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9743EA" w14:paraId="78367E61" w14:textId="77777777" w:rsidTr="00867EBE">
        <w:trPr>
          <w:trHeight w:val="738"/>
        </w:trPr>
        <w:tc>
          <w:tcPr>
            <w:tcW w:w="1597" w:type="dxa"/>
          </w:tcPr>
          <w:p w14:paraId="00953C49" w14:textId="77777777" w:rsidR="00867EBE" w:rsidRPr="005A2D7C" w:rsidRDefault="00F53C23"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rPr>
            </w:pPr>
            <w:r>
              <w:rPr>
                <w:rFonts w:ascii="Calibri" w:eastAsia="Calibri" w:hAnsi="Calibri"/>
                <w:noProof/>
                <w:sz w:val="22"/>
              </w:rPr>
              <w:pict w14:anchorId="29F85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103" type="#_x0000_t75" alt="" style="width:66.45pt;height:45.4pt;visibility:visible;mso-width-percent:0;mso-height-percent:0;mso-width-percent:0;mso-height-percent:0">
                  <v:imagedata r:id="rId8" o:title="oneM2M-Logo"/>
                </v:shape>
              </w:pict>
            </w:r>
          </w:p>
        </w:tc>
      </w:tr>
    </w:tbl>
    <w:p w14:paraId="5D9B427A" w14:textId="77777777" w:rsidR="00BC33F7" w:rsidRPr="005A2D7C" w:rsidRDefault="00BC33F7" w:rsidP="00867EBE">
      <w:pPr>
        <w:jc w:val="center"/>
      </w:pPr>
    </w:p>
    <w:p w14:paraId="285235A3" w14:textId="77777777" w:rsidR="00BC33F7" w:rsidRPr="005A2D7C" w:rsidRDefault="00BC33F7" w:rsidP="00BC33F7"/>
    <w:p w14:paraId="74E07698" w14:textId="77777777" w:rsidR="00BC33F7" w:rsidRPr="005A2D7C" w:rsidRDefault="00BC33F7" w:rsidP="00BC33F7"/>
    <w:p w14:paraId="623290E4" w14:textId="77777777" w:rsidR="00BC33F7" w:rsidRPr="005A2D7C" w:rsidRDefault="00BC33F7" w:rsidP="00BC33F7"/>
    <w:p w14:paraId="48ED556B" w14:textId="77777777" w:rsidR="00BC33F7" w:rsidRPr="005A2D7C" w:rsidRDefault="00BC33F7" w:rsidP="00BC33F7"/>
    <w:p w14:paraId="53F2B480" w14:textId="77777777" w:rsidR="00BC33F7" w:rsidRPr="009743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9743EA" w14:paraId="5C4FA4FE" w14:textId="77777777" w:rsidTr="005A3CFF">
        <w:trPr>
          <w:trHeight w:val="302"/>
          <w:jc w:val="center"/>
        </w:trPr>
        <w:tc>
          <w:tcPr>
            <w:tcW w:w="9463" w:type="dxa"/>
            <w:gridSpan w:val="2"/>
            <w:shd w:val="clear" w:color="auto" w:fill="B42025"/>
          </w:tcPr>
          <w:p w14:paraId="2103690B" w14:textId="77777777" w:rsidR="00161159" w:rsidRPr="009743E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743EA">
              <w:rPr>
                <w:rFonts w:ascii="Myriad Pro" w:hAnsi="Myriad Pro" w:cs="Tahoma"/>
                <w:b/>
                <w:smallCaps/>
                <w:color w:val="FFFFFF"/>
                <w:spacing w:val="30"/>
                <w:sz w:val="36"/>
                <w:szCs w:val="24"/>
              </w:rPr>
              <w:t>oneM2M</w:t>
            </w:r>
          </w:p>
          <w:p w14:paraId="1AE19CF8" w14:textId="77777777" w:rsidR="00424964" w:rsidRPr="009743E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743EA">
              <w:rPr>
                <w:rFonts w:ascii="Myriad Pro" w:hAnsi="Myriad Pro" w:cs="Tahoma"/>
                <w:b/>
                <w:smallCaps/>
                <w:color w:val="FFFFFF"/>
                <w:spacing w:val="30"/>
                <w:sz w:val="36"/>
                <w:szCs w:val="24"/>
              </w:rPr>
              <w:t>Technical Report</w:t>
            </w:r>
          </w:p>
        </w:tc>
      </w:tr>
      <w:tr w:rsidR="00424964" w:rsidRPr="009743EA" w14:paraId="39A5A5BD" w14:textId="77777777" w:rsidTr="005A3CFF">
        <w:trPr>
          <w:trHeight w:val="124"/>
          <w:jc w:val="center"/>
        </w:trPr>
        <w:tc>
          <w:tcPr>
            <w:tcW w:w="2512" w:type="dxa"/>
            <w:shd w:val="clear" w:color="auto" w:fill="A0A0A3"/>
          </w:tcPr>
          <w:p w14:paraId="76798860"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Number</w:t>
            </w:r>
          </w:p>
        </w:tc>
        <w:tc>
          <w:tcPr>
            <w:tcW w:w="6951" w:type="dxa"/>
            <w:shd w:val="clear" w:color="auto" w:fill="FFFFFF"/>
          </w:tcPr>
          <w:p w14:paraId="2F71BE7E" w14:textId="175F0F17" w:rsidR="00424964" w:rsidRPr="005A2D7C" w:rsidRDefault="005E77DD"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w:t>
            </w:r>
            <w:r w:rsidR="006D5F3D" w:rsidRPr="005A2D7C">
              <w:rPr>
                <w:rFonts w:ascii="Myriad Pro" w:eastAsia="BatangChe" w:hAnsi="Myriad Pro"/>
                <w:sz w:val="22"/>
              </w:rPr>
              <w:t>TR-0051-V-</w:t>
            </w:r>
            <w:r w:rsidR="000D6D95">
              <w:rPr>
                <w:rFonts w:ascii="Myriad Pro" w:eastAsia="BatangChe" w:hAnsi="Myriad Pro"/>
                <w:sz w:val="22"/>
              </w:rPr>
              <w:t>2</w:t>
            </w:r>
            <w:r w:rsidR="006D5F3D" w:rsidRPr="005A2D7C">
              <w:rPr>
                <w:rFonts w:ascii="Myriad Pro" w:eastAsia="BatangChe" w:hAnsi="Myriad Pro"/>
                <w:sz w:val="22"/>
              </w:rPr>
              <w:t>.</w:t>
            </w:r>
            <w:r w:rsidR="000D6D95">
              <w:rPr>
                <w:rFonts w:ascii="Myriad Pro" w:hAnsi="Myriad Pro"/>
                <w:sz w:val="22"/>
              </w:rPr>
              <w:t>0</w:t>
            </w:r>
            <w:r w:rsidRPr="005A2D7C">
              <w:rPr>
                <w:rFonts w:ascii="Myriad Pro" w:eastAsia="BatangChe" w:hAnsi="Myriad Pro"/>
                <w:sz w:val="22"/>
              </w:rPr>
              <w:t>.</w:t>
            </w:r>
            <w:r w:rsidR="008244F8" w:rsidRPr="005A2D7C">
              <w:rPr>
                <w:rFonts w:ascii="Myriad Pro" w:eastAsia="BatangChe" w:hAnsi="Myriad Pro"/>
                <w:sz w:val="22"/>
              </w:rPr>
              <w:t>0</w:t>
            </w:r>
            <w:r w:rsidR="006B5A73">
              <w:rPr>
                <w:rFonts w:ascii="Myriad Pro" w:eastAsia="BatangChe" w:hAnsi="Myriad Pro"/>
                <w:sz w:val="22"/>
                <w:szCs w:val="24"/>
              </w:rPr>
              <w:t xml:space="preserve"> </w:t>
            </w:r>
          </w:p>
        </w:tc>
      </w:tr>
      <w:tr w:rsidR="00424964" w:rsidRPr="009743EA" w14:paraId="79F4959B" w14:textId="77777777" w:rsidTr="005A3CFF">
        <w:trPr>
          <w:trHeight w:val="116"/>
          <w:jc w:val="center"/>
        </w:trPr>
        <w:tc>
          <w:tcPr>
            <w:tcW w:w="2512" w:type="dxa"/>
            <w:shd w:val="clear" w:color="auto" w:fill="A0A0A3"/>
          </w:tcPr>
          <w:p w14:paraId="22D425D1"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Name:</w:t>
            </w:r>
          </w:p>
        </w:tc>
        <w:tc>
          <w:tcPr>
            <w:tcW w:w="6951" w:type="dxa"/>
            <w:shd w:val="clear" w:color="auto" w:fill="FFFFFF"/>
          </w:tcPr>
          <w:p w14:paraId="3FBB9AD1" w14:textId="77777777" w:rsidR="00424964" w:rsidRPr="005A2D7C" w:rsidRDefault="006D5F3D" w:rsidP="00424964">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 API guide</w:t>
            </w:r>
          </w:p>
          <w:p w14:paraId="1B2F203D" w14:textId="77777777" w:rsidR="00424964" w:rsidRPr="005A2D7C" w:rsidRDefault="00424964" w:rsidP="00424964">
            <w:pPr>
              <w:keepNext/>
              <w:keepLines/>
              <w:overflowPunct/>
              <w:autoSpaceDE/>
              <w:autoSpaceDN/>
              <w:adjustRightInd/>
              <w:spacing w:before="60" w:after="60"/>
              <w:ind w:right="10"/>
              <w:textAlignment w:val="auto"/>
              <w:rPr>
                <w:rFonts w:ascii="Myriad Pro" w:eastAsia="BatangChe" w:hAnsi="Myriad Pro"/>
                <w:sz w:val="22"/>
              </w:rPr>
            </w:pPr>
          </w:p>
        </w:tc>
      </w:tr>
      <w:tr w:rsidR="00424964" w:rsidRPr="009743EA" w14:paraId="1C06FAA2" w14:textId="77777777" w:rsidTr="005A3CFF">
        <w:trPr>
          <w:trHeight w:val="124"/>
          <w:jc w:val="center"/>
        </w:trPr>
        <w:tc>
          <w:tcPr>
            <w:tcW w:w="2512" w:type="dxa"/>
            <w:shd w:val="clear" w:color="auto" w:fill="A0A0A3"/>
          </w:tcPr>
          <w:p w14:paraId="371C4628"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Date:</w:t>
            </w:r>
          </w:p>
        </w:tc>
        <w:tc>
          <w:tcPr>
            <w:tcW w:w="6951" w:type="dxa"/>
            <w:shd w:val="clear" w:color="auto" w:fill="FFFFFF"/>
          </w:tcPr>
          <w:p w14:paraId="52BC4745" w14:textId="01D6A674" w:rsidR="00424964" w:rsidRPr="005A2D7C" w:rsidRDefault="00AB53C2"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2020</w:t>
            </w:r>
            <w:r w:rsidR="00C40550" w:rsidRPr="005A2D7C">
              <w:rPr>
                <w:rFonts w:ascii="Myriad Pro" w:eastAsia="BatangChe" w:hAnsi="Myriad Pro"/>
                <w:sz w:val="22"/>
              </w:rPr>
              <w:t>-</w:t>
            </w:r>
            <w:r w:rsidR="000D6D95">
              <w:rPr>
                <w:rFonts w:ascii="Myriad Pro" w:eastAsia="BatangChe" w:hAnsi="Myriad Pro"/>
                <w:sz w:val="22"/>
              </w:rPr>
              <w:t>11</w:t>
            </w:r>
            <w:r w:rsidR="003175F6" w:rsidRPr="005A2D7C">
              <w:rPr>
                <w:rFonts w:ascii="Myriad Pro" w:hAnsi="Myriad Pro"/>
                <w:sz w:val="22"/>
              </w:rPr>
              <w:t>-</w:t>
            </w:r>
            <w:r w:rsidR="000D6D95">
              <w:rPr>
                <w:rFonts w:ascii="Myriad Pro" w:eastAsia="BatangChe" w:hAnsi="Myriad Pro"/>
                <w:sz w:val="22"/>
              </w:rPr>
              <w:t>24</w:t>
            </w:r>
          </w:p>
        </w:tc>
      </w:tr>
      <w:tr w:rsidR="00424964" w:rsidRPr="009743EA" w14:paraId="1F4413B0" w14:textId="77777777" w:rsidTr="005A3CFF">
        <w:trPr>
          <w:trHeight w:val="937"/>
          <w:jc w:val="center"/>
        </w:trPr>
        <w:tc>
          <w:tcPr>
            <w:tcW w:w="2512" w:type="dxa"/>
            <w:shd w:val="clear" w:color="auto" w:fill="A0A0A3"/>
          </w:tcPr>
          <w:p w14:paraId="52C9E727"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Abstract</w:t>
            </w:r>
            <w:r w:rsidR="00C40550" w:rsidRPr="009743EA">
              <w:rPr>
                <w:rFonts w:ascii="Myriad Pro" w:hAnsi="Myriad Pro"/>
                <w:bCs/>
                <w:color w:val="FFFFFF"/>
                <w:sz w:val="24"/>
                <w:szCs w:val="24"/>
              </w:rPr>
              <w:t>:</w:t>
            </w:r>
          </w:p>
        </w:tc>
        <w:tc>
          <w:tcPr>
            <w:tcW w:w="6951" w:type="dxa"/>
            <w:shd w:val="clear" w:color="auto" w:fill="FFFFFF"/>
          </w:tcPr>
          <w:p w14:paraId="26B595E4" w14:textId="77777777" w:rsidR="00424964" w:rsidRPr="005A2D7C" w:rsidRDefault="006D5F3D" w:rsidP="00424964">
            <w:pPr>
              <w:keepNext/>
              <w:keepLines/>
              <w:overflowPunct/>
              <w:autoSpaceDE/>
              <w:autoSpaceDN/>
              <w:adjustRightInd/>
              <w:spacing w:before="60" w:after="60"/>
              <w:ind w:right="10"/>
              <w:textAlignment w:val="auto"/>
              <w:rPr>
                <w:rFonts w:ascii="Arial" w:eastAsia="Malgun Gothic" w:hAnsi="Arial"/>
                <w:sz w:val="22"/>
              </w:rPr>
            </w:pPr>
            <w:r w:rsidRPr="005A2D7C">
              <w:rPr>
                <w:rFonts w:ascii="Myriad Pro" w:eastAsia="BatangChe" w:hAnsi="Myriad Pro"/>
                <w:sz w:val="22"/>
              </w:rPr>
              <w:t>Provides a collection of oneM2M API for guiding developers to develop applications using functionalities provided by a o</w:t>
            </w:r>
            <w:r w:rsidRPr="005A2D7C">
              <w:rPr>
                <w:rFonts w:ascii="Arial" w:hAnsi="Arial"/>
                <w:sz w:val="22"/>
              </w:rPr>
              <w:t>neM2M service platform</w:t>
            </w:r>
          </w:p>
        </w:tc>
      </w:tr>
      <w:tr w:rsidR="005A3CFF" w:rsidRPr="009743EA" w14:paraId="41B7196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1B401D6" w14:textId="77777777" w:rsidR="005A3CFF" w:rsidRPr="005A2D7C" w:rsidRDefault="005A3CFF" w:rsidP="00C851CA">
            <w:pPr>
              <w:pStyle w:val="oneM2M-CoverTableLeft"/>
              <w:tabs>
                <w:tab w:val="left" w:pos="6248"/>
              </w:tabs>
              <w:rPr>
                <w:sz w:val="16"/>
                <w:lang w:val="en-GB"/>
              </w:rPr>
            </w:pPr>
            <w:r w:rsidRPr="005A2D7C">
              <w:rPr>
                <w:sz w:val="16"/>
                <w:lang w:val="en-GB"/>
              </w:rPr>
              <w:t>Template Version:</w:t>
            </w:r>
            <w:r w:rsidR="00C851CA" w:rsidRPr="005A2D7C">
              <w:rPr>
                <w:sz w:val="16"/>
                <w:lang w:val="en-GB"/>
              </w:rPr>
              <w:t xml:space="preserve"> January</w:t>
            </w:r>
            <w:r w:rsidRPr="005A2D7C">
              <w:rPr>
                <w:sz w:val="16"/>
                <w:lang w:val="en-GB"/>
              </w:rPr>
              <w:t xml:space="preserve"> 201</w:t>
            </w:r>
            <w:r w:rsidR="00C851CA" w:rsidRPr="005A2D7C">
              <w:rPr>
                <w:sz w:val="16"/>
                <w:lang w:val="en-GB"/>
              </w:rPr>
              <w:t>7</w:t>
            </w:r>
            <w:r w:rsidRPr="005A2D7C">
              <w:rPr>
                <w:sz w:val="16"/>
                <w:lang w:val="en-GB"/>
              </w:rPr>
              <w:t xml:space="preserve"> (Do not modify)</w:t>
            </w:r>
          </w:p>
        </w:tc>
      </w:tr>
    </w:tbl>
    <w:p w14:paraId="28555F47"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6E34F3BE"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077AEC6"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A788107" w14:textId="77777777" w:rsidR="003D63E8" w:rsidRPr="009743EA" w:rsidRDefault="003D63E8" w:rsidP="003D63E8">
      <w:pPr>
        <w:rPr>
          <w:rFonts w:eastAsia="Calibri"/>
          <w:color w:val="000000"/>
          <w:sz w:val="22"/>
          <w:szCs w:val="22"/>
        </w:rPr>
      </w:pPr>
    </w:p>
    <w:p w14:paraId="4BFAABA1" w14:textId="77777777" w:rsidR="003D63E8" w:rsidRPr="005A2D7C" w:rsidRDefault="003D63E8" w:rsidP="003D63E8">
      <w:pPr>
        <w:rPr>
          <w:rFonts w:eastAsia="Calibri"/>
          <w:color w:val="000000"/>
          <w:sz w:val="22"/>
        </w:rPr>
      </w:pPr>
    </w:p>
    <w:p w14:paraId="6A972CC5" w14:textId="0761BFE8" w:rsidR="003D63E8" w:rsidRPr="005A2D7C" w:rsidRDefault="00D20BFC" w:rsidP="003D63E8">
      <w:pPr>
        <w:rPr>
          <w:rFonts w:eastAsia="Malgun Gothic"/>
          <w:color w:val="000000"/>
          <w:sz w:val="22"/>
        </w:rPr>
      </w:pPr>
      <w:r w:rsidRPr="005A2D7C">
        <w:rPr>
          <w:rFonts w:eastAsia="Calibri"/>
          <w:color w:val="000000"/>
          <w:sz w:val="22"/>
        </w:rPr>
        <w:t>The present document</w:t>
      </w:r>
      <w:r w:rsidR="003D63E8" w:rsidRPr="005A2D7C">
        <w:rPr>
          <w:rFonts w:eastAsia="Calibri"/>
          <w:color w:val="000000"/>
          <w:sz w:val="22"/>
        </w:rPr>
        <w:t xml:space="preserve"> is provided for future development work within oneM2M only. The Partners accept no liability for any use of </w:t>
      </w:r>
      <w:r w:rsidR="000E3809">
        <w:rPr>
          <w:rFonts w:eastAsia="Calibri"/>
          <w:color w:val="000000"/>
          <w:sz w:val="22"/>
          <w:szCs w:val="22"/>
        </w:rPr>
        <w:t>the present document</w:t>
      </w:r>
      <w:r w:rsidR="003D63E8" w:rsidRPr="005A2D7C">
        <w:rPr>
          <w:color w:val="000000"/>
          <w:sz w:val="22"/>
        </w:rPr>
        <w:t>.</w:t>
      </w:r>
    </w:p>
    <w:p w14:paraId="449D6BAA" w14:textId="77777777" w:rsidR="00BC33F7" w:rsidRPr="009743EA" w:rsidRDefault="003D63E8" w:rsidP="003D63E8">
      <w:pPr>
        <w:rPr>
          <w:rFonts w:eastAsia="Malgun Gothic"/>
        </w:rPr>
      </w:pPr>
      <w:r w:rsidRPr="005A2D7C">
        <w:rPr>
          <w:rFonts w:eastAsia="Calibri"/>
          <w:color w:val="000000"/>
          <w:sz w:val="22"/>
        </w:rPr>
        <w:t>The present doc</w:t>
      </w:r>
      <w:r w:rsidRPr="005A2D7C">
        <w:rPr>
          <w:color w:val="000000"/>
          <w:sz w:val="22"/>
        </w:rPr>
        <w:t>ument has not been subject to any approval process by the oneM2M Partners Type 1.  Published oneM2M specifications and reports for implementation should be obtained via the oneM2M Partners' Publications Offices.</w:t>
      </w:r>
    </w:p>
    <w:p w14:paraId="66383A63" w14:textId="77777777" w:rsidR="00BC33F7" w:rsidRPr="009743EA" w:rsidRDefault="00BC33F7" w:rsidP="00BC33F7"/>
    <w:p w14:paraId="1624DBCF" w14:textId="77777777" w:rsidR="00BC33F7" w:rsidRPr="009743EA" w:rsidRDefault="00BC33F7" w:rsidP="00BC33F7"/>
    <w:bookmarkEnd w:id="1"/>
    <w:p w14:paraId="1F1140A2" w14:textId="77777777" w:rsidR="003D63E8" w:rsidRPr="005A2D7C" w:rsidRDefault="00787554" w:rsidP="003D63E8">
      <w:pPr>
        <w:spacing w:after="200"/>
        <w:ind w:left="720"/>
        <w:rPr>
          <w:rFonts w:eastAsia="Calibri"/>
          <w:sz w:val="22"/>
        </w:rPr>
      </w:pPr>
      <w:r w:rsidRPr="005A2D7C">
        <w:br w:type="page"/>
      </w:r>
      <w:r w:rsidR="003D63E8" w:rsidRPr="005A2D7C">
        <w:rPr>
          <w:rFonts w:eastAsia="Calibri"/>
          <w:sz w:val="22"/>
        </w:rPr>
        <w:lastRenderedPageBreak/>
        <w:t xml:space="preserve">About oneM2M </w:t>
      </w:r>
    </w:p>
    <w:p w14:paraId="73E955AC" w14:textId="77777777" w:rsidR="003D63E8" w:rsidRPr="005A2D7C" w:rsidRDefault="003D63E8" w:rsidP="003D63E8">
      <w:pPr>
        <w:tabs>
          <w:tab w:val="left" w:pos="810"/>
          <w:tab w:val="left" w:pos="1350"/>
        </w:tabs>
        <w:overflowPunct/>
        <w:autoSpaceDE/>
        <w:autoSpaceDN/>
        <w:adjustRightInd/>
        <w:spacing w:after="200"/>
        <w:ind w:left="1440"/>
        <w:textAlignment w:val="auto"/>
        <w:rPr>
          <w:rFonts w:eastAsia="Malgun Gothic"/>
          <w:sz w:val="22"/>
        </w:rPr>
      </w:pPr>
      <w:r w:rsidRPr="005A2D7C">
        <w:rPr>
          <w:rFonts w:eastAsia="Calibri"/>
          <w:sz w:val="22"/>
        </w:rPr>
        <w:t>The purpose and goal of oneM2M is to de</w:t>
      </w:r>
      <w:r w:rsidRPr="005A2D7C">
        <w:rPr>
          <w:sz w:val="22"/>
        </w:rPr>
        <w:t xml:space="preserve">velop technical specifications which address the need for a common M2M Service Layer that can be readily embedded within various hardware and </w:t>
      </w:r>
      <w:proofErr w:type="gramStart"/>
      <w:r w:rsidRPr="005A2D7C">
        <w:rPr>
          <w:sz w:val="22"/>
        </w:rPr>
        <w:t>software, and</w:t>
      </w:r>
      <w:proofErr w:type="gramEnd"/>
      <w:r w:rsidRPr="005A2D7C">
        <w:rPr>
          <w:sz w:val="22"/>
        </w:rPr>
        <w:t xml:space="preserve"> relied upon to connect the myriad of devices in the field with M2M application servers worldwide. </w:t>
      </w:r>
    </w:p>
    <w:p w14:paraId="5988AAFB"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 xml:space="preserve">More information about oneM2M may be found at:  </w:t>
      </w:r>
      <w:proofErr w:type="gramStart"/>
      <w:r w:rsidRPr="005A2D7C">
        <w:rPr>
          <w:rFonts w:eastAsia="Calibri"/>
          <w:sz w:val="22"/>
        </w:rPr>
        <w:t>http//www.oneM2M.org</w:t>
      </w:r>
      <w:proofErr w:type="gramEnd"/>
    </w:p>
    <w:p w14:paraId="6B1456FE"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Copyright Notification</w:t>
      </w:r>
    </w:p>
    <w:p w14:paraId="065A3920" w14:textId="77777777" w:rsidR="003D63E8" w:rsidRPr="005A2D7C" w:rsidRDefault="00C25189" w:rsidP="003D63E8">
      <w:pPr>
        <w:overflowPunct/>
        <w:autoSpaceDE/>
        <w:autoSpaceDN/>
        <w:adjustRightInd/>
        <w:spacing w:after="200"/>
        <w:ind w:left="1440"/>
        <w:textAlignment w:val="auto"/>
        <w:rPr>
          <w:rFonts w:eastAsia="Malgun Gothic"/>
          <w:sz w:val="22"/>
        </w:rPr>
      </w:pPr>
      <w:r w:rsidRPr="005A2D7C">
        <w:rPr>
          <w:rFonts w:eastAsia="Calibri"/>
          <w:sz w:val="22"/>
        </w:rPr>
        <w:t xml:space="preserve">© </w:t>
      </w:r>
      <w:r w:rsidR="00AB53C2" w:rsidRPr="005A2D7C">
        <w:rPr>
          <w:rFonts w:eastAsia="Calibri"/>
          <w:sz w:val="22"/>
        </w:rPr>
        <w:t>2020</w:t>
      </w:r>
      <w:r w:rsidR="003D63E8" w:rsidRPr="005A2D7C">
        <w:rPr>
          <w:sz w:val="22"/>
        </w:rPr>
        <w:t xml:space="preserve">, oneM2M Partners Type 1 (ARIB, ATIS, CCSA, ETSI, TIA, </w:t>
      </w:r>
      <w:r w:rsidR="00D20BFC" w:rsidRPr="005A2D7C">
        <w:rPr>
          <w:sz w:val="22"/>
        </w:rPr>
        <w:t xml:space="preserve">TSDSI, </w:t>
      </w:r>
      <w:r w:rsidR="003D63E8" w:rsidRPr="005A2D7C">
        <w:rPr>
          <w:sz w:val="22"/>
        </w:rPr>
        <w:t>TTA, TTC).</w:t>
      </w:r>
    </w:p>
    <w:p w14:paraId="4E4E3500"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All rights reserved.</w:t>
      </w:r>
    </w:p>
    <w:p w14:paraId="29541991" w14:textId="77777777" w:rsidR="00527205" w:rsidRPr="005A2D7C" w:rsidRDefault="00527205" w:rsidP="00527205">
      <w:pPr>
        <w:overflowPunct/>
        <w:autoSpaceDE/>
        <w:autoSpaceDN/>
        <w:adjustRightInd/>
        <w:spacing w:after="200"/>
        <w:ind w:left="1440"/>
        <w:textAlignment w:val="auto"/>
        <w:rPr>
          <w:rFonts w:eastAsia="Malgun Gothic"/>
          <w:sz w:val="22"/>
        </w:rPr>
      </w:pPr>
      <w:r w:rsidRPr="005A2D7C">
        <w:rPr>
          <w:rFonts w:eastAsia="Calibri"/>
          <w:sz w:val="22"/>
        </w:rPr>
        <w:t>The copyright and the foregoing restriction extend to reproductio</w:t>
      </w:r>
      <w:r w:rsidRPr="005A2D7C">
        <w:rPr>
          <w:sz w:val="22"/>
        </w:rPr>
        <w:t>n in all media.</w:t>
      </w:r>
    </w:p>
    <w:p w14:paraId="1A659DFA" w14:textId="77777777" w:rsidR="00527205" w:rsidRPr="005A2D7C" w:rsidRDefault="00527205" w:rsidP="003D63E8">
      <w:pPr>
        <w:overflowPunct/>
        <w:autoSpaceDE/>
        <w:autoSpaceDN/>
        <w:adjustRightInd/>
        <w:spacing w:after="200"/>
        <w:ind w:left="1440"/>
        <w:textAlignment w:val="auto"/>
        <w:rPr>
          <w:rFonts w:eastAsia="Calibri"/>
          <w:sz w:val="22"/>
        </w:rPr>
      </w:pPr>
    </w:p>
    <w:p w14:paraId="476A528B"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 xml:space="preserve">Notice of Disclaimer &amp; Limitation of Liability </w:t>
      </w:r>
    </w:p>
    <w:p w14:paraId="54ED665A"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 xml:space="preserve">The information provided in this </w:t>
      </w:r>
      <w:r w:rsidRPr="005A2D7C">
        <w:rPr>
          <w:sz w:val="22"/>
        </w:rPr>
        <w:t xml:space="preserve">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7C6BF4"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NO REPRESENTATION OR WARRANTY IS MADE THAT THE INFORMATION IS TECHNICALLY ACCURATE OR</w:t>
      </w:r>
      <w:r w:rsidRPr="005A2D7C">
        <w:rPr>
          <w:sz w:val="22"/>
        </w:rPr>
        <w:t xml:space="preserve"> SUFFICIENT OR CONFORMS TO ANY STATUTE, GOVERNMENTAL </w:t>
      </w:r>
      <w:proofErr w:type="gramStart"/>
      <w:r w:rsidRPr="005A2D7C">
        <w:rPr>
          <w:sz w:val="22"/>
        </w:rPr>
        <w:t>RULE</w:t>
      </w:r>
      <w:proofErr w:type="gramEnd"/>
      <w:r w:rsidRPr="005A2D7C">
        <w:rPr>
          <w:sz w:val="22"/>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A4640A3" w14:textId="77777777" w:rsidR="00BB6418" w:rsidRPr="009743EA" w:rsidRDefault="003D63E8" w:rsidP="005A2D7C">
      <w:pPr>
        <w:pStyle w:val="TT"/>
      </w:pPr>
      <w:r w:rsidRPr="005A2D7C">
        <w:br w:type="page"/>
      </w:r>
      <w:bookmarkStart w:id="2" w:name="_Toc49420686"/>
      <w:bookmarkStart w:id="3" w:name="_Toc49507497"/>
      <w:bookmarkStart w:id="4" w:name="_Toc532286316"/>
      <w:bookmarkStart w:id="5" w:name="_Toc532286452"/>
      <w:bookmarkStart w:id="6" w:name="_Toc46154355"/>
      <w:r w:rsidR="000B10F5" w:rsidRPr="009743EA">
        <w:rPr>
          <w:szCs w:val="36"/>
        </w:rPr>
        <w:lastRenderedPageBreak/>
        <w:t>C</w:t>
      </w:r>
      <w:r w:rsidR="00BB6418" w:rsidRPr="009743EA">
        <w:t>ontents</w:t>
      </w:r>
      <w:bookmarkEnd w:id="2"/>
      <w:bookmarkEnd w:id="3"/>
      <w:bookmarkEnd w:id="4"/>
      <w:bookmarkEnd w:id="5"/>
      <w:bookmarkEnd w:id="6"/>
    </w:p>
    <w:p w14:paraId="4563184A" w14:textId="14AA81D3" w:rsidR="005A2D7C" w:rsidRDefault="0063535F">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rsidR="005A2D7C">
        <w:t>1</w:t>
      </w:r>
      <w:r w:rsidR="005A2D7C">
        <w:tab/>
        <w:t>Scope</w:t>
      </w:r>
      <w:r w:rsidR="005A2D7C">
        <w:tab/>
      </w:r>
      <w:r w:rsidR="005A2D7C">
        <w:fldChar w:fldCharType="begin"/>
      </w:r>
      <w:r w:rsidR="005A2D7C">
        <w:instrText xml:space="preserve"> PAGEREF _Toc57298314 \h </w:instrText>
      </w:r>
      <w:r w:rsidR="005A2D7C">
        <w:fldChar w:fldCharType="separate"/>
      </w:r>
      <w:r w:rsidR="005A2D7C">
        <w:t>6</w:t>
      </w:r>
      <w:r w:rsidR="005A2D7C">
        <w:fldChar w:fldCharType="end"/>
      </w:r>
    </w:p>
    <w:p w14:paraId="05A7AC9F" w14:textId="27718B61" w:rsidR="005A2D7C" w:rsidRDefault="005A2D7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_Toc57298315 \h </w:instrText>
      </w:r>
      <w:r>
        <w:fldChar w:fldCharType="separate"/>
      </w:r>
      <w:r>
        <w:t>6</w:t>
      </w:r>
      <w:r>
        <w:fldChar w:fldCharType="end"/>
      </w:r>
    </w:p>
    <w:p w14:paraId="0C960C28" w14:textId="76D1D87B" w:rsidR="005A2D7C" w:rsidRDefault="005A2D7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_Toc57298316 \h </w:instrText>
      </w:r>
      <w:r>
        <w:fldChar w:fldCharType="separate"/>
      </w:r>
      <w:r>
        <w:t>6</w:t>
      </w:r>
      <w:r>
        <w:fldChar w:fldCharType="end"/>
      </w:r>
    </w:p>
    <w:p w14:paraId="735D1D70" w14:textId="180818B4" w:rsidR="005A2D7C" w:rsidRDefault="005A2D7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_Toc57298317 \h </w:instrText>
      </w:r>
      <w:r>
        <w:fldChar w:fldCharType="separate"/>
      </w:r>
      <w:r>
        <w:t>6</w:t>
      </w:r>
      <w:r>
        <w:fldChar w:fldCharType="end"/>
      </w:r>
    </w:p>
    <w:p w14:paraId="563F59C2" w14:textId="124B4F16" w:rsidR="005A2D7C" w:rsidRDefault="005A2D7C">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_Toc57298318 \h </w:instrText>
      </w:r>
      <w:r>
        <w:fldChar w:fldCharType="separate"/>
      </w:r>
      <w:r>
        <w:t>6</w:t>
      </w:r>
      <w:r>
        <w:fldChar w:fldCharType="end"/>
      </w:r>
    </w:p>
    <w:p w14:paraId="57633BEB" w14:textId="1FA641A8" w:rsidR="005A2D7C" w:rsidRDefault="005A2D7C">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_Toc57298319 \h </w:instrText>
      </w:r>
      <w:r>
        <w:fldChar w:fldCharType="separate"/>
      </w:r>
      <w:r>
        <w:t>6</w:t>
      </w:r>
      <w:r>
        <w:fldChar w:fldCharType="end"/>
      </w:r>
    </w:p>
    <w:p w14:paraId="14FE9B69" w14:textId="68EF5B29" w:rsidR="005A2D7C" w:rsidRDefault="005A2D7C">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_Toc57298320 \h </w:instrText>
      </w:r>
      <w:r>
        <w:fldChar w:fldCharType="separate"/>
      </w:r>
      <w:r>
        <w:t>6</w:t>
      </w:r>
      <w:r>
        <w:fldChar w:fldCharType="end"/>
      </w:r>
    </w:p>
    <w:p w14:paraId="069CDA59" w14:textId="58B41A75" w:rsidR="005A2D7C" w:rsidRDefault="005A2D7C">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_Toc57298321 \h </w:instrText>
      </w:r>
      <w:r>
        <w:fldChar w:fldCharType="separate"/>
      </w:r>
      <w:r>
        <w:t>6</w:t>
      </w:r>
      <w:r>
        <w:fldChar w:fldCharType="end"/>
      </w:r>
    </w:p>
    <w:p w14:paraId="4A713B95" w14:textId="769D35C5" w:rsidR="005A2D7C" w:rsidRDefault="005A2D7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_Toc57298322 \h </w:instrText>
      </w:r>
      <w:r>
        <w:fldChar w:fldCharType="separate"/>
      </w:r>
      <w:r>
        <w:t>7</w:t>
      </w:r>
      <w:r>
        <w:fldChar w:fldCharType="end"/>
      </w:r>
    </w:p>
    <w:p w14:paraId="7507A642" w14:textId="6256185A" w:rsidR="005A2D7C" w:rsidRDefault="005A2D7C">
      <w:pPr>
        <w:pStyle w:val="TOC1"/>
        <w:rPr>
          <w:rFonts w:asciiTheme="minorHAnsi" w:eastAsiaTheme="minorEastAsia" w:hAnsiTheme="minorHAnsi" w:cstheme="minorBidi"/>
          <w:szCs w:val="22"/>
          <w:lang w:eastAsia="en-GB"/>
        </w:rPr>
      </w:pPr>
      <w:r>
        <w:t>5</w:t>
      </w:r>
      <w:r>
        <w:tab/>
        <w:t>oneM2M REST APIs</w:t>
      </w:r>
      <w:r>
        <w:tab/>
      </w:r>
      <w:r>
        <w:fldChar w:fldCharType="begin"/>
      </w:r>
      <w:r>
        <w:instrText xml:space="preserve"> PAGEREF _Toc57298323 \h </w:instrText>
      </w:r>
      <w:r>
        <w:fldChar w:fldCharType="separate"/>
      </w:r>
      <w:r>
        <w:t>7</w:t>
      </w:r>
      <w:r>
        <w:fldChar w:fldCharType="end"/>
      </w:r>
    </w:p>
    <w:p w14:paraId="418217BB" w14:textId="2D64A019" w:rsidR="005A2D7C" w:rsidRDefault="005A2D7C">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_Toc57298324 \h </w:instrText>
      </w:r>
      <w:r>
        <w:fldChar w:fldCharType="separate"/>
      </w:r>
      <w:r>
        <w:t>7</w:t>
      </w:r>
      <w:r>
        <w:fldChar w:fldCharType="end"/>
      </w:r>
    </w:p>
    <w:p w14:paraId="36D52E30" w14:textId="39EB7466" w:rsidR="005A2D7C" w:rsidRDefault="005A2D7C">
      <w:pPr>
        <w:pStyle w:val="TOC2"/>
        <w:rPr>
          <w:rFonts w:asciiTheme="minorHAnsi" w:eastAsiaTheme="minorEastAsia" w:hAnsiTheme="minorHAnsi" w:cstheme="minorBidi"/>
          <w:sz w:val="22"/>
          <w:szCs w:val="22"/>
          <w:lang w:eastAsia="en-GB"/>
        </w:rPr>
      </w:pPr>
      <w:r>
        <w:t>5.2</w:t>
      </w:r>
      <w:r>
        <w:tab/>
        <w:t>Short name representation</w:t>
      </w:r>
      <w:r>
        <w:tab/>
      </w:r>
      <w:r>
        <w:fldChar w:fldCharType="begin"/>
      </w:r>
      <w:r>
        <w:instrText xml:space="preserve"> PAGEREF _Toc57298325 \h </w:instrText>
      </w:r>
      <w:r>
        <w:fldChar w:fldCharType="separate"/>
      </w:r>
      <w:r>
        <w:t>7</w:t>
      </w:r>
      <w:r>
        <w:fldChar w:fldCharType="end"/>
      </w:r>
    </w:p>
    <w:p w14:paraId="2B59A554" w14:textId="775C1DCB" w:rsidR="005A2D7C" w:rsidRDefault="005A2D7C">
      <w:pPr>
        <w:pStyle w:val="TOC3"/>
        <w:rPr>
          <w:rFonts w:asciiTheme="minorHAnsi" w:eastAsiaTheme="minorEastAsia" w:hAnsiTheme="minorHAnsi" w:cstheme="minorBidi"/>
          <w:sz w:val="22"/>
          <w:szCs w:val="22"/>
          <w:lang w:eastAsia="en-GB"/>
        </w:rPr>
      </w:pPr>
      <w:r>
        <w:t>5.2.1</w:t>
      </w:r>
      <w:r>
        <w:tab/>
        <w:t>Introduction</w:t>
      </w:r>
      <w:r>
        <w:tab/>
      </w:r>
      <w:r>
        <w:fldChar w:fldCharType="begin"/>
      </w:r>
      <w:r>
        <w:instrText xml:space="preserve"> PAGEREF _Toc57298326 \h </w:instrText>
      </w:r>
      <w:r>
        <w:fldChar w:fldCharType="separate"/>
      </w:r>
      <w:r>
        <w:t>7</w:t>
      </w:r>
      <w:r>
        <w:fldChar w:fldCharType="end"/>
      </w:r>
    </w:p>
    <w:p w14:paraId="292862B4" w14:textId="4ED76A02" w:rsidR="005A2D7C" w:rsidRDefault="005A2D7C">
      <w:pPr>
        <w:pStyle w:val="TOC3"/>
        <w:rPr>
          <w:rFonts w:asciiTheme="minorHAnsi" w:eastAsiaTheme="minorEastAsia" w:hAnsiTheme="minorHAnsi" w:cstheme="minorBidi"/>
          <w:sz w:val="22"/>
          <w:szCs w:val="22"/>
          <w:lang w:eastAsia="en-GB"/>
        </w:rPr>
      </w:pPr>
      <w:r w:rsidRPr="00592961">
        <w:rPr>
          <w:color w:val="000000"/>
        </w:rPr>
        <w:t>5.2.2</w:t>
      </w:r>
      <w:r w:rsidRPr="00592961">
        <w:rPr>
          <w:color w:val="000000"/>
        </w:rPr>
        <w:tab/>
        <w:t>Resource type short names</w:t>
      </w:r>
      <w:r>
        <w:tab/>
      </w:r>
      <w:r>
        <w:fldChar w:fldCharType="begin"/>
      </w:r>
      <w:r>
        <w:instrText xml:space="preserve"> PAGEREF _Toc57298327 \h </w:instrText>
      </w:r>
      <w:r>
        <w:fldChar w:fldCharType="separate"/>
      </w:r>
      <w:r>
        <w:t>7</w:t>
      </w:r>
      <w:r>
        <w:fldChar w:fldCharType="end"/>
      </w:r>
    </w:p>
    <w:p w14:paraId="0D5F6F68" w14:textId="2057680B" w:rsidR="005A2D7C" w:rsidRDefault="005A2D7C">
      <w:pPr>
        <w:pStyle w:val="TOC3"/>
        <w:rPr>
          <w:rFonts w:asciiTheme="minorHAnsi" w:eastAsiaTheme="minorEastAsia" w:hAnsiTheme="minorHAnsi" w:cstheme="minorBidi"/>
          <w:sz w:val="22"/>
          <w:szCs w:val="22"/>
          <w:lang w:eastAsia="en-GB"/>
        </w:rPr>
      </w:pPr>
      <w:r>
        <w:t>5.2.3</w:t>
      </w:r>
      <w:r>
        <w:tab/>
        <w:t>Resource attribute short names</w:t>
      </w:r>
      <w:r>
        <w:tab/>
      </w:r>
      <w:r>
        <w:fldChar w:fldCharType="begin"/>
      </w:r>
      <w:r>
        <w:instrText xml:space="preserve"> PAGEREF _Toc57298328 \h </w:instrText>
      </w:r>
      <w:r>
        <w:fldChar w:fldCharType="separate"/>
      </w:r>
      <w:r>
        <w:t>8</w:t>
      </w:r>
      <w:r>
        <w:fldChar w:fldCharType="end"/>
      </w:r>
    </w:p>
    <w:p w14:paraId="21419E5B" w14:textId="39BFF44B" w:rsidR="005A2D7C" w:rsidRDefault="005A2D7C">
      <w:pPr>
        <w:pStyle w:val="TOC2"/>
        <w:rPr>
          <w:rFonts w:asciiTheme="minorHAnsi" w:eastAsiaTheme="minorEastAsia" w:hAnsiTheme="minorHAnsi" w:cstheme="minorBidi"/>
          <w:sz w:val="22"/>
          <w:szCs w:val="22"/>
          <w:lang w:eastAsia="en-GB"/>
        </w:rPr>
      </w:pPr>
      <w:r>
        <w:t>5.3</w:t>
      </w:r>
      <w:r>
        <w:tab/>
        <w:t>Enumeration data types</w:t>
      </w:r>
      <w:r>
        <w:tab/>
      </w:r>
      <w:r>
        <w:fldChar w:fldCharType="begin"/>
      </w:r>
      <w:r>
        <w:instrText xml:space="preserve"> PAGEREF _Toc57298329 \h </w:instrText>
      </w:r>
      <w:r>
        <w:fldChar w:fldCharType="separate"/>
      </w:r>
      <w:r>
        <w:t>10</w:t>
      </w:r>
      <w:r>
        <w:fldChar w:fldCharType="end"/>
      </w:r>
    </w:p>
    <w:p w14:paraId="6D64DE06" w14:textId="5F19F621" w:rsidR="005A2D7C" w:rsidRDefault="005A2D7C">
      <w:pPr>
        <w:pStyle w:val="TOC3"/>
        <w:rPr>
          <w:rFonts w:asciiTheme="minorHAnsi" w:eastAsiaTheme="minorEastAsia" w:hAnsiTheme="minorHAnsi" w:cstheme="minorBidi"/>
          <w:sz w:val="22"/>
          <w:szCs w:val="22"/>
          <w:lang w:eastAsia="en-GB"/>
        </w:rPr>
      </w:pPr>
      <w:r>
        <w:t>5.3.0</w:t>
      </w:r>
      <w:r>
        <w:tab/>
        <w:t>Introduction</w:t>
      </w:r>
      <w:r>
        <w:tab/>
      </w:r>
      <w:r>
        <w:fldChar w:fldCharType="begin"/>
      </w:r>
      <w:r>
        <w:instrText xml:space="preserve"> PAGEREF _Toc57298330 \h </w:instrText>
      </w:r>
      <w:r>
        <w:fldChar w:fldCharType="separate"/>
      </w:r>
      <w:r>
        <w:t>10</w:t>
      </w:r>
      <w:r>
        <w:fldChar w:fldCharType="end"/>
      </w:r>
    </w:p>
    <w:p w14:paraId="51A68BA2" w14:textId="3CF7F637" w:rsidR="005A2D7C" w:rsidRDefault="005A2D7C">
      <w:pPr>
        <w:pStyle w:val="TOC3"/>
        <w:rPr>
          <w:rFonts w:asciiTheme="minorHAnsi" w:eastAsiaTheme="minorEastAsia" w:hAnsiTheme="minorHAnsi" w:cstheme="minorBidi"/>
          <w:sz w:val="22"/>
          <w:szCs w:val="22"/>
          <w:lang w:eastAsia="en-GB"/>
        </w:rPr>
      </w:pPr>
      <w:r>
        <w:t>5.3.1</w:t>
      </w:r>
      <w:r>
        <w:tab/>
        <w:t>m2m:resource Type</w:t>
      </w:r>
      <w:r>
        <w:tab/>
      </w:r>
      <w:r>
        <w:fldChar w:fldCharType="begin"/>
      </w:r>
      <w:r>
        <w:instrText xml:space="preserve"> PAGEREF _Toc57298331 \h </w:instrText>
      </w:r>
      <w:r>
        <w:fldChar w:fldCharType="separate"/>
      </w:r>
      <w:r>
        <w:t>10</w:t>
      </w:r>
      <w:r>
        <w:fldChar w:fldCharType="end"/>
      </w:r>
    </w:p>
    <w:p w14:paraId="7D479EA3" w14:textId="0718E584" w:rsidR="005A2D7C" w:rsidRDefault="005A2D7C">
      <w:pPr>
        <w:pStyle w:val="TOC3"/>
        <w:rPr>
          <w:rFonts w:asciiTheme="minorHAnsi" w:eastAsiaTheme="minorEastAsia" w:hAnsiTheme="minorHAnsi" w:cstheme="minorBidi"/>
          <w:sz w:val="22"/>
          <w:szCs w:val="22"/>
          <w:lang w:eastAsia="en-GB"/>
        </w:rPr>
      </w:pPr>
      <w:r>
        <w:rPr>
          <w:lang w:eastAsia="ja-JP"/>
        </w:rPr>
        <w:t>5.3.2</w:t>
      </w:r>
      <w:r>
        <w:rPr>
          <w:lang w:eastAsia="ja-JP"/>
        </w:rPr>
        <w:tab/>
        <w:t>m2m:result content</w:t>
      </w:r>
      <w:r>
        <w:tab/>
      </w:r>
      <w:r>
        <w:fldChar w:fldCharType="begin"/>
      </w:r>
      <w:r>
        <w:instrText xml:space="preserve"> PAGEREF _Toc57298332 \h </w:instrText>
      </w:r>
      <w:r>
        <w:fldChar w:fldCharType="separate"/>
      </w:r>
      <w:r>
        <w:t>10</w:t>
      </w:r>
      <w:r>
        <w:fldChar w:fldCharType="end"/>
      </w:r>
    </w:p>
    <w:p w14:paraId="3F9DDCC9" w14:textId="70823FF3" w:rsidR="005A2D7C" w:rsidRDefault="005A2D7C">
      <w:pPr>
        <w:pStyle w:val="TOC1"/>
        <w:rPr>
          <w:rFonts w:asciiTheme="minorHAnsi" w:eastAsiaTheme="minorEastAsia" w:hAnsiTheme="minorHAnsi" w:cstheme="minorBidi"/>
          <w:szCs w:val="22"/>
          <w:lang w:eastAsia="en-GB"/>
        </w:rPr>
      </w:pPr>
      <w:r>
        <w:t>6</w:t>
      </w:r>
      <w:r>
        <w:tab/>
        <w:t>Open API collection</w:t>
      </w:r>
      <w:r>
        <w:tab/>
      </w:r>
      <w:r>
        <w:fldChar w:fldCharType="begin"/>
      </w:r>
      <w:r>
        <w:instrText xml:space="preserve"> PAGEREF _Toc57298333 \h </w:instrText>
      </w:r>
      <w:r>
        <w:fldChar w:fldCharType="separate"/>
      </w:r>
      <w:r>
        <w:t>10</w:t>
      </w:r>
      <w:r>
        <w:fldChar w:fldCharType="end"/>
      </w:r>
    </w:p>
    <w:p w14:paraId="262BD161" w14:textId="496DE9C8" w:rsidR="005A2D7C" w:rsidRDefault="005A2D7C">
      <w:pPr>
        <w:pStyle w:val="TOC2"/>
        <w:rPr>
          <w:rFonts w:asciiTheme="minorHAnsi" w:eastAsiaTheme="minorEastAsia" w:hAnsiTheme="minorHAnsi" w:cstheme="minorBidi"/>
          <w:sz w:val="22"/>
          <w:szCs w:val="22"/>
          <w:lang w:eastAsia="en-GB"/>
        </w:rPr>
      </w:pPr>
      <w:r>
        <w:t>6.1</w:t>
      </w:r>
      <w:r>
        <w:tab/>
        <w:t>APIs list</w:t>
      </w:r>
      <w:r>
        <w:tab/>
      </w:r>
      <w:r>
        <w:fldChar w:fldCharType="begin"/>
      </w:r>
      <w:r>
        <w:instrText xml:space="preserve"> PAGEREF _Toc57298334 \h </w:instrText>
      </w:r>
      <w:r>
        <w:fldChar w:fldCharType="separate"/>
      </w:r>
      <w:r>
        <w:t>10</w:t>
      </w:r>
      <w:r>
        <w:fldChar w:fldCharType="end"/>
      </w:r>
    </w:p>
    <w:p w14:paraId="7A0C3F37" w14:textId="42E70FE9" w:rsidR="005A2D7C" w:rsidRDefault="005A2D7C">
      <w:pPr>
        <w:pStyle w:val="TOC3"/>
        <w:rPr>
          <w:rFonts w:asciiTheme="minorHAnsi" w:eastAsiaTheme="minorEastAsia" w:hAnsiTheme="minorHAnsi" w:cstheme="minorBidi"/>
          <w:sz w:val="22"/>
          <w:szCs w:val="22"/>
          <w:lang w:eastAsia="en-GB"/>
        </w:rPr>
      </w:pPr>
      <w:r w:rsidRPr="00592961">
        <w:rPr>
          <w:color w:val="000000"/>
        </w:rPr>
        <w:t>6.1.1</w:t>
      </w:r>
      <w:r w:rsidRPr="00592961">
        <w:rPr>
          <w:color w:val="000000"/>
        </w:rPr>
        <w:tab/>
        <w:t>Introduction</w:t>
      </w:r>
      <w:r>
        <w:tab/>
      </w:r>
      <w:r>
        <w:fldChar w:fldCharType="begin"/>
      </w:r>
      <w:r>
        <w:instrText xml:space="preserve"> PAGEREF _Toc57298335 \h </w:instrText>
      </w:r>
      <w:r>
        <w:fldChar w:fldCharType="separate"/>
      </w:r>
      <w:r>
        <w:t>10</w:t>
      </w:r>
      <w:r>
        <w:fldChar w:fldCharType="end"/>
      </w:r>
    </w:p>
    <w:p w14:paraId="42E21E09" w14:textId="3DB208A4" w:rsidR="005A2D7C" w:rsidRDefault="005A2D7C">
      <w:pPr>
        <w:pStyle w:val="TOC3"/>
        <w:rPr>
          <w:rFonts w:asciiTheme="minorHAnsi" w:eastAsiaTheme="minorEastAsia" w:hAnsiTheme="minorHAnsi" w:cstheme="minorBidi"/>
          <w:sz w:val="22"/>
          <w:szCs w:val="22"/>
          <w:lang w:eastAsia="en-GB"/>
        </w:rPr>
      </w:pPr>
      <w:r w:rsidRPr="00592961">
        <w:rPr>
          <w:color w:val="000000"/>
        </w:rPr>
        <w:t>6.1.2</w:t>
      </w:r>
      <w:r w:rsidRPr="00592961">
        <w:rPr>
          <w:color w:val="000000"/>
        </w:rPr>
        <w:tab/>
        <w:t>APIs list</w:t>
      </w:r>
      <w:r>
        <w:tab/>
      </w:r>
      <w:r>
        <w:fldChar w:fldCharType="begin"/>
      </w:r>
      <w:r>
        <w:instrText xml:space="preserve"> PAGEREF _Toc57298336 \h </w:instrText>
      </w:r>
      <w:r>
        <w:fldChar w:fldCharType="separate"/>
      </w:r>
      <w:r>
        <w:t>11</w:t>
      </w:r>
      <w:r>
        <w:fldChar w:fldCharType="end"/>
      </w:r>
    </w:p>
    <w:p w14:paraId="77A71F40" w14:textId="15AF5CF3" w:rsidR="005A2D7C" w:rsidRDefault="005A2D7C">
      <w:pPr>
        <w:pStyle w:val="TOC2"/>
        <w:rPr>
          <w:rFonts w:asciiTheme="minorHAnsi" w:eastAsiaTheme="minorEastAsia" w:hAnsiTheme="minorHAnsi" w:cstheme="minorBidi"/>
          <w:sz w:val="22"/>
          <w:szCs w:val="22"/>
          <w:lang w:eastAsia="en-GB"/>
        </w:rPr>
      </w:pPr>
      <w:r>
        <w:t>6.2</w:t>
      </w:r>
      <w:r>
        <w:tab/>
        <w:t>API details</w:t>
      </w:r>
      <w:r>
        <w:tab/>
      </w:r>
      <w:r>
        <w:fldChar w:fldCharType="begin"/>
      </w:r>
      <w:r>
        <w:instrText xml:space="preserve"> PAGEREF _Toc57298337 \h </w:instrText>
      </w:r>
      <w:r>
        <w:fldChar w:fldCharType="separate"/>
      </w:r>
      <w:r>
        <w:t>14</w:t>
      </w:r>
      <w:r>
        <w:fldChar w:fldCharType="end"/>
      </w:r>
    </w:p>
    <w:p w14:paraId="6166CE3D" w14:textId="6B3E4D1E" w:rsidR="005A2D7C" w:rsidRDefault="005A2D7C">
      <w:pPr>
        <w:pStyle w:val="TOC3"/>
        <w:rPr>
          <w:rFonts w:asciiTheme="minorHAnsi" w:eastAsiaTheme="minorEastAsia" w:hAnsiTheme="minorHAnsi" w:cstheme="minorBidi"/>
          <w:sz w:val="22"/>
          <w:szCs w:val="22"/>
          <w:lang w:eastAsia="en-GB"/>
        </w:rPr>
      </w:pPr>
      <w:r w:rsidRPr="00592961">
        <w:rPr>
          <w:color w:val="000000"/>
        </w:rPr>
        <w:t>6.2.1</w:t>
      </w:r>
      <w:r w:rsidRPr="00592961">
        <w:rPr>
          <w:color w:val="000000"/>
        </w:rPr>
        <w:tab/>
        <w:t>Introduction</w:t>
      </w:r>
      <w:r>
        <w:tab/>
      </w:r>
      <w:r>
        <w:fldChar w:fldCharType="begin"/>
      </w:r>
      <w:r>
        <w:instrText xml:space="preserve"> PAGEREF _Toc57298338 \h </w:instrText>
      </w:r>
      <w:r>
        <w:fldChar w:fldCharType="separate"/>
      </w:r>
      <w:r>
        <w:t>14</w:t>
      </w:r>
      <w:r>
        <w:fldChar w:fldCharType="end"/>
      </w:r>
    </w:p>
    <w:p w14:paraId="4002DAE5" w14:textId="77D4C39F" w:rsidR="005A2D7C" w:rsidRDefault="005A2D7C">
      <w:pPr>
        <w:pStyle w:val="TOC3"/>
        <w:rPr>
          <w:rFonts w:asciiTheme="minorHAnsi" w:eastAsiaTheme="minorEastAsia" w:hAnsiTheme="minorHAnsi" w:cstheme="minorBidi"/>
          <w:sz w:val="22"/>
          <w:szCs w:val="22"/>
          <w:lang w:eastAsia="en-GB"/>
        </w:rPr>
      </w:pPr>
      <w:r w:rsidRPr="00592961">
        <w:rPr>
          <w:color w:val="000000"/>
        </w:rPr>
        <w:t>6.2.2</w:t>
      </w:r>
      <w:r w:rsidRPr="00592961">
        <w:rPr>
          <w:color w:val="000000"/>
        </w:rPr>
        <w:tab/>
        <w:t xml:space="preserve">Resource Type </w:t>
      </w:r>
      <w:r w:rsidRPr="00592961">
        <w:rPr>
          <w:i/>
          <w:color w:val="000000"/>
        </w:rPr>
        <w:t>CSEBase</w:t>
      </w:r>
      <w:r>
        <w:tab/>
      </w:r>
      <w:r>
        <w:fldChar w:fldCharType="begin"/>
      </w:r>
      <w:r>
        <w:instrText xml:space="preserve"> PAGEREF _Toc57298339 \h </w:instrText>
      </w:r>
      <w:r>
        <w:fldChar w:fldCharType="separate"/>
      </w:r>
      <w:r>
        <w:t>14</w:t>
      </w:r>
      <w:r>
        <w:fldChar w:fldCharType="end"/>
      </w:r>
    </w:p>
    <w:p w14:paraId="489449C6" w14:textId="255128FB" w:rsidR="005A2D7C" w:rsidRDefault="005A2D7C">
      <w:pPr>
        <w:pStyle w:val="TOC4"/>
        <w:rPr>
          <w:rFonts w:asciiTheme="minorHAnsi" w:eastAsiaTheme="minorEastAsia" w:hAnsiTheme="minorHAnsi" w:cstheme="minorBidi"/>
          <w:sz w:val="22"/>
          <w:szCs w:val="22"/>
          <w:lang w:eastAsia="en-GB"/>
        </w:rPr>
      </w:pPr>
      <w:r>
        <w:t>6.2.2.0</w:t>
      </w:r>
      <w:r>
        <w:tab/>
        <w:t>Introduction</w:t>
      </w:r>
      <w:r>
        <w:tab/>
      </w:r>
      <w:r>
        <w:fldChar w:fldCharType="begin"/>
      </w:r>
      <w:r>
        <w:instrText xml:space="preserve"> PAGEREF _Toc57298340 \h </w:instrText>
      </w:r>
      <w:r>
        <w:fldChar w:fldCharType="separate"/>
      </w:r>
      <w:r>
        <w:t>14</w:t>
      </w:r>
      <w:r>
        <w:fldChar w:fldCharType="end"/>
      </w:r>
    </w:p>
    <w:p w14:paraId="7BDF0ED0" w14:textId="6FC96C1D" w:rsidR="005A2D7C" w:rsidRDefault="005A2D7C">
      <w:pPr>
        <w:pStyle w:val="TOC4"/>
        <w:rPr>
          <w:rFonts w:asciiTheme="minorHAnsi" w:eastAsiaTheme="minorEastAsia" w:hAnsiTheme="minorHAnsi" w:cstheme="minorBidi"/>
          <w:sz w:val="22"/>
          <w:szCs w:val="22"/>
          <w:lang w:eastAsia="en-GB"/>
        </w:rPr>
      </w:pPr>
      <w:r>
        <w:t>6.2.2.1</w:t>
      </w:r>
      <w:r>
        <w:tab/>
        <w:t>API-CB-RET</w:t>
      </w:r>
      <w:r>
        <w:tab/>
      </w:r>
      <w:r>
        <w:fldChar w:fldCharType="begin"/>
      </w:r>
      <w:r>
        <w:instrText xml:space="preserve"> PAGEREF _Toc57298341 \h </w:instrText>
      </w:r>
      <w:r>
        <w:fldChar w:fldCharType="separate"/>
      </w:r>
      <w:r>
        <w:t>15</w:t>
      </w:r>
      <w:r>
        <w:fldChar w:fldCharType="end"/>
      </w:r>
    </w:p>
    <w:p w14:paraId="37483241" w14:textId="6E6B8C9C" w:rsidR="005A2D7C" w:rsidRDefault="005A2D7C">
      <w:pPr>
        <w:pStyle w:val="TOC3"/>
        <w:rPr>
          <w:rFonts w:asciiTheme="minorHAnsi" w:eastAsiaTheme="minorEastAsia" w:hAnsiTheme="minorHAnsi" w:cstheme="minorBidi"/>
          <w:sz w:val="22"/>
          <w:szCs w:val="22"/>
          <w:lang w:eastAsia="en-GB"/>
        </w:rPr>
      </w:pPr>
      <w:r w:rsidRPr="00592961">
        <w:rPr>
          <w:color w:val="000000"/>
        </w:rPr>
        <w:t>6.2.3</w:t>
      </w:r>
      <w:r w:rsidRPr="00592961">
        <w:rPr>
          <w:color w:val="000000"/>
        </w:rPr>
        <w:tab/>
        <w:t xml:space="preserve">Resource Type </w:t>
      </w:r>
      <w:r w:rsidRPr="00592961">
        <w:rPr>
          <w:i/>
          <w:color w:val="000000"/>
        </w:rPr>
        <w:t>remoteCSE</w:t>
      </w:r>
      <w:r>
        <w:tab/>
      </w:r>
      <w:r>
        <w:fldChar w:fldCharType="begin"/>
      </w:r>
      <w:r>
        <w:instrText xml:space="preserve"> PAGEREF _Toc57298342 \h </w:instrText>
      </w:r>
      <w:r>
        <w:fldChar w:fldCharType="separate"/>
      </w:r>
      <w:r>
        <w:t>18</w:t>
      </w:r>
      <w:r>
        <w:fldChar w:fldCharType="end"/>
      </w:r>
    </w:p>
    <w:p w14:paraId="67BCC8A5" w14:textId="10DB34A4" w:rsidR="005A2D7C" w:rsidRDefault="005A2D7C">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_Toc57298343 \h </w:instrText>
      </w:r>
      <w:r>
        <w:fldChar w:fldCharType="separate"/>
      </w:r>
      <w:r>
        <w:t>18</w:t>
      </w:r>
      <w:r>
        <w:fldChar w:fldCharType="end"/>
      </w:r>
    </w:p>
    <w:p w14:paraId="506A4466" w14:textId="581BFFFD" w:rsidR="005A2D7C" w:rsidRDefault="005A2D7C">
      <w:pPr>
        <w:pStyle w:val="TOC4"/>
        <w:rPr>
          <w:rFonts w:asciiTheme="minorHAnsi" w:eastAsiaTheme="minorEastAsia" w:hAnsiTheme="minorHAnsi" w:cstheme="minorBidi"/>
          <w:sz w:val="22"/>
          <w:szCs w:val="22"/>
          <w:lang w:eastAsia="en-GB"/>
        </w:rPr>
      </w:pPr>
      <w:r>
        <w:t>6.2.3.1</w:t>
      </w:r>
      <w:r>
        <w:tab/>
        <w:t>API-CSR-CRE</w:t>
      </w:r>
      <w:r>
        <w:tab/>
      </w:r>
      <w:r>
        <w:fldChar w:fldCharType="begin"/>
      </w:r>
      <w:r>
        <w:instrText xml:space="preserve"> PAGEREF _Toc57298344 \h </w:instrText>
      </w:r>
      <w:r>
        <w:fldChar w:fldCharType="separate"/>
      </w:r>
      <w:r>
        <w:t>19</w:t>
      </w:r>
      <w:r>
        <w:fldChar w:fldCharType="end"/>
      </w:r>
    </w:p>
    <w:p w14:paraId="17CECA75" w14:textId="3F6B3038" w:rsidR="005A2D7C" w:rsidRDefault="005A2D7C">
      <w:pPr>
        <w:pStyle w:val="TOC4"/>
        <w:rPr>
          <w:rFonts w:asciiTheme="minorHAnsi" w:eastAsiaTheme="minorEastAsia" w:hAnsiTheme="minorHAnsi" w:cstheme="minorBidi"/>
          <w:sz w:val="22"/>
          <w:szCs w:val="22"/>
          <w:lang w:eastAsia="en-GB"/>
        </w:rPr>
      </w:pPr>
      <w:r>
        <w:t>6.2.3.2</w:t>
      </w:r>
      <w:r>
        <w:tab/>
        <w:t>API-CSR-RET</w:t>
      </w:r>
      <w:r>
        <w:tab/>
      </w:r>
      <w:r>
        <w:fldChar w:fldCharType="begin"/>
      </w:r>
      <w:r>
        <w:instrText xml:space="preserve"> PAGEREF _Toc57298345 \h </w:instrText>
      </w:r>
      <w:r>
        <w:fldChar w:fldCharType="separate"/>
      </w:r>
      <w:r>
        <w:t>24</w:t>
      </w:r>
      <w:r>
        <w:fldChar w:fldCharType="end"/>
      </w:r>
    </w:p>
    <w:p w14:paraId="7339B654" w14:textId="3B1DD69D" w:rsidR="005A2D7C" w:rsidRDefault="005A2D7C">
      <w:pPr>
        <w:pStyle w:val="TOC4"/>
        <w:rPr>
          <w:rFonts w:asciiTheme="minorHAnsi" w:eastAsiaTheme="minorEastAsia" w:hAnsiTheme="minorHAnsi" w:cstheme="minorBidi"/>
          <w:sz w:val="22"/>
          <w:szCs w:val="22"/>
          <w:lang w:eastAsia="en-GB"/>
        </w:rPr>
      </w:pPr>
      <w:r>
        <w:t>6.2.3.3</w:t>
      </w:r>
      <w:r>
        <w:tab/>
        <w:t>API-CSR-UPD</w:t>
      </w:r>
      <w:r>
        <w:tab/>
      </w:r>
      <w:r>
        <w:fldChar w:fldCharType="begin"/>
      </w:r>
      <w:r>
        <w:instrText xml:space="preserve"> PAGEREF _Toc57298346 \h </w:instrText>
      </w:r>
      <w:r>
        <w:fldChar w:fldCharType="separate"/>
      </w:r>
      <w:r>
        <w:t>26</w:t>
      </w:r>
      <w:r>
        <w:fldChar w:fldCharType="end"/>
      </w:r>
    </w:p>
    <w:p w14:paraId="0814ADD4" w14:textId="4E05C0EA" w:rsidR="005A2D7C" w:rsidRDefault="005A2D7C">
      <w:pPr>
        <w:pStyle w:val="TOC4"/>
        <w:rPr>
          <w:rFonts w:asciiTheme="minorHAnsi" w:eastAsiaTheme="minorEastAsia" w:hAnsiTheme="minorHAnsi" w:cstheme="minorBidi"/>
          <w:sz w:val="22"/>
          <w:szCs w:val="22"/>
          <w:lang w:eastAsia="en-GB"/>
        </w:rPr>
      </w:pPr>
      <w:r>
        <w:t>6.2.3.4</w:t>
      </w:r>
      <w:r>
        <w:tab/>
        <w:t>API-CSR-DEL</w:t>
      </w:r>
      <w:r>
        <w:tab/>
      </w:r>
      <w:r>
        <w:fldChar w:fldCharType="begin"/>
      </w:r>
      <w:r>
        <w:instrText xml:space="preserve"> PAGEREF _Toc57298347 \h </w:instrText>
      </w:r>
      <w:r>
        <w:fldChar w:fldCharType="separate"/>
      </w:r>
      <w:r>
        <w:t>28</w:t>
      </w:r>
      <w:r>
        <w:fldChar w:fldCharType="end"/>
      </w:r>
    </w:p>
    <w:p w14:paraId="1C5D547E" w14:textId="4BA7AE61" w:rsidR="005A2D7C" w:rsidRDefault="005A2D7C">
      <w:pPr>
        <w:pStyle w:val="TOC3"/>
        <w:rPr>
          <w:rFonts w:asciiTheme="minorHAnsi" w:eastAsiaTheme="minorEastAsia" w:hAnsiTheme="minorHAnsi" w:cstheme="minorBidi"/>
          <w:sz w:val="22"/>
          <w:szCs w:val="22"/>
          <w:lang w:eastAsia="en-GB"/>
        </w:rPr>
      </w:pPr>
      <w:r w:rsidRPr="00592961">
        <w:rPr>
          <w:color w:val="000000"/>
        </w:rPr>
        <w:t>6.2.4</w:t>
      </w:r>
      <w:r w:rsidRPr="00592961">
        <w:rPr>
          <w:color w:val="000000"/>
        </w:rPr>
        <w:tab/>
        <w:t xml:space="preserve">Resource Type </w:t>
      </w:r>
      <w:r w:rsidRPr="00592961">
        <w:rPr>
          <w:i/>
          <w:color w:val="000000"/>
        </w:rPr>
        <w:t>AE</w:t>
      </w:r>
      <w:r>
        <w:tab/>
      </w:r>
      <w:r>
        <w:fldChar w:fldCharType="begin"/>
      </w:r>
      <w:r>
        <w:instrText xml:space="preserve"> PAGEREF _Toc57298348 \h </w:instrText>
      </w:r>
      <w:r>
        <w:fldChar w:fldCharType="separate"/>
      </w:r>
      <w:r>
        <w:t>29</w:t>
      </w:r>
      <w:r>
        <w:fldChar w:fldCharType="end"/>
      </w:r>
    </w:p>
    <w:p w14:paraId="437F1B46" w14:textId="59004D3D" w:rsidR="005A2D7C" w:rsidRDefault="005A2D7C">
      <w:pPr>
        <w:pStyle w:val="TOC4"/>
        <w:rPr>
          <w:rFonts w:asciiTheme="minorHAnsi" w:eastAsiaTheme="minorEastAsia" w:hAnsiTheme="minorHAnsi" w:cstheme="minorBidi"/>
          <w:sz w:val="22"/>
          <w:szCs w:val="22"/>
          <w:lang w:eastAsia="en-GB"/>
        </w:rPr>
      </w:pPr>
      <w:r>
        <w:t>6.2.4.0</w:t>
      </w:r>
      <w:r>
        <w:tab/>
        <w:t>Introduction</w:t>
      </w:r>
      <w:r>
        <w:tab/>
      </w:r>
      <w:r>
        <w:fldChar w:fldCharType="begin"/>
      </w:r>
      <w:r>
        <w:instrText xml:space="preserve"> PAGEREF _Toc57298349 \h </w:instrText>
      </w:r>
      <w:r>
        <w:fldChar w:fldCharType="separate"/>
      </w:r>
      <w:r>
        <w:t>29</w:t>
      </w:r>
      <w:r>
        <w:fldChar w:fldCharType="end"/>
      </w:r>
    </w:p>
    <w:p w14:paraId="7E461A6D" w14:textId="0201409F" w:rsidR="005A2D7C" w:rsidRDefault="005A2D7C">
      <w:pPr>
        <w:pStyle w:val="TOC4"/>
        <w:rPr>
          <w:rFonts w:asciiTheme="minorHAnsi" w:eastAsiaTheme="minorEastAsia" w:hAnsiTheme="minorHAnsi" w:cstheme="minorBidi"/>
          <w:sz w:val="22"/>
          <w:szCs w:val="22"/>
          <w:lang w:eastAsia="en-GB"/>
        </w:rPr>
      </w:pPr>
      <w:r>
        <w:t>6.2.4.1</w:t>
      </w:r>
      <w:r>
        <w:tab/>
        <w:t>API-AE-CRE</w:t>
      </w:r>
      <w:r>
        <w:tab/>
      </w:r>
      <w:r>
        <w:fldChar w:fldCharType="begin"/>
      </w:r>
      <w:r>
        <w:instrText xml:space="preserve"> PAGEREF _Toc57298350 \h </w:instrText>
      </w:r>
      <w:r>
        <w:fldChar w:fldCharType="separate"/>
      </w:r>
      <w:r>
        <w:t>30</w:t>
      </w:r>
      <w:r>
        <w:fldChar w:fldCharType="end"/>
      </w:r>
    </w:p>
    <w:p w14:paraId="6270CB2C" w14:textId="6EC615E8" w:rsidR="005A2D7C" w:rsidRDefault="005A2D7C">
      <w:pPr>
        <w:pStyle w:val="TOC4"/>
        <w:rPr>
          <w:rFonts w:asciiTheme="minorHAnsi" w:eastAsiaTheme="minorEastAsia" w:hAnsiTheme="minorHAnsi" w:cstheme="minorBidi"/>
          <w:sz w:val="22"/>
          <w:szCs w:val="22"/>
          <w:lang w:eastAsia="en-GB"/>
        </w:rPr>
      </w:pPr>
      <w:r>
        <w:t>6.2.4.2</w:t>
      </w:r>
      <w:r>
        <w:tab/>
        <w:t>API-AE-RET</w:t>
      </w:r>
      <w:r>
        <w:tab/>
      </w:r>
      <w:r>
        <w:fldChar w:fldCharType="begin"/>
      </w:r>
      <w:r>
        <w:instrText xml:space="preserve"> PAGEREF _Toc57298351 \h </w:instrText>
      </w:r>
      <w:r>
        <w:fldChar w:fldCharType="separate"/>
      </w:r>
      <w:r>
        <w:t>34</w:t>
      </w:r>
      <w:r>
        <w:fldChar w:fldCharType="end"/>
      </w:r>
    </w:p>
    <w:p w14:paraId="1C2F2F54" w14:textId="63E6DB2D" w:rsidR="005A2D7C" w:rsidRDefault="005A2D7C">
      <w:pPr>
        <w:pStyle w:val="TOC4"/>
        <w:rPr>
          <w:rFonts w:asciiTheme="minorHAnsi" w:eastAsiaTheme="minorEastAsia" w:hAnsiTheme="minorHAnsi" w:cstheme="minorBidi"/>
          <w:sz w:val="22"/>
          <w:szCs w:val="22"/>
          <w:lang w:eastAsia="en-GB"/>
        </w:rPr>
      </w:pPr>
      <w:r>
        <w:t>6.2.4.3</w:t>
      </w:r>
      <w:r>
        <w:tab/>
        <w:t>API-AE-UPD</w:t>
      </w:r>
      <w:r>
        <w:tab/>
      </w:r>
      <w:r>
        <w:fldChar w:fldCharType="begin"/>
      </w:r>
      <w:r>
        <w:instrText xml:space="preserve"> PAGEREF _Toc57298352 \h </w:instrText>
      </w:r>
      <w:r>
        <w:fldChar w:fldCharType="separate"/>
      </w:r>
      <w:r>
        <w:t>37</w:t>
      </w:r>
      <w:r>
        <w:fldChar w:fldCharType="end"/>
      </w:r>
    </w:p>
    <w:p w14:paraId="593762E9" w14:textId="58996912" w:rsidR="005A2D7C" w:rsidRDefault="005A2D7C">
      <w:pPr>
        <w:pStyle w:val="TOC4"/>
        <w:rPr>
          <w:rFonts w:asciiTheme="minorHAnsi" w:eastAsiaTheme="minorEastAsia" w:hAnsiTheme="minorHAnsi" w:cstheme="minorBidi"/>
          <w:sz w:val="22"/>
          <w:szCs w:val="22"/>
          <w:lang w:eastAsia="en-GB"/>
        </w:rPr>
      </w:pPr>
      <w:r>
        <w:t>6.2.4.4</w:t>
      </w:r>
      <w:r>
        <w:tab/>
        <w:t>API-AE-DEL</w:t>
      </w:r>
      <w:r>
        <w:tab/>
      </w:r>
      <w:r>
        <w:fldChar w:fldCharType="begin"/>
      </w:r>
      <w:r>
        <w:instrText xml:space="preserve"> PAGEREF _Toc57298353 \h </w:instrText>
      </w:r>
      <w:r>
        <w:fldChar w:fldCharType="separate"/>
      </w:r>
      <w:r>
        <w:t>39</w:t>
      </w:r>
      <w:r>
        <w:fldChar w:fldCharType="end"/>
      </w:r>
    </w:p>
    <w:p w14:paraId="3CDA63BB" w14:textId="66D9077C" w:rsidR="005A2D7C" w:rsidRDefault="005A2D7C">
      <w:pPr>
        <w:pStyle w:val="TOC3"/>
        <w:rPr>
          <w:rFonts w:asciiTheme="minorHAnsi" w:eastAsiaTheme="minorEastAsia" w:hAnsiTheme="minorHAnsi" w:cstheme="minorBidi"/>
          <w:sz w:val="22"/>
          <w:szCs w:val="22"/>
          <w:lang w:eastAsia="en-GB"/>
        </w:rPr>
      </w:pPr>
      <w:r w:rsidRPr="00592961">
        <w:rPr>
          <w:color w:val="000000"/>
        </w:rPr>
        <w:t>6.2.5</w:t>
      </w:r>
      <w:r w:rsidRPr="00592961">
        <w:rPr>
          <w:color w:val="000000"/>
        </w:rPr>
        <w:tab/>
        <w:t xml:space="preserve">Resource Type </w:t>
      </w:r>
      <w:r w:rsidRPr="00592961">
        <w:rPr>
          <w:i/>
          <w:color w:val="000000"/>
        </w:rPr>
        <w:t>container</w:t>
      </w:r>
      <w:r>
        <w:tab/>
      </w:r>
      <w:r>
        <w:fldChar w:fldCharType="begin"/>
      </w:r>
      <w:r>
        <w:instrText xml:space="preserve"> PAGEREF _Toc57298354 \h </w:instrText>
      </w:r>
      <w:r>
        <w:fldChar w:fldCharType="separate"/>
      </w:r>
      <w:r>
        <w:t>40</w:t>
      </w:r>
      <w:r>
        <w:fldChar w:fldCharType="end"/>
      </w:r>
    </w:p>
    <w:p w14:paraId="2130C3AB" w14:textId="0A7FFC54" w:rsidR="005A2D7C" w:rsidRDefault="005A2D7C">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_Toc57298355 \h </w:instrText>
      </w:r>
      <w:r>
        <w:fldChar w:fldCharType="separate"/>
      </w:r>
      <w:r>
        <w:t>40</w:t>
      </w:r>
      <w:r>
        <w:fldChar w:fldCharType="end"/>
      </w:r>
    </w:p>
    <w:p w14:paraId="66CF3C94" w14:textId="1CD4346F"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6.2.5.1</w:t>
      </w:r>
      <w:r w:rsidRPr="005A2D7C">
        <w:rPr>
          <w:lang w:val="fr-FR"/>
        </w:rPr>
        <w:tab/>
        <w:t>API-CONT-CRE</w:t>
      </w:r>
      <w:r w:rsidRPr="005A2D7C">
        <w:rPr>
          <w:lang w:val="fr-FR"/>
        </w:rPr>
        <w:tab/>
      </w:r>
      <w:r>
        <w:fldChar w:fldCharType="begin"/>
      </w:r>
      <w:r w:rsidRPr="005A2D7C">
        <w:rPr>
          <w:lang w:val="fr-FR"/>
        </w:rPr>
        <w:instrText xml:space="preserve"> PAGEREF _Toc57298356 \h </w:instrText>
      </w:r>
      <w:r>
        <w:fldChar w:fldCharType="separate"/>
      </w:r>
      <w:r w:rsidRPr="005A2D7C">
        <w:rPr>
          <w:lang w:val="fr-FR"/>
        </w:rPr>
        <w:t>41</w:t>
      </w:r>
      <w:r>
        <w:fldChar w:fldCharType="end"/>
      </w:r>
    </w:p>
    <w:p w14:paraId="3753E237" w14:textId="057CD5C0"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6.2.5.2</w:t>
      </w:r>
      <w:r w:rsidRPr="005A2D7C">
        <w:rPr>
          <w:lang w:val="fr-FR"/>
        </w:rPr>
        <w:tab/>
        <w:t>API-CONT-RET</w:t>
      </w:r>
      <w:r w:rsidRPr="005A2D7C">
        <w:rPr>
          <w:lang w:val="fr-FR"/>
        </w:rPr>
        <w:tab/>
      </w:r>
      <w:r>
        <w:fldChar w:fldCharType="begin"/>
      </w:r>
      <w:r w:rsidRPr="005A2D7C">
        <w:rPr>
          <w:lang w:val="fr-FR"/>
        </w:rPr>
        <w:instrText xml:space="preserve"> PAGEREF _Toc57298357 \h </w:instrText>
      </w:r>
      <w:r>
        <w:fldChar w:fldCharType="separate"/>
      </w:r>
      <w:r w:rsidRPr="005A2D7C">
        <w:rPr>
          <w:lang w:val="fr-FR"/>
        </w:rPr>
        <w:t>44</w:t>
      </w:r>
      <w:r>
        <w:fldChar w:fldCharType="end"/>
      </w:r>
    </w:p>
    <w:p w14:paraId="281A39C4" w14:textId="4086CEE4"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6.2.5.3</w:t>
      </w:r>
      <w:r w:rsidRPr="005A2D7C">
        <w:rPr>
          <w:lang w:val="fr-FR"/>
        </w:rPr>
        <w:tab/>
        <w:t>API-CONT-UPD</w:t>
      </w:r>
      <w:r w:rsidRPr="005A2D7C">
        <w:rPr>
          <w:lang w:val="fr-FR"/>
        </w:rPr>
        <w:tab/>
      </w:r>
      <w:r>
        <w:fldChar w:fldCharType="begin"/>
      </w:r>
      <w:r w:rsidRPr="005A2D7C">
        <w:rPr>
          <w:lang w:val="fr-FR"/>
        </w:rPr>
        <w:instrText xml:space="preserve"> PAGEREF _Toc57298358 \h </w:instrText>
      </w:r>
      <w:r>
        <w:fldChar w:fldCharType="separate"/>
      </w:r>
      <w:r w:rsidRPr="005A2D7C">
        <w:rPr>
          <w:lang w:val="fr-FR"/>
        </w:rPr>
        <w:t>46</w:t>
      </w:r>
      <w:r>
        <w:fldChar w:fldCharType="end"/>
      </w:r>
    </w:p>
    <w:p w14:paraId="1126C941" w14:textId="6E64E1CE"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6.2.5.4</w:t>
      </w:r>
      <w:r w:rsidRPr="005A2D7C">
        <w:rPr>
          <w:lang w:val="fr-FR"/>
        </w:rPr>
        <w:tab/>
        <w:t>API-CONT-DEL</w:t>
      </w:r>
      <w:r w:rsidRPr="005A2D7C">
        <w:rPr>
          <w:lang w:val="fr-FR"/>
        </w:rPr>
        <w:tab/>
      </w:r>
      <w:r>
        <w:fldChar w:fldCharType="begin"/>
      </w:r>
      <w:r w:rsidRPr="005A2D7C">
        <w:rPr>
          <w:lang w:val="fr-FR"/>
        </w:rPr>
        <w:instrText xml:space="preserve"> PAGEREF _Toc57298359 \h </w:instrText>
      </w:r>
      <w:r>
        <w:fldChar w:fldCharType="separate"/>
      </w:r>
      <w:r w:rsidRPr="005A2D7C">
        <w:rPr>
          <w:lang w:val="fr-FR"/>
        </w:rPr>
        <w:t>48</w:t>
      </w:r>
      <w:r>
        <w:fldChar w:fldCharType="end"/>
      </w:r>
    </w:p>
    <w:p w14:paraId="18038D2B" w14:textId="3D906538" w:rsidR="005A2D7C" w:rsidRPr="005A2D7C" w:rsidRDefault="005A2D7C">
      <w:pPr>
        <w:pStyle w:val="TOC3"/>
        <w:rPr>
          <w:rFonts w:asciiTheme="minorHAnsi" w:eastAsiaTheme="minorEastAsia" w:hAnsiTheme="minorHAnsi" w:cstheme="minorBidi"/>
          <w:sz w:val="22"/>
          <w:szCs w:val="22"/>
          <w:lang w:val="fr-FR" w:eastAsia="en-GB"/>
        </w:rPr>
      </w:pPr>
      <w:r w:rsidRPr="005A2D7C">
        <w:rPr>
          <w:color w:val="000000"/>
          <w:lang w:val="fr-FR"/>
        </w:rPr>
        <w:t xml:space="preserve">6.2.6 </w:t>
      </w:r>
      <w:r w:rsidRPr="005A2D7C">
        <w:rPr>
          <w:color w:val="000000"/>
          <w:lang w:val="fr-FR"/>
        </w:rPr>
        <w:tab/>
        <w:t xml:space="preserve">Resource Type </w:t>
      </w:r>
      <w:r w:rsidRPr="005A2D7C">
        <w:rPr>
          <w:i/>
          <w:color w:val="000000"/>
          <w:lang w:val="fr-FR"/>
        </w:rPr>
        <w:t>contentInstance</w:t>
      </w:r>
      <w:r w:rsidRPr="005A2D7C">
        <w:rPr>
          <w:lang w:val="fr-FR"/>
        </w:rPr>
        <w:tab/>
      </w:r>
      <w:r>
        <w:fldChar w:fldCharType="begin"/>
      </w:r>
      <w:r w:rsidRPr="005A2D7C">
        <w:rPr>
          <w:lang w:val="fr-FR"/>
        </w:rPr>
        <w:instrText xml:space="preserve"> PAGEREF _Toc57298360 \h </w:instrText>
      </w:r>
      <w:r>
        <w:fldChar w:fldCharType="separate"/>
      </w:r>
      <w:r w:rsidRPr="005A2D7C">
        <w:rPr>
          <w:lang w:val="fr-FR"/>
        </w:rPr>
        <w:t>49</w:t>
      </w:r>
      <w:r>
        <w:fldChar w:fldCharType="end"/>
      </w:r>
    </w:p>
    <w:p w14:paraId="5B4B7A32" w14:textId="43B7CC2D"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6.2.6.0</w:t>
      </w:r>
      <w:r w:rsidRPr="005A2D7C">
        <w:rPr>
          <w:lang w:val="fr-FR"/>
        </w:rPr>
        <w:tab/>
        <w:t>Introduction</w:t>
      </w:r>
      <w:r w:rsidRPr="005A2D7C">
        <w:rPr>
          <w:lang w:val="fr-FR"/>
        </w:rPr>
        <w:tab/>
      </w:r>
      <w:r>
        <w:fldChar w:fldCharType="begin"/>
      </w:r>
      <w:r w:rsidRPr="005A2D7C">
        <w:rPr>
          <w:lang w:val="fr-FR"/>
        </w:rPr>
        <w:instrText xml:space="preserve"> PAGEREF _Toc57298361 \h </w:instrText>
      </w:r>
      <w:r>
        <w:fldChar w:fldCharType="separate"/>
      </w:r>
      <w:r w:rsidRPr="005A2D7C">
        <w:rPr>
          <w:lang w:val="fr-FR"/>
        </w:rPr>
        <w:t>49</w:t>
      </w:r>
      <w:r>
        <w:fldChar w:fldCharType="end"/>
      </w:r>
    </w:p>
    <w:p w14:paraId="799BA641" w14:textId="7662BEC4"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6.2.6.1</w:t>
      </w:r>
      <w:r w:rsidRPr="005A2D7C">
        <w:rPr>
          <w:lang w:val="fr-FR"/>
        </w:rPr>
        <w:tab/>
        <w:t>API-CI-CRE</w:t>
      </w:r>
      <w:r w:rsidRPr="005A2D7C">
        <w:rPr>
          <w:lang w:val="fr-FR"/>
        </w:rPr>
        <w:tab/>
      </w:r>
      <w:r>
        <w:fldChar w:fldCharType="begin"/>
      </w:r>
      <w:r w:rsidRPr="005A2D7C">
        <w:rPr>
          <w:lang w:val="fr-FR"/>
        </w:rPr>
        <w:instrText xml:space="preserve"> PAGEREF _Toc57298362 \h </w:instrText>
      </w:r>
      <w:r>
        <w:fldChar w:fldCharType="separate"/>
      </w:r>
      <w:r w:rsidRPr="005A2D7C">
        <w:rPr>
          <w:lang w:val="fr-FR"/>
        </w:rPr>
        <w:t>50</w:t>
      </w:r>
      <w:r>
        <w:fldChar w:fldCharType="end"/>
      </w:r>
    </w:p>
    <w:p w14:paraId="63460080" w14:textId="6A8C5752"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6.2.6.2</w:t>
      </w:r>
      <w:r w:rsidRPr="005A2D7C">
        <w:rPr>
          <w:lang w:val="fr-FR"/>
        </w:rPr>
        <w:tab/>
        <w:t>API-CI-RET</w:t>
      </w:r>
      <w:r w:rsidRPr="005A2D7C">
        <w:rPr>
          <w:lang w:val="fr-FR"/>
        </w:rPr>
        <w:tab/>
      </w:r>
      <w:r>
        <w:fldChar w:fldCharType="begin"/>
      </w:r>
      <w:r w:rsidRPr="005A2D7C">
        <w:rPr>
          <w:lang w:val="fr-FR"/>
        </w:rPr>
        <w:instrText xml:space="preserve"> PAGEREF _Toc57298363 \h </w:instrText>
      </w:r>
      <w:r>
        <w:fldChar w:fldCharType="separate"/>
      </w:r>
      <w:r w:rsidRPr="005A2D7C">
        <w:rPr>
          <w:lang w:val="fr-FR"/>
        </w:rPr>
        <w:t>53</w:t>
      </w:r>
      <w:r>
        <w:fldChar w:fldCharType="end"/>
      </w:r>
    </w:p>
    <w:p w14:paraId="0F8E1621" w14:textId="2BF6AD83"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6.2.6.3</w:t>
      </w:r>
      <w:r w:rsidRPr="005A2D7C">
        <w:rPr>
          <w:lang w:val="fr-FR"/>
        </w:rPr>
        <w:tab/>
        <w:t>API-CI-DEL</w:t>
      </w:r>
      <w:r w:rsidRPr="005A2D7C">
        <w:rPr>
          <w:lang w:val="fr-FR"/>
        </w:rPr>
        <w:tab/>
      </w:r>
      <w:r>
        <w:fldChar w:fldCharType="begin"/>
      </w:r>
      <w:r w:rsidRPr="005A2D7C">
        <w:rPr>
          <w:lang w:val="fr-FR"/>
        </w:rPr>
        <w:instrText xml:space="preserve"> PAGEREF _Toc57298364 \h </w:instrText>
      </w:r>
      <w:r>
        <w:fldChar w:fldCharType="separate"/>
      </w:r>
      <w:r w:rsidRPr="005A2D7C">
        <w:rPr>
          <w:lang w:val="fr-FR"/>
        </w:rPr>
        <w:t>57</w:t>
      </w:r>
      <w:r>
        <w:fldChar w:fldCharType="end"/>
      </w:r>
    </w:p>
    <w:p w14:paraId="58F3AB7B" w14:textId="5F845447" w:rsidR="005A2D7C" w:rsidRPr="005A2D7C" w:rsidRDefault="005A2D7C">
      <w:pPr>
        <w:pStyle w:val="TOC3"/>
        <w:rPr>
          <w:rFonts w:asciiTheme="minorHAnsi" w:eastAsiaTheme="minorEastAsia" w:hAnsiTheme="minorHAnsi" w:cstheme="minorBidi"/>
          <w:sz w:val="22"/>
          <w:szCs w:val="22"/>
          <w:lang w:val="fr-FR" w:eastAsia="en-GB"/>
        </w:rPr>
      </w:pPr>
      <w:r w:rsidRPr="005A2D7C">
        <w:rPr>
          <w:color w:val="000000"/>
          <w:lang w:val="fr-FR"/>
        </w:rPr>
        <w:t>6.2.7</w:t>
      </w:r>
      <w:r w:rsidRPr="005A2D7C">
        <w:rPr>
          <w:color w:val="000000"/>
          <w:lang w:val="fr-FR"/>
        </w:rPr>
        <w:tab/>
        <w:t xml:space="preserve">Resource Type </w:t>
      </w:r>
      <w:r w:rsidRPr="005A2D7C">
        <w:rPr>
          <w:i/>
          <w:color w:val="000000"/>
          <w:lang w:val="fr-FR"/>
        </w:rPr>
        <w:t>semanticDescriptor</w:t>
      </w:r>
      <w:r w:rsidRPr="005A2D7C">
        <w:rPr>
          <w:lang w:val="fr-FR"/>
        </w:rPr>
        <w:tab/>
      </w:r>
      <w:r>
        <w:fldChar w:fldCharType="begin"/>
      </w:r>
      <w:r w:rsidRPr="005A2D7C">
        <w:rPr>
          <w:lang w:val="fr-FR"/>
        </w:rPr>
        <w:instrText xml:space="preserve"> PAGEREF _Toc57298365 \h </w:instrText>
      </w:r>
      <w:r>
        <w:fldChar w:fldCharType="separate"/>
      </w:r>
      <w:r w:rsidRPr="005A2D7C">
        <w:rPr>
          <w:lang w:val="fr-FR"/>
        </w:rPr>
        <w:t>60</w:t>
      </w:r>
      <w:r>
        <w:fldChar w:fldCharType="end"/>
      </w:r>
    </w:p>
    <w:p w14:paraId="17067011" w14:textId="7D040D69" w:rsidR="005A2D7C" w:rsidRDefault="005A2D7C">
      <w:pPr>
        <w:pStyle w:val="TOC4"/>
        <w:rPr>
          <w:rFonts w:asciiTheme="minorHAnsi" w:eastAsiaTheme="minorEastAsia" w:hAnsiTheme="minorHAnsi" w:cstheme="minorBidi"/>
          <w:sz w:val="22"/>
          <w:szCs w:val="22"/>
          <w:lang w:eastAsia="en-GB"/>
        </w:rPr>
      </w:pPr>
      <w:r>
        <w:t>6.2.7.0</w:t>
      </w:r>
      <w:r>
        <w:tab/>
        <w:t>Introduction</w:t>
      </w:r>
      <w:r>
        <w:tab/>
      </w:r>
      <w:r>
        <w:fldChar w:fldCharType="begin"/>
      </w:r>
      <w:r>
        <w:instrText xml:space="preserve"> PAGEREF _Toc57298366 \h </w:instrText>
      </w:r>
      <w:r>
        <w:fldChar w:fldCharType="separate"/>
      </w:r>
      <w:r>
        <w:t>60</w:t>
      </w:r>
      <w:r>
        <w:fldChar w:fldCharType="end"/>
      </w:r>
    </w:p>
    <w:p w14:paraId="6D06029B" w14:textId="798A7E0B" w:rsidR="005A2D7C" w:rsidRDefault="005A2D7C">
      <w:pPr>
        <w:pStyle w:val="TOC4"/>
        <w:rPr>
          <w:rFonts w:asciiTheme="minorHAnsi" w:eastAsiaTheme="minorEastAsia" w:hAnsiTheme="minorHAnsi" w:cstheme="minorBidi"/>
          <w:sz w:val="22"/>
          <w:szCs w:val="22"/>
          <w:lang w:eastAsia="en-GB"/>
        </w:rPr>
      </w:pPr>
      <w:r>
        <w:t>6.2.7.1</w:t>
      </w:r>
      <w:r>
        <w:tab/>
        <w:t>API-SMD-CRE</w:t>
      </w:r>
      <w:r>
        <w:tab/>
      </w:r>
      <w:r>
        <w:fldChar w:fldCharType="begin"/>
      </w:r>
      <w:r>
        <w:instrText xml:space="preserve"> PAGEREF _Toc57298367 \h </w:instrText>
      </w:r>
      <w:r>
        <w:fldChar w:fldCharType="separate"/>
      </w:r>
      <w:r>
        <w:t>61</w:t>
      </w:r>
      <w:r>
        <w:fldChar w:fldCharType="end"/>
      </w:r>
    </w:p>
    <w:p w14:paraId="1A9EEA9F" w14:textId="5FB26283" w:rsidR="005A2D7C" w:rsidRDefault="005A2D7C">
      <w:pPr>
        <w:pStyle w:val="TOC4"/>
        <w:rPr>
          <w:rFonts w:asciiTheme="minorHAnsi" w:eastAsiaTheme="minorEastAsia" w:hAnsiTheme="minorHAnsi" w:cstheme="minorBidi"/>
          <w:sz w:val="22"/>
          <w:szCs w:val="22"/>
          <w:lang w:eastAsia="en-GB"/>
        </w:rPr>
      </w:pPr>
      <w:r w:rsidRPr="005A2D7C">
        <w:lastRenderedPageBreak/>
        <w:t>6.2.7.2</w:t>
      </w:r>
      <w:r w:rsidRPr="005A2D7C">
        <w:tab/>
        <w:t>API-SMD-RET</w:t>
      </w:r>
      <w:r>
        <w:tab/>
      </w:r>
      <w:r>
        <w:fldChar w:fldCharType="begin"/>
      </w:r>
      <w:r>
        <w:instrText xml:space="preserve"> PAGEREF _Toc57298368 \h </w:instrText>
      </w:r>
      <w:r>
        <w:fldChar w:fldCharType="separate"/>
      </w:r>
      <w:r>
        <w:t>66</w:t>
      </w:r>
      <w:r>
        <w:fldChar w:fldCharType="end"/>
      </w:r>
    </w:p>
    <w:p w14:paraId="5D9BA868" w14:textId="2647B6CF" w:rsidR="005A2D7C" w:rsidRDefault="005A2D7C">
      <w:pPr>
        <w:pStyle w:val="TOC4"/>
        <w:rPr>
          <w:rFonts w:asciiTheme="minorHAnsi" w:eastAsiaTheme="minorEastAsia" w:hAnsiTheme="minorHAnsi" w:cstheme="minorBidi"/>
          <w:sz w:val="22"/>
          <w:szCs w:val="22"/>
          <w:lang w:eastAsia="en-GB"/>
        </w:rPr>
      </w:pPr>
      <w:r w:rsidRPr="005A2D7C">
        <w:t>6.2.7.3</w:t>
      </w:r>
      <w:r w:rsidRPr="005A2D7C">
        <w:tab/>
        <w:t>API-SMD-UPD</w:t>
      </w:r>
      <w:r>
        <w:tab/>
      </w:r>
      <w:r>
        <w:fldChar w:fldCharType="begin"/>
      </w:r>
      <w:r>
        <w:instrText xml:space="preserve"> PAGEREF _Toc57298369 \h </w:instrText>
      </w:r>
      <w:r>
        <w:fldChar w:fldCharType="separate"/>
      </w:r>
      <w:r>
        <w:t>68</w:t>
      </w:r>
      <w:r>
        <w:fldChar w:fldCharType="end"/>
      </w:r>
    </w:p>
    <w:p w14:paraId="37988509" w14:textId="150C597B" w:rsidR="005A2D7C" w:rsidRDefault="005A2D7C">
      <w:pPr>
        <w:pStyle w:val="TOC4"/>
        <w:rPr>
          <w:rFonts w:asciiTheme="minorHAnsi" w:eastAsiaTheme="minorEastAsia" w:hAnsiTheme="minorHAnsi" w:cstheme="minorBidi"/>
          <w:sz w:val="22"/>
          <w:szCs w:val="22"/>
          <w:lang w:eastAsia="en-GB"/>
        </w:rPr>
      </w:pPr>
      <w:r>
        <w:t>6.2.7.4</w:t>
      </w:r>
      <w:r>
        <w:tab/>
        <w:t>API-SMD-DEL</w:t>
      </w:r>
      <w:r>
        <w:tab/>
      </w:r>
      <w:r>
        <w:fldChar w:fldCharType="begin"/>
      </w:r>
      <w:r>
        <w:instrText xml:space="preserve"> PAGEREF _Toc57298370 \h </w:instrText>
      </w:r>
      <w:r>
        <w:fldChar w:fldCharType="separate"/>
      </w:r>
      <w:r>
        <w:t>71</w:t>
      </w:r>
      <w:r>
        <w:fldChar w:fldCharType="end"/>
      </w:r>
    </w:p>
    <w:p w14:paraId="71346948" w14:textId="73D218DA" w:rsidR="005A2D7C" w:rsidRDefault="005A2D7C">
      <w:pPr>
        <w:pStyle w:val="TOC3"/>
        <w:rPr>
          <w:rFonts w:asciiTheme="minorHAnsi" w:eastAsiaTheme="minorEastAsia" w:hAnsiTheme="minorHAnsi" w:cstheme="minorBidi"/>
          <w:sz w:val="22"/>
          <w:szCs w:val="22"/>
          <w:lang w:eastAsia="en-GB"/>
        </w:rPr>
      </w:pPr>
      <w:r w:rsidRPr="00592961">
        <w:rPr>
          <w:color w:val="000000"/>
        </w:rPr>
        <w:t>6.2.8</w:t>
      </w:r>
      <w:r w:rsidRPr="00592961">
        <w:rPr>
          <w:color w:val="000000"/>
        </w:rPr>
        <w:tab/>
        <w:t>Resource discovery</w:t>
      </w:r>
      <w:r>
        <w:tab/>
      </w:r>
      <w:r>
        <w:fldChar w:fldCharType="begin"/>
      </w:r>
      <w:r>
        <w:instrText xml:space="preserve"> PAGEREF _Toc57298371 \h </w:instrText>
      </w:r>
      <w:r>
        <w:fldChar w:fldCharType="separate"/>
      </w:r>
      <w:r>
        <w:t>73</w:t>
      </w:r>
      <w:r>
        <w:fldChar w:fldCharType="end"/>
      </w:r>
    </w:p>
    <w:p w14:paraId="02B7E625" w14:textId="41BC8F91" w:rsidR="005A2D7C" w:rsidRDefault="005A2D7C">
      <w:pPr>
        <w:pStyle w:val="TOC4"/>
        <w:rPr>
          <w:rFonts w:asciiTheme="minorHAnsi" w:eastAsiaTheme="minorEastAsia" w:hAnsiTheme="minorHAnsi" w:cstheme="minorBidi"/>
          <w:sz w:val="22"/>
          <w:szCs w:val="22"/>
          <w:lang w:eastAsia="en-GB"/>
        </w:rPr>
      </w:pPr>
      <w:r>
        <w:t>6.2.8.0</w:t>
      </w:r>
      <w:r>
        <w:tab/>
        <w:t>Introduction</w:t>
      </w:r>
      <w:r>
        <w:tab/>
      </w:r>
      <w:r>
        <w:fldChar w:fldCharType="begin"/>
      </w:r>
      <w:r>
        <w:instrText xml:space="preserve"> PAGEREF _Toc57298372 \h </w:instrText>
      </w:r>
      <w:r>
        <w:fldChar w:fldCharType="separate"/>
      </w:r>
      <w:r>
        <w:t>73</w:t>
      </w:r>
      <w:r>
        <w:fldChar w:fldCharType="end"/>
      </w:r>
    </w:p>
    <w:p w14:paraId="6404DE00" w14:textId="627393C9" w:rsidR="005A2D7C" w:rsidRDefault="005A2D7C">
      <w:pPr>
        <w:pStyle w:val="TOC4"/>
        <w:rPr>
          <w:rFonts w:asciiTheme="minorHAnsi" w:eastAsiaTheme="minorEastAsia" w:hAnsiTheme="minorHAnsi" w:cstheme="minorBidi"/>
          <w:sz w:val="22"/>
          <w:szCs w:val="22"/>
          <w:lang w:eastAsia="en-GB"/>
        </w:rPr>
      </w:pPr>
      <w:r>
        <w:t>6.2.8.1</w:t>
      </w:r>
      <w:r>
        <w:tab/>
        <w:t>API-DIS-TY</w:t>
      </w:r>
      <w:r>
        <w:tab/>
      </w:r>
      <w:r>
        <w:fldChar w:fldCharType="begin"/>
      </w:r>
      <w:r>
        <w:instrText xml:space="preserve"> PAGEREF _Toc57298373 \h </w:instrText>
      </w:r>
      <w:r>
        <w:fldChar w:fldCharType="separate"/>
      </w:r>
      <w:r>
        <w:t>77</w:t>
      </w:r>
      <w:r>
        <w:fldChar w:fldCharType="end"/>
      </w:r>
    </w:p>
    <w:p w14:paraId="29C58790" w14:textId="791454FA" w:rsidR="005A2D7C" w:rsidRDefault="005A2D7C">
      <w:pPr>
        <w:pStyle w:val="TOC4"/>
        <w:rPr>
          <w:rFonts w:asciiTheme="minorHAnsi" w:eastAsiaTheme="minorEastAsia" w:hAnsiTheme="minorHAnsi" w:cstheme="minorBidi"/>
          <w:sz w:val="22"/>
          <w:szCs w:val="22"/>
          <w:lang w:eastAsia="en-GB"/>
        </w:rPr>
      </w:pPr>
      <w:r>
        <w:t>6.2.8.2</w:t>
      </w:r>
      <w:r>
        <w:tab/>
        <w:t>API-DIS-LBL</w:t>
      </w:r>
      <w:r>
        <w:tab/>
      </w:r>
      <w:r>
        <w:fldChar w:fldCharType="begin"/>
      </w:r>
      <w:r>
        <w:instrText xml:space="preserve"> PAGEREF _Toc57298374 \h </w:instrText>
      </w:r>
      <w:r>
        <w:fldChar w:fldCharType="separate"/>
      </w:r>
      <w:r>
        <w:t>79</w:t>
      </w:r>
      <w:r>
        <w:fldChar w:fldCharType="end"/>
      </w:r>
    </w:p>
    <w:p w14:paraId="19EE5676" w14:textId="1C6AF732" w:rsidR="005A2D7C" w:rsidRDefault="005A2D7C">
      <w:pPr>
        <w:pStyle w:val="TOC4"/>
        <w:rPr>
          <w:rFonts w:asciiTheme="minorHAnsi" w:eastAsiaTheme="minorEastAsia" w:hAnsiTheme="minorHAnsi" w:cstheme="minorBidi"/>
          <w:sz w:val="22"/>
          <w:szCs w:val="22"/>
          <w:lang w:eastAsia="en-GB"/>
        </w:rPr>
      </w:pPr>
      <w:r>
        <w:t>6.2.8.3</w:t>
      </w:r>
      <w:r>
        <w:tab/>
        <w:t>API-DIS-LVL</w:t>
      </w:r>
      <w:r>
        <w:tab/>
      </w:r>
      <w:r>
        <w:fldChar w:fldCharType="begin"/>
      </w:r>
      <w:r>
        <w:instrText xml:space="preserve"> PAGEREF _Toc57298375 \h </w:instrText>
      </w:r>
      <w:r>
        <w:fldChar w:fldCharType="separate"/>
      </w:r>
      <w:r>
        <w:t>81</w:t>
      </w:r>
      <w:r>
        <w:fldChar w:fldCharType="end"/>
      </w:r>
    </w:p>
    <w:p w14:paraId="6777BAB7" w14:textId="0235C85E" w:rsidR="005A2D7C" w:rsidRDefault="005A2D7C">
      <w:pPr>
        <w:pStyle w:val="TOC4"/>
        <w:rPr>
          <w:rFonts w:asciiTheme="minorHAnsi" w:eastAsiaTheme="minorEastAsia" w:hAnsiTheme="minorHAnsi" w:cstheme="minorBidi"/>
          <w:sz w:val="22"/>
          <w:szCs w:val="22"/>
          <w:lang w:eastAsia="en-GB"/>
        </w:rPr>
      </w:pPr>
      <w:r w:rsidRPr="005A2D7C">
        <w:t>6.2.8.4</w:t>
      </w:r>
      <w:r w:rsidRPr="005A2D7C">
        <w:tab/>
        <w:t>API-DIS-CRB, API-DIS-CRA</w:t>
      </w:r>
      <w:r>
        <w:tab/>
      </w:r>
      <w:r>
        <w:fldChar w:fldCharType="begin"/>
      </w:r>
      <w:r>
        <w:instrText xml:space="preserve"> PAGEREF _Toc57298376 \h </w:instrText>
      </w:r>
      <w:r>
        <w:fldChar w:fldCharType="separate"/>
      </w:r>
      <w:r>
        <w:t>83</w:t>
      </w:r>
      <w:r>
        <w:fldChar w:fldCharType="end"/>
      </w:r>
    </w:p>
    <w:p w14:paraId="7742F41D" w14:textId="5639DB0D" w:rsidR="005A2D7C" w:rsidRDefault="005A2D7C">
      <w:pPr>
        <w:pStyle w:val="TOC4"/>
        <w:rPr>
          <w:rFonts w:asciiTheme="minorHAnsi" w:eastAsiaTheme="minorEastAsia" w:hAnsiTheme="minorHAnsi" w:cstheme="minorBidi"/>
          <w:sz w:val="22"/>
          <w:szCs w:val="22"/>
          <w:lang w:eastAsia="en-GB"/>
        </w:rPr>
      </w:pPr>
      <w:r>
        <w:t>6.2.8.5</w:t>
      </w:r>
      <w:r>
        <w:tab/>
        <w:t>API-DIS-STB, API-DIS-STS</w:t>
      </w:r>
      <w:r>
        <w:tab/>
      </w:r>
      <w:r>
        <w:fldChar w:fldCharType="begin"/>
      </w:r>
      <w:r>
        <w:instrText xml:space="preserve"> PAGEREF _Toc57298377 \h </w:instrText>
      </w:r>
      <w:r>
        <w:fldChar w:fldCharType="separate"/>
      </w:r>
      <w:r>
        <w:t>85</w:t>
      </w:r>
      <w:r>
        <w:fldChar w:fldCharType="end"/>
      </w:r>
    </w:p>
    <w:p w14:paraId="5E9C037B" w14:textId="5B60F9DF" w:rsidR="005A2D7C" w:rsidRPr="005A2D7C" w:rsidRDefault="005A2D7C">
      <w:pPr>
        <w:pStyle w:val="TOC4"/>
        <w:rPr>
          <w:rFonts w:asciiTheme="minorHAnsi" w:eastAsiaTheme="minorEastAsia" w:hAnsiTheme="minorHAnsi" w:cstheme="minorBidi"/>
          <w:sz w:val="22"/>
          <w:szCs w:val="22"/>
          <w:lang w:val="fr-FR" w:eastAsia="en-GB"/>
        </w:rPr>
      </w:pPr>
      <w:r w:rsidRPr="00592961">
        <w:rPr>
          <w:lang w:val="fr-FR"/>
        </w:rPr>
        <w:t>6.2.8.6</w:t>
      </w:r>
      <w:r w:rsidRPr="00592961">
        <w:rPr>
          <w:lang w:val="fr-FR"/>
        </w:rPr>
        <w:tab/>
        <w:t>API-DIS-SZB, API-DIS-SZA</w:t>
      </w:r>
      <w:r w:rsidRPr="005A2D7C">
        <w:rPr>
          <w:lang w:val="fr-FR"/>
        </w:rPr>
        <w:tab/>
      </w:r>
      <w:r>
        <w:fldChar w:fldCharType="begin"/>
      </w:r>
      <w:r w:rsidRPr="005A2D7C">
        <w:rPr>
          <w:lang w:val="fr-FR"/>
        </w:rPr>
        <w:instrText xml:space="preserve"> PAGEREF _Toc57298378 \h </w:instrText>
      </w:r>
      <w:r>
        <w:fldChar w:fldCharType="separate"/>
      </w:r>
      <w:r w:rsidRPr="005A2D7C">
        <w:rPr>
          <w:lang w:val="fr-FR"/>
        </w:rPr>
        <w:t>87</w:t>
      </w:r>
      <w:r>
        <w:fldChar w:fldCharType="end"/>
      </w:r>
    </w:p>
    <w:p w14:paraId="223E64C5" w14:textId="762A1299"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6.2.8.7</w:t>
      </w:r>
      <w:r w:rsidRPr="005A2D7C">
        <w:rPr>
          <w:lang w:val="fr-FR"/>
        </w:rPr>
        <w:tab/>
        <w:t>API-DIS-US, API-DIS-MS</w:t>
      </w:r>
      <w:r w:rsidRPr="005A2D7C">
        <w:rPr>
          <w:lang w:val="fr-FR"/>
        </w:rPr>
        <w:tab/>
      </w:r>
      <w:r>
        <w:fldChar w:fldCharType="begin"/>
      </w:r>
      <w:r w:rsidRPr="005A2D7C">
        <w:rPr>
          <w:lang w:val="fr-FR"/>
        </w:rPr>
        <w:instrText xml:space="preserve"> PAGEREF _Toc57298379 \h </w:instrText>
      </w:r>
      <w:r>
        <w:fldChar w:fldCharType="separate"/>
      </w:r>
      <w:r w:rsidRPr="005A2D7C">
        <w:rPr>
          <w:lang w:val="fr-FR"/>
        </w:rPr>
        <w:t>89</w:t>
      </w:r>
      <w:r>
        <w:fldChar w:fldCharType="end"/>
      </w:r>
    </w:p>
    <w:p w14:paraId="4EACA04C" w14:textId="4B987136" w:rsidR="005A2D7C" w:rsidRPr="005A2D7C" w:rsidRDefault="005A2D7C">
      <w:pPr>
        <w:pStyle w:val="TOC4"/>
        <w:rPr>
          <w:rFonts w:asciiTheme="minorHAnsi" w:eastAsiaTheme="minorEastAsia" w:hAnsiTheme="minorHAnsi" w:cstheme="minorBidi"/>
          <w:sz w:val="22"/>
          <w:szCs w:val="22"/>
          <w:lang w:val="fr-FR" w:eastAsia="en-GB"/>
        </w:rPr>
      </w:pPr>
      <w:r w:rsidRPr="00592961">
        <w:rPr>
          <w:lang w:val="fr-FR"/>
        </w:rPr>
        <w:t>6.2.8.8</w:t>
      </w:r>
      <w:r w:rsidRPr="00592961">
        <w:rPr>
          <w:lang w:val="fr-FR"/>
        </w:rPr>
        <w:tab/>
        <w:t>API-DIS-EXB, API-DIS-EXA</w:t>
      </w:r>
      <w:r w:rsidRPr="005A2D7C">
        <w:rPr>
          <w:lang w:val="fr-FR"/>
        </w:rPr>
        <w:tab/>
      </w:r>
      <w:r>
        <w:fldChar w:fldCharType="begin"/>
      </w:r>
      <w:r w:rsidRPr="005A2D7C">
        <w:rPr>
          <w:lang w:val="fr-FR"/>
        </w:rPr>
        <w:instrText xml:space="preserve"> PAGEREF _Toc57298380 \h </w:instrText>
      </w:r>
      <w:r>
        <w:fldChar w:fldCharType="separate"/>
      </w:r>
      <w:r w:rsidRPr="005A2D7C">
        <w:rPr>
          <w:lang w:val="fr-FR"/>
        </w:rPr>
        <w:t>91</w:t>
      </w:r>
      <w:r>
        <w:fldChar w:fldCharType="end"/>
      </w:r>
    </w:p>
    <w:p w14:paraId="4F8E6F6E" w14:textId="3BB247FE" w:rsidR="005A2D7C" w:rsidRPr="005A2D7C" w:rsidRDefault="005A2D7C">
      <w:pPr>
        <w:pStyle w:val="TOC3"/>
        <w:rPr>
          <w:rFonts w:asciiTheme="minorHAnsi" w:eastAsiaTheme="minorEastAsia" w:hAnsiTheme="minorHAnsi" w:cstheme="minorBidi"/>
          <w:sz w:val="22"/>
          <w:szCs w:val="22"/>
          <w:lang w:val="fr-FR" w:eastAsia="en-GB"/>
        </w:rPr>
      </w:pPr>
      <w:r w:rsidRPr="005A2D7C">
        <w:rPr>
          <w:color w:val="000000"/>
          <w:lang w:val="fr-FR"/>
        </w:rPr>
        <w:t>6.2.9</w:t>
      </w:r>
      <w:r w:rsidRPr="005A2D7C">
        <w:rPr>
          <w:color w:val="000000"/>
          <w:lang w:val="fr-FR"/>
        </w:rPr>
        <w:tab/>
        <w:t xml:space="preserve">Resource Type </w:t>
      </w:r>
      <w:r w:rsidRPr="005A2D7C">
        <w:rPr>
          <w:i/>
          <w:color w:val="000000"/>
          <w:lang w:val="fr-FR"/>
        </w:rPr>
        <w:t>subscription</w:t>
      </w:r>
      <w:r w:rsidRPr="005A2D7C">
        <w:rPr>
          <w:lang w:val="fr-FR"/>
        </w:rPr>
        <w:tab/>
      </w:r>
      <w:r>
        <w:fldChar w:fldCharType="begin"/>
      </w:r>
      <w:r w:rsidRPr="005A2D7C">
        <w:rPr>
          <w:lang w:val="fr-FR"/>
        </w:rPr>
        <w:instrText xml:space="preserve"> PAGEREF _Toc57298381 \h </w:instrText>
      </w:r>
      <w:r>
        <w:fldChar w:fldCharType="separate"/>
      </w:r>
      <w:r w:rsidRPr="005A2D7C">
        <w:rPr>
          <w:lang w:val="fr-FR"/>
        </w:rPr>
        <w:t>92</w:t>
      </w:r>
      <w:r>
        <w:fldChar w:fldCharType="end"/>
      </w:r>
    </w:p>
    <w:p w14:paraId="2655B76A" w14:textId="4FD015D9"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6.2.9.0</w:t>
      </w:r>
      <w:r w:rsidRPr="005A2D7C">
        <w:rPr>
          <w:lang w:val="fr-FR"/>
        </w:rPr>
        <w:tab/>
        <w:t>Introduction</w:t>
      </w:r>
      <w:r w:rsidRPr="005A2D7C">
        <w:rPr>
          <w:lang w:val="fr-FR"/>
        </w:rPr>
        <w:tab/>
      </w:r>
      <w:r>
        <w:fldChar w:fldCharType="begin"/>
      </w:r>
      <w:r w:rsidRPr="005A2D7C">
        <w:rPr>
          <w:lang w:val="fr-FR"/>
        </w:rPr>
        <w:instrText xml:space="preserve"> PAGEREF _Toc57298382 \h </w:instrText>
      </w:r>
      <w:r>
        <w:fldChar w:fldCharType="separate"/>
      </w:r>
      <w:r w:rsidRPr="005A2D7C">
        <w:rPr>
          <w:lang w:val="fr-FR"/>
        </w:rPr>
        <w:t>92</w:t>
      </w:r>
      <w:r>
        <w:fldChar w:fldCharType="end"/>
      </w:r>
    </w:p>
    <w:p w14:paraId="416A18ED" w14:textId="7DD93F43"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6.2.9.1</w:t>
      </w:r>
      <w:r w:rsidRPr="005A2D7C">
        <w:rPr>
          <w:lang w:val="fr-FR"/>
        </w:rPr>
        <w:tab/>
        <w:t>API-SUB-CRE</w:t>
      </w:r>
      <w:r w:rsidRPr="005A2D7C">
        <w:rPr>
          <w:lang w:val="fr-FR"/>
        </w:rPr>
        <w:tab/>
      </w:r>
      <w:r>
        <w:fldChar w:fldCharType="begin"/>
      </w:r>
      <w:r w:rsidRPr="005A2D7C">
        <w:rPr>
          <w:lang w:val="fr-FR"/>
        </w:rPr>
        <w:instrText xml:space="preserve"> PAGEREF _Toc57298383 \h </w:instrText>
      </w:r>
      <w:r>
        <w:fldChar w:fldCharType="separate"/>
      </w:r>
      <w:r w:rsidRPr="005A2D7C">
        <w:rPr>
          <w:lang w:val="fr-FR"/>
        </w:rPr>
        <w:t>93</w:t>
      </w:r>
      <w:r>
        <w:fldChar w:fldCharType="end"/>
      </w:r>
    </w:p>
    <w:p w14:paraId="1E4B1783" w14:textId="34520D2D" w:rsidR="005A2D7C" w:rsidRPr="005A2D7C" w:rsidRDefault="005A2D7C">
      <w:pPr>
        <w:pStyle w:val="TOC4"/>
        <w:rPr>
          <w:rFonts w:asciiTheme="minorHAnsi" w:eastAsiaTheme="minorEastAsia" w:hAnsiTheme="minorHAnsi" w:cstheme="minorBidi"/>
          <w:sz w:val="22"/>
          <w:szCs w:val="22"/>
          <w:lang w:val="fr-FR" w:eastAsia="en-GB"/>
        </w:rPr>
      </w:pPr>
      <w:r w:rsidRPr="005A2D7C">
        <w:rPr>
          <w:lang w:val="fr-FR"/>
        </w:rPr>
        <w:t>6.2.9.2</w:t>
      </w:r>
      <w:r w:rsidRPr="005A2D7C">
        <w:rPr>
          <w:lang w:val="fr-FR"/>
        </w:rPr>
        <w:tab/>
        <w:t>API-SUB-RET</w:t>
      </w:r>
      <w:r w:rsidRPr="005A2D7C">
        <w:rPr>
          <w:lang w:val="fr-FR"/>
        </w:rPr>
        <w:tab/>
      </w:r>
      <w:r>
        <w:fldChar w:fldCharType="begin"/>
      </w:r>
      <w:r w:rsidRPr="005A2D7C">
        <w:rPr>
          <w:lang w:val="fr-FR"/>
        </w:rPr>
        <w:instrText xml:space="preserve"> PAGEREF _Toc57298384 \h </w:instrText>
      </w:r>
      <w:r>
        <w:fldChar w:fldCharType="separate"/>
      </w:r>
      <w:r w:rsidRPr="005A2D7C">
        <w:rPr>
          <w:lang w:val="fr-FR"/>
        </w:rPr>
        <w:t>97</w:t>
      </w:r>
      <w:r>
        <w:fldChar w:fldCharType="end"/>
      </w:r>
    </w:p>
    <w:p w14:paraId="41D1C725" w14:textId="3B603BA5" w:rsidR="005A2D7C" w:rsidRDefault="005A2D7C">
      <w:pPr>
        <w:pStyle w:val="TOC4"/>
        <w:rPr>
          <w:rFonts w:asciiTheme="minorHAnsi" w:eastAsiaTheme="minorEastAsia" w:hAnsiTheme="minorHAnsi" w:cstheme="minorBidi"/>
          <w:sz w:val="22"/>
          <w:szCs w:val="22"/>
          <w:lang w:eastAsia="en-GB"/>
        </w:rPr>
      </w:pPr>
      <w:r>
        <w:t>6.2.9.3</w:t>
      </w:r>
      <w:r>
        <w:tab/>
        <w:t>API-SUB-UPD</w:t>
      </w:r>
      <w:r>
        <w:tab/>
      </w:r>
      <w:r>
        <w:fldChar w:fldCharType="begin"/>
      </w:r>
      <w:r>
        <w:instrText xml:space="preserve"> PAGEREF _Toc57298385 \h </w:instrText>
      </w:r>
      <w:r>
        <w:fldChar w:fldCharType="separate"/>
      </w:r>
      <w:r>
        <w:t>98</w:t>
      </w:r>
      <w:r>
        <w:fldChar w:fldCharType="end"/>
      </w:r>
    </w:p>
    <w:p w14:paraId="27D1A604" w14:textId="26A41F65" w:rsidR="005A2D7C" w:rsidRDefault="005A2D7C">
      <w:pPr>
        <w:pStyle w:val="TOC4"/>
        <w:rPr>
          <w:rFonts w:asciiTheme="minorHAnsi" w:eastAsiaTheme="minorEastAsia" w:hAnsiTheme="minorHAnsi" w:cstheme="minorBidi"/>
          <w:sz w:val="22"/>
          <w:szCs w:val="22"/>
          <w:lang w:eastAsia="en-GB"/>
        </w:rPr>
      </w:pPr>
      <w:r>
        <w:t>6.2.9.4</w:t>
      </w:r>
      <w:r>
        <w:tab/>
        <w:t>API-SUB-DEL</w:t>
      </w:r>
      <w:r>
        <w:tab/>
      </w:r>
      <w:r>
        <w:fldChar w:fldCharType="begin"/>
      </w:r>
      <w:r>
        <w:instrText xml:space="preserve"> PAGEREF _Toc57298386 \h </w:instrText>
      </w:r>
      <w:r>
        <w:fldChar w:fldCharType="separate"/>
      </w:r>
      <w:r>
        <w:t>100</w:t>
      </w:r>
      <w:r>
        <w:fldChar w:fldCharType="end"/>
      </w:r>
    </w:p>
    <w:p w14:paraId="30DABD8C" w14:textId="64CA6A88" w:rsidR="005A2D7C" w:rsidRDefault="005A2D7C">
      <w:pPr>
        <w:pStyle w:val="TOC3"/>
        <w:rPr>
          <w:rFonts w:asciiTheme="minorHAnsi" w:eastAsiaTheme="minorEastAsia" w:hAnsiTheme="minorHAnsi" w:cstheme="minorBidi"/>
          <w:sz w:val="22"/>
          <w:szCs w:val="22"/>
          <w:lang w:eastAsia="en-GB"/>
        </w:rPr>
      </w:pPr>
      <w:r w:rsidRPr="00592961">
        <w:rPr>
          <w:color w:val="000000"/>
        </w:rPr>
        <w:t>6.2.10</w:t>
      </w:r>
      <w:r w:rsidRPr="00592961">
        <w:rPr>
          <w:color w:val="000000"/>
        </w:rPr>
        <w:tab/>
        <w:t xml:space="preserve">Resource Type </w:t>
      </w:r>
      <w:r w:rsidRPr="00592961">
        <w:rPr>
          <w:i/>
          <w:color w:val="000000"/>
        </w:rPr>
        <w:t>group</w:t>
      </w:r>
      <w:r>
        <w:tab/>
      </w:r>
      <w:r>
        <w:fldChar w:fldCharType="begin"/>
      </w:r>
      <w:r>
        <w:instrText xml:space="preserve"> PAGEREF _Toc57298387 \h </w:instrText>
      </w:r>
      <w:r>
        <w:fldChar w:fldCharType="separate"/>
      </w:r>
      <w:r>
        <w:t>101</w:t>
      </w:r>
      <w:r>
        <w:fldChar w:fldCharType="end"/>
      </w:r>
    </w:p>
    <w:p w14:paraId="52A67262" w14:textId="0176D605" w:rsidR="005A2D7C" w:rsidRDefault="005A2D7C">
      <w:pPr>
        <w:pStyle w:val="TOC4"/>
        <w:rPr>
          <w:rFonts w:asciiTheme="minorHAnsi" w:eastAsiaTheme="minorEastAsia" w:hAnsiTheme="minorHAnsi" w:cstheme="minorBidi"/>
          <w:sz w:val="22"/>
          <w:szCs w:val="22"/>
          <w:lang w:eastAsia="en-GB"/>
        </w:rPr>
      </w:pPr>
      <w:r>
        <w:t>6.2.10.0</w:t>
      </w:r>
      <w:r>
        <w:tab/>
        <w:t>Introduction</w:t>
      </w:r>
      <w:r>
        <w:tab/>
      </w:r>
      <w:r>
        <w:fldChar w:fldCharType="begin"/>
      </w:r>
      <w:r>
        <w:instrText xml:space="preserve"> PAGEREF _Toc57298388 \h </w:instrText>
      </w:r>
      <w:r>
        <w:fldChar w:fldCharType="separate"/>
      </w:r>
      <w:r>
        <w:t>101</w:t>
      </w:r>
      <w:r>
        <w:fldChar w:fldCharType="end"/>
      </w:r>
    </w:p>
    <w:p w14:paraId="567F013A" w14:textId="12ACB48A" w:rsidR="005A2D7C" w:rsidRDefault="005A2D7C">
      <w:pPr>
        <w:pStyle w:val="TOC4"/>
        <w:rPr>
          <w:rFonts w:asciiTheme="minorHAnsi" w:eastAsiaTheme="minorEastAsia" w:hAnsiTheme="minorHAnsi" w:cstheme="minorBidi"/>
          <w:sz w:val="22"/>
          <w:szCs w:val="22"/>
          <w:lang w:eastAsia="en-GB"/>
        </w:rPr>
      </w:pPr>
      <w:r>
        <w:t>6.2.10.1</w:t>
      </w:r>
      <w:r>
        <w:tab/>
        <w:t>API-GRP-CRE</w:t>
      </w:r>
      <w:r>
        <w:tab/>
      </w:r>
      <w:r>
        <w:fldChar w:fldCharType="begin"/>
      </w:r>
      <w:r>
        <w:instrText xml:space="preserve"> PAGEREF _Toc57298389 \h </w:instrText>
      </w:r>
      <w:r>
        <w:fldChar w:fldCharType="separate"/>
      </w:r>
      <w:r>
        <w:t>102</w:t>
      </w:r>
      <w:r>
        <w:fldChar w:fldCharType="end"/>
      </w:r>
    </w:p>
    <w:p w14:paraId="615EEFED" w14:textId="024D4B5F" w:rsidR="005A2D7C" w:rsidRDefault="005A2D7C">
      <w:pPr>
        <w:pStyle w:val="TOC4"/>
        <w:rPr>
          <w:rFonts w:asciiTheme="minorHAnsi" w:eastAsiaTheme="minorEastAsia" w:hAnsiTheme="minorHAnsi" w:cstheme="minorBidi"/>
          <w:sz w:val="22"/>
          <w:szCs w:val="22"/>
          <w:lang w:eastAsia="en-GB"/>
        </w:rPr>
      </w:pPr>
      <w:r>
        <w:t>6.2.10.2</w:t>
      </w:r>
      <w:r>
        <w:tab/>
        <w:t>API-GRP-RET</w:t>
      </w:r>
      <w:r>
        <w:tab/>
      </w:r>
      <w:r>
        <w:fldChar w:fldCharType="begin"/>
      </w:r>
      <w:r>
        <w:instrText xml:space="preserve"> PAGEREF _Toc57298390 \h </w:instrText>
      </w:r>
      <w:r>
        <w:fldChar w:fldCharType="separate"/>
      </w:r>
      <w:r>
        <w:t>106</w:t>
      </w:r>
      <w:r>
        <w:fldChar w:fldCharType="end"/>
      </w:r>
    </w:p>
    <w:p w14:paraId="1227397B" w14:textId="68C9BB77" w:rsidR="005A2D7C" w:rsidRDefault="005A2D7C">
      <w:pPr>
        <w:pStyle w:val="TOC4"/>
        <w:rPr>
          <w:rFonts w:asciiTheme="minorHAnsi" w:eastAsiaTheme="minorEastAsia" w:hAnsiTheme="minorHAnsi" w:cstheme="minorBidi"/>
          <w:sz w:val="22"/>
          <w:szCs w:val="22"/>
          <w:lang w:eastAsia="en-GB"/>
        </w:rPr>
      </w:pPr>
      <w:r>
        <w:t>6.2.10.3</w:t>
      </w:r>
      <w:r>
        <w:tab/>
        <w:t>API-GRP-UPD</w:t>
      </w:r>
      <w:r>
        <w:tab/>
      </w:r>
      <w:r>
        <w:fldChar w:fldCharType="begin"/>
      </w:r>
      <w:r>
        <w:instrText xml:space="preserve"> PAGEREF _Toc57298391 \h </w:instrText>
      </w:r>
      <w:r>
        <w:fldChar w:fldCharType="separate"/>
      </w:r>
      <w:r>
        <w:t>107</w:t>
      </w:r>
      <w:r>
        <w:fldChar w:fldCharType="end"/>
      </w:r>
    </w:p>
    <w:p w14:paraId="05D4EA1F" w14:textId="1B0532F8" w:rsidR="005A2D7C" w:rsidRDefault="005A2D7C">
      <w:pPr>
        <w:pStyle w:val="TOC4"/>
        <w:rPr>
          <w:rFonts w:asciiTheme="minorHAnsi" w:eastAsiaTheme="minorEastAsia" w:hAnsiTheme="minorHAnsi" w:cstheme="minorBidi"/>
          <w:sz w:val="22"/>
          <w:szCs w:val="22"/>
          <w:lang w:eastAsia="en-GB"/>
        </w:rPr>
      </w:pPr>
      <w:r>
        <w:t>6.2.10.4</w:t>
      </w:r>
      <w:r>
        <w:tab/>
        <w:t>API-GRP-DEL</w:t>
      </w:r>
      <w:r>
        <w:tab/>
      </w:r>
      <w:r>
        <w:fldChar w:fldCharType="begin"/>
      </w:r>
      <w:r>
        <w:instrText xml:space="preserve"> PAGEREF _Toc57298392 \h </w:instrText>
      </w:r>
      <w:r>
        <w:fldChar w:fldCharType="separate"/>
      </w:r>
      <w:r>
        <w:t>109</w:t>
      </w:r>
      <w:r>
        <w:fldChar w:fldCharType="end"/>
      </w:r>
    </w:p>
    <w:p w14:paraId="542650D9" w14:textId="061DA33C" w:rsidR="005A2D7C" w:rsidRDefault="005A2D7C">
      <w:pPr>
        <w:pStyle w:val="TOC4"/>
        <w:rPr>
          <w:rFonts w:asciiTheme="minorHAnsi" w:eastAsiaTheme="minorEastAsia" w:hAnsiTheme="minorHAnsi" w:cstheme="minorBidi"/>
          <w:sz w:val="22"/>
          <w:szCs w:val="22"/>
          <w:lang w:eastAsia="en-GB"/>
        </w:rPr>
      </w:pPr>
      <w:r>
        <w:t>6.2.10.5</w:t>
      </w:r>
      <w:r>
        <w:tab/>
        <w:t>API-GRP-FOPT</w:t>
      </w:r>
      <w:r>
        <w:tab/>
      </w:r>
      <w:r>
        <w:fldChar w:fldCharType="begin"/>
      </w:r>
      <w:r>
        <w:instrText xml:space="preserve"> PAGEREF _Toc57298393 \h </w:instrText>
      </w:r>
      <w:r>
        <w:fldChar w:fldCharType="separate"/>
      </w:r>
      <w:r>
        <w:t>111</w:t>
      </w:r>
      <w:r>
        <w:fldChar w:fldCharType="end"/>
      </w:r>
    </w:p>
    <w:p w14:paraId="5CF86767" w14:textId="59B87A63" w:rsidR="005A2D7C" w:rsidRDefault="005A2D7C">
      <w:pPr>
        <w:pStyle w:val="TOC3"/>
        <w:rPr>
          <w:rFonts w:asciiTheme="minorHAnsi" w:eastAsiaTheme="minorEastAsia" w:hAnsiTheme="minorHAnsi" w:cstheme="minorBidi"/>
          <w:sz w:val="22"/>
          <w:szCs w:val="22"/>
          <w:lang w:eastAsia="en-GB"/>
        </w:rPr>
      </w:pPr>
      <w:r w:rsidRPr="00592961">
        <w:rPr>
          <w:color w:val="000000"/>
        </w:rPr>
        <w:t>6.2.11</w:t>
      </w:r>
      <w:r w:rsidRPr="00592961">
        <w:rPr>
          <w:color w:val="000000"/>
        </w:rPr>
        <w:tab/>
        <w:t xml:space="preserve">Resource Type </w:t>
      </w:r>
      <w:r w:rsidRPr="00592961">
        <w:rPr>
          <w:i/>
          <w:color w:val="000000"/>
        </w:rPr>
        <w:t>timeSeries</w:t>
      </w:r>
      <w:r>
        <w:tab/>
      </w:r>
      <w:r>
        <w:fldChar w:fldCharType="begin"/>
      </w:r>
      <w:r>
        <w:instrText xml:space="preserve"> PAGEREF _Toc57298394 \h </w:instrText>
      </w:r>
      <w:r>
        <w:fldChar w:fldCharType="separate"/>
      </w:r>
      <w:r>
        <w:t>112</w:t>
      </w:r>
      <w:r>
        <w:fldChar w:fldCharType="end"/>
      </w:r>
    </w:p>
    <w:p w14:paraId="40A3BAB3" w14:textId="47AB8B4D" w:rsidR="005A2D7C" w:rsidRDefault="005A2D7C">
      <w:pPr>
        <w:pStyle w:val="TOC4"/>
        <w:rPr>
          <w:rFonts w:asciiTheme="minorHAnsi" w:eastAsiaTheme="minorEastAsia" w:hAnsiTheme="minorHAnsi" w:cstheme="minorBidi"/>
          <w:sz w:val="22"/>
          <w:szCs w:val="22"/>
          <w:lang w:eastAsia="en-GB"/>
        </w:rPr>
      </w:pPr>
      <w:r>
        <w:t>6.2.11.0</w:t>
      </w:r>
      <w:r>
        <w:tab/>
        <w:t>Introduction</w:t>
      </w:r>
      <w:r>
        <w:tab/>
      </w:r>
      <w:r>
        <w:fldChar w:fldCharType="begin"/>
      </w:r>
      <w:r>
        <w:instrText xml:space="preserve"> PAGEREF _Toc57298395 \h </w:instrText>
      </w:r>
      <w:r>
        <w:fldChar w:fldCharType="separate"/>
      </w:r>
      <w:r>
        <w:t>112</w:t>
      </w:r>
      <w:r>
        <w:fldChar w:fldCharType="end"/>
      </w:r>
    </w:p>
    <w:p w14:paraId="643E4E86" w14:textId="6A7B5194" w:rsidR="005A2D7C" w:rsidRDefault="005A2D7C">
      <w:pPr>
        <w:pStyle w:val="TOC4"/>
        <w:rPr>
          <w:rFonts w:asciiTheme="minorHAnsi" w:eastAsiaTheme="minorEastAsia" w:hAnsiTheme="minorHAnsi" w:cstheme="minorBidi"/>
          <w:sz w:val="22"/>
          <w:szCs w:val="22"/>
          <w:lang w:eastAsia="en-GB"/>
        </w:rPr>
      </w:pPr>
      <w:r>
        <w:t>6.2.11.1</w:t>
      </w:r>
      <w:r>
        <w:tab/>
        <w:t>API-TS-CRE</w:t>
      </w:r>
      <w:r>
        <w:tab/>
      </w:r>
      <w:r>
        <w:fldChar w:fldCharType="begin"/>
      </w:r>
      <w:r>
        <w:instrText xml:space="preserve"> PAGEREF _Toc57298396 \h </w:instrText>
      </w:r>
      <w:r>
        <w:fldChar w:fldCharType="separate"/>
      </w:r>
      <w:r>
        <w:t>113</w:t>
      </w:r>
      <w:r>
        <w:fldChar w:fldCharType="end"/>
      </w:r>
    </w:p>
    <w:p w14:paraId="4557614B" w14:textId="0A0D097F" w:rsidR="005A2D7C" w:rsidRDefault="005A2D7C">
      <w:pPr>
        <w:pStyle w:val="TOC4"/>
        <w:rPr>
          <w:rFonts w:asciiTheme="minorHAnsi" w:eastAsiaTheme="minorEastAsia" w:hAnsiTheme="minorHAnsi" w:cstheme="minorBidi"/>
          <w:sz w:val="22"/>
          <w:szCs w:val="22"/>
          <w:lang w:eastAsia="en-GB"/>
        </w:rPr>
      </w:pPr>
      <w:r>
        <w:t>6.2.11.2</w:t>
      </w:r>
      <w:r>
        <w:tab/>
        <w:t>API-TS-RET</w:t>
      </w:r>
      <w:r>
        <w:tab/>
      </w:r>
      <w:r>
        <w:fldChar w:fldCharType="begin"/>
      </w:r>
      <w:r>
        <w:instrText xml:space="preserve"> PAGEREF _Toc57298397 \h </w:instrText>
      </w:r>
      <w:r>
        <w:fldChar w:fldCharType="separate"/>
      </w:r>
      <w:r>
        <w:t>117</w:t>
      </w:r>
      <w:r>
        <w:fldChar w:fldCharType="end"/>
      </w:r>
    </w:p>
    <w:p w14:paraId="443C4254" w14:textId="3D66FBA0" w:rsidR="005A2D7C" w:rsidRDefault="005A2D7C">
      <w:pPr>
        <w:pStyle w:val="TOC4"/>
        <w:rPr>
          <w:rFonts w:asciiTheme="minorHAnsi" w:eastAsiaTheme="minorEastAsia" w:hAnsiTheme="minorHAnsi" w:cstheme="minorBidi"/>
          <w:sz w:val="22"/>
          <w:szCs w:val="22"/>
          <w:lang w:eastAsia="en-GB"/>
        </w:rPr>
      </w:pPr>
      <w:r>
        <w:t>6.2.11.3</w:t>
      </w:r>
      <w:r>
        <w:tab/>
        <w:t>API-TS-UPD</w:t>
      </w:r>
      <w:r>
        <w:tab/>
      </w:r>
      <w:r>
        <w:fldChar w:fldCharType="begin"/>
      </w:r>
      <w:r>
        <w:instrText xml:space="preserve"> PAGEREF _Toc57298398 \h </w:instrText>
      </w:r>
      <w:r>
        <w:fldChar w:fldCharType="separate"/>
      </w:r>
      <w:r>
        <w:t>119</w:t>
      </w:r>
      <w:r>
        <w:fldChar w:fldCharType="end"/>
      </w:r>
    </w:p>
    <w:p w14:paraId="56C96050" w14:textId="506F1B30" w:rsidR="005A2D7C" w:rsidRDefault="005A2D7C">
      <w:pPr>
        <w:pStyle w:val="TOC4"/>
        <w:rPr>
          <w:rFonts w:asciiTheme="minorHAnsi" w:eastAsiaTheme="minorEastAsia" w:hAnsiTheme="minorHAnsi" w:cstheme="minorBidi"/>
          <w:sz w:val="22"/>
          <w:szCs w:val="22"/>
          <w:lang w:eastAsia="en-GB"/>
        </w:rPr>
      </w:pPr>
      <w:r>
        <w:t>6.2.11.4</w:t>
      </w:r>
      <w:r>
        <w:tab/>
        <w:t>API-TS-DEL</w:t>
      </w:r>
      <w:r>
        <w:tab/>
      </w:r>
      <w:r>
        <w:fldChar w:fldCharType="begin"/>
      </w:r>
      <w:r>
        <w:instrText xml:space="preserve"> PAGEREF _Toc57298399 \h </w:instrText>
      </w:r>
      <w:r>
        <w:fldChar w:fldCharType="separate"/>
      </w:r>
      <w:r>
        <w:t>121</w:t>
      </w:r>
      <w:r>
        <w:fldChar w:fldCharType="end"/>
      </w:r>
    </w:p>
    <w:p w14:paraId="0680C810" w14:textId="4FFC3B57" w:rsidR="005A2D7C" w:rsidRDefault="005A2D7C">
      <w:pPr>
        <w:pStyle w:val="TOC3"/>
        <w:rPr>
          <w:rFonts w:asciiTheme="minorHAnsi" w:eastAsiaTheme="minorEastAsia" w:hAnsiTheme="minorHAnsi" w:cstheme="minorBidi"/>
          <w:sz w:val="22"/>
          <w:szCs w:val="22"/>
          <w:lang w:eastAsia="en-GB"/>
        </w:rPr>
      </w:pPr>
      <w:r w:rsidRPr="00592961">
        <w:rPr>
          <w:color w:val="000000"/>
        </w:rPr>
        <w:t>6.2.12</w:t>
      </w:r>
      <w:r w:rsidRPr="00592961">
        <w:rPr>
          <w:color w:val="000000"/>
        </w:rPr>
        <w:tab/>
        <w:t xml:space="preserve">Resource Type </w:t>
      </w:r>
      <w:r w:rsidRPr="00592961">
        <w:rPr>
          <w:i/>
          <w:color w:val="000000"/>
        </w:rPr>
        <w:t>timeSeriesInstance</w:t>
      </w:r>
      <w:r>
        <w:tab/>
      </w:r>
      <w:r>
        <w:fldChar w:fldCharType="begin"/>
      </w:r>
      <w:r>
        <w:instrText xml:space="preserve"> PAGEREF _Toc57298400 \h </w:instrText>
      </w:r>
      <w:r>
        <w:fldChar w:fldCharType="separate"/>
      </w:r>
      <w:r>
        <w:t>122</w:t>
      </w:r>
      <w:r>
        <w:fldChar w:fldCharType="end"/>
      </w:r>
    </w:p>
    <w:p w14:paraId="1587CFFA" w14:textId="15CABDF2" w:rsidR="005A2D7C" w:rsidRDefault="005A2D7C">
      <w:pPr>
        <w:pStyle w:val="TOC4"/>
        <w:rPr>
          <w:rFonts w:asciiTheme="minorHAnsi" w:eastAsiaTheme="minorEastAsia" w:hAnsiTheme="minorHAnsi" w:cstheme="minorBidi"/>
          <w:sz w:val="22"/>
          <w:szCs w:val="22"/>
          <w:lang w:eastAsia="en-GB"/>
        </w:rPr>
      </w:pPr>
      <w:r>
        <w:t>6.2.12.0</w:t>
      </w:r>
      <w:r>
        <w:tab/>
        <w:t>Introduction</w:t>
      </w:r>
      <w:r>
        <w:tab/>
      </w:r>
      <w:r>
        <w:fldChar w:fldCharType="begin"/>
      </w:r>
      <w:r>
        <w:instrText xml:space="preserve"> PAGEREF _Toc57298401 \h </w:instrText>
      </w:r>
      <w:r>
        <w:fldChar w:fldCharType="separate"/>
      </w:r>
      <w:r>
        <w:t>122</w:t>
      </w:r>
      <w:r>
        <w:fldChar w:fldCharType="end"/>
      </w:r>
    </w:p>
    <w:p w14:paraId="16426C36" w14:textId="7D3D5412" w:rsidR="005A2D7C" w:rsidRDefault="005A2D7C">
      <w:pPr>
        <w:pStyle w:val="TOC4"/>
        <w:rPr>
          <w:rFonts w:asciiTheme="minorHAnsi" w:eastAsiaTheme="minorEastAsia" w:hAnsiTheme="minorHAnsi" w:cstheme="minorBidi"/>
          <w:sz w:val="22"/>
          <w:szCs w:val="22"/>
          <w:lang w:eastAsia="en-GB"/>
        </w:rPr>
      </w:pPr>
      <w:r>
        <w:t>6.2.12.1</w:t>
      </w:r>
      <w:r>
        <w:tab/>
        <w:t>API-TSI-CRE</w:t>
      </w:r>
      <w:r>
        <w:tab/>
      </w:r>
      <w:r>
        <w:fldChar w:fldCharType="begin"/>
      </w:r>
      <w:r>
        <w:instrText xml:space="preserve"> PAGEREF _Toc57298402 \h </w:instrText>
      </w:r>
      <w:r>
        <w:fldChar w:fldCharType="separate"/>
      </w:r>
      <w:r>
        <w:t>123</w:t>
      </w:r>
      <w:r>
        <w:fldChar w:fldCharType="end"/>
      </w:r>
    </w:p>
    <w:p w14:paraId="0D3E048C" w14:textId="465C9070" w:rsidR="005A2D7C" w:rsidRDefault="005A2D7C">
      <w:pPr>
        <w:pStyle w:val="TOC4"/>
        <w:rPr>
          <w:rFonts w:asciiTheme="minorHAnsi" w:eastAsiaTheme="minorEastAsia" w:hAnsiTheme="minorHAnsi" w:cstheme="minorBidi"/>
          <w:sz w:val="22"/>
          <w:szCs w:val="22"/>
          <w:lang w:eastAsia="en-GB"/>
        </w:rPr>
      </w:pPr>
      <w:r>
        <w:t>6.2.12.2</w:t>
      </w:r>
      <w:r>
        <w:tab/>
        <w:t>API-TSI-RET</w:t>
      </w:r>
      <w:r>
        <w:tab/>
      </w:r>
      <w:r>
        <w:fldChar w:fldCharType="begin"/>
      </w:r>
      <w:r>
        <w:instrText xml:space="preserve"> PAGEREF _Toc57298403 \h </w:instrText>
      </w:r>
      <w:r>
        <w:fldChar w:fldCharType="separate"/>
      </w:r>
      <w:r>
        <w:t>126</w:t>
      </w:r>
      <w:r>
        <w:fldChar w:fldCharType="end"/>
      </w:r>
    </w:p>
    <w:p w14:paraId="1F4139CA" w14:textId="4F74E2C4" w:rsidR="005A2D7C" w:rsidRDefault="005A2D7C">
      <w:pPr>
        <w:pStyle w:val="TOC4"/>
        <w:rPr>
          <w:rFonts w:asciiTheme="minorHAnsi" w:eastAsiaTheme="minorEastAsia" w:hAnsiTheme="minorHAnsi" w:cstheme="minorBidi"/>
          <w:sz w:val="22"/>
          <w:szCs w:val="22"/>
          <w:lang w:eastAsia="en-GB"/>
        </w:rPr>
      </w:pPr>
      <w:r>
        <w:t>6.2.12.3</w:t>
      </w:r>
      <w:r>
        <w:tab/>
        <w:t>API-TSI-UPD</w:t>
      </w:r>
      <w:r>
        <w:tab/>
      </w:r>
      <w:r>
        <w:fldChar w:fldCharType="begin"/>
      </w:r>
      <w:r>
        <w:instrText xml:space="preserve"> PAGEREF _Toc57298404 \h </w:instrText>
      </w:r>
      <w:r>
        <w:fldChar w:fldCharType="separate"/>
      </w:r>
      <w:r>
        <w:t>127</w:t>
      </w:r>
      <w:r>
        <w:fldChar w:fldCharType="end"/>
      </w:r>
    </w:p>
    <w:p w14:paraId="2452C670" w14:textId="4BAE5500" w:rsidR="005A2D7C" w:rsidRDefault="005A2D7C">
      <w:pPr>
        <w:pStyle w:val="TOC4"/>
        <w:rPr>
          <w:rFonts w:asciiTheme="minorHAnsi" w:eastAsiaTheme="minorEastAsia" w:hAnsiTheme="minorHAnsi" w:cstheme="minorBidi"/>
          <w:sz w:val="22"/>
          <w:szCs w:val="22"/>
          <w:lang w:eastAsia="en-GB"/>
        </w:rPr>
      </w:pPr>
      <w:r>
        <w:t>6.2.12.4</w:t>
      </w:r>
      <w:r>
        <w:tab/>
        <w:t>API-TSI-DEL</w:t>
      </w:r>
      <w:r>
        <w:tab/>
      </w:r>
      <w:r>
        <w:fldChar w:fldCharType="begin"/>
      </w:r>
      <w:r>
        <w:instrText xml:space="preserve"> PAGEREF _Toc57298405 \h </w:instrText>
      </w:r>
      <w:r>
        <w:fldChar w:fldCharType="separate"/>
      </w:r>
      <w:r>
        <w:t>128</w:t>
      </w:r>
      <w:r>
        <w:fldChar w:fldCharType="end"/>
      </w:r>
    </w:p>
    <w:p w14:paraId="1693782D" w14:textId="6E2C6135" w:rsidR="005A2D7C" w:rsidRDefault="005A2D7C">
      <w:pPr>
        <w:pStyle w:val="TOC3"/>
        <w:rPr>
          <w:rFonts w:asciiTheme="minorHAnsi" w:eastAsiaTheme="minorEastAsia" w:hAnsiTheme="minorHAnsi" w:cstheme="minorBidi"/>
          <w:sz w:val="22"/>
          <w:szCs w:val="22"/>
          <w:lang w:eastAsia="en-GB"/>
        </w:rPr>
      </w:pPr>
      <w:r w:rsidRPr="00592961">
        <w:rPr>
          <w:color w:val="000000"/>
        </w:rPr>
        <w:t>6.2.13</w:t>
      </w:r>
      <w:r w:rsidRPr="00592961">
        <w:rPr>
          <w:color w:val="000000"/>
        </w:rPr>
        <w:tab/>
        <w:t xml:space="preserve">Resource Type </w:t>
      </w:r>
      <w:r w:rsidRPr="00592961">
        <w:rPr>
          <w:i/>
          <w:color w:val="000000"/>
        </w:rPr>
        <w:t>accessControlPolicy</w:t>
      </w:r>
      <w:r>
        <w:tab/>
      </w:r>
      <w:r>
        <w:fldChar w:fldCharType="begin"/>
      </w:r>
      <w:r>
        <w:instrText xml:space="preserve"> PAGEREF _Toc57298406 \h </w:instrText>
      </w:r>
      <w:r>
        <w:fldChar w:fldCharType="separate"/>
      </w:r>
      <w:r>
        <w:t>129</w:t>
      </w:r>
      <w:r>
        <w:fldChar w:fldCharType="end"/>
      </w:r>
    </w:p>
    <w:p w14:paraId="327626BF" w14:textId="1B3931F7" w:rsidR="005A2D7C" w:rsidRDefault="005A2D7C">
      <w:pPr>
        <w:pStyle w:val="TOC4"/>
        <w:rPr>
          <w:rFonts w:asciiTheme="minorHAnsi" w:eastAsiaTheme="minorEastAsia" w:hAnsiTheme="minorHAnsi" w:cstheme="minorBidi"/>
          <w:sz w:val="22"/>
          <w:szCs w:val="22"/>
          <w:lang w:eastAsia="en-GB"/>
        </w:rPr>
      </w:pPr>
      <w:r>
        <w:t>6.2.13.0</w:t>
      </w:r>
      <w:r>
        <w:tab/>
        <w:t>Introduction</w:t>
      </w:r>
      <w:r>
        <w:tab/>
      </w:r>
      <w:r>
        <w:fldChar w:fldCharType="begin"/>
      </w:r>
      <w:r>
        <w:instrText xml:space="preserve"> PAGEREF _Toc57298407 \h </w:instrText>
      </w:r>
      <w:r>
        <w:fldChar w:fldCharType="separate"/>
      </w:r>
      <w:r>
        <w:t>129</w:t>
      </w:r>
      <w:r>
        <w:fldChar w:fldCharType="end"/>
      </w:r>
    </w:p>
    <w:p w14:paraId="79B94367" w14:textId="4E9DDAE5" w:rsidR="005A2D7C" w:rsidRDefault="005A2D7C">
      <w:pPr>
        <w:pStyle w:val="TOC4"/>
        <w:rPr>
          <w:rFonts w:asciiTheme="minorHAnsi" w:eastAsiaTheme="minorEastAsia" w:hAnsiTheme="minorHAnsi" w:cstheme="minorBidi"/>
          <w:sz w:val="22"/>
          <w:szCs w:val="22"/>
          <w:lang w:eastAsia="en-GB"/>
        </w:rPr>
      </w:pPr>
      <w:r>
        <w:t>6.2.13.1</w:t>
      </w:r>
      <w:r>
        <w:tab/>
        <w:t>API-ACP-CRE</w:t>
      </w:r>
      <w:r>
        <w:tab/>
      </w:r>
      <w:r>
        <w:fldChar w:fldCharType="begin"/>
      </w:r>
      <w:r>
        <w:instrText xml:space="preserve"> PAGEREF _Toc57298408 \h </w:instrText>
      </w:r>
      <w:r>
        <w:fldChar w:fldCharType="separate"/>
      </w:r>
      <w:r>
        <w:t>130</w:t>
      </w:r>
      <w:r>
        <w:fldChar w:fldCharType="end"/>
      </w:r>
    </w:p>
    <w:p w14:paraId="535BB456" w14:textId="7E204023" w:rsidR="005A2D7C" w:rsidRDefault="005A2D7C">
      <w:pPr>
        <w:pStyle w:val="TOC4"/>
        <w:rPr>
          <w:rFonts w:asciiTheme="minorHAnsi" w:eastAsiaTheme="minorEastAsia" w:hAnsiTheme="minorHAnsi" w:cstheme="minorBidi"/>
          <w:sz w:val="22"/>
          <w:szCs w:val="22"/>
          <w:lang w:eastAsia="en-GB"/>
        </w:rPr>
      </w:pPr>
      <w:r>
        <w:t>6.2.12.2</w:t>
      </w:r>
      <w:r>
        <w:tab/>
        <w:t>API-ACP-RET</w:t>
      </w:r>
      <w:r>
        <w:tab/>
      </w:r>
      <w:r>
        <w:fldChar w:fldCharType="begin"/>
      </w:r>
      <w:r>
        <w:instrText xml:space="preserve"> PAGEREF _Toc57298409 \h </w:instrText>
      </w:r>
      <w:r>
        <w:fldChar w:fldCharType="separate"/>
      </w:r>
      <w:r>
        <w:t>135</w:t>
      </w:r>
      <w:r>
        <w:fldChar w:fldCharType="end"/>
      </w:r>
    </w:p>
    <w:p w14:paraId="00223311" w14:textId="31963523" w:rsidR="005A2D7C" w:rsidRDefault="005A2D7C">
      <w:pPr>
        <w:pStyle w:val="TOC4"/>
        <w:rPr>
          <w:rFonts w:asciiTheme="minorHAnsi" w:eastAsiaTheme="minorEastAsia" w:hAnsiTheme="minorHAnsi" w:cstheme="minorBidi"/>
          <w:sz w:val="22"/>
          <w:szCs w:val="22"/>
          <w:lang w:eastAsia="en-GB"/>
        </w:rPr>
      </w:pPr>
      <w:r>
        <w:t>6.2.12.3</w:t>
      </w:r>
      <w:r>
        <w:tab/>
        <w:t>API-ACP-UPD</w:t>
      </w:r>
      <w:r>
        <w:tab/>
      </w:r>
      <w:r>
        <w:fldChar w:fldCharType="begin"/>
      </w:r>
      <w:r>
        <w:instrText xml:space="preserve"> PAGEREF _Toc57298410 \h </w:instrText>
      </w:r>
      <w:r>
        <w:fldChar w:fldCharType="separate"/>
      </w:r>
      <w:r>
        <w:t>137</w:t>
      </w:r>
      <w:r>
        <w:fldChar w:fldCharType="end"/>
      </w:r>
    </w:p>
    <w:p w14:paraId="3B0DD543" w14:textId="7DE53CB4" w:rsidR="005A2D7C" w:rsidRDefault="005A2D7C">
      <w:pPr>
        <w:pStyle w:val="TOC4"/>
        <w:rPr>
          <w:rFonts w:asciiTheme="minorHAnsi" w:eastAsiaTheme="minorEastAsia" w:hAnsiTheme="minorHAnsi" w:cstheme="minorBidi"/>
          <w:sz w:val="22"/>
          <w:szCs w:val="22"/>
          <w:lang w:eastAsia="en-GB"/>
        </w:rPr>
      </w:pPr>
      <w:r>
        <w:t>6.2.12.4</w:t>
      </w:r>
      <w:r>
        <w:tab/>
        <w:t>API-ACP-DEL</w:t>
      </w:r>
      <w:r>
        <w:tab/>
      </w:r>
      <w:r>
        <w:fldChar w:fldCharType="begin"/>
      </w:r>
      <w:r>
        <w:instrText xml:space="preserve"> PAGEREF _Toc57298411 \h </w:instrText>
      </w:r>
      <w:r>
        <w:fldChar w:fldCharType="separate"/>
      </w:r>
      <w:r>
        <w:t>140</w:t>
      </w:r>
      <w:r>
        <w:fldChar w:fldCharType="end"/>
      </w:r>
    </w:p>
    <w:p w14:paraId="1CBB4D20" w14:textId="4EF18CA4" w:rsidR="005A2D7C" w:rsidRDefault="005A2D7C">
      <w:pPr>
        <w:pStyle w:val="TOC3"/>
        <w:rPr>
          <w:rFonts w:asciiTheme="minorHAnsi" w:eastAsiaTheme="minorEastAsia" w:hAnsiTheme="minorHAnsi" w:cstheme="minorBidi"/>
          <w:sz w:val="22"/>
          <w:szCs w:val="22"/>
          <w:lang w:eastAsia="en-GB"/>
        </w:rPr>
      </w:pPr>
      <w:r w:rsidRPr="00592961">
        <w:rPr>
          <w:color w:val="000000"/>
        </w:rPr>
        <w:t>6.2.</w:t>
      </w:r>
      <w:r w:rsidRPr="00592961">
        <w:rPr>
          <w:color w:val="000000"/>
          <w:lang w:eastAsia="ko-KR"/>
        </w:rPr>
        <w:t>14</w:t>
      </w:r>
      <w:r w:rsidRPr="00592961">
        <w:rPr>
          <w:color w:val="000000"/>
        </w:rPr>
        <w:tab/>
        <w:t xml:space="preserve">Resource Type </w:t>
      </w:r>
      <w:r w:rsidRPr="00592961">
        <w:rPr>
          <w:i/>
          <w:color w:val="000000"/>
        </w:rPr>
        <w:t>flexContainer</w:t>
      </w:r>
      <w:r>
        <w:tab/>
      </w:r>
      <w:r>
        <w:fldChar w:fldCharType="begin"/>
      </w:r>
      <w:r>
        <w:instrText xml:space="preserve"> PAGEREF _Toc57298412 \h </w:instrText>
      </w:r>
      <w:r>
        <w:fldChar w:fldCharType="separate"/>
      </w:r>
      <w:r>
        <w:t>142</w:t>
      </w:r>
      <w:r>
        <w:fldChar w:fldCharType="end"/>
      </w:r>
    </w:p>
    <w:p w14:paraId="588A880F" w14:textId="14137DAC" w:rsidR="005A2D7C" w:rsidRDefault="005A2D7C">
      <w:pPr>
        <w:pStyle w:val="TOC4"/>
        <w:rPr>
          <w:rFonts w:asciiTheme="minorHAnsi" w:eastAsiaTheme="minorEastAsia" w:hAnsiTheme="minorHAnsi" w:cstheme="minorBidi"/>
          <w:sz w:val="22"/>
          <w:szCs w:val="22"/>
          <w:lang w:eastAsia="en-GB"/>
        </w:rPr>
      </w:pPr>
      <w:r>
        <w:t>6.2.14.0</w:t>
      </w:r>
      <w:r>
        <w:tab/>
        <w:t>Introduction</w:t>
      </w:r>
      <w:r>
        <w:tab/>
      </w:r>
      <w:r>
        <w:fldChar w:fldCharType="begin"/>
      </w:r>
      <w:r>
        <w:instrText xml:space="preserve"> PAGEREF _Toc57298413 \h </w:instrText>
      </w:r>
      <w:r>
        <w:fldChar w:fldCharType="separate"/>
      </w:r>
      <w:r>
        <w:t>142</w:t>
      </w:r>
      <w:r>
        <w:fldChar w:fldCharType="end"/>
      </w:r>
    </w:p>
    <w:p w14:paraId="55929392" w14:textId="62CAC0E3" w:rsidR="005A2D7C" w:rsidRDefault="005A2D7C">
      <w:pPr>
        <w:pStyle w:val="TOC4"/>
        <w:rPr>
          <w:rFonts w:asciiTheme="minorHAnsi" w:eastAsiaTheme="minorEastAsia" w:hAnsiTheme="minorHAnsi" w:cstheme="minorBidi"/>
          <w:sz w:val="22"/>
          <w:szCs w:val="22"/>
          <w:lang w:eastAsia="en-GB"/>
        </w:rPr>
      </w:pPr>
      <w:r>
        <w:t>6.2.14.1</w:t>
      </w:r>
      <w:r>
        <w:tab/>
        <w:t>API-FLX-CRE</w:t>
      </w:r>
      <w:r>
        <w:tab/>
      </w:r>
      <w:r>
        <w:fldChar w:fldCharType="begin"/>
      </w:r>
      <w:r>
        <w:instrText xml:space="preserve"> PAGEREF _Toc57298414 \h </w:instrText>
      </w:r>
      <w:r>
        <w:fldChar w:fldCharType="separate"/>
      </w:r>
      <w:r>
        <w:t>142</w:t>
      </w:r>
      <w:r>
        <w:fldChar w:fldCharType="end"/>
      </w:r>
    </w:p>
    <w:p w14:paraId="733425FF" w14:textId="571E775F" w:rsidR="005A2D7C" w:rsidRDefault="005A2D7C">
      <w:pPr>
        <w:pStyle w:val="TOC4"/>
        <w:rPr>
          <w:rFonts w:asciiTheme="minorHAnsi" w:eastAsiaTheme="minorEastAsia" w:hAnsiTheme="minorHAnsi" w:cstheme="minorBidi"/>
          <w:sz w:val="22"/>
          <w:szCs w:val="22"/>
          <w:lang w:eastAsia="en-GB"/>
        </w:rPr>
      </w:pPr>
      <w:r>
        <w:t>6.2.14.2</w:t>
      </w:r>
      <w:r>
        <w:tab/>
        <w:t>API-FLX-RET</w:t>
      </w:r>
      <w:r>
        <w:tab/>
      </w:r>
      <w:r>
        <w:fldChar w:fldCharType="begin"/>
      </w:r>
      <w:r>
        <w:instrText xml:space="preserve"> PAGEREF _Toc57298415 \h </w:instrText>
      </w:r>
      <w:r>
        <w:fldChar w:fldCharType="separate"/>
      </w:r>
      <w:r>
        <w:t>146</w:t>
      </w:r>
      <w:r>
        <w:fldChar w:fldCharType="end"/>
      </w:r>
    </w:p>
    <w:p w14:paraId="32A29F4C" w14:textId="3D2E91A5" w:rsidR="005A2D7C" w:rsidRDefault="005A2D7C">
      <w:pPr>
        <w:pStyle w:val="TOC4"/>
        <w:rPr>
          <w:rFonts w:asciiTheme="minorHAnsi" w:eastAsiaTheme="minorEastAsia" w:hAnsiTheme="minorHAnsi" w:cstheme="minorBidi"/>
          <w:sz w:val="22"/>
          <w:szCs w:val="22"/>
          <w:lang w:eastAsia="en-GB"/>
        </w:rPr>
      </w:pPr>
      <w:r>
        <w:t>6.2.14.3</w:t>
      </w:r>
      <w:r>
        <w:tab/>
        <w:t>API-FLX-UPD</w:t>
      </w:r>
      <w:r>
        <w:tab/>
      </w:r>
      <w:r>
        <w:fldChar w:fldCharType="begin"/>
      </w:r>
      <w:r>
        <w:instrText xml:space="preserve"> PAGEREF _Toc57298416 \h </w:instrText>
      </w:r>
      <w:r>
        <w:fldChar w:fldCharType="separate"/>
      </w:r>
      <w:r>
        <w:t>148</w:t>
      </w:r>
      <w:r>
        <w:fldChar w:fldCharType="end"/>
      </w:r>
    </w:p>
    <w:p w14:paraId="23C60399" w14:textId="40151C56" w:rsidR="005A2D7C" w:rsidRDefault="005A2D7C">
      <w:pPr>
        <w:pStyle w:val="TOC4"/>
        <w:rPr>
          <w:rFonts w:asciiTheme="minorHAnsi" w:eastAsiaTheme="minorEastAsia" w:hAnsiTheme="minorHAnsi" w:cstheme="minorBidi"/>
          <w:sz w:val="22"/>
          <w:szCs w:val="22"/>
          <w:lang w:eastAsia="en-GB"/>
        </w:rPr>
      </w:pPr>
      <w:r>
        <w:t>6.2.14.4</w:t>
      </w:r>
      <w:r>
        <w:tab/>
        <w:t>API-FLX-DEL</w:t>
      </w:r>
      <w:r>
        <w:tab/>
      </w:r>
      <w:r>
        <w:fldChar w:fldCharType="begin"/>
      </w:r>
      <w:r>
        <w:instrText xml:space="preserve"> PAGEREF _Toc57298417 \h </w:instrText>
      </w:r>
      <w:r>
        <w:fldChar w:fldCharType="separate"/>
      </w:r>
      <w:r>
        <w:t>150</w:t>
      </w:r>
      <w:r>
        <w:fldChar w:fldCharType="end"/>
      </w:r>
    </w:p>
    <w:p w14:paraId="7E84C804" w14:textId="1579966B" w:rsidR="005A2D7C" w:rsidRDefault="005A2D7C">
      <w:pPr>
        <w:pStyle w:val="TOC9"/>
        <w:rPr>
          <w:rFonts w:asciiTheme="minorHAnsi" w:eastAsiaTheme="minorEastAsia" w:hAnsiTheme="minorHAnsi" w:cstheme="minorBidi"/>
          <w:b w:val="0"/>
          <w:szCs w:val="22"/>
          <w:lang w:eastAsia="en-GB"/>
        </w:rPr>
      </w:pPr>
      <w:r>
        <w:t>Annex A: Example of notification</w:t>
      </w:r>
      <w:r>
        <w:tab/>
      </w:r>
      <w:r>
        <w:fldChar w:fldCharType="begin"/>
      </w:r>
      <w:r>
        <w:instrText xml:space="preserve"> PAGEREF _Toc57298418 \h </w:instrText>
      </w:r>
      <w:r>
        <w:fldChar w:fldCharType="separate"/>
      </w:r>
      <w:r>
        <w:t>152</w:t>
      </w:r>
      <w:r>
        <w:fldChar w:fldCharType="end"/>
      </w:r>
    </w:p>
    <w:p w14:paraId="46FA2D93" w14:textId="57AEF017" w:rsidR="005A2D7C" w:rsidRPr="005A2D7C" w:rsidRDefault="005A2D7C">
      <w:pPr>
        <w:pStyle w:val="TOC1"/>
        <w:rPr>
          <w:rFonts w:asciiTheme="minorHAnsi" w:eastAsiaTheme="minorEastAsia" w:hAnsiTheme="minorHAnsi" w:cstheme="minorBidi"/>
          <w:szCs w:val="22"/>
          <w:lang w:val="fr-FR" w:eastAsia="en-GB"/>
        </w:rPr>
      </w:pPr>
      <w:r w:rsidRPr="005A2D7C">
        <w:rPr>
          <w:lang w:val="fr-FR"/>
        </w:rPr>
        <w:t>A.1</w:t>
      </w:r>
      <w:r w:rsidRPr="005A2D7C">
        <w:rPr>
          <w:lang w:val="fr-FR"/>
        </w:rPr>
        <w:tab/>
        <w:t>Notification API</w:t>
      </w:r>
      <w:r w:rsidRPr="005A2D7C">
        <w:rPr>
          <w:lang w:val="fr-FR"/>
        </w:rPr>
        <w:tab/>
      </w:r>
      <w:r>
        <w:fldChar w:fldCharType="begin"/>
      </w:r>
      <w:r w:rsidRPr="005A2D7C">
        <w:rPr>
          <w:lang w:val="fr-FR"/>
        </w:rPr>
        <w:instrText xml:space="preserve"> PAGEREF _Toc57298419 \h </w:instrText>
      </w:r>
      <w:r>
        <w:fldChar w:fldCharType="separate"/>
      </w:r>
      <w:r w:rsidRPr="005A2D7C">
        <w:rPr>
          <w:lang w:val="fr-FR"/>
        </w:rPr>
        <w:t>152</w:t>
      </w:r>
      <w:r>
        <w:fldChar w:fldCharType="end"/>
      </w:r>
    </w:p>
    <w:p w14:paraId="06B33E71" w14:textId="7B3D7453" w:rsidR="005A2D7C" w:rsidRPr="005A2D7C" w:rsidRDefault="005A2D7C">
      <w:pPr>
        <w:pStyle w:val="TOC2"/>
        <w:rPr>
          <w:rFonts w:asciiTheme="minorHAnsi" w:eastAsiaTheme="minorEastAsia" w:hAnsiTheme="minorHAnsi" w:cstheme="minorBidi"/>
          <w:sz w:val="22"/>
          <w:szCs w:val="22"/>
          <w:lang w:val="fr-FR" w:eastAsia="en-GB"/>
        </w:rPr>
      </w:pPr>
      <w:r w:rsidRPr="005A2D7C">
        <w:rPr>
          <w:lang w:val="fr-FR"/>
        </w:rPr>
        <w:t>A.1.0</w:t>
      </w:r>
      <w:r w:rsidRPr="005A2D7C">
        <w:rPr>
          <w:lang w:val="fr-FR"/>
        </w:rPr>
        <w:tab/>
        <w:t>Introduction</w:t>
      </w:r>
      <w:r w:rsidRPr="005A2D7C">
        <w:rPr>
          <w:lang w:val="fr-FR"/>
        </w:rPr>
        <w:tab/>
      </w:r>
      <w:r>
        <w:fldChar w:fldCharType="begin"/>
      </w:r>
      <w:r w:rsidRPr="005A2D7C">
        <w:rPr>
          <w:lang w:val="fr-FR"/>
        </w:rPr>
        <w:instrText xml:space="preserve"> PAGEREF _Toc57298420 \h </w:instrText>
      </w:r>
      <w:r>
        <w:fldChar w:fldCharType="separate"/>
      </w:r>
      <w:r w:rsidRPr="005A2D7C">
        <w:rPr>
          <w:lang w:val="fr-FR"/>
        </w:rPr>
        <w:t>152</w:t>
      </w:r>
      <w:r>
        <w:fldChar w:fldCharType="end"/>
      </w:r>
    </w:p>
    <w:p w14:paraId="256F26F4" w14:textId="51EAE679" w:rsidR="005A2D7C" w:rsidRPr="005A2D7C" w:rsidRDefault="005A2D7C">
      <w:pPr>
        <w:pStyle w:val="TOC2"/>
        <w:rPr>
          <w:rFonts w:asciiTheme="minorHAnsi" w:eastAsiaTheme="minorEastAsia" w:hAnsiTheme="minorHAnsi" w:cstheme="minorBidi"/>
          <w:sz w:val="22"/>
          <w:szCs w:val="22"/>
          <w:lang w:val="fr-FR" w:eastAsia="en-GB"/>
        </w:rPr>
      </w:pPr>
      <w:r w:rsidRPr="005A2D7C">
        <w:rPr>
          <w:lang w:val="fr-FR"/>
        </w:rPr>
        <w:t>A.1.1</w:t>
      </w:r>
      <w:r w:rsidRPr="005A2D7C">
        <w:rPr>
          <w:lang w:val="fr-FR"/>
        </w:rPr>
        <w:tab/>
        <w:t>API-NOTI-NET1</w:t>
      </w:r>
      <w:r w:rsidRPr="005A2D7C">
        <w:rPr>
          <w:lang w:val="fr-FR"/>
        </w:rPr>
        <w:tab/>
      </w:r>
      <w:r>
        <w:fldChar w:fldCharType="begin"/>
      </w:r>
      <w:r w:rsidRPr="005A2D7C">
        <w:rPr>
          <w:lang w:val="fr-FR"/>
        </w:rPr>
        <w:instrText xml:space="preserve"> PAGEREF _Toc57298421 \h </w:instrText>
      </w:r>
      <w:r>
        <w:fldChar w:fldCharType="separate"/>
      </w:r>
      <w:r w:rsidRPr="005A2D7C">
        <w:rPr>
          <w:lang w:val="fr-FR"/>
        </w:rPr>
        <w:t>153</w:t>
      </w:r>
      <w:r>
        <w:fldChar w:fldCharType="end"/>
      </w:r>
    </w:p>
    <w:p w14:paraId="3436376F" w14:textId="4FD320F3" w:rsidR="005A2D7C" w:rsidRPr="005A2D7C" w:rsidRDefault="005A2D7C">
      <w:pPr>
        <w:pStyle w:val="TOC2"/>
        <w:rPr>
          <w:rFonts w:asciiTheme="minorHAnsi" w:eastAsiaTheme="minorEastAsia" w:hAnsiTheme="minorHAnsi" w:cstheme="minorBidi"/>
          <w:sz w:val="22"/>
          <w:szCs w:val="22"/>
          <w:lang w:val="fr-FR" w:eastAsia="en-GB"/>
        </w:rPr>
      </w:pPr>
      <w:r w:rsidRPr="005A2D7C">
        <w:rPr>
          <w:lang w:val="fr-FR"/>
        </w:rPr>
        <w:t>A.1.2</w:t>
      </w:r>
      <w:r w:rsidRPr="005A2D7C">
        <w:rPr>
          <w:lang w:val="fr-FR"/>
        </w:rPr>
        <w:tab/>
        <w:t>API-NOTI-NET2</w:t>
      </w:r>
      <w:r w:rsidRPr="005A2D7C">
        <w:rPr>
          <w:lang w:val="fr-FR"/>
        </w:rPr>
        <w:tab/>
      </w:r>
      <w:r>
        <w:fldChar w:fldCharType="begin"/>
      </w:r>
      <w:r w:rsidRPr="005A2D7C">
        <w:rPr>
          <w:lang w:val="fr-FR"/>
        </w:rPr>
        <w:instrText xml:space="preserve"> PAGEREF _Toc57298422 \h </w:instrText>
      </w:r>
      <w:r>
        <w:fldChar w:fldCharType="separate"/>
      </w:r>
      <w:r w:rsidRPr="005A2D7C">
        <w:rPr>
          <w:lang w:val="fr-FR"/>
        </w:rPr>
        <w:t>158</w:t>
      </w:r>
      <w:r>
        <w:fldChar w:fldCharType="end"/>
      </w:r>
    </w:p>
    <w:p w14:paraId="1EF95A2B" w14:textId="4BA73BD5" w:rsidR="005A2D7C" w:rsidRPr="005A2D7C" w:rsidRDefault="005A2D7C">
      <w:pPr>
        <w:pStyle w:val="TOC2"/>
        <w:rPr>
          <w:rFonts w:asciiTheme="minorHAnsi" w:eastAsiaTheme="minorEastAsia" w:hAnsiTheme="minorHAnsi" w:cstheme="minorBidi"/>
          <w:sz w:val="22"/>
          <w:szCs w:val="22"/>
          <w:lang w:val="fr-FR" w:eastAsia="en-GB"/>
        </w:rPr>
      </w:pPr>
      <w:r w:rsidRPr="005A2D7C">
        <w:rPr>
          <w:lang w:val="fr-FR"/>
        </w:rPr>
        <w:t>A.1.3</w:t>
      </w:r>
      <w:r w:rsidRPr="005A2D7C">
        <w:rPr>
          <w:lang w:val="fr-FR"/>
        </w:rPr>
        <w:tab/>
        <w:t>API-NOTI-NET3</w:t>
      </w:r>
      <w:r w:rsidRPr="005A2D7C">
        <w:rPr>
          <w:lang w:val="fr-FR"/>
        </w:rPr>
        <w:tab/>
      </w:r>
      <w:r>
        <w:fldChar w:fldCharType="begin"/>
      </w:r>
      <w:r w:rsidRPr="005A2D7C">
        <w:rPr>
          <w:lang w:val="fr-FR"/>
        </w:rPr>
        <w:instrText xml:space="preserve"> PAGEREF _Toc57298423 \h </w:instrText>
      </w:r>
      <w:r>
        <w:fldChar w:fldCharType="separate"/>
      </w:r>
      <w:r w:rsidRPr="005A2D7C">
        <w:rPr>
          <w:lang w:val="fr-FR"/>
        </w:rPr>
        <w:t>163</w:t>
      </w:r>
      <w:r>
        <w:fldChar w:fldCharType="end"/>
      </w:r>
    </w:p>
    <w:p w14:paraId="5F04E9FA" w14:textId="45A5B2D3" w:rsidR="005A2D7C" w:rsidRPr="005A2D7C" w:rsidRDefault="005A2D7C">
      <w:pPr>
        <w:pStyle w:val="TOC2"/>
        <w:rPr>
          <w:rFonts w:asciiTheme="minorHAnsi" w:eastAsiaTheme="minorEastAsia" w:hAnsiTheme="minorHAnsi" w:cstheme="minorBidi"/>
          <w:sz w:val="22"/>
          <w:szCs w:val="22"/>
          <w:lang w:val="fr-FR" w:eastAsia="en-GB"/>
        </w:rPr>
      </w:pPr>
      <w:r w:rsidRPr="005A2D7C">
        <w:rPr>
          <w:lang w:val="fr-FR"/>
        </w:rPr>
        <w:t>A.1.4</w:t>
      </w:r>
      <w:r w:rsidRPr="005A2D7C">
        <w:rPr>
          <w:lang w:val="fr-FR"/>
        </w:rPr>
        <w:tab/>
        <w:t>API-NOTI-NET4</w:t>
      </w:r>
      <w:r w:rsidRPr="005A2D7C">
        <w:rPr>
          <w:lang w:val="fr-FR"/>
        </w:rPr>
        <w:tab/>
      </w:r>
      <w:r>
        <w:fldChar w:fldCharType="begin"/>
      </w:r>
      <w:r w:rsidRPr="005A2D7C">
        <w:rPr>
          <w:lang w:val="fr-FR"/>
        </w:rPr>
        <w:instrText xml:space="preserve"> PAGEREF _Toc57298424 \h </w:instrText>
      </w:r>
      <w:r>
        <w:fldChar w:fldCharType="separate"/>
      </w:r>
      <w:r w:rsidRPr="005A2D7C">
        <w:rPr>
          <w:lang w:val="fr-FR"/>
        </w:rPr>
        <w:t>167</w:t>
      </w:r>
      <w:r>
        <w:fldChar w:fldCharType="end"/>
      </w:r>
    </w:p>
    <w:p w14:paraId="5A910B2A" w14:textId="718724E4" w:rsidR="005A2D7C" w:rsidRPr="005A2D7C" w:rsidRDefault="005A2D7C">
      <w:pPr>
        <w:pStyle w:val="TOC9"/>
        <w:rPr>
          <w:rFonts w:asciiTheme="minorHAnsi" w:eastAsiaTheme="minorEastAsia" w:hAnsiTheme="minorHAnsi" w:cstheme="minorBidi"/>
          <w:b w:val="0"/>
          <w:szCs w:val="22"/>
          <w:lang w:val="fr-FR" w:eastAsia="en-GB"/>
        </w:rPr>
      </w:pPr>
      <w:r w:rsidRPr="005A2D7C">
        <w:rPr>
          <w:lang w:val="fr-FR"/>
        </w:rPr>
        <w:t>Annex B: Bibliography</w:t>
      </w:r>
      <w:r w:rsidRPr="005A2D7C">
        <w:rPr>
          <w:lang w:val="fr-FR"/>
        </w:rPr>
        <w:tab/>
      </w:r>
      <w:r>
        <w:fldChar w:fldCharType="begin"/>
      </w:r>
      <w:r w:rsidRPr="005A2D7C">
        <w:rPr>
          <w:lang w:val="fr-FR"/>
        </w:rPr>
        <w:instrText xml:space="preserve"> PAGEREF _Toc57298425 \h </w:instrText>
      </w:r>
      <w:r>
        <w:fldChar w:fldCharType="separate"/>
      </w:r>
      <w:r w:rsidRPr="005A2D7C">
        <w:rPr>
          <w:lang w:val="fr-FR"/>
        </w:rPr>
        <w:t>172</w:t>
      </w:r>
      <w:r>
        <w:fldChar w:fldCharType="end"/>
      </w:r>
    </w:p>
    <w:p w14:paraId="096620F4" w14:textId="148014E0" w:rsidR="005A2D7C" w:rsidRDefault="005A2D7C">
      <w:pPr>
        <w:pStyle w:val="TOC1"/>
        <w:rPr>
          <w:rFonts w:asciiTheme="minorHAnsi" w:eastAsiaTheme="minorEastAsia" w:hAnsiTheme="minorHAnsi" w:cstheme="minorBidi"/>
          <w:szCs w:val="22"/>
          <w:lang w:eastAsia="en-GB"/>
        </w:rPr>
      </w:pPr>
      <w:r>
        <w:t>History</w:t>
      </w:r>
      <w:r>
        <w:tab/>
      </w:r>
      <w:r>
        <w:fldChar w:fldCharType="begin"/>
      </w:r>
      <w:r>
        <w:instrText xml:space="preserve"> PAGEREF _Toc57298426 \h </w:instrText>
      </w:r>
      <w:r>
        <w:fldChar w:fldCharType="separate"/>
      </w:r>
      <w:r>
        <w:t>173</w:t>
      </w:r>
      <w:r>
        <w:fldChar w:fldCharType="end"/>
      </w:r>
    </w:p>
    <w:p w14:paraId="60528F04" w14:textId="2E0AEA30" w:rsidR="00BB6418" w:rsidRPr="009743EA" w:rsidRDefault="0063535F">
      <w:r>
        <w:lastRenderedPageBreak/>
        <w:fldChar w:fldCharType="end"/>
      </w:r>
    </w:p>
    <w:p w14:paraId="5A458576" w14:textId="77777777" w:rsidR="00BB6418" w:rsidRPr="009743EA" w:rsidRDefault="00BB6418" w:rsidP="00C40550">
      <w:pPr>
        <w:pStyle w:val="Heading1"/>
      </w:pPr>
      <w:r w:rsidRPr="009743EA">
        <w:rPr>
          <w:szCs w:val="36"/>
        </w:rPr>
        <w:br w:type="page"/>
      </w:r>
      <w:bookmarkStart w:id="7" w:name="_Toc49420687"/>
      <w:bookmarkStart w:id="8" w:name="_Toc49507498"/>
      <w:bookmarkStart w:id="9" w:name="_Toc49507610"/>
      <w:bookmarkStart w:id="10" w:name="_Toc300919384"/>
      <w:bookmarkStart w:id="11" w:name="_Toc532286317"/>
      <w:bookmarkStart w:id="12" w:name="_Toc532286453"/>
      <w:bookmarkStart w:id="13" w:name="_Toc46154356"/>
      <w:bookmarkStart w:id="14" w:name="_Toc57298314"/>
      <w:r w:rsidRPr="009743EA">
        <w:lastRenderedPageBreak/>
        <w:t>1</w:t>
      </w:r>
      <w:r w:rsidRPr="009743EA">
        <w:tab/>
        <w:t>Scope</w:t>
      </w:r>
      <w:bookmarkEnd w:id="7"/>
      <w:bookmarkEnd w:id="8"/>
      <w:bookmarkEnd w:id="9"/>
      <w:bookmarkEnd w:id="10"/>
      <w:bookmarkEnd w:id="11"/>
      <w:bookmarkEnd w:id="12"/>
      <w:bookmarkEnd w:id="13"/>
      <w:bookmarkEnd w:id="14"/>
    </w:p>
    <w:p w14:paraId="381DE71F" w14:textId="7C168A31" w:rsidR="00B46A7D" w:rsidRPr="009743EA" w:rsidRDefault="00787554" w:rsidP="000B10F5">
      <w:r w:rsidRPr="009743EA">
        <w:t>The present documen</w:t>
      </w:r>
      <w:r w:rsidR="00B46A7D" w:rsidRPr="009743EA">
        <w:t xml:space="preserve">t is a collection of the CRUDN messages used for managing some of the main resources defined in </w:t>
      </w:r>
      <w:r w:rsidR="00715670">
        <w:t xml:space="preserve">oneM2M </w:t>
      </w:r>
      <w:r w:rsidR="00B46A7D" w:rsidRPr="009743EA">
        <w:t>TS-0001</w:t>
      </w:r>
      <w:r w:rsidR="00715670">
        <w:t xml:space="preserve"> [</w:t>
      </w:r>
      <w:r w:rsidR="00715670">
        <w:fldChar w:fldCharType="begin"/>
      </w:r>
      <w:r w:rsidR="00715670">
        <w:instrText xml:space="preserve">REF REF_ONEM2MTS_0001 \h </w:instrText>
      </w:r>
      <w:r w:rsidR="00715670">
        <w:fldChar w:fldCharType="separate"/>
      </w:r>
      <w:r w:rsidR="00715670">
        <w:t>i.</w:t>
      </w:r>
      <w:r w:rsidR="00715670">
        <w:rPr>
          <w:noProof/>
        </w:rPr>
        <w:t>2</w:t>
      </w:r>
      <w:r w:rsidR="00715670">
        <w:fldChar w:fldCharType="end"/>
      </w:r>
      <w:r w:rsidR="00715670">
        <w:t>]</w:t>
      </w:r>
      <w:r w:rsidR="00B46A7D" w:rsidRPr="009743EA">
        <w:t xml:space="preserve">. It </w:t>
      </w:r>
      <w:r w:rsidR="00F16D07" w:rsidRPr="009743EA">
        <w:t xml:space="preserve">also </w:t>
      </w:r>
      <w:r w:rsidR="00B46A7D" w:rsidRPr="009743EA">
        <w:t>provid</w:t>
      </w:r>
      <w:r w:rsidR="00F16D07" w:rsidRPr="009743EA">
        <w:t>es</w:t>
      </w:r>
      <w:r w:rsidR="00B46A7D" w:rsidRPr="009743EA">
        <w:t xml:space="preserve"> the description and associated flow in basic examples. It aims to use this list as a </w:t>
      </w:r>
      <w:proofErr w:type="gramStart"/>
      <w:r w:rsidR="00B46A7D" w:rsidRPr="009743EA">
        <w:t>common sets of APIs</w:t>
      </w:r>
      <w:proofErr w:type="gramEnd"/>
      <w:r w:rsidR="00B46A7D" w:rsidRPr="009743EA">
        <w:t xml:space="preserve"> to help developers to write applications that can run across different platforms and specific implementations.</w:t>
      </w:r>
    </w:p>
    <w:p w14:paraId="6E384F46" w14:textId="77777777" w:rsidR="00B46A7D" w:rsidRPr="004A2BF0" w:rsidRDefault="00B46A7D" w:rsidP="005A2D7C">
      <w:r w:rsidRPr="004A2BF0">
        <w:t>When an application developer would need to build software code for managing a specific resource, he could have an immediate access to the list of CRUDN message with description and its associated examples of requests to send and its expected responses. The REST API examples are sorted by resource type and CRUDN operations, which allows a quick and easy access to the information.</w:t>
      </w:r>
    </w:p>
    <w:p w14:paraId="0146276C" w14:textId="77777777" w:rsidR="000B10F5" w:rsidRPr="009743EA" w:rsidRDefault="000B10F5" w:rsidP="000B10F5">
      <w:pPr>
        <w:pStyle w:val="Heading1"/>
      </w:pPr>
      <w:bookmarkStart w:id="15" w:name="_Toc5186360"/>
      <w:bookmarkStart w:id="16" w:name="_Toc5189790"/>
      <w:bookmarkStart w:id="17" w:name="_Toc5960609"/>
      <w:bookmarkStart w:id="18" w:name="_Toc5960650"/>
      <w:bookmarkStart w:id="19" w:name="_Toc49507499"/>
      <w:bookmarkStart w:id="20" w:name="_Toc49507611"/>
      <w:bookmarkStart w:id="21" w:name="_Toc300919385"/>
      <w:bookmarkStart w:id="22" w:name="_Toc532286318"/>
      <w:bookmarkStart w:id="23" w:name="_Toc532286454"/>
      <w:bookmarkStart w:id="24" w:name="_Toc46154357"/>
      <w:bookmarkStart w:id="25" w:name="_Toc57298315"/>
      <w:r w:rsidRPr="009743EA">
        <w:t>2</w:t>
      </w:r>
      <w:r w:rsidRPr="009743EA">
        <w:tab/>
        <w:t>References</w:t>
      </w:r>
      <w:bookmarkEnd w:id="15"/>
      <w:bookmarkEnd w:id="16"/>
      <w:bookmarkEnd w:id="17"/>
      <w:bookmarkEnd w:id="18"/>
      <w:bookmarkEnd w:id="19"/>
      <w:bookmarkEnd w:id="20"/>
      <w:bookmarkEnd w:id="21"/>
      <w:bookmarkEnd w:id="22"/>
      <w:bookmarkEnd w:id="23"/>
      <w:bookmarkEnd w:id="24"/>
      <w:bookmarkEnd w:id="25"/>
    </w:p>
    <w:p w14:paraId="7B62F86D" w14:textId="77777777" w:rsidR="000B10F5" w:rsidRPr="009743EA" w:rsidRDefault="000B10F5" w:rsidP="000B10F5">
      <w:pPr>
        <w:pStyle w:val="Heading2"/>
      </w:pPr>
      <w:bookmarkStart w:id="26" w:name="_Toc5186361"/>
      <w:bookmarkStart w:id="27" w:name="_Toc5189791"/>
      <w:bookmarkStart w:id="28" w:name="_Toc5960610"/>
      <w:bookmarkStart w:id="29" w:name="_Toc5960651"/>
      <w:bookmarkStart w:id="30" w:name="_Toc49507500"/>
      <w:bookmarkStart w:id="31" w:name="_Toc49507612"/>
      <w:bookmarkStart w:id="32" w:name="_Toc57298316"/>
      <w:r w:rsidRPr="009743EA">
        <w:t>2.1</w:t>
      </w:r>
      <w:r w:rsidRPr="009743EA">
        <w:tab/>
        <w:t>Normative references</w:t>
      </w:r>
      <w:bookmarkEnd w:id="26"/>
      <w:bookmarkEnd w:id="27"/>
      <w:bookmarkEnd w:id="28"/>
      <w:bookmarkEnd w:id="29"/>
      <w:bookmarkEnd w:id="30"/>
      <w:bookmarkEnd w:id="31"/>
      <w:bookmarkEnd w:id="32"/>
    </w:p>
    <w:p w14:paraId="1EE17585" w14:textId="77777777" w:rsidR="000B10F5" w:rsidRPr="009743EA" w:rsidRDefault="000B10F5" w:rsidP="000B10F5">
      <w:r w:rsidRPr="009743EA">
        <w:t>Normative references are not applicable in the present document.</w:t>
      </w:r>
    </w:p>
    <w:p w14:paraId="4A66415D" w14:textId="77777777" w:rsidR="000B10F5" w:rsidRPr="009743EA" w:rsidRDefault="000B10F5" w:rsidP="000B10F5">
      <w:pPr>
        <w:pStyle w:val="Heading2"/>
        <w:keepNext w:val="0"/>
      </w:pPr>
      <w:bookmarkStart w:id="33" w:name="_Toc5186362"/>
      <w:bookmarkStart w:id="34" w:name="_Toc5189792"/>
      <w:bookmarkStart w:id="35" w:name="_Toc5960611"/>
      <w:bookmarkStart w:id="36" w:name="_Toc5960652"/>
      <w:bookmarkStart w:id="37" w:name="_Toc49507501"/>
      <w:bookmarkStart w:id="38" w:name="_Toc49507613"/>
      <w:bookmarkStart w:id="39" w:name="_Toc57298317"/>
      <w:r w:rsidRPr="009743EA">
        <w:t>2.2</w:t>
      </w:r>
      <w:r w:rsidRPr="009743EA">
        <w:tab/>
        <w:t>Informative references</w:t>
      </w:r>
      <w:bookmarkEnd w:id="33"/>
      <w:bookmarkEnd w:id="34"/>
      <w:bookmarkEnd w:id="35"/>
      <w:bookmarkEnd w:id="36"/>
      <w:bookmarkEnd w:id="37"/>
      <w:bookmarkEnd w:id="38"/>
      <w:bookmarkEnd w:id="39"/>
    </w:p>
    <w:p w14:paraId="4FE662A7" w14:textId="77777777" w:rsidR="000B10F5" w:rsidRPr="009743EA" w:rsidRDefault="000B10F5" w:rsidP="000B10F5">
      <w:r w:rsidRPr="009743EA">
        <w:t>References are either specific (identified by date of publication and/or edition number or version number) or non</w:t>
      </w:r>
      <w:r w:rsidRPr="009743EA">
        <w:noBreakHyphen/>
        <w:t>specific. For specific references, only the cited version applies. For non-specific references, the latest version of the referenced document (including any amendments) applies.</w:t>
      </w:r>
    </w:p>
    <w:p w14:paraId="546380A6" w14:textId="77777777" w:rsidR="000B10F5" w:rsidRPr="009743EA" w:rsidRDefault="000B10F5" w:rsidP="000B10F5">
      <w:pPr>
        <w:rPr>
          <w:lang w:eastAsia="en-GB"/>
        </w:rPr>
      </w:pPr>
      <w:r w:rsidRPr="009743EA">
        <w:rPr>
          <w:lang w:eastAsia="en-GB"/>
        </w:rPr>
        <w:t xml:space="preserve">The following referenced documents are </w:t>
      </w:r>
      <w:r w:rsidRPr="009743EA">
        <w:t xml:space="preserve">not necessary for the application of the present </w:t>
      </w:r>
      <w:proofErr w:type="gramStart"/>
      <w:r w:rsidRPr="009743EA">
        <w:t>document</w:t>
      </w:r>
      <w:proofErr w:type="gramEnd"/>
      <w:r w:rsidRPr="009743EA">
        <w:t xml:space="preserve"> but they assist the user with regard to a particular subject area</w:t>
      </w:r>
      <w:r w:rsidRPr="009743EA">
        <w:rPr>
          <w:lang w:eastAsia="en-GB"/>
        </w:rPr>
        <w:t>.</w:t>
      </w:r>
    </w:p>
    <w:p w14:paraId="084B544C" w14:textId="77777777" w:rsidR="000B10F5" w:rsidRPr="009743EA" w:rsidRDefault="00715670" w:rsidP="00715670">
      <w:pPr>
        <w:pStyle w:val="EX"/>
      </w:pPr>
      <w:r>
        <w:t>[</w:t>
      </w:r>
      <w:bookmarkStart w:id="40" w:name="REF_ONEM2MDRAFTINGRULES"/>
      <w:r>
        <w:t>i.</w:t>
      </w:r>
      <w:r>
        <w:fldChar w:fldCharType="begin"/>
      </w:r>
      <w:r>
        <w:instrText>SEQ REFI</w:instrText>
      </w:r>
      <w:r>
        <w:fldChar w:fldCharType="separate"/>
      </w:r>
      <w:r>
        <w:rPr>
          <w:noProof/>
        </w:rPr>
        <w:t>1</w:t>
      </w:r>
      <w:r>
        <w:fldChar w:fldCharType="end"/>
      </w:r>
      <w:bookmarkEnd w:id="40"/>
      <w:r>
        <w:t>]</w:t>
      </w:r>
      <w:r>
        <w:tab/>
      </w:r>
      <w:r w:rsidRPr="00FA4350">
        <w:t>oneM2M Drafting Rules.</w:t>
      </w:r>
    </w:p>
    <w:p w14:paraId="4CEDA1FA" w14:textId="77777777" w:rsidR="005E1047" w:rsidRPr="009743EA" w:rsidRDefault="000B10F5" w:rsidP="000B10F5">
      <w:pPr>
        <w:pStyle w:val="NO"/>
      </w:pPr>
      <w:r w:rsidRPr="009743EA">
        <w:t>NOTE:</w:t>
      </w:r>
      <w:r w:rsidRPr="009743EA">
        <w:tab/>
        <w:t xml:space="preserve">Available at </w:t>
      </w:r>
      <w:hyperlink r:id="rId9" w:history="1">
        <w:r w:rsidRPr="00FA4350">
          <w:rPr>
            <w:rStyle w:val="Hyperlink"/>
          </w:rPr>
          <w:t>http://www.onem2m.org/images/files/oneM2M-Drafting-Rules.pdf</w:t>
        </w:r>
      </w:hyperlink>
      <w:r w:rsidRPr="009743EA">
        <w:t>.</w:t>
      </w:r>
    </w:p>
    <w:p w14:paraId="536BE0C4" w14:textId="04F00610" w:rsidR="006D5F3D" w:rsidRPr="009743EA" w:rsidRDefault="00715670" w:rsidP="005A2D7C">
      <w:pPr>
        <w:pStyle w:val="EX"/>
      </w:pPr>
      <w:r>
        <w:t>[</w:t>
      </w:r>
      <w:bookmarkStart w:id="41" w:name="REF_ONEM2MTS_0001"/>
      <w:r>
        <w:t>i.</w:t>
      </w:r>
      <w:r>
        <w:fldChar w:fldCharType="begin"/>
      </w:r>
      <w:r>
        <w:instrText>SEQ REFI</w:instrText>
      </w:r>
      <w:r>
        <w:fldChar w:fldCharType="separate"/>
      </w:r>
      <w:r>
        <w:rPr>
          <w:noProof/>
        </w:rPr>
        <w:t>2</w:t>
      </w:r>
      <w:r>
        <w:fldChar w:fldCharType="end"/>
      </w:r>
      <w:bookmarkEnd w:id="41"/>
      <w:r>
        <w:t>]</w:t>
      </w:r>
      <w:r>
        <w:tab/>
      </w:r>
      <w:r w:rsidRPr="00FA4350">
        <w:t>oneM2M TS-0001</w:t>
      </w:r>
      <w:r>
        <w:t>: "Functional Architecture".</w:t>
      </w:r>
    </w:p>
    <w:p w14:paraId="6C9A9D16" w14:textId="1ED26CCE" w:rsidR="006D5F3D" w:rsidRPr="009743EA" w:rsidRDefault="00715670" w:rsidP="005A2D7C">
      <w:pPr>
        <w:pStyle w:val="EX"/>
      </w:pPr>
      <w:r>
        <w:t>[</w:t>
      </w:r>
      <w:bookmarkStart w:id="42" w:name="REF_ONEM2MTS_0004"/>
      <w:r>
        <w:t>i.</w:t>
      </w:r>
      <w:r>
        <w:fldChar w:fldCharType="begin"/>
      </w:r>
      <w:r>
        <w:instrText>SEQ REFI</w:instrText>
      </w:r>
      <w:r>
        <w:fldChar w:fldCharType="separate"/>
      </w:r>
      <w:r>
        <w:rPr>
          <w:noProof/>
        </w:rPr>
        <w:t>3</w:t>
      </w:r>
      <w:r>
        <w:fldChar w:fldCharType="end"/>
      </w:r>
      <w:bookmarkEnd w:id="42"/>
      <w:r>
        <w:t>]</w:t>
      </w:r>
      <w:r>
        <w:tab/>
      </w:r>
      <w:r w:rsidRPr="00FA4350">
        <w:t>oneM2M TS-0004</w:t>
      </w:r>
      <w:r>
        <w:t xml:space="preserve">: "Service Layer Core </w:t>
      </w:r>
      <w:proofErr w:type="gramStart"/>
      <w:r>
        <w:t>protocol</w:t>
      </w:r>
      <w:proofErr w:type="gramEnd"/>
      <w:r>
        <w:t xml:space="preserve"> Specification".</w:t>
      </w:r>
    </w:p>
    <w:p w14:paraId="028945B0" w14:textId="77777777" w:rsidR="00BB6418" w:rsidRPr="009743EA" w:rsidRDefault="00BB6418" w:rsidP="003E0D35">
      <w:pPr>
        <w:pStyle w:val="Heading1"/>
        <w:keepNext w:val="0"/>
      </w:pPr>
      <w:bookmarkStart w:id="43" w:name="_Toc49420691"/>
      <w:bookmarkStart w:id="44" w:name="_Toc49507502"/>
      <w:bookmarkStart w:id="45" w:name="_Toc49507614"/>
      <w:bookmarkStart w:id="46" w:name="_Toc57298318"/>
      <w:r w:rsidRPr="009743EA">
        <w:t>3</w:t>
      </w:r>
      <w:r w:rsidRPr="009743EA">
        <w:tab/>
      </w:r>
      <w:r w:rsidR="000B10F5" w:rsidRPr="009743EA">
        <w:t xml:space="preserve">Definition of terms, </w:t>
      </w:r>
      <w:proofErr w:type="gramStart"/>
      <w:r w:rsidR="000B10F5" w:rsidRPr="009743EA">
        <w:t>symbols</w:t>
      </w:r>
      <w:proofErr w:type="gramEnd"/>
      <w:r w:rsidR="000B10F5" w:rsidRPr="009743EA">
        <w:t xml:space="preserve"> and a</w:t>
      </w:r>
      <w:r w:rsidRPr="009743EA">
        <w:t>bbreviations</w:t>
      </w:r>
      <w:bookmarkEnd w:id="43"/>
      <w:bookmarkEnd w:id="44"/>
      <w:bookmarkEnd w:id="45"/>
      <w:bookmarkEnd w:id="46"/>
    </w:p>
    <w:p w14:paraId="67432B9B" w14:textId="77777777" w:rsidR="000B10F5" w:rsidRPr="009743EA" w:rsidRDefault="000B10F5" w:rsidP="003E0D35">
      <w:pPr>
        <w:pStyle w:val="Heading2"/>
        <w:keepNext w:val="0"/>
      </w:pPr>
      <w:bookmarkStart w:id="47" w:name="_Toc49507503"/>
      <w:bookmarkStart w:id="48" w:name="_Toc49507615"/>
      <w:bookmarkStart w:id="49" w:name="_Toc57298319"/>
      <w:r w:rsidRPr="009743EA">
        <w:t>3.1</w:t>
      </w:r>
      <w:r w:rsidRPr="009743EA">
        <w:tab/>
        <w:t>Terms</w:t>
      </w:r>
      <w:bookmarkEnd w:id="47"/>
      <w:bookmarkEnd w:id="48"/>
      <w:bookmarkEnd w:id="49"/>
    </w:p>
    <w:p w14:paraId="16ECBBC5" w14:textId="77777777" w:rsidR="000B10F5" w:rsidRPr="009743EA" w:rsidRDefault="000B10F5" w:rsidP="003E0D35">
      <w:r w:rsidRPr="009743EA">
        <w:t>Void.</w:t>
      </w:r>
    </w:p>
    <w:p w14:paraId="12EC329C" w14:textId="77777777" w:rsidR="000B10F5" w:rsidRPr="009743EA" w:rsidRDefault="000B10F5" w:rsidP="003E0D35">
      <w:pPr>
        <w:pStyle w:val="Heading2"/>
        <w:keepNext w:val="0"/>
      </w:pPr>
      <w:bookmarkStart w:id="50" w:name="_Toc49507504"/>
      <w:bookmarkStart w:id="51" w:name="_Toc49507616"/>
      <w:bookmarkStart w:id="52" w:name="_Toc57298320"/>
      <w:r w:rsidRPr="009743EA">
        <w:t>3.2</w:t>
      </w:r>
      <w:r w:rsidRPr="009743EA">
        <w:tab/>
        <w:t>Symbols</w:t>
      </w:r>
      <w:bookmarkEnd w:id="50"/>
      <w:bookmarkEnd w:id="51"/>
      <w:bookmarkEnd w:id="52"/>
    </w:p>
    <w:p w14:paraId="0A5E4D70" w14:textId="77777777" w:rsidR="000B10F5" w:rsidRPr="009743EA" w:rsidRDefault="000B10F5" w:rsidP="003E0D35">
      <w:r w:rsidRPr="009743EA">
        <w:t>Void.</w:t>
      </w:r>
    </w:p>
    <w:p w14:paraId="5ECD6F18" w14:textId="77777777" w:rsidR="000B10F5" w:rsidRPr="009743EA" w:rsidRDefault="000B10F5" w:rsidP="005A2D7C">
      <w:pPr>
        <w:pStyle w:val="Heading2"/>
      </w:pPr>
      <w:bookmarkStart w:id="53" w:name="_Toc49507505"/>
      <w:bookmarkStart w:id="54" w:name="_Toc49507617"/>
      <w:bookmarkStart w:id="55" w:name="_Toc57298321"/>
      <w:r w:rsidRPr="009743EA">
        <w:t>3.</w:t>
      </w:r>
      <w:bookmarkStart w:id="56" w:name="_Toc300919388"/>
      <w:bookmarkStart w:id="57" w:name="_Toc532286321"/>
      <w:bookmarkStart w:id="58" w:name="_Toc532286457"/>
      <w:bookmarkStart w:id="59" w:name="_Toc46154360"/>
      <w:r w:rsidRPr="009743EA">
        <w:t>3</w:t>
      </w:r>
      <w:r w:rsidRPr="009743EA">
        <w:tab/>
        <w:t>Abbreviations</w:t>
      </w:r>
      <w:bookmarkEnd w:id="53"/>
      <w:bookmarkEnd w:id="54"/>
      <w:bookmarkEnd w:id="55"/>
      <w:bookmarkEnd w:id="56"/>
      <w:bookmarkEnd w:id="57"/>
      <w:bookmarkEnd w:id="58"/>
      <w:bookmarkEnd w:id="59"/>
    </w:p>
    <w:p w14:paraId="0A2BC869" w14:textId="77777777" w:rsidR="00CB0EA5" w:rsidRPr="009743EA" w:rsidRDefault="00CB0EA5" w:rsidP="00CB0EA5">
      <w:pPr>
        <w:keepNext/>
      </w:pPr>
      <w:r w:rsidRPr="009743EA">
        <w:t>For the purposes of the present document, the following abbreviations apply:</w:t>
      </w:r>
    </w:p>
    <w:p w14:paraId="4CB40BB5" w14:textId="77777777" w:rsidR="000B10F5" w:rsidRPr="009743EA" w:rsidRDefault="000B10F5" w:rsidP="00CB0EA5">
      <w:pPr>
        <w:pStyle w:val="EW"/>
      </w:pPr>
      <w:r w:rsidRPr="009743EA">
        <w:t>ACP</w:t>
      </w:r>
      <w:r w:rsidRPr="009743EA">
        <w:tab/>
        <w:t>Access Control Policy</w:t>
      </w:r>
    </w:p>
    <w:p w14:paraId="3231F4FF" w14:textId="77777777" w:rsidR="000B10F5" w:rsidRPr="009743EA" w:rsidRDefault="000B10F5" w:rsidP="00CB0EA5">
      <w:pPr>
        <w:pStyle w:val="EW"/>
      </w:pPr>
      <w:r w:rsidRPr="009743EA">
        <w:t>AE</w:t>
      </w:r>
      <w:r w:rsidRPr="009743EA">
        <w:tab/>
        <w:t>Application Entity</w:t>
      </w:r>
    </w:p>
    <w:p w14:paraId="4190B719" w14:textId="77777777" w:rsidR="000B10F5" w:rsidRPr="009743EA" w:rsidRDefault="000B10F5" w:rsidP="00CB0EA5">
      <w:pPr>
        <w:pStyle w:val="EW"/>
      </w:pPr>
      <w:r w:rsidRPr="009743EA">
        <w:t>AE-ID</w:t>
      </w:r>
      <w:r w:rsidRPr="009743EA">
        <w:tab/>
        <w:t>Application Entity Identifier</w:t>
      </w:r>
    </w:p>
    <w:p w14:paraId="67CD1977" w14:textId="77777777" w:rsidR="000B10F5" w:rsidRPr="009743EA" w:rsidRDefault="000B10F5" w:rsidP="00CB0EA5">
      <w:pPr>
        <w:pStyle w:val="EW"/>
      </w:pPr>
      <w:r w:rsidRPr="009743EA">
        <w:lastRenderedPageBreak/>
        <w:t>API</w:t>
      </w:r>
      <w:r w:rsidRPr="009743EA">
        <w:tab/>
        <w:t>Application Programming Interface</w:t>
      </w:r>
    </w:p>
    <w:p w14:paraId="4256CCD6" w14:textId="77777777" w:rsidR="000B10F5" w:rsidRPr="009743EA" w:rsidRDefault="000B10F5" w:rsidP="00CB0EA5">
      <w:pPr>
        <w:pStyle w:val="EW"/>
      </w:pPr>
      <w:r w:rsidRPr="009743EA">
        <w:t xml:space="preserve">CBOR </w:t>
      </w:r>
      <w:r w:rsidRPr="009743EA">
        <w:tab/>
        <w:t>Concise Binary Object Representation</w:t>
      </w:r>
    </w:p>
    <w:p w14:paraId="16FD0915" w14:textId="77777777" w:rsidR="000B10F5" w:rsidRPr="009743EA" w:rsidRDefault="000B10F5" w:rsidP="00CB0EA5">
      <w:pPr>
        <w:pStyle w:val="EW"/>
      </w:pPr>
      <w:r w:rsidRPr="009743EA">
        <w:t>CRUDN</w:t>
      </w:r>
      <w:r w:rsidRPr="009743EA">
        <w:tab/>
        <w:t>Create, Retrieve, Update, Delete and Notify op</w:t>
      </w:r>
      <w:r w:rsidR="00062C7A">
        <w:t>e</w:t>
      </w:r>
      <w:r w:rsidRPr="009743EA">
        <w:t>rations for REST API</w:t>
      </w:r>
    </w:p>
    <w:p w14:paraId="04522E38" w14:textId="77777777" w:rsidR="000B10F5" w:rsidRPr="009743EA" w:rsidRDefault="000B10F5" w:rsidP="00CB0EA5">
      <w:pPr>
        <w:pStyle w:val="EW"/>
      </w:pPr>
      <w:r w:rsidRPr="009743EA">
        <w:t>CSE</w:t>
      </w:r>
      <w:r w:rsidRPr="009743EA">
        <w:tab/>
        <w:t>Common Services Entity</w:t>
      </w:r>
    </w:p>
    <w:p w14:paraId="5FC3C7AC" w14:textId="77777777" w:rsidR="000B10F5" w:rsidRPr="009743EA" w:rsidRDefault="000B10F5" w:rsidP="00CB0EA5">
      <w:pPr>
        <w:pStyle w:val="EW"/>
        <w:rPr>
          <w:lang w:eastAsia="ko-KR"/>
        </w:rPr>
      </w:pPr>
      <w:r w:rsidRPr="009743EA">
        <w:rPr>
          <w:lang w:eastAsia="ko-KR"/>
        </w:rPr>
        <w:t>HAIM</w:t>
      </w:r>
      <w:r w:rsidRPr="009743EA">
        <w:rPr>
          <w:lang w:eastAsia="ko-KR"/>
        </w:rPr>
        <w:tab/>
        <w:t>Home Appliances Information Model</w:t>
      </w:r>
    </w:p>
    <w:p w14:paraId="74D00D90" w14:textId="77777777" w:rsidR="000B10F5" w:rsidRPr="009743EA" w:rsidRDefault="000B10F5" w:rsidP="00CB0EA5">
      <w:pPr>
        <w:pStyle w:val="EW"/>
      </w:pPr>
      <w:r w:rsidRPr="009743EA">
        <w:t>HTTP</w:t>
      </w:r>
      <w:r w:rsidRPr="009743EA">
        <w:tab/>
      </w:r>
      <w:proofErr w:type="spellStart"/>
      <w:r w:rsidRPr="009743EA">
        <w:t>HyperText</w:t>
      </w:r>
      <w:proofErr w:type="spellEnd"/>
      <w:r w:rsidRPr="009743EA">
        <w:t xml:space="preserve"> Transfer Protocol</w:t>
      </w:r>
    </w:p>
    <w:p w14:paraId="6CA545B8" w14:textId="77777777" w:rsidR="000B10F5" w:rsidRPr="009743EA" w:rsidRDefault="000B10F5" w:rsidP="00CB0EA5">
      <w:pPr>
        <w:pStyle w:val="EW"/>
      </w:pPr>
      <w:r w:rsidRPr="009743EA">
        <w:t>JSON</w:t>
      </w:r>
      <w:r w:rsidRPr="009743EA">
        <w:tab/>
      </w:r>
      <w:r w:rsidRPr="009743EA">
        <w:rPr>
          <w:rStyle w:val="tgc"/>
        </w:rPr>
        <w:t>JavaScript Object Notation</w:t>
      </w:r>
    </w:p>
    <w:p w14:paraId="1B70A027" w14:textId="77777777" w:rsidR="000B10F5" w:rsidRPr="009743EA" w:rsidRDefault="000B10F5" w:rsidP="00CB0EA5">
      <w:pPr>
        <w:pStyle w:val="EW"/>
      </w:pPr>
      <w:r w:rsidRPr="009743EA">
        <w:t>RCN</w:t>
      </w:r>
      <w:r w:rsidRPr="009743EA">
        <w:tab/>
        <w:t>Result Content</w:t>
      </w:r>
    </w:p>
    <w:p w14:paraId="4ABCB8D5" w14:textId="77777777" w:rsidR="000B10F5" w:rsidRPr="009743EA" w:rsidRDefault="000B10F5" w:rsidP="00CB0EA5">
      <w:pPr>
        <w:pStyle w:val="EW"/>
      </w:pPr>
      <w:r w:rsidRPr="009743EA">
        <w:t>REST</w:t>
      </w:r>
      <w:r w:rsidRPr="009743EA">
        <w:tab/>
      </w:r>
      <w:r w:rsidRPr="009743EA">
        <w:rPr>
          <w:rStyle w:val="tgc"/>
        </w:rPr>
        <w:t>Representational State Transfer</w:t>
      </w:r>
    </w:p>
    <w:p w14:paraId="450B93DA" w14:textId="77777777" w:rsidR="000B10F5" w:rsidRPr="009743EA" w:rsidRDefault="000B10F5" w:rsidP="000B10F5">
      <w:pPr>
        <w:pStyle w:val="EX"/>
      </w:pPr>
      <w:r w:rsidRPr="009743EA">
        <w:t>XML</w:t>
      </w:r>
      <w:r w:rsidRPr="009743EA">
        <w:tab/>
      </w:r>
      <w:proofErr w:type="spellStart"/>
      <w:r w:rsidRPr="009743EA">
        <w:t>eXtensible</w:t>
      </w:r>
      <w:proofErr w:type="spellEnd"/>
      <w:r w:rsidRPr="009743EA">
        <w:t xml:space="preserve"> Markup Language</w:t>
      </w:r>
    </w:p>
    <w:p w14:paraId="6833EF2E" w14:textId="5751648A" w:rsidR="00DF3717" w:rsidRPr="009743EA" w:rsidRDefault="00DF3717" w:rsidP="00DF3717">
      <w:pPr>
        <w:pStyle w:val="Heading1"/>
      </w:pPr>
      <w:bookmarkStart w:id="60" w:name="_Toc49507506"/>
      <w:bookmarkStart w:id="61" w:name="_Toc49507618"/>
      <w:bookmarkStart w:id="62" w:name="_Toc532286325"/>
      <w:bookmarkStart w:id="63" w:name="_Toc532286461"/>
      <w:bookmarkStart w:id="64" w:name="_Toc46154361"/>
      <w:bookmarkStart w:id="65" w:name="_Toc57298322"/>
      <w:bookmarkStart w:id="66" w:name="_Toc49420692"/>
      <w:bookmarkStart w:id="67" w:name="_Toc300919392"/>
      <w:r w:rsidRPr="009743EA">
        <w:t>4</w:t>
      </w:r>
      <w:r w:rsidRPr="009743EA">
        <w:tab/>
        <w:t>Conventions</w:t>
      </w:r>
      <w:bookmarkEnd w:id="60"/>
      <w:bookmarkEnd w:id="61"/>
      <w:bookmarkEnd w:id="62"/>
      <w:bookmarkEnd w:id="63"/>
      <w:bookmarkEnd w:id="64"/>
      <w:bookmarkEnd w:id="65"/>
      <w:r w:rsidRPr="009743EA">
        <w:t xml:space="preserve"> </w:t>
      </w:r>
      <w:bookmarkEnd w:id="66"/>
    </w:p>
    <w:p w14:paraId="2B6BA183" w14:textId="13BAE3FB" w:rsidR="000B10F5" w:rsidRPr="009743EA" w:rsidRDefault="000B10F5" w:rsidP="000B10F5">
      <w:bookmarkStart w:id="68" w:name="_Toc49420693"/>
      <w:r w:rsidRPr="009743EA">
        <w:t>The key w</w:t>
      </w:r>
      <w:r w:rsidRPr="00D81928">
        <w:t>ords "Shall", "Shall not",</w:t>
      </w:r>
      <w:r w:rsidRPr="009743EA">
        <w:t xml:space="preserve"> "May", "Need not", "Should", "Should not" in </w:t>
      </w:r>
      <w:r w:rsidR="000E3809">
        <w:t>the present</w:t>
      </w:r>
      <w:r w:rsidR="000E3809" w:rsidRPr="009743EA">
        <w:t xml:space="preserve"> </w:t>
      </w:r>
      <w:r w:rsidRPr="009743EA">
        <w:t>document are to be interpreted as described in the oneM2M Drafting Rules</w:t>
      </w:r>
      <w:r w:rsidR="00715670">
        <w:t xml:space="preserve"> </w:t>
      </w:r>
      <w:r w:rsidR="00715670" w:rsidRPr="00FA4350">
        <w:t>[</w:t>
      </w:r>
      <w:r w:rsidR="00715670" w:rsidRPr="00FA4350">
        <w:fldChar w:fldCharType="begin"/>
      </w:r>
      <w:r w:rsidR="00715670" w:rsidRPr="00FA4350">
        <w:instrText xml:space="preserve">REF REF_ONEM2MDRAFTINGRULES \h </w:instrText>
      </w:r>
      <w:r w:rsidR="00715670" w:rsidRPr="00FA4350">
        <w:fldChar w:fldCharType="separate"/>
      </w:r>
      <w:r w:rsidR="00715670" w:rsidRPr="00FA4350">
        <w:t>i.</w:t>
      </w:r>
      <w:r w:rsidR="00715670" w:rsidRPr="00FA4350">
        <w:rPr>
          <w:noProof/>
        </w:rPr>
        <w:t>1</w:t>
      </w:r>
      <w:r w:rsidR="00715670" w:rsidRPr="00FA4350">
        <w:fldChar w:fldCharType="end"/>
      </w:r>
      <w:r w:rsidR="00715670" w:rsidRPr="00FA4350">
        <w:t>]</w:t>
      </w:r>
      <w:r w:rsidRPr="009743EA">
        <w:t>.</w:t>
      </w:r>
    </w:p>
    <w:p w14:paraId="5B1FE459" w14:textId="77777777" w:rsidR="00BB6418" w:rsidRPr="009743EA" w:rsidRDefault="00DF3717" w:rsidP="00E95952">
      <w:pPr>
        <w:pStyle w:val="Heading1"/>
      </w:pPr>
      <w:bookmarkStart w:id="69" w:name="_Toc49507507"/>
      <w:bookmarkStart w:id="70" w:name="_Toc49507619"/>
      <w:bookmarkStart w:id="71" w:name="_Toc532286326"/>
      <w:bookmarkStart w:id="72" w:name="_Toc532286462"/>
      <w:bookmarkStart w:id="73" w:name="_Toc46154362"/>
      <w:bookmarkStart w:id="74" w:name="_Toc57298323"/>
      <w:r w:rsidRPr="009743EA">
        <w:t>5</w:t>
      </w:r>
      <w:r w:rsidR="00BB6418" w:rsidRPr="009743EA">
        <w:tab/>
      </w:r>
      <w:bookmarkEnd w:id="67"/>
      <w:r w:rsidR="006D5F3D" w:rsidRPr="009743EA">
        <w:t>oneM2M REST APIs</w:t>
      </w:r>
      <w:bookmarkEnd w:id="68"/>
      <w:bookmarkEnd w:id="69"/>
      <w:bookmarkEnd w:id="70"/>
      <w:bookmarkEnd w:id="71"/>
      <w:bookmarkEnd w:id="72"/>
      <w:bookmarkEnd w:id="73"/>
      <w:bookmarkEnd w:id="74"/>
    </w:p>
    <w:p w14:paraId="7188084A" w14:textId="77777777" w:rsidR="006D5F3D" w:rsidRPr="009743EA" w:rsidRDefault="006D5F3D" w:rsidP="006D5F3D">
      <w:pPr>
        <w:pStyle w:val="Heading2"/>
      </w:pPr>
      <w:bookmarkStart w:id="75" w:name="_Toc49420694"/>
      <w:bookmarkStart w:id="76" w:name="_Toc49507508"/>
      <w:bookmarkStart w:id="77" w:name="_Toc49507620"/>
      <w:bookmarkStart w:id="78" w:name="_Toc501447250"/>
      <w:bookmarkStart w:id="79" w:name="_Toc532286327"/>
      <w:bookmarkStart w:id="80" w:name="_Toc532286463"/>
      <w:bookmarkStart w:id="81" w:name="_Toc46154363"/>
      <w:bookmarkStart w:id="82" w:name="_Toc57298324"/>
      <w:bookmarkStart w:id="83" w:name="_Toc300919394"/>
      <w:r w:rsidRPr="009743EA">
        <w:t>5.1</w:t>
      </w:r>
      <w:r w:rsidRPr="009743EA">
        <w:tab/>
        <w:t>Introduction</w:t>
      </w:r>
      <w:bookmarkEnd w:id="75"/>
      <w:bookmarkEnd w:id="76"/>
      <w:bookmarkEnd w:id="77"/>
      <w:bookmarkEnd w:id="78"/>
      <w:bookmarkEnd w:id="79"/>
      <w:bookmarkEnd w:id="80"/>
      <w:bookmarkEnd w:id="81"/>
      <w:bookmarkEnd w:id="82"/>
    </w:p>
    <w:p w14:paraId="0AB2F68C" w14:textId="48C8AE41" w:rsidR="00F41C4C" w:rsidRPr="009743EA" w:rsidRDefault="00F41C4C" w:rsidP="000B10F5">
      <w:pPr>
        <w:rPr>
          <w:lang w:eastAsia="ko-KR"/>
        </w:rPr>
      </w:pPr>
      <w:r w:rsidRPr="009743EA">
        <w:rPr>
          <w:lang w:eastAsia="ko-KR"/>
        </w:rPr>
        <w:t xml:space="preserve">The major objective of </w:t>
      </w:r>
      <w:r w:rsidR="006B2529" w:rsidRPr="009743EA">
        <w:rPr>
          <w:lang w:eastAsia="ko-KR"/>
        </w:rPr>
        <w:t xml:space="preserve">the present </w:t>
      </w:r>
      <w:r w:rsidRPr="009743EA">
        <w:rPr>
          <w:lang w:eastAsia="ko-KR"/>
        </w:rPr>
        <w:t xml:space="preserve">document is providing example sets of request and response. The REST APIs that are defined in </w:t>
      </w:r>
      <w:r w:rsidR="006B2529" w:rsidRPr="009743EA">
        <w:rPr>
          <w:lang w:eastAsia="ko-KR"/>
        </w:rPr>
        <w:t xml:space="preserve">the present </w:t>
      </w:r>
      <w:r w:rsidRPr="009743EA">
        <w:rPr>
          <w:lang w:eastAsia="ko-KR"/>
        </w:rPr>
        <w:t>document cover for resources Create, Retrieve, Update and Delete management, subscription/notification, data discovery</w:t>
      </w:r>
      <w:r w:rsidR="007038BC" w:rsidRPr="009743EA">
        <w:rPr>
          <w:lang w:eastAsia="ko-KR"/>
        </w:rPr>
        <w:t>,</w:t>
      </w:r>
      <w:r w:rsidRPr="009743EA">
        <w:rPr>
          <w:lang w:eastAsia="ko-KR"/>
        </w:rPr>
        <w:t xml:space="preserve"> etc. Sending the CRUD request to the CSE and getting the response may help user to learn oneM2M specification. </w:t>
      </w:r>
    </w:p>
    <w:p w14:paraId="0EA90F7C" w14:textId="77777777" w:rsidR="00F41C4C" w:rsidRPr="009743EA" w:rsidRDefault="00F41C4C" w:rsidP="000B10F5">
      <w:pPr>
        <w:rPr>
          <w:lang w:eastAsia="ko-KR"/>
        </w:rPr>
      </w:pPr>
      <w:r w:rsidRPr="009743EA">
        <w:rPr>
          <w:lang w:eastAsia="ko-KR"/>
        </w:rPr>
        <w:t>In the current guide, examples of API are written based on HTTP protocol binding and JSON format. The APIs are written based on release 2</w:t>
      </w:r>
      <w:r w:rsidR="00CB0EA5" w:rsidRPr="009743EA">
        <w:rPr>
          <w:lang w:eastAsia="ko-KR"/>
        </w:rPr>
        <w:t>a</w:t>
      </w:r>
      <w:r w:rsidRPr="009743EA">
        <w:rPr>
          <w:lang w:eastAsia="ko-KR"/>
        </w:rPr>
        <w:t xml:space="preserve"> version.</w:t>
      </w:r>
    </w:p>
    <w:p w14:paraId="06C3CB7C" w14:textId="77777777" w:rsidR="00F41C4C" w:rsidRPr="009743EA" w:rsidRDefault="00F41C4C" w:rsidP="000B10F5">
      <w:r w:rsidRPr="009743EA">
        <w:rPr>
          <w:lang w:eastAsia="ko-KR"/>
        </w:rPr>
        <w:t>For more references, please refer to clause 2.2.</w:t>
      </w:r>
    </w:p>
    <w:p w14:paraId="206219CF" w14:textId="77777777" w:rsidR="00F843AC" w:rsidRPr="009743EA" w:rsidRDefault="00F843AC" w:rsidP="00F843AC">
      <w:pPr>
        <w:pStyle w:val="Heading2"/>
      </w:pPr>
      <w:bookmarkStart w:id="84" w:name="_Toc49420695"/>
      <w:bookmarkStart w:id="85" w:name="_Toc49507509"/>
      <w:bookmarkStart w:id="86" w:name="_Toc49507621"/>
      <w:bookmarkStart w:id="87" w:name="_Toc525130565"/>
      <w:bookmarkStart w:id="88" w:name="_Toc46154364"/>
      <w:bookmarkStart w:id="89" w:name="_Toc57298325"/>
      <w:r w:rsidRPr="009743EA">
        <w:t>5.2</w:t>
      </w:r>
      <w:r w:rsidRPr="009743EA">
        <w:tab/>
        <w:t>Short name representation</w:t>
      </w:r>
      <w:bookmarkEnd w:id="84"/>
      <w:bookmarkEnd w:id="85"/>
      <w:bookmarkEnd w:id="86"/>
      <w:bookmarkEnd w:id="87"/>
      <w:bookmarkEnd w:id="88"/>
      <w:bookmarkEnd w:id="89"/>
    </w:p>
    <w:p w14:paraId="6E84D1CB" w14:textId="77777777" w:rsidR="00F843AC" w:rsidRPr="009743EA" w:rsidRDefault="00F843AC" w:rsidP="00F843AC">
      <w:pPr>
        <w:pStyle w:val="Heading3"/>
      </w:pPr>
      <w:bookmarkStart w:id="90" w:name="_Toc49420696"/>
      <w:bookmarkStart w:id="91" w:name="_Toc49507510"/>
      <w:bookmarkStart w:id="92" w:name="_Toc49507622"/>
      <w:bookmarkStart w:id="93" w:name="_Toc46154365"/>
      <w:bookmarkStart w:id="94" w:name="_Toc57298326"/>
      <w:r w:rsidRPr="009743EA">
        <w:rPr>
          <w:rFonts w:hint="eastAsia"/>
        </w:rPr>
        <w:t>5.2.1</w:t>
      </w:r>
      <w:r w:rsidR="00D530FB" w:rsidRPr="009743EA">
        <w:tab/>
      </w:r>
      <w:r w:rsidRPr="009743EA">
        <w:t>Introduction</w:t>
      </w:r>
      <w:bookmarkEnd w:id="90"/>
      <w:bookmarkEnd w:id="91"/>
      <w:bookmarkEnd w:id="92"/>
      <w:bookmarkEnd w:id="93"/>
      <w:bookmarkEnd w:id="94"/>
    </w:p>
    <w:p w14:paraId="78715067" w14:textId="77777777" w:rsidR="00F843AC" w:rsidRPr="009743EA" w:rsidRDefault="00F843AC" w:rsidP="000B10F5">
      <w:pPr>
        <w:rPr>
          <w:lang w:eastAsia="ko-KR"/>
        </w:rPr>
      </w:pPr>
      <w:r w:rsidRPr="009743EA">
        <w:rPr>
          <w:lang w:eastAsia="ko-KR"/>
        </w:rPr>
        <w:t>oneM2M defines short names for resources and attributes. To encode the message using XML, JSON and CBOR, short names are used. Request or response body which have been formed in short names can reduce the size of the message.</w:t>
      </w:r>
    </w:p>
    <w:p w14:paraId="2E2682C5" w14:textId="77777777" w:rsidR="00F843AC" w:rsidRPr="005A2D7C" w:rsidRDefault="00F843AC" w:rsidP="00F843AC">
      <w:pPr>
        <w:pStyle w:val="Heading3"/>
        <w:rPr>
          <w:color w:val="000000"/>
        </w:rPr>
      </w:pPr>
      <w:bookmarkStart w:id="95" w:name="_Toc49420697"/>
      <w:bookmarkStart w:id="96" w:name="_Toc49507511"/>
      <w:bookmarkStart w:id="97" w:name="_Toc49507623"/>
      <w:bookmarkStart w:id="98" w:name="_Toc46154366"/>
      <w:bookmarkStart w:id="99" w:name="_Toc57298327"/>
      <w:r w:rsidRPr="005A2D7C">
        <w:rPr>
          <w:color w:val="000000"/>
        </w:rPr>
        <w:t>5.2.2</w:t>
      </w:r>
      <w:r w:rsidR="00D530FB" w:rsidRPr="005A2D7C">
        <w:rPr>
          <w:color w:val="000000"/>
        </w:rPr>
        <w:tab/>
      </w:r>
      <w:r w:rsidRPr="005A2D7C">
        <w:rPr>
          <w:color w:val="000000"/>
        </w:rPr>
        <w:t>Resource type short names</w:t>
      </w:r>
      <w:bookmarkEnd w:id="95"/>
      <w:bookmarkEnd w:id="96"/>
      <w:bookmarkEnd w:id="97"/>
      <w:bookmarkEnd w:id="98"/>
      <w:bookmarkEnd w:id="99"/>
    </w:p>
    <w:p w14:paraId="16738314" w14:textId="4E9A39DB" w:rsidR="00F843AC" w:rsidRPr="009743EA" w:rsidRDefault="00F843AC" w:rsidP="00F843AC">
      <w:pPr>
        <w:rPr>
          <w:lang w:eastAsia="ko-KR"/>
        </w:rPr>
      </w:pPr>
      <w:r w:rsidRPr="009743EA">
        <w:rPr>
          <w:lang w:eastAsia="ko-KR"/>
        </w:rPr>
        <w:t xml:space="preserve">Table 5.2.2-1 shows shot names for the resource type. It includes resource types which are used in </w:t>
      </w:r>
      <w:r w:rsidR="007038BC" w:rsidRPr="009743EA">
        <w:rPr>
          <w:lang w:eastAsia="ko-KR"/>
        </w:rPr>
        <w:t xml:space="preserve">the present </w:t>
      </w:r>
      <w:r w:rsidRPr="009743EA">
        <w:rPr>
          <w:lang w:eastAsia="ko-KR"/>
        </w:rPr>
        <w:t xml:space="preserve">document. For more </w:t>
      </w:r>
      <w:proofErr w:type="gramStart"/>
      <w:r w:rsidRPr="009743EA">
        <w:rPr>
          <w:lang w:eastAsia="ko-KR"/>
        </w:rPr>
        <w:t>information</w:t>
      </w:r>
      <w:proofErr w:type="gramEnd"/>
      <w:r w:rsidRPr="009743EA">
        <w:rPr>
          <w:lang w:eastAsia="ko-KR"/>
        </w:rPr>
        <w:t xml:space="preserve">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687862FD" w14:textId="0DAA73F5" w:rsidR="00F843AC" w:rsidRPr="009743EA" w:rsidRDefault="00F843AC" w:rsidP="00F843AC">
      <w:pPr>
        <w:pStyle w:val="TH"/>
        <w:rPr>
          <w:rFonts w:eastAsia="SimSun"/>
        </w:rPr>
      </w:pPr>
      <w:bookmarkStart w:id="100" w:name="_Ref409966964"/>
      <w:bookmarkStart w:id="101" w:name="_Toc504120714"/>
      <w:bookmarkStart w:id="102" w:name="_Toc507681355"/>
      <w:bookmarkStart w:id="103" w:name="_Toc507683325"/>
      <w:bookmarkStart w:id="104" w:name="_Toc507684517"/>
      <w:bookmarkStart w:id="105" w:name="_Toc526958366"/>
      <w:r w:rsidRPr="009743EA">
        <w:lastRenderedPageBreak/>
        <w:t xml:space="preserve">Table </w:t>
      </w:r>
      <w:bookmarkEnd w:id="100"/>
      <w:r w:rsidRPr="009743EA">
        <w:t>5.2.2-1</w:t>
      </w:r>
      <w:r w:rsidRPr="009743EA">
        <w:rPr>
          <w:rFonts w:eastAsia="MS Mincho"/>
        </w:rPr>
        <w:t>:</w:t>
      </w:r>
      <w:r w:rsidRPr="009743EA">
        <w:rPr>
          <w:rFonts w:eastAsia="SimSun"/>
        </w:rPr>
        <w:t xml:space="preserve"> </w:t>
      </w:r>
      <w:bookmarkEnd w:id="101"/>
      <w:bookmarkEnd w:id="102"/>
      <w:bookmarkEnd w:id="103"/>
      <w:bookmarkEnd w:id="104"/>
      <w:bookmarkEnd w:id="105"/>
      <w:r w:rsidRPr="009743EA">
        <w:rPr>
          <w:rFonts w:eastAsia="SimSun"/>
        </w:rPr>
        <w:t>Resource type short names</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1"/>
        <w:gridCol w:w="1261"/>
      </w:tblGrid>
      <w:tr w:rsidR="00F843AC" w:rsidRPr="009743EA" w14:paraId="6132B0CB" w14:textId="77777777" w:rsidTr="001F364E">
        <w:trPr>
          <w:tblHeader/>
          <w:jc w:val="center"/>
        </w:trPr>
        <w:tc>
          <w:tcPr>
            <w:tcW w:w="3781" w:type="dxa"/>
          </w:tcPr>
          <w:p w14:paraId="6D7A841C" w14:textId="77777777" w:rsidR="00F843AC" w:rsidRPr="009743EA" w:rsidRDefault="00F843AC" w:rsidP="001F364E">
            <w:pPr>
              <w:pStyle w:val="TAH"/>
            </w:pPr>
            <w:r w:rsidRPr="009743EA">
              <w:t>Resource Type Name</w:t>
            </w:r>
          </w:p>
        </w:tc>
        <w:tc>
          <w:tcPr>
            <w:tcW w:w="1261" w:type="dxa"/>
          </w:tcPr>
          <w:p w14:paraId="102B1E36" w14:textId="77777777" w:rsidR="00F843AC" w:rsidRPr="009743EA" w:rsidRDefault="00F843AC" w:rsidP="001F364E">
            <w:pPr>
              <w:pStyle w:val="TAH"/>
            </w:pPr>
            <w:r w:rsidRPr="009743EA">
              <w:t>Short Name</w:t>
            </w:r>
          </w:p>
        </w:tc>
      </w:tr>
      <w:tr w:rsidR="00F843AC" w:rsidRPr="009743EA" w14:paraId="601C3055" w14:textId="77777777" w:rsidTr="001F364E">
        <w:trPr>
          <w:jc w:val="center"/>
        </w:trPr>
        <w:tc>
          <w:tcPr>
            <w:tcW w:w="3781" w:type="dxa"/>
          </w:tcPr>
          <w:p w14:paraId="70B537E8" w14:textId="77777777" w:rsidR="00F843AC" w:rsidRPr="009743EA" w:rsidRDefault="00F843AC" w:rsidP="001F364E">
            <w:pPr>
              <w:pStyle w:val="TAL"/>
            </w:pPr>
            <w:proofErr w:type="spellStart"/>
            <w:r w:rsidRPr="009743EA">
              <w:t>accessControlPolicy</w:t>
            </w:r>
            <w:proofErr w:type="spellEnd"/>
          </w:p>
        </w:tc>
        <w:tc>
          <w:tcPr>
            <w:tcW w:w="1261" w:type="dxa"/>
          </w:tcPr>
          <w:p w14:paraId="732EA927" w14:textId="77777777" w:rsidR="00F843AC" w:rsidRPr="009743EA" w:rsidRDefault="00F843AC" w:rsidP="001F364E">
            <w:pPr>
              <w:pStyle w:val="TAL"/>
              <w:rPr>
                <w:b/>
                <w:i/>
              </w:rPr>
            </w:pPr>
            <w:proofErr w:type="spellStart"/>
            <w:r w:rsidRPr="009743EA">
              <w:rPr>
                <w:b/>
                <w:i/>
              </w:rPr>
              <w:t>acp</w:t>
            </w:r>
            <w:proofErr w:type="spellEnd"/>
          </w:p>
        </w:tc>
      </w:tr>
      <w:tr w:rsidR="00F843AC" w:rsidRPr="009743EA" w14:paraId="00618D12"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4770DC3" w14:textId="77777777" w:rsidR="00F843AC" w:rsidRPr="009743EA" w:rsidRDefault="00F843AC" w:rsidP="001F364E">
            <w:pPr>
              <w:pStyle w:val="TAL"/>
            </w:pPr>
            <w:r w:rsidRPr="009743EA">
              <w:t>AE</w:t>
            </w:r>
          </w:p>
        </w:tc>
        <w:tc>
          <w:tcPr>
            <w:tcW w:w="1261" w:type="dxa"/>
            <w:tcBorders>
              <w:top w:val="single" w:sz="4" w:space="0" w:color="auto"/>
              <w:left w:val="single" w:sz="4" w:space="0" w:color="auto"/>
              <w:bottom w:val="single" w:sz="4" w:space="0" w:color="auto"/>
              <w:right w:val="single" w:sz="4" w:space="0" w:color="auto"/>
            </w:tcBorders>
          </w:tcPr>
          <w:p w14:paraId="5657C65C" w14:textId="77777777" w:rsidR="00F843AC" w:rsidRPr="009743EA" w:rsidRDefault="00F843AC" w:rsidP="001F364E">
            <w:pPr>
              <w:pStyle w:val="TAL"/>
              <w:rPr>
                <w:b/>
                <w:i/>
              </w:rPr>
            </w:pPr>
            <w:r w:rsidRPr="009743EA">
              <w:rPr>
                <w:b/>
                <w:i/>
              </w:rPr>
              <w:t>ae</w:t>
            </w:r>
          </w:p>
        </w:tc>
      </w:tr>
      <w:tr w:rsidR="00F843AC" w:rsidRPr="009743EA" w14:paraId="3718ECF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96D9041" w14:textId="77777777" w:rsidR="00F843AC" w:rsidRPr="009743EA" w:rsidRDefault="00F843AC" w:rsidP="001F364E">
            <w:pPr>
              <w:pStyle w:val="TAL"/>
            </w:pPr>
            <w:r w:rsidRPr="009743EA">
              <w:t>container</w:t>
            </w:r>
          </w:p>
        </w:tc>
        <w:tc>
          <w:tcPr>
            <w:tcW w:w="1261" w:type="dxa"/>
            <w:tcBorders>
              <w:top w:val="single" w:sz="4" w:space="0" w:color="auto"/>
              <w:left w:val="single" w:sz="4" w:space="0" w:color="auto"/>
              <w:bottom w:val="single" w:sz="4" w:space="0" w:color="auto"/>
              <w:right w:val="single" w:sz="4" w:space="0" w:color="auto"/>
            </w:tcBorders>
          </w:tcPr>
          <w:p w14:paraId="3B43E79B" w14:textId="77777777" w:rsidR="00F843AC" w:rsidRPr="009743EA" w:rsidRDefault="00F843AC" w:rsidP="001F364E">
            <w:pPr>
              <w:pStyle w:val="TAL"/>
              <w:rPr>
                <w:b/>
                <w:i/>
              </w:rPr>
            </w:pPr>
            <w:proofErr w:type="spellStart"/>
            <w:r w:rsidRPr="009743EA">
              <w:rPr>
                <w:b/>
                <w:i/>
              </w:rPr>
              <w:t>cnt</w:t>
            </w:r>
            <w:proofErr w:type="spellEnd"/>
          </w:p>
        </w:tc>
      </w:tr>
      <w:tr w:rsidR="00F843AC" w:rsidRPr="009743EA" w14:paraId="63E1C61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246A5E7" w14:textId="77777777" w:rsidR="00F843AC" w:rsidRPr="009743EA" w:rsidRDefault="00F843AC" w:rsidP="001F364E">
            <w:pPr>
              <w:pStyle w:val="TAL"/>
            </w:pPr>
            <w:proofErr w:type="spellStart"/>
            <w:r w:rsidRPr="009743EA">
              <w:t>contentInstance</w:t>
            </w:r>
            <w:proofErr w:type="spellEnd"/>
          </w:p>
        </w:tc>
        <w:tc>
          <w:tcPr>
            <w:tcW w:w="1261" w:type="dxa"/>
            <w:tcBorders>
              <w:top w:val="single" w:sz="4" w:space="0" w:color="auto"/>
              <w:left w:val="single" w:sz="4" w:space="0" w:color="auto"/>
              <w:bottom w:val="single" w:sz="4" w:space="0" w:color="auto"/>
              <w:right w:val="single" w:sz="4" w:space="0" w:color="auto"/>
            </w:tcBorders>
          </w:tcPr>
          <w:p w14:paraId="7B576C46" w14:textId="77777777" w:rsidR="00F843AC" w:rsidRPr="009743EA" w:rsidRDefault="00F843AC" w:rsidP="001F364E">
            <w:pPr>
              <w:pStyle w:val="TAL"/>
              <w:rPr>
                <w:b/>
                <w:i/>
              </w:rPr>
            </w:pPr>
            <w:proofErr w:type="spellStart"/>
            <w:r w:rsidRPr="009743EA">
              <w:rPr>
                <w:b/>
                <w:i/>
              </w:rPr>
              <w:t>cin</w:t>
            </w:r>
            <w:proofErr w:type="spellEnd"/>
          </w:p>
        </w:tc>
      </w:tr>
      <w:tr w:rsidR="00F843AC" w:rsidRPr="009743EA" w14:paraId="4CE4D750"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67787821" w14:textId="77777777" w:rsidR="00F843AC" w:rsidRPr="009743EA" w:rsidRDefault="00F843AC" w:rsidP="001F364E">
            <w:pPr>
              <w:pStyle w:val="TAL"/>
            </w:pPr>
            <w:proofErr w:type="spellStart"/>
            <w:r w:rsidRPr="009743EA">
              <w:t>CSEBase</w:t>
            </w:r>
            <w:proofErr w:type="spellEnd"/>
          </w:p>
        </w:tc>
        <w:tc>
          <w:tcPr>
            <w:tcW w:w="1261" w:type="dxa"/>
            <w:tcBorders>
              <w:top w:val="single" w:sz="4" w:space="0" w:color="auto"/>
              <w:left w:val="single" w:sz="4" w:space="0" w:color="auto"/>
              <w:bottom w:val="single" w:sz="4" w:space="0" w:color="auto"/>
              <w:right w:val="single" w:sz="4" w:space="0" w:color="auto"/>
            </w:tcBorders>
          </w:tcPr>
          <w:p w14:paraId="13A570CB" w14:textId="77777777" w:rsidR="00F843AC" w:rsidRPr="009743EA" w:rsidRDefault="00F843AC" w:rsidP="001F364E">
            <w:pPr>
              <w:pStyle w:val="TAL"/>
              <w:rPr>
                <w:b/>
                <w:i/>
              </w:rPr>
            </w:pPr>
            <w:proofErr w:type="spellStart"/>
            <w:r w:rsidRPr="009743EA">
              <w:rPr>
                <w:b/>
                <w:i/>
              </w:rPr>
              <w:t>cb</w:t>
            </w:r>
            <w:proofErr w:type="spellEnd"/>
          </w:p>
        </w:tc>
      </w:tr>
      <w:tr w:rsidR="00F843AC" w:rsidRPr="009743EA" w14:paraId="74B6A59D"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225016A"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tcPr>
          <w:p w14:paraId="60B401D1" w14:textId="77777777" w:rsidR="00F843AC" w:rsidRPr="009743EA" w:rsidRDefault="00F843AC" w:rsidP="001F364E">
            <w:pPr>
              <w:pStyle w:val="TAL"/>
              <w:rPr>
                <w:b/>
                <w:i/>
              </w:rPr>
            </w:pPr>
            <w:r w:rsidRPr="009743EA">
              <w:rPr>
                <w:b/>
                <w:i/>
              </w:rPr>
              <w:t>grp</w:t>
            </w:r>
          </w:p>
        </w:tc>
      </w:tr>
      <w:tr w:rsidR="00F843AC" w:rsidRPr="009743EA" w14:paraId="565E61AB"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DFC5E17" w14:textId="77777777" w:rsidR="00F843AC" w:rsidRPr="009743EA" w:rsidRDefault="00F843AC" w:rsidP="001F364E">
            <w:pPr>
              <w:pStyle w:val="TAL"/>
            </w:pP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tcPr>
          <w:p w14:paraId="75B25B1D" w14:textId="77777777" w:rsidR="00F843AC" w:rsidRPr="009743EA" w:rsidRDefault="00F843AC" w:rsidP="001F364E">
            <w:pPr>
              <w:pStyle w:val="TAL"/>
              <w:rPr>
                <w:b/>
                <w:i/>
              </w:rPr>
            </w:pPr>
            <w:proofErr w:type="spellStart"/>
            <w:r w:rsidRPr="009743EA">
              <w:rPr>
                <w:b/>
                <w:i/>
              </w:rPr>
              <w:t>csr</w:t>
            </w:r>
            <w:proofErr w:type="spellEnd"/>
          </w:p>
        </w:tc>
      </w:tr>
      <w:tr w:rsidR="00F843AC" w:rsidRPr="009743EA" w14:paraId="753F5DCC"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7DD5B9F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tcPr>
          <w:p w14:paraId="0B4BC7DF" w14:textId="77777777" w:rsidR="00F843AC" w:rsidRPr="009743EA" w:rsidRDefault="00F843AC" w:rsidP="001F364E">
            <w:pPr>
              <w:pStyle w:val="TAL"/>
              <w:rPr>
                <w:b/>
                <w:i/>
              </w:rPr>
            </w:pPr>
            <w:r w:rsidRPr="009743EA">
              <w:rPr>
                <w:b/>
                <w:i/>
              </w:rPr>
              <w:t>sub</w:t>
            </w:r>
          </w:p>
        </w:tc>
      </w:tr>
      <w:tr w:rsidR="00F843AC" w:rsidRPr="009743EA" w14:paraId="765FD326"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AFE4642" w14:textId="77777777" w:rsidR="00F843AC" w:rsidRPr="009743EA" w:rsidRDefault="00F843AC" w:rsidP="001F364E">
            <w:pPr>
              <w:pStyle w:val="TAL"/>
              <w:rPr>
                <w:rFonts w:eastAsia="MS Mincho"/>
              </w:rPr>
            </w:pPr>
            <w:proofErr w:type="spellStart"/>
            <w:r w:rsidRPr="009743EA">
              <w:rPr>
                <w:rFonts w:eastAsia="MS Mincho"/>
              </w:rPr>
              <w:t>semanticDescriptor</w:t>
            </w:r>
            <w:proofErr w:type="spellEnd"/>
          </w:p>
        </w:tc>
        <w:tc>
          <w:tcPr>
            <w:tcW w:w="1261" w:type="dxa"/>
            <w:tcBorders>
              <w:top w:val="single" w:sz="4" w:space="0" w:color="auto"/>
              <w:left w:val="single" w:sz="4" w:space="0" w:color="auto"/>
              <w:bottom w:val="single" w:sz="4" w:space="0" w:color="auto"/>
              <w:right w:val="single" w:sz="4" w:space="0" w:color="auto"/>
            </w:tcBorders>
          </w:tcPr>
          <w:p w14:paraId="27DA223A" w14:textId="77777777" w:rsidR="00F843AC" w:rsidRPr="009743EA" w:rsidRDefault="00F843AC" w:rsidP="001F364E">
            <w:pPr>
              <w:pStyle w:val="TAL"/>
              <w:rPr>
                <w:b/>
                <w:i/>
              </w:rPr>
            </w:pPr>
            <w:proofErr w:type="spellStart"/>
            <w:r w:rsidRPr="009743EA">
              <w:rPr>
                <w:b/>
                <w:i/>
              </w:rPr>
              <w:t>smd</w:t>
            </w:r>
            <w:proofErr w:type="spellEnd"/>
          </w:p>
        </w:tc>
      </w:tr>
      <w:tr w:rsidR="00F843AC" w:rsidRPr="009743EA" w14:paraId="1B4A5BF8"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5344EF7" w14:textId="77777777" w:rsidR="00F843AC" w:rsidRPr="009743EA" w:rsidRDefault="00F843AC" w:rsidP="001F364E">
            <w:pPr>
              <w:pStyle w:val="TAL"/>
              <w:rPr>
                <w:rFonts w:eastAsia="MS Mincho"/>
              </w:rPr>
            </w:pPr>
            <w:proofErr w:type="spellStart"/>
            <w:r w:rsidRPr="009743EA">
              <w:rPr>
                <w:rFonts w:hint="eastAsia"/>
              </w:rPr>
              <w:t>timeSeries</w:t>
            </w:r>
            <w:proofErr w:type="spellEnd"/>
          </w:p>
        </w:tc>
        <w:tc>
          <w:tcPr>
            <w:tcW w:w="1261" w:type="dxa"/>
            <w:tcBorders>
              <w:top w:val="single" w:sz="4" w:space="0" w:color="auto"/>
              <w:left w:val="single" w:sz="4" w:space="0" w:color="auto"/>
              <w:bottom w:val="single" w:sz="4" w:space="0" w:color="auto"/>
              <w:right w:val="single" w:sz="4" w:space="0" w:color="auto"/>
            </w:tcBorders>
          </w:tcPr>
          <w:p w14:paraId="52C644CD" w14:textId="77777777" w:rsidR="00F843AC" w:rsidRPr="009743EA" w:rsidRDefault="00F843AC" w:rsidP="001F364E">
            <w:pPr>
              <w:pStyle w:val="TAL"/>
              <w:rPr>
                <w:b/>
                <w:i/>
              </w:rPr>
            </w:pPr>
            <w:proofErr w:type="spellStart"/>
            <w:r w:rsidRPr="009743EA">
              <w:rPr>
                <w:rFonts w:hint="eastAsia"/>
                <w:b/>
                <w:i/>
                <w:lang w:eastAsia="zh-CN"/>
              </w:rPr>
              <w:t>ts</w:t>
            </w:r>
            <w:proofErr w:type="spellEnd"/>
          </w:p>
        </w:tc>
      </w:tr>
      <w:tr w:rsidR="00F843AC" w:rsidRPr="009743EA" w14:paraId="52A5A5C3"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EB6F75D" w14:textId="77777777" w:rsidR="00F843AC" w:rsidRPr="009743EA" w:rsidRDefault="00F843AC" w:rsidP="001F364E">
            <w:pPr>
              <w:pStyle w:val="TAL"/>
              <w:rPr>
                <w:rFonts w:eastAsia="Arial"/>
                <w:lang w:eastAsia="zh-CN"/>
              </w:rPr>
            </w:pPr>
            <w:proofErr w:type="spellStart"/>
            <w:r w:rsidRPr="009743EA">
              <w:rPr>
                <w:rFonts w:hint="eastAsia"/>
                <w:lang w:eastAsia="zh-CN"/>
              </w:rPr>
              <w:t>timeSeriesInstance</w:t>
            </w:r>
            <w:proofErr w:type="spellEnd"/>
          </w:p>
        </w:tc>
        <w:tc>
          <w:tcPr>
            <w:tcW w:w="1261" w:type="dxa"/>
            <w:tcBorders>
              <w:top w:val="single" w:sz="4" w:space="0" w:color="auto"/>
              <w:left w:val="single" w:sz="4" w:space="0" w:color="auto"/>
              <w:bottom w:val="single" w:sz="4" w:space="0" w:color="auto"/>
              <w:right w:val="single" w:sz="4" w:space="0" w:color="auto"/>
            </w:tcBorders>
          </w:tcPr>
          <w:p w14:paraId="1C3C5C17" w14:textId="77777777" w:rsidR="00F843AC" w:rsidRPr="009743EA" w:rsidRDefault="00F843AC" w:rsidP="001F364E">
            <w:pPr>
              <w:pStyle w:val="TAL"/>
              <w:rPr>
                <w:b/>
                <w:i/>
                <w:lang w:eastAsia="zh-CN"/>
              </w:rPr>
            </w:pPr>
            <w:proofErr w:type="spellStart"/>
            <w:r w:rsidRPr="009743EA">
              <w:rPr>
                <w:rFonts w:hint="eastAsia"/>
                <w:b/>
                <w:i/>
                <w:lang w:eastAsia="zh-CN"/>
              </w:rPr>
              <w:t>tsi</w:t>
            </w:r>
            <w:proofErr w:type="spellEnd"/>
          </w:p>
        </w:tc>
      </w:tr>
    </w:tbl>
    <w:p w14:paraId="37D507A7" w14:textId="77777777" w:rsidR="00F843AC" w:rsidRPr="009743EA" w:rsidRDefault="00F843AC" w:rsidP="00F843AC">
      <w:pPr>
        <w:rPr>
          <w:lang w:eastAsia="ko-KR"/>
        </w:rPr>
      </w:pPr>
    </w:p>
    <w:p w14:paraId="02935508" w14:textId="77777777" w:rsidR="00F843AC" w:rsidRPr="009743EA" w:rsidRDefault="00F843AC" w:rsidP="00F843AC">
      <w:pPr>
        <w:pStyle w:val="Heading3"/>
      </w:pPr>
      <w:bookmarkStart w:id="106" w:name="_Toc49420698"/>
      <w:bookmarkStart w:id="107" w:name="_Toc49507512"/>
      <w:bookmarkStart w:id="108" w:name="_Toc49507624"/>
      <w:bookmarkStart w:id="109" w:name="_Toc46154367"/>
      <w:bookmarkStart w:id="110" w:name="_Toc57298328"/>
      <w:r w:rsidRPr="009743EA">
        <w:rPr>
          <w:rFonts w:hint="eastAsia"/>
        </w:rPr>
        <w:t>5.2.3</w:t>
      </w:r>
      <w:r w:rsidR="00D530FB" w:rsidRPr="009743EA">
        <w:rPr>
          <w:rFonts w:hint="eastAsia"/>
        </w:rPr>
        <w:tab/>
      </w:r>
      <w:r w:rsidRPr="009743EA">
        <w:t>Resource attribute short names</w:t>
      </w:r>
      <w:bookmarkEnd w:id="106"/>
      <w:bookmarkEnd w:id="107"/>
      <w:bookmarkEnd w:id="108"/>
      <w:bookmarkEnd w:id="109"/>
      <w:bookmarkEnd w:id="110"/>
    </w:p>
    <w:p w14:paraId="6931D2B2" w14:textId="5E785204" w:rsidR="00F843AC" w:rsidRPr="009743EA" w:rsidRDefault="00F843AC" w:rsidP="00F843AC">
      <w:pPr>
        <w:rPr>
          <w:lang w:eastAsia="ko-KR"/>
        </w:rPr>
      </w:pPr>
      <w:r w:rsidRPr="009743EA">
        <w:rPr>
          <w:lang w:eastAsia="ko-KR"/>
        </w:rPr>
        <w:t xml:space="preserve">Table 5.2.3-1 shows shot names for the resource attribute. It includes attributes which are used in </w:t>
      </w:r>
      <w:r w:rsidR="007038BC" w:rsidRPr="009743EA">
        <w:rPr>
          <w:lang w:eastAsia="ko-KR"/>
        </w:rPr>
        <w:t xml:space="preserve">the present </w:t>
      </w:r>
      <w:r w:rsidRPr="009743EA">
        <w:rPr>
          <w:lang w:eastAsia="ko-KR"/>
        </w:rPr>
        <w:t xml:space="preserve">document. For more </w:t>
      </w:r>
      <w:proofErr w:type="gramStart"/>
      <w:r w:rsidRPr="009743EA">
        <w:rPr>
          <w:lang w:eastAsia="ko-KR"/>
        </w:rPr>
        <w:t>information</w:t>
      </w:r>
      <w:proofErr w:type="gramEnd"/>
      <w:r w:rsidRPr="009743EA">
        <w:rPr>
          <w:lang w:eastAsia="ko-KR"/>
        </w:rPr>
        <w:t xml:space="preserve">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376CD8C0" w14:textId="48EF3A85" w:rsidR="00F843AC" w:rsidRPr="009743EA" w:rsidRDefault="00F843AC" w:rsidP="005A2D7C">
      <w:pPr>
        <w:pStyle w:val="TH"/>
        <w:keepNext w:val="0"/>
        <w:rPr>
          <w:rFonts w:eastAsia="SimSun"/>
        </w:rPr>
      </w:pPr>
      <w:r w:rsidRPr="009743EA">
        <w:t>Table 5.2.3-1</w:t>
      </w:r>
      <w:r w:rsidRPr="009743EA">
        <w:rPr>
          <w:rFonts w:eastAsia="MS Mincho"/>
        </w:rPr>
        <w:t>:</w:t>
      </w:r>
      <w:r w:rsidRPr="009743EA">
        <w:rPr>
          <w:rFonts w:eastAsia="SimSun"/>
        </w:rPr>
        <w:t xml:space="preserve"> Resource attribute short names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20"/>
        <w:gridCol w:w="5810"/>
        <w:gridCol w:w="1261"/>
      </w:tblGrid>
      <w:tr w:rsidR="00F843AC" w:rsidRPr="009743EA" w14:paraId="5E4F27DA" w14:textId="77777777" w:rsidTr="005A2D7C">
        <w:trPr>
          <w:tblHeader/>
          <w:jc w:val="center"/>
        </w:trPr>
        <w:tc>
          <w:tcPr>
            <w:tcW w:w="2820" w:type="dxa"/>
            <w:shd w:val="clear" w:color="auto" w:fill="auto"/>
          </w:tcPr>
          <w:p w14:paraId="65C3FF4F" w14:textId="77777777" w:rsidR="00F843AC" w:rsidRPr="009743EA" w:rsidRDefault="00F843AC" w:rsidP="005A2D7C">
            <w:pPr>
              <w:pStyle w:val="TAH"/>
              <w:keepNext w:val="0"/>
              <w:rPr>
                <w:rFonts w:eastAsia="MS Mincho"/>
              </w:rPr>
            </w:pPr>
            <w:r w:rsidRPr="009743EA">
              <w:t>Attribute Name</w:t>
            </w:r>
          </w:p>
        </w:tc>
        <w:tc>
          <w:tcPr>
            <w:tcW w:w="5810" w:type="dxa"/>
            <w:shd w:val="clear" w:color="auto" w:fill="auto"/>
          </w:tcPr>
          <w:p w14:paraId="2B26776E" w14:textId="77777777" w:rsidR="00F843AC" w:rsidRPr="009743EA" w:rsidRDefault="00F843AC" w:rsidP="005A2D7C">
            <w:pPr>
              <w:pStyle w:val="TAH"/>
              <w:keepNext w:val="0"/>
              <w:rPr>
                <w:rFonts w:eastAsia="MS Mincho"/>
              </w:rPr>
            </w:pPr>
            <w:r w:rsidRPr="009743EA">
              <w:t>Occurs in</w:t>
            </w:r>
          </w:p>
        </w:tc>
        <w:tc>
          <w:tcPr>
            <w:tcW w:w="1261" w:type="dxa"/>
            <w:shd w:val="clear" w:color="auto" w:fill="auto"/>
          </w:tcPr>
          <w:p w14:paraId="7DC088DB" w14:textId="77777777" w:rsidR="00F843AC" w:rsidRPr="009743EA" w:rsidRDefault="00F843AC" w:rsidP="005A2D7C">
            <w:pPr>
              <w:pStyle w:val="TAH"/>
              <w:keepNext w:val="0"/>
              <w:rPr>
                <w:rFonts w:eastAsia="MS Mincho"/>
              </w:rPr>
            </w:pPr>
            <w:r w:rsidRPr="009743EA">
              <w:t>Short Name</w:t>
            </w:r>
          </w:p>
        </w:tc>
      </w:tr>
      <w:tr w:rsidR="00F843AC" w:rsidRPr="009743EA" w14:paraId="30F6DAB5" w14:textId="77777777" w:rsidTr="005A2D7C">
        <w:trPr>
          <w:jc w:val="center"/>
        </w:trPr>
        <w:tc>
          <w:tcPr>
            <w:tcW w:w="2820" w:type="dxa"/>
            <w:shd w:val="clear" w:color="auto" w:fill="auto"/>
          </w:tcPr>
          <w:p w14:paraId="1DB8BE6C" w14:textId="77777777" w:rsidR="00F843AC" w:rsidRPr="009743EA" w:rsidRDefault="00F843AC" w:rsidP="005A2D7C">
            <w:pPr>
              <w:pStyle w:val="TAL"/>
              <w:keepNext w:val="0"/>
              <w:rPr>
                <w:rFonts w:eastAsia="MS Mincho"/>
                <w:i/>
              </w:rPr>
            </w:pPr>
            <w:proofErr w:type="spellStart"/>
            <w:r w:rsidRPr="009743EA">
              <w:rPr>
                <w:i/>
              </w:rPr>
              <w:t>accessControlPolicyIDs</w:t>
            </w:r>
            <w:proofErr w:type="spellEnd"/>
          </w:p>
        </w:tc>
        <w:tc>
          <w:tcPr>
            <w:tcW w:w="5810" w:type="dxa"/>
            <w:shd w:val="clear" w:color="auto" w:fill="auto"/>
          </w:tcPr>
          <w:p w14:paraId="536E021C" w14:textId="77777777" w:rsidR="00F843AC" w:rsidRPr="009743EA" w:rsidRDefault="00F843AC" w:rsidP="005A2D7C">
            <w:pPr>
              <w:pStyle w:val="TAL"/>
              <w:keepNext w:val="0"/>
              <w:rPr>
                <w:rFonts w:eastAsia="MS Mincho"/>
              </w:rPr>
            </w:pPr>
            <w:r w:rsidRPr="009743EA">
              <w:t xml:space="preserve">All except </w:t>
            </w:r>
            <w:proofErr w:type="spellStart"/>
            <w:r w:rsidRPr="009743EA">
              <w:t>accessControlPolicy</w:t>
            </w:r>
            <w:proofErr w:type="spellEnd"/>
            <w:r w:rsidRPr="009743EA">
              <w:t xml:space="preserve">, </w:t>
            </w:r>
            <w:proofErr w:type="spellStart"/>
            <w:r w:rsidRPr="009743EA">
              <w:t>contentInstance</w:t>
            </w:r>
            <w:proofErr w:type="spellEnd"/>
          </w:p>
        </w:tc>
        <w:tc>
          <w:tcPr>
            <w:tcW w:w="1261" w:type="dxa"/>
            <w:shd w:val="clear" w:color="auto" w:fill="auto"/>
          </w:tcPr>
          <w:p w14:paraId="3E53D3F3" w14:textId="77777777" w:rsidR="00F843AC" w:rsidRPr="009743EA" w:rsidRDefault="00F843AC" w:rsidP="005A2D7C">
            <w:pPr>
              <w:pStyle w:val="TAL"/>
              <w:keepNext w:val="0"/>
              <w:rPr>
                <w:rFonts w:eastAsia="MS Mincho"/>
                <w:b/>
                <w:i/>
              </w:rPr>
            </w:pPr>
            <w:proofErr w:type="spellStart"/>
            <w:r w:rsidRPr="009743EA">
              <w:rPr>
                <w:b/>
                <w:i/>
              </w:rPr>
              <w:t>acpi</w:t>
            </w:r>
            <w:proofErr w:type="spellEnd"/>
          </w:p>
        </w:tc>
      </w:tr>
      <w:tr w:rsidR="00F843AC" w:rsidRPr="009743EA" w14:paraId="09AB1662" w14:textId="77777777" w:rsidTr="005A2D7C">
        <w:trPr>
          <w:jc w:val="center"/>
        </w:trPr>
        <w:tc>
          <w:tcPr>
            <w:tcW w:w="2820" w:type="dxa"/>
            <w:shd w:val="clear" w:color="auto" w:fill="auto"/>
          </w:tcPr>
          <w:p w14:paraId="09312BE5" w14:textId="77777777" w:rsidR="00F843AC" w:rsidRPr="009743EA" w:rsidRDefault="00F843AC" w:rsidP="005A2D7C">
            <w:pPr>
              <w:pStyle w:val="TAL"/>
              <w:keepNext w:val="0"/>
              <w:rPr>
                <w:rFonts w:eastAsia="MS Mincho"/>
                <w:i/>
                <w:sz w:val="24"/>
                <w:szCs w:val="24"/>
                <w:lang w:eastAsia="ja-JP"/>
              </w:rPr>
            </w:pPr>
            <w:proofErr w:type="spellStart"/>
            <w:r w:rsidRPr="009743EA">
              <w:rPr>
                <w:i/>
              </w:rPr>
              <w:t>announcedAttribute</w:t>
            </w:r>
            <w:proofErr w:type="spellEnd"/>
          </w:p>
        </w:tc>
        <w:tc>
          <w:tcPr>
            <w:tcW w:w="5810" w:type="dxa"/>
            <w:shd w:val="clear" w:color="auto" w:fill="auto"/>
          </w:tcPr>
          <w:p w14:paraId="3E6DB760" w14:textId="77777777" w:rsidR="00F843AC" w:rsidRPr="009743EA" w:rsidRDefault="00F843AC" w:rsidP="005A2D7C">
            <w:pPr>
              <w:pStyle w:val="TAL"/>
              <w:keepNext w:val="0"/>
              <w:rPr>
                <w:rFonts w:eastAsia="MS Mincho"/>
                <w:sz w:val="24"/>
                <w:szCs w:val="24"/>
                <w:lang w:eastAsia="ja-JP"/>
              </w:rPr>
            </w:pPr>
            <w:proofErr w:type="spellStart"/>
            <w:r w:rsidRPr="009743EA">
              <w:t>accessControlPolicy</w:t>
            </w:r>
            <w:proofErr w:type="spellEnd"/>
            <w:r w:rsidRPr="009743EA">
              <w:t xml:space="preserve">, AE, container, </w:t>
            </w:r>
            <w:proofErr w:type="spellStart"/>
            <w:r w:rsidRPr="009743EA">
              <w:t>contentInstance</w:t>
            </w:r>
            <w:proofErr w:type="spellEnd"/>
            <w:r w:rsidRPr="009743EA">
              <w:t xml:space="preserve">, group, </w:t>
            </w:r>
            <w:proofErr w:type="spellStart"/>
            <w:r w:rsidRPr="009743EA">
              <w:t>locationPolicy</w:t>
            </w:r>
            <w:proofErr w:type="spellEnd"/>
            <w:r w:rsidRPr="009743EA">
              <w:t xml:space="preserve">, </w:t>
            </w:r>
            <w:proofErr w:type="spellStart"/>
            <w:r w:rsidRPr="009743EA">
              <w:t>mgmtObj</w:t>
            </w:r>
            <w:proofErr w:type="spellEnd"/>
            <w:r w:rsidRPr="009743EA">
              <w:t xml:space="preserve">, node, </w:t>
            </w:r>
            <w:proofErr w:type="spellStart"/>
            <w:r w:rsidRPr="009743EA">
              <w:t>remoteCSE</w:t>
            </w:r>
            <w:proofErr w:type="spellEnd"/>
            <w:r w:rsidRPr="009743EA">
              <w:t xml:space="preserve">, schedule, </w:t>
            </w:r>
            <w:proofErr w:type="spellStart"/>
            <w:r w:rsidRPr="009743EA">
              <w:t>semanticDescriptor</w:t>
            </w:r>
            <w:proofErr w:type="spellEnd"/>
            <w:r w:rsidRPr="009743EA">
              <w:rPr>
                <w:rFonts w:hint="eastAsia"/>
                <w:lang w:eastAsia="ja-JP"/>
              </w:rPr>
              <w:t xml:space="preserve">, </w:t>
            </w:r>
            <w:proofErr w:type="spellStart"/>
            <w:r w:rsidRPr="009743EA">
              <w:rPr>
                <w:rFonts w:hint="eastAsia"/>
                <w:lang w:eastAsia="ja-JP"/>
              </w:rPr>
              <w:t>trafficPattern</w:t>
            </w:r>
            <w:proofErr w:type="spellEnd"/>
          </w:p>
        </w:tc>
        <w:tc>
          <w:tcPr>
            <w:tcW w:w="1261" w:type="dxa"/>
            <w:shd w:val="clear" w:color="auto" w:fill="auto"/>
          </w:tcPr>
          <w:p w14:paraId="1220A6C9" w14:textId="77777777" w:rsidR="00F843AC" w:rsidRPr="009743EA" w:rsidRDefault="00F843AC" w:rsidP="005A2D7C">
            <w:pPr>
              <w:pStyle w:val="TAL"/>
              <w:keepNext w:val="0"/>
              <w:rPr>
                <w:rFonts w:eastAsia="MS Mincho"/>
                <w:b/>
                <w:i/>
                <w:sz w:val="24"/>
                <w:szCs w:val="24"/>
                <w:lang w:eastAsia="ja-JP"/>
              </w:rPr>
            </w:pPr>
            <w:r w:rsidRPr="009743EA">
              <w:rPr>
                <w:b/>
                <w:i/>
              </w:rPr>
              <w:t>aa</w:t>
            </w:r>
          </w:p>
        </w:tc>
      </w:tr>
      <w:tr w:rsidR="00F843AC" w:rsidRPr="009743EA" w14:paraId="17AB5C9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3866B46" w14:textId="77777777" w:rsidR="00F843AC" w:rsidRPr="009743EA" w:rsidRDefault="00F843AC" w:rsidP="005A2D7C">
            <w:pPr>
              <w:pStyle w:val="TAL"/>
              <w:keepNext w:val="0"/>
              <w:rPr>
                <w:rFonts w:eastAsia="MS Mincho"/>
                <w:i/>
                <w:sz w:val="24"/>
                <w:szCs w:val="24"/>
                <w:lang w:eastAsia="ja-JP"/>
              </w:rPr>
            </w:pPr>
            <w:proofErr w:type="spellStart"/>
            <w:r w:rsidRPr="009743EA">
              <w:rPr>
                <w:i/>
              </w:rPr>
              <w:t>announceTo</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CDFC59" w14:textId="77777777" w:rsidR="00F843AC" w:rsidRPr="009743EA" w:rsidRDefault="00F843AC" w:rsidP="005A2D7C">
            <w:pPr>
              <w:pStyle w:val="TAL"/>
              <w:keepNext w:val="0"/>
              <w:rPr>
                <w:rFonts w:eastAsia="MS Mincho"/>
                <w:sz w:val="24"/>
                <w:szCs w:val="24"/>
                <w:lang w:eastAsia="ja-JP"/>
              </w:rPr>
            </w:pPr>
            <w:proofErr w:type="spellStart"/>
            <w:r w:rsidRPr="009743EA">
              <w:t>accessControlPolicy</w:t>
            </w:r>
            <w:proofErr w:type="spellEnd"/>
            <w:r w:rsidRPr="009743EA">
              <w:t xml:space="preserve">, AE, container, </w:t>
            </w:r>
            <w:proofErr w:type="spellStart"/>
            <w:r w:rsidRPr="009743EA">
              <w:t>contentInstance</w:t>
            </w:r>
            <w:proofErr w:type="spellEnd"/>
            <w:r w:rsidRPr="009743EA">
              <w:t xml:space="preserve">, group, </w:t>
            </w:r>
            <w:proofErr w:type="spellStart"/>
            <w:r w:rsidRPr="009743EA">
              <w:t>locationPolicy</w:t>
            </w:r>
            <w:proofErr w:type="spellEnd"/>
            <w:r w:rsidRPr="009743EA">
              <w:t xml:space="preserve">, </w:t>
            </w:r>
            <w:proofErr w:type="spellStart"/>
            <w:r w:rsidRPr="009743EA">
              <w:t>mgmtObj</w:t>
            </w:r>
            <w:proofErr w:type="spellEnd"/>
            <w:r w:rsidRPr="009743EA">
              <w:t xml:space="preserve">, node, </w:t>
            </w:r>
            <w:proofErr w:type="spellStart"/>
            <w:r w:rsidRPr="009743EA">
              <w:t>remoteCSE</w:t>
            </w:r>
            <w:proofErr w:type="spellEnd"/>
            <w:r w:rsidRPr="009743EA">
              <w:t xml:space="preserve">, schedule, </w:t>
            </w:r>
            <w:proofErr w:type="spellStart"/>
            <w:r w:rsidRPr="009743EA">
              <w:t>semanticDescriptor</w:t>
            </w:r>
            <w:proofErr w:type="spellEnd"/>
            <w:r w:rsidRPr="009743EA">
              <w:rPr>
                <w:rFonts w:hint="eastAsia"/>
                <w:lang w:eastAsia="ja-JP"/>
              </w:rPr>
              <w:t xml:space="preserve">, </w:t>
            </w:r>
            <w:proofErr w:type="spellStart"/>
            <w:r w:rsidRPr="009743EA">
              <w:rPr>
                <w:rFonts w:hint="eastAsia"/>
                <w:lang w:eastAsia="ja-JP"/>
              </w:rPr>
              <w:t>trafficPattern</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756CAB5" w14:textId="77777777" w:rsidR="00F843AC" w:rsidRPr="009743EA" w:rsidRDefault="00F843AC" w:rsidP="005A2D7C">
            <w:pPr>
              <w:pStyle w:val="TAL"/>
              <w:keepNext w:val="0"/>
              <w:rPr>
                <w:rFonts w:eastAsia="MS Mincho"/>
                <w:b/>
                <w:i/>
                <w:sz w:val="24"/>
                <w:szCs w:val="24"/>
                <w:lang w:eastAsia="ja-JP"/>
              </w:rPr>
            </w:pPr>
            <w:r w:rsidRPr="009743EA">
              <w:rPr>
                <w:b/>
                <w:i/>
              </w:rPr>
              <w:t>at</w:t>
            </w:r>
          </w:p>
        </w:tc>
      </w:tr>
      <w:tr w:rsidR="00F843AC" w:rsidRPr="009743EA" w14:paraId="3A3F2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0B0636" w14:textId="77777777" w:rsidR="00F843AC" w:rsidRPr="009743EA" w:rsidRDefault="00F843AC" w:rsidP="005A2D7C">
            <w:pPr>
              <w:pStyle w:val="TAL"/>
              <w:keepNext w:val="0"/>
              <w:rPr>
                <w:rFonts w:eastAsia="MS Mincho"/>
                <w:i/>
                <w:sz w:val="24"/>
                <w:szCs w:val="24"/>
                <w:lang w:eastAsia="ja-JP"/>
              </w:rPr>
            </w:pPr>
            <w:proofErr w:type="spellStart"/>
            <w:r w:rsidRPr="009743EA">
              <w:rPr>
                <w:i/>
              </w:rPr>
              <w:t>creationTime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FA0FCC"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53CD834" w14:textId="77777777" w:rsidR="00F843AC" w:rsidRPr="009743EA" w:rsidRDefault="00F843AC" w:rsidP="005A2D7C">
            <w:pPr>
              <w:pStyle w:val="TAL"/>
              <w:keepNext w:val="0"/>
              <w:rPr>
                <w:rFonts w:eastAsia="MS Mincho"/>
                <w:b/>
                <w:i/>
                <w:sz w:val="24"/>
                <w:szCs w:val="24"/>
                <w:lang w:eastAsia="ja-JP"/>
              </w:rPr>
            </w:pPr>
            <w:proofErr w:type="spellStart"/>
            <w:r w:rsidRPr="009743EA">
              <w:rPr>
                <w:b/>
                <w:i/>
              </w:rPr>
              <w:t>ct</w:t>
            </w:r>
            <w:proofErr w:type="spellEnd"/>
          </w:p>
        </w:tc>
      </w:tr>
      <w:tr w:rsidR="00F843AC" w:rsidRPr="009743EA" w14:paraId="62A74A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C4C682" w14:textId="77777777" w:rsidR="00F843AC" w:rsidRPr="009743EA" w:rsidRDefault="00F843AC" w:rsidP="005A2D7C">
            <w:pPr>
              <w:pStyle w:val="TAL"/>
              <w:keepNext w:val="0"/>
              <w:rPr>
                <w:rFonts w:eastAsia="MS Mincho"/>
                <w:i/>
                <w:sz w:val="24"/>
                <w:szCs w:val="24"/>
                <w:lang w:eastAsia="ja-JP"/>
              </w:rPr>
            </w:pPr>
            <w:proofErr w:type="spellStart"/>
            <w:r w:rsidRPr="009743EA">
              <w:rPr>
                <w:i/>
              </w:rPr>
              <w:t>expirationTime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C003C19" w14:textId="77777777" w:rsidR="00F843AC" w:rsidRPr="009743EA" w:rsidRDefault="00F843AC" w:rsidP="005A2D7C">
            <w:pPr>
              <w:pStyle w:val="TAL"/>
              <w:keepNext w:val="0"/>
              <w:rPr>
                <w:rFonts w:eastAsia="MS Mincho"/>
                <w:sz w:val="24"/>
                <w:szCs w:val="24"/>
                <w:lang w:eastAsia="ja-JP"/>
              </w:rPr>
            </w:pPr>
            <w:r w:rsidRPr="009743EA">
              <w:t xml:space="preserve">All except </w:t>
            </w:r>
            <w:proofErr w:type="spellStart"/>
            <w:r w:rsidRPr="009743EA">
              <w:t>contentInstance</w:t>
            </w:r>
            <w:proofErr w:type="spellEnd"/>
            <w:r w:rsidRPr="009743EA">
              <w:t xml:space="preserve">, </w:t>
            </w:r>
            <w:proofErr w:type="spellStart"/>
            <w:r w:rsidRPr="009743EA">
              <w:t>CSEBase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0E60E1" w14:textId="77777777" w:rsidR="00F843AC" w:rsidRPr="009743EA" w:rsidRDefault="00F843AC" w:rsidP="005A2D7C">
            <w:pPr>
              <w:pStyle w:val="TAL"/>
              <w:keepNext w:val="0"/>
              <w:rPr>
                <w:rFonts w:eastAsia="MS Mincho"/>
                <w:b/>
                <w:i/>
                <w:sz w:val="24"/>
                <w:szCs w:val="24"/>
                <w:lang w:eastAsia="ja-JP"/>
              </w:rPr>
            </w:pPr>
            <w:r w:rsidRPr="009743EA">
              <w:rPr>
                <w:b/>
                <w:i/>
              </w:rPr>
              <w:t>et</w:t>
            </w:r>
          </w:p>
        </w:tc>
      </w:tr>
      <w:tr w:rsidR="00F843AC" w:rsidRPr="009743EA" w14:paraId="5BA2968A" w14:textId="77777777" w:rsidTr="005A2D7C">
        <w:trPr>
          <w:jc w:val="center"/>
        </w:trPr>
        <w:tc>
          <w:tcPr>
            <w:tcW w:w="2820" w:type="dxa"/>
            <w:shd w:val="clear" w:color="auto" w:fill="auto"/>
          </w:tcPr>
          <w:p w14:paraId="46DDB013"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labels</w:t>
            </w:r>
          </w:p>
        </w:tc>
        <w:tc>
          <w:tcPr>
            <w:tcW w:w="5810" w:type="dxa"/>
            <w:shd w:val="clear" w:color="auto" w:fill="auto"/>
          </w:tcPr>
          <w:p w14:paraId="41B8A943" w14:textId="77777777" w:rsidR="00F843AC" w:rsidRPr="009743EA" w:rsidRDefault="00F843AC" w:rsidP="005A2D7C">
            <w:pPr>
              <w:pStyle w:val="TAL"/>
              <w:keepNext w:val="0"/>
            </w:pPr>
            <w:r w:rsidRPr="009743EA">
              <w:t>All (optional)</w:t>
            </w:r>
          </w:p>
        </w:tc>
        <w:tc>
          <w:tcPr>
            <w:tcW w:w="1261" w:type="dxa"/>
            <w:shd w:val="clear" w:color="auto" w:fill="auto"/>
          </w:tcPr>
          <w:p w14:paraId="64423971" w14:textId="77777777" w:rsidR="00F843AC" w:rsidRPr="009743EA" w:rsidRDefault="00F843AC" w:rsidP="005A2D7C">
            <w:pPr>
              <w:pStyle w:val="TAL"/>
              <w:keepNext w:val="0"/>
              <w:rPr>
                <w:b/>
                <w:i/>
              </w:rPr>
            </w:pPr>
            <w:proofErr w:type="spellStart"/>
            <w:r w:rsidRPr="009743EA">
              <w:rPr>
                <w:b/>
                <w:i/>
              </w:rPr>
              <w:t>lb</w:t>
            </w:r>
            <w:r w:rsidRPr="005A2D7C">
              <w:rPr>
                <w:b/>
                <w:i/>
              </w:rPr>
              <w:t>l</w:t>
            </w:r>
            <w:proofErr w:type="spellEnd"/>
          </w:p>
        </w:tc>
      </w:tr>
      <w:tr w:rsidR="00F843AC" w:rsidRPr="009743EA" w14:paraId="63D89A3C" w14:textId="77777777" w:rsidTr="005A2D7C">
        <w:trPr>
          <w:jc w:val="center"/>
        </w:trPr>
        <w:tc>
          <w:tcPr>
            <w:tcW w:w="2820" w:type="dxa"/>
            <w:shd w:val="clear" w:color="auto" w:fill="auto"/>
          </w:tcPr>
          <w:p w14:paraId="07761AF5" w14:textId="77777777" w:rsidR="00F843AC" w:rsidRPr="009743EA" w:rsidRDefault="00F843AC" w:rsidP="005A2D7C">
            <w:pPr>
              <w:pStyle w:val="TAL"/>
              <w:keepNext w:val="0"/>
              <w:rPr>
                <w:rFonts w:eastAsia="MS Mincho"/>
                <w:i/>
                <w:sz w:val="24"/>
                <w:szCs w:val="24"/>
                <w:lang w:eastAsia="ja-JP"/>
              </w:rPr>
            </w:pPr>
            <w:proofErr w:type="spellStart"/>
            <w:r w:rsidRPr="009743EA">
              <w:rPr>
                <w:i/>
              </w:rPr>
              <w:t>lastModifiedTime</w:t>
            </w:r>
            <w:proofErr w:type="spellEnd"/>
          </w:p>
        </w:tc>
        <w:tc>
          <w:tcPr>
            <w:tcW w:w="5810" w:type="dxa"/>
            <w:shd w:val="clear" w:color="auto" w:fill="auto"/>
          </w:tcPr>
          <w:p w14:paraId="58F4CEEB"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42B2E3C3" w14:textId="77777777" w:rsidR="00F843AC" w:rsidRPr="009743EA" w:rsidRDefault="00F843AC" w:rsidP="005A2D7C">
            <w:pPr>
              <w:pStyle w:val="TAL"/>
              <w:keepNext w:val="0"/>
              <w:rPr>
                <w:rFonts w:eastAsia="MS Mincho"/>
                <w:b/>
                <w:i/>
                <w:sz w:val="24"/>
                <w:szCs w:val="24"/>
                <w:lang w:eastAsia="ja-JP"/>
              </w:rPr>
            </w:pPr>
            <w:proofErr w:type="spellStart"/>
            <w:r w:rsidRPr="009743EA">
              <w:rPr>
                <w:b/>
                <w:i/>
              </w:rPr>
              <w:t>lt</w:t>
            </w:r>
            <w:proofErr w:type="spellEnd"/>
          </w:p>
        </w:tc>
      </w:tr>
      <w:tr w:rsidR="00F843AC" w:rsidRPr="009743EA" w14:paraId="591BA44D" w14:textId="77777777" w:rsidTr="005A2D7C">
        <w:trPr>
          <w:jc w:val="center"/>
        </w:trPr>
        <w:tc>
          <w:tcPr>
            <w:tcW w:w="2820" w:type="dxa"/>
            <w:shd w:val="clear" w:color="auto" w:fill="auto"/>
          </w:tcPr>
          <w:p w14:paraId="07A1ED4E" w14:textId="77777777" w:rsidR="00F843AC" w:rsidRPr="009743EA" w:rsidRDefault="00F843AC" w:rsidP="005A2D7C">
            <w:pPr>
              <w:pStyle w:val="TAL"/>
              <w:keepNext w:val="0"/>
              <w:rPr>
                <w:rFonts w:eastAsia="MS Mincho"/>
                <w:i/>
                <w:lang w:eastAsia="ja-JP"/>
              </w:rPr>
            </w:pPr>
            <w:r w:rsidRPr="009743EA">
              <w:rPr>
                <w:rFonts w:eastAsia="MS Mincho"/>
                <w:i/>
                <w:lang w:eastAsia="ja-JP"/>
              </w:rPr>
              <w:t>L</w:t>
            </w:r>
            <w:r w:rsidRPr="009743EA">
              <w:rPr>
                <w:rFonts w:eastAsia="MS Mincho" w:hint="eastAsia"/>
                <w:i/>
                <w:lang w:eastAsia="ja-JP"/>
              </w:rPr>
              <w:t>ink</w:t>
            </w:r>
          </w:p>
        </w:tc>
        <w:tc>
          <w:tcPr>
            <w:tcW w:w="5810" w:type="dxa"/>
            <w:shd w:val="clear" w:color="auto" w:fill="auto"/>
          </w:tcPr>
          <w:p w14:paraId="6A198653" w14:textId="77777777" w:rsidR="00F843AC" w:rsidRPr="009743EA" w:rsidRDefault="00F843AC" w:rsidP="005A2D7C">
            <w:pPr>
              <w:pStyle w:val="TAL"/>
              <w:keepNext w:val="0"/>
              <w:rPr>
                <w:rFonts w:eastAsia="MS Mincho"/>
                <w:lang w:eastAsia="ja-JP"/>
              </w:rPr>
            </w:pPr>
            <w:r w:rsidRPr="009743EA">
              <w:rPr>
                <w:rFonts w:eastAsia="MS Mincho" w:hint="eastAsia"/>
                <w:lang w:eastAsia="ja-JP"/>
              </w:rPr>
              <w:t>All</w:t>
            </w:r>
          </w:p>
        </w:tc>
        <w:tc>
          <w:tcPr>
            <w:tcW w:w="1261" w:type="dxa"/>
            <w:shd w:val="clear" w:color="auto" w:fill="auto"/>
          </w:tcPr>
          <w:p w14:paraId="704318CF" w14:textId="77777777" w:rsidR="00F843AC" w:rsidRPr="009743EA" w:rsidRDefault="00F843AC" w:rsidP="005A2D7C">
            <w:pPr>
              <w:pStyle w:val="TAL"/>
              <w:keepNext w:val="0"/>
              <w:rPr>
                <w:rFonts w:eastAsia="MS Mincho"/>
                <w:b/>
                <w:i/>
                <w:lang w:eastAsia="ja-JP"/>
              </w:rPr>
            </w:pPr>
            <w:proofErr w:type="spellStart"/>
            <w:r w:rsidRPr="009743EA">
              <w:rPr>
                <w:rFonts w:eastAsia="MS Mincho" w:hint="eastAsia"/>
                <w:b/>
                <w:i/>
                <w:lang w:eastAsia="ja-JP"/>
              </w:rPr>
              <w:t>lnk</w:t>
            </w:r>
            <w:proofErr w:type="spellEnd"/>
          </w:p>
        </w:tc>
      </w:tr>
      <w:tr w:rsidR="00F843AC" w:rsidRPr="009743EA" w14:paraId="65148C2C" w14:textId="77777777" w:rsidTr="005A2D7C">
        <w:trPr>
          <w:jc w:val="center"/>
        </w:trPr>
        <w:tc>
          <w:tcPr>
            <w:tcW w:w="2820" w:type="dxa"/>
            <w:shd w:val="clear" w:color="auto" w:fill="auto"/>
          </w:tcPr>
          <w:p w14:paraId="147AF56B" w14:textId="77777777" w:rsidR="00F843AC" w:rsidRPr="009743EA" w:rsidRDefault="00F843AC" w:rsidP="005A2D7C">
            <w:pPr>
              <w:pStyle w:val="TAL"/>
              <w:keepNext w:val="0"/>
              <w:rPr>
                <w:rFonts w:eastAsia="MS Mincho"/>
                <w:i/>
                <w:sz w:val="24"/>
                <w:szCs w:val="24"/>
                <w:lang w:eastAsia="ja-JP"/>
              </w:rPr>
            </w:pPr>
            <w:proofErr w:type="spellStart"/>
            <w:r w:rsidRPr="009743EA">
              <w:rPr>
                <w:i/>
              </w:rPr>
              <w:t>parentID</w:t>
            </w:r>
            <w:proofErr w:type="spellEnd"/>
          </w:p>
        </w:tc>
        <w:tc>
          <w:tcPr>
            <w:tcW w:w="5810" w:type="dxa"/>
            <w:shd w:val="clear" w:color="auto" w:fill="auto"/>
          </w:tcPr>
          <w:p w14:paraId="4C25BC5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5EB872AF" w14:textId="77777777" w:rsidR="00F843AC" w:rsidRPr="009743EA" w:rsidRDefault="00F843AC" w:rsidP="005A2D7C">
            <w:pPr>
              <w:pStyle w:val="TAL"/>
              <w:keepNext w:val="0"/>
              <w:rPr>
                <w:rFonts w:eastAsia="MS Mincho"/>
                <w:b/>
                <w:i/>
                <w:sz w:val="24"/>
                <w:szCs w:val="24"/>
                <w:lang w:eastAsia="ja-JP"/>
              </w:rPr>
            </w:pPr>
            <w:r w:rsidRPr="009743EA">
              <w:rPr>
                <w:b/>
                <w:i/>
              </w:rPr>
              <w:t>pi</w:t>
            </w:r>
          </w:p>
        </w:tc>
      </w:tr>
      <w:tr w:rsidR="00F843AC" w:rsidRPr="009743EA" w14:paraId="508A13EE" w14:textId="77777777" w:rsidTr="005A2D7C">
        <w:trPr>
          <w:jc w:val="center"/>
        </w:trPr>
        <w:tc>
          <w:tcPr>
            <w:tcW w:w="2820" w:type="dxa"/>
            <w:shd w:val="clear" w:color="auto" w:fill="auto"/>
          </w:tcPr>
          <w:p w14:paraId="605263B3" w14:textId="77777777" w:rsidR="00F843AC" w:rsidRPr="009743EA" w:rsidRDefault="00F843AC" w:rsidP="005A2D7C">
            <w:pPr>
              <w:pStyle w:val="TAL"/>
              <w:keepNext w:val="0"/>
              <w:rPr>
                <w:rFonts w:eastAsia="MS Mincho"/>
                <w:i/>
                <w:sz w:val="24"/>
                <w:szCs w:val="24"/>
                <w:lang w:eastAsia="ja-JP"/>
              </w:rPr>
            </w:pPr>
            <w:proofErr w:type="spellStart"/>
            <w:r w:rsidRPr="009743EA">
              <w:rPr>
                <w:i/>
              </w:rPr>
              <w:t>resourceID</w:t>
            </w:r>
            <w:proofErr w:type="spellEnd"/>
          </w:p>
        </w:tc>
        <w:tc>
          <w:tcPr>
            <w:tcW w:w="5810" w:type="dxa"/>
            <w:shd w:val="clear" w:color="auto" w:fill="auto"/>
          </w:tcPr>
          <w:p w14:paraId="53C7C38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31A6369E" w14:textId="77777777" w:rsidR="00F843AC" w:rsidRPr="009743EA" w:rsidRDefault="00F843AC" w:rsidP="005A2D7C">
            <w:pPr>
              <w:pStyle w:val="TAL"/>
              <w:keepNext w:val="0"/>
              <w:rPr>
                <w:rFonts w:eastAsia="MS Mincho"/>
                <w:b/>
                <w:i/>
                <w:sz w:val="24"/>
                <w:szCs w:val="24"/>
                <w:lang w:eastAsia="ja-JP"/>
              </w:rPr>
            </w:pPr>
            <w:proofErr w:type="spellStart"/>
            <w:r w:rsidRPr="009743EA">
              <w:rPr>
                <w:b/>
                <w:i/>
              </w:rPr>
              <w:t>ri</w:t>
            </w:r>
            <w:proofErr w:type="spellEnd"/>
          </w:p>
        </w:tc>
      </w:tr>
      <w:tr w:rsidR="00F843AC" w:rsidRPr="009743EA" w14:paraId="7915EA42" w14:textId="77777777" w:rsidTr="005A2D7C">
        <w:trPr>
          <w:jc w:val="center"/>
        </w:trPr>
        <w:tc>
          <w:tcPr>
            <w:tcW w:w="2820" w:type="dxa"/>
            <w:shd w:val="clear" w:color="auto" w:fill="auto"/>
          </w:tcPr>
          <w:p w14:paraId="5C2B64B4" w14:textId="77777777" w:rsidR="00F843AC" w:rsidRPr="009743EA" w:rsidRDefault="00F843AC" w:rsidP="005A2D7C">
            <w:pPr>
              <w:pStyle w:val="TAL"/>
              <w:keepNext w:val="0"/>
              <w:rPr>
                <w:rStyle w:val="oneM2M-primitive-parameter-name"/>
                <w:rFonts w:ascii="Times New Roman" w:hAnsi="Times New Roman"/>
                <w:b w:val="0"/>
                <w:sz w:val="20"/>
              </w:rPr>
            </w:pPr>
            <w:proofErr w:type="spellStart"/>
            <w:r w:rsidRPr="009743EA">
              <w:rPr>
                <w:rStyle w:val="oneM2M-primitive-parameter-name"/>
                <w:b w:val="0"/>
              </w:rPr>
              <w:t>resourceType</w:t>
            </w:r>
            <w:proofErr w:type="spellEnd"/>
          </w:p>
        </w:tc>
        <w:tc>
          <w:tcPr>
            <w:tcW w:w="5810" w:type="dxa"/>
            <w:shd w:val="clear" w:color="auto" w:fill="auto"/>
          </w:tcPr>
          <w:p w14:paraId="07C34607" w14:textId="77777777" w:rsidR="00F843AC" w:rsidRPr="009743EA" w:rsidRDefault="00F843AC" w:rsidP="005A2D7C">
            <w:pPr>
              <w:pStyle w:val="TAL"/>
              <w:keepNext w:val="0"/>
            </w:pPr>
            <w:r w:rsidRPr="009743EA">
              <w:t>All</w:t>
            </w:r>
          </w:p>
        </w:tc>
        <w:tc>
          <w:tcPr>
            <w:tcW w:w="1261" w:type="dxa"/>
            <w:shd w:val="clear" w:color="auto" w:fill="auto"/>
          </w:tcPr>
          <w:p w14:paraId="69623EF3" w14:textId="77777777" w:rsidR="00F843AC" w:rsidRPr="009743EA" w:rsidRDefault="00F843AC" w:rsidP="005A2D7C">
            <w:pPr>
              <w:pStyle w:val="TAL"/>
              <w:keepNext w:val="0"/>
              <w:rPr>
                <w:b/>
                <w:i/>
              </w:rPr>
            </w:pPr>
            <w:r w:rsidRPr="009743EA">
              <w:rPr>
                <w:b/>
                <w:i/>
              </w:rPr>
              <w:t>ty</w:t>
            </w:r>
          </w:p>
        </w:tc>
      </w:tr>
      <w:tr w:rsidR="00F843AC" w:rsidRPr="009743EA" w14:paraId="6BFFB661" w14:textId="77777777" w:rsidTr="005A2D7C">
        <w:trPr>
          <w:jc w:val="center"/>
        </w:trPr>
        <w:tc>
          <w:tcPr>
            <w:tcW w:w="2820" w:type="dxa"/>
            <w:shd w:val="clear" w:color="auto" w:fill="auto"/>
          </w:tcPr>
          <w:p w14:paraId="58C8DB17" w14:textId="77777777" w:rsidR="00F843AC" w:rsidRPr="009743EA" w:rsidRDefault="00F843AC" w:rsidP="005A2D7C">
            <w:pPr>
              <w:pStyle w:val="TAL"/>
              <w:keepNext w:val="0"/>
              <w:rPr>
                <w:rFonts w:eastAsia="MS Mincho"/>
                <w:i/>
                <w:sz w:val="24"/>
                <w:szCs w:val="24"/>
                <w:lang w:eastAsia="ja-JP"/>
              </w:rPr>
            </w:pPr>
            <w:proofErr w:type="spellStart"/>
            <w:r w:rsidRPr="009743EA">
              <w:rPr>
                <w:i/>
              </w:rPr>
              <w:t>stateTag</w:t>
            </w:r>
            <w:proofErr w:type="spellEnd"/>
          </w:p>
        </w:tc>
        <w:tc>
          <w:tcPr>
            <w:tcW w:w="5810" w:type="dxa"/>
            <w:shd w:val="clear" w:color="auto" w:fill="auto"/>
          </w:tcPr>
          <w:p w14:paraId="2C89D799" w14:textId="77777777" w:rsidR="00F843AC" w:rsidRPr="009743EA" w:rsidRDefault="00F843AC" w:rsidP="005A2D7C">
            <w:pPr>
              <w:pStyle w:val="TAL"/>
              <w:keepNext w:val="0"/>
              <w:rPr>
                <w:rFonts w:eastAsia="MS Mincho"/>
                <w:sz w:val="24"/>
                <w:szCs w:val="24"/>
                <w:lang w:eastAsia="ja-JP"/>
              </w:rPr>
            </w:pPr>
            <w:r w:rsidRPr="009743EA">
              <w:t xml:space="preserve">container, </w:t>
            </w:r>
            <w:proofErr w:type="spellStart"/>
            <w:r w:rsidRPr="009743EA">
              <w:t>contentInstance</w:t>
            </w:r>
            <w:proofErr w:type="spellEnd"/>
            <w:r w:rsidRPr="009743EA">
              <w:t>, delivery, request</w:t>
            </w:r>
          </w:p>
        </w:tc>
        <w:tc>
          <w:tcPr>
            <w:tcW w:w="1261" w:type="dxa"/>
            <w:shd w:val="clear" w:color="auto" w:fill="auto"/>
          </w:tcPr>
          <w:p w14:paraId="3F20E50B" w14:textId="77777777" w:rsidR="00F843AC" w:rsidRPr="009743EA" w:rsidRDefault="00F843AC" w:rsidP="005A2D7C">
            <w:pPr>
              <w:pStyle w:val="TAL"/>
              <w:keepNext w:val="0"/>
              <w:rPr>
                <w:rFonts w:eastAsia="MS Mincho"/>
                <w:b/>
                <w:i/>
                <w:sz w:val="24"/>
                <w:szCs w:val="24"/>
                <w:lang w:eastAsia="ja-JP"/>
              </w:rPr>
            </w:pPr>
            <w:proofErr w:type="spellStart"/>
            <w:r w:rsidRPr="009743EA">
              <w:rPr>
                <w:b/>
                <w:i/>
              </w:rPr>
              <w:t>st</w:t>
            </w:r>
            <w:proofErr w:type="spellEnd"/>
          </w:p>
        </w:tc>
      </w:tr>
      <w:tr w:rsidR="00F843AC" w:rsidRPr="009743EA" w14:paraId="2C7808B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0489D8" w14:textId="77777777" w:rsidR="00F843AC" w:rsidRPr="009743EA" w:rsidRDefault="00F843AC" w:rsidP="005A2D7C">
            <w:pPr>
              <w:pStyle w:val="TAL"/>
              <w:keepNext w:val="0"/>
              <w:rPr>
                <w:i/>
              </w:rPr>
            </w:pPr>
            <w:proofErr w:type="spellStart"/>
            <w:r w:rsidRPr="009743EA">
              <w:rPr>
                <w:rFonts w:eastAsia="SimSun" w:hint="eastAsia"/>
                <w:i/>
                <w:lang w:eastAsia="zh-CN"/>
              </w:rPr>
              <w:t>resourceName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28FECE" w14:textId="77777777" w:rsidR="00F843AC" w:rsidRPr="009743EA" w:rsidRDefault="00F843AC" w:rsidP="005A2D7C">
            <w:pPr>
              <w:pStyle w:val="TAL"/>
              <w:keepNext w:val="0"/>
            </w:pPr>
            <w:r w:rsidRPr="009743EA">
              <w:rPr>
                <w:rFonts w:eastAsia="SimSun" w:hint="eastAsia"/>
                <w:lang w:eastAsia="zh-CN"/>
              </w:rPr>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0C40EC8" w14:textId="77777777" w:rsidR="00F843AC" w:rsidRPr="009743EA" w:rsidRDefault="00F843AC" w:rsidP="005A2D7C">
            <w:pPr>
              <w:pStyle w:val="TAL"/>
              <w:keepNext w:val="0"/>
              <w:rPr>
                <w:b/>
                <w:i/>
              </w:rPr>
            </w:pPr>
            <w:proofErr w:type="spellStart"/>
            <w:r w:rsidRPr="009743EA">
              <w:rPr>
                <w:rFonts w:eastAsia="SimSun" w:hint="eastAsia"/>
                <w:b/>
                <w:i/>
                <w:lang w:eastAsia="zh-CN"/>
              </w:rPr>
              <w:t>rn</w:t>
            </w:r>
            <w:proofErr w:type="spellEnd"/>
          </w:p>
        </w:tc>
      </w:tr>
      <w:tr w:rsidR="00F843AC" w:rsidRPr="009743EA" w14:paraId="099A485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3F32A47" w14:textId="77777777" w:rsidR="00F843AC" w:rsidRPr="009743EA" w:rsidRDefault="00F843AC" w:rsidP="005A2D7C">
            <w:pPr>
              <w:pStyle w:val="TAL"/>
              <w:keepNext w:val="0"/>
              <w:rPr>
                <w:i/>
              </w:rPr>
            </w:pPr>
            <w:r w:rsidRPr="009743EA">
              <w:rPr>
                <w:i/>
              </w:rPr>
              <w:t>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2A99871" w14:textId="77777777" w:rsidR="00F843AC" w:rsidRPr="009743EA" w:rsidRDefault="00F843AC" w:rsidP="005A2D7C">
            <w:pPr>
              <w:pStyle w:val="TAL"/>
              <w:keepNext w:val="0"/>
            </w:pPr>
            <w:proofErr w:type="spellStart"/>
            <w:r w:rsidRPr="009743EA">
              <w:t>accessControlPolicy</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F4A1F29" w14:textId="77777777" w:rsidR="00F843AC" w:rsidRPr="009743EA" w:rsidRDefault="00F843AC" w:rsidP="005A2D7C">
            <w:pPr>
              <w:pStyle w:val="TAL"/>
              <w:keepNext w:val="0"/>
              <w:rPr>
                <w:b/>
                <w:i/>
              </w:rPr>
            </w:pPr>
            <w:proofErr w:type="spellStart"/>
            <w:r w:rsidRPr="009743EA">
              <w:rPr>
                <w:b/>
                <w:i/>
              </w:rPr>
              <w:t>pv</w:t>
            </w:r>
            <w:proofErr w:type="spellEnd"/>
          </w:p>
        </w:tc>
      </w:tr>
      <w:tr w:rsidR="00F843AC" w:rsidRPr="009743EA" w14:paraId="07D2B5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D58FA9" w14:textId="77777777" w:rsidR="00F843AC" w:rsidRPr="009743EA" w:rsidRDefault="00F843AC" w:rsidP="005A2D7C">
            <w:pPr>
              <w:pStyle w:val="TAL"/>
              <w:keepNext w:val="0"/>
              <w:rPr>
                <w:i/>
              </w:rPr>
            </w:pPr>
            <w:proofErr w:type="spellStart"/>
            <w:r w:rsidRPr="009743EA">
              <w:rPr>
                <w:i/>
              </w:rPr>
              <w:t>selfPrivileges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F53BBB" w14:textId="77777777" w:rsidR="00F843AC" w:rsidRPr="009743EA" w:rsidRDefault="00F843AC" w:rsidP="005A2D7C">
            <w:pPr>
              <w:pStyle w:val="TAL"/>
              <w:keepNext w:val="0"/>
            </w:pPr>
            <w:proofErr w:type="spellStart"/>
            <w:r w:rsidRPr="009743EA">
              <w:t>accessControlPolicy</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016029" w14:textId="77777777" w:rsidR="00F843AC" w:rsidRPr="009743EA" w:rsidRDefault="00F843AC" w:rsidP="005A2D7C">
            <w:pPr>
              <w:pStyle w:val="TAL"/>
              <w:keepNext w:val="0"/>
              <w:rPr>
                <w:b/>
                <w:i/>
              </w:rPr>
            </w:pPr>
            <w:proofErr w:type="spellStart"/>
            <w:r w:rsidRPr="009743EA">
              <w:rPr>
                <w:b/>
                <w:i/>
              </w:rPr>
              <w:t>pvs</w:t>
            </w:r>
            <w:proofErr w:type="spellEnd"/>
          </w:p>
        </w:tc>
      </w:tr>
      <w:tr w:rsidR="00F843AC" w:rsidRPr="009743EA" w14:paraId="79ABEC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98D8AF8" w14:textId="77777777" w:rsidR="00F843AC" w:rsidRPr="009743EA" w:rsidRDefault="00F843AC" w:rsidP="005A2D7C">
            <w:pPr>
              <w:pStyle w:val="TAL"/>
              <w:keepNext w:val="0"/>
              <w:rPr>
                <w:i/>
              </w:rPr>
            </w:pPr>
            <w:r w:rsidRPr="009743EA">
              <w:rPr>
                <w:i/>
              </w:rPr>
              <w:t>App-ID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6192483"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D9A75F5" w14:textId="77777777" w:rsidR="00F843AC" w:rsidRPr="009743EA" w:rsidRDefault="00F843AC" w:rsidP="005A2D7C">
            <w:pPr>
              <w:pStyle w:val="TAL"/>
              <w:keepNext w:val="0"/>
              <w:rPr>
                <w:b/>
                <w:i/>
              </w:rPr>
            </w:pPr>
            <w:proofErr w:type="spellStart"/>
            <w:r w:rsidRPr="009743EA">
              <w:rPr>
                <w:b/>
                <w:i/>
              </w:rPr>
              <w:t>api</w:t>
            </w:r>
            <w:proofErr w:type="spellEnd"/>
          </w:p>
        </w:tc>
      </w:tr>
      <w:tr w:rsidR="00F843AC" w:rsidRPr="009743EA" w14:paraId="280113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3A0BD6A" w14:textId="77777777" w:rsidR="00F843AC" w:rsidRPr="009743EA" w:rsidRDefault="00F843AC" w:rsidP="005A2D7C">
            <w:pPr>
              <w:pStyle w:val="TAL"/>
              <w:keepNext w:val="0"/>
              <w:rPr>
                <w:i/>
              </w:rPr>
            </w:pPr>
            <w:r w:rsidRPr="009743EA">
              <w:rPr>
                <w:i/>
              </w:rPr>
              <w:t>AE-ID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8F73E2"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D7FEB" w14:textId="77777777" w:rsidR="00F843AC" w:rsidRPr="009743EA" w:rsidRDefault="00F843AC" w:rsidP="005A2D7C">
            <w:pPr>
              <w:pStyle w:val="TAL"/>
              <w:keepNext w:val="0"/>
              <w:rPr>
                <w:b/>
                <w:i/>
              </w:rPr>
            </w:pPr>
            <w:proofErr w:type="spellStart"/>
            <w:r w:rsidRPr="009743EA">
              <w:rPr>
                <w:b/>
                <w:i/>
              </w:rPr>
              <w:t>aei</w:t>
            </w:r>
            <w:proofErr w:type="spellEnd"/>
          </w:p>
        </w:tc>
      </w:tr>
      <w:tr w:rsidR="00F843AC" w:rsidRPr="009743EA" w14:paraId="2D22DB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5785AD" w14:textId="77777777" w:rsidR="00F843AC" w:rsidRPr="009743EA" w:rsidRDefault="00F843AC" w:rsidP="005A2D7C">
            <w:pPr>
              <w:pStyle w:val="TAL"/>
              <w:keepNext w:val="0"/>
              <w:rPr>
                <w:i/>
              </w:rPr>
            </w:pPr>
            <w:proofErr w:type="spellStart"/>
            <w:r w:rsidRPr="009743EA">
              <w:rPr>
                <w:i/>
              </w:rPr>
              <w:t>appName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4B010F1"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186D841" w14:textId="77777777" w:rsidR="00F843AC" w:rsidRPr="009743EA" w:rsidRDefault="00F843AC" w:rsidP="005A2D7C">
            <w:pPr>
              <w:pStyle w:val="TAL"/>
              <w:keepNext w:val="0"/>
              <w:rPr>
                <w:b/>
                <w:i/>
              </w:rPr>
            </w:pPr>
            <w:proofErr w:type="spellStart"/>
            <w:r w:rsidRPr="009743EA">
              <w:rPr>
                <w:b/>
                <w:i/>
              </w:rPr>
              <w:t>apn</w:t>
            </w:r>
            <w:proofErr w:type="spellEnd"/>
          </w:p>
        </w:tc>
      </w:tr>
      <w:tr w:rsidR="00F843AC" w:rsidRPr="009743EA" w14:paraId="6CA148B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D5AFFCB" w14:textId="77777777" w:rsidR="00F843AC" w:rsidRPr="009743EA" w:rsidRDefault="00F843AC" w:rsidP="005A2D7C">
            <w:pPr>
              <w:pStyle w:val="TAL"/>
              <w:keepNext w:val="0"/>
              <w:rPr>
                <w:i/>
              </w:rPr>
            </w:pPr>
            <w:proofErr w:type="spellStart"/>
            <w:r w:rsidRPr="009743EA">
              <w:rPr>
                <w:i/>
              </w:rPr>
              <w:t>pointOfAccess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713C9AE" w14:textId="77777777" w:rsidR="00F843AC" w:rsidRPr="009743EA" w:rsidRDefault="00F843AC" w:rsidP="005A2D7C">
            <w:pPr>
              <w:pStyle w:val="TAL"/>
              <w:keepNext w:val="0"/>
            </w:pPr>
            <w:r w:rsidRPr="009743EA">
              <w:t xml:space="preserve">AE, </w:t>
            </w:r>
            <w:proofErr w:type="spellStart"/>
            <w:r w:rsidRPr="009743EA">
              <w:t>CSEBase</w:t>
            </w:r>
            <w:proofErr w:type="spellEnd"/>
            <w:r w:rsidRPr="009743EA">
              <w:t xml:space="preserve">, </w:t>
            </w: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2CD982" w14:textId="77777777" w:rsidR="00F843AC" w:rsidRPr="009743EA" w:rsidRDefault="00F843AC" w:rsidP="005A2D7C">
            <w:pPr>
              <w:pStyle w:val="TAL"/>
              <w:keepNext w:val="0"/>
              <w:rPr>
                <w:b/>
                <w:i/>
              </w:rPr>
            </w:pPr>
            <w:proofErr w:type="spellStart"/>
            <w:r w:rsidRPr="009743EA">
              <w:rPr>
                <w:b/>
                <w:i/>
              </w:rPr>
              <w:t>poa</w:t>
            </w:r>
            <w:proofErr w:type="spellEnd"/>
          </w:p>
        </w:tc>
      </w:tr>
      <w:tr w:rsidR="00F843AC" w:rsidRPr="009743EA" w14:paraId="57F5F8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270BB01" w14:textId="77777777" w:rsidR="00F843AC" w:rsidRPr="009743EA" w:rsidRDefault="00F843AC" w:rsidP="005A2D7C">
            <w:pPr>
              <w:pStyle w:val="TAL"/>
              <w:keepNext w:val="0"/>
              <w:rPr>
                <w:i/>
              </w:rPr>
            </w:pPr>
            <w:proofErr w:type="spellStart"/>
            <w:r w:rsidRPr="009743EA">
              <w:rPr>
                <w:i/>
              </w:rPr>
              <w:t>ontologyRef</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C2D354" w14:textId="77777777" w:rsidR="00F843AC" w:rsidRPr="009743EA" w:rsidRDefault="00F843AC" w:rsidP="005A2D7C">
            <w:pPr>
              <w:pStyle w:val="TAL"/>
              <w:keepNext w:val="0"/>
            </w:pPr>
            <w:r w:rsidRPr="009743EA">
              <w:t xml:space="preserve">AE, container, </w:t>
            </w:r>
            <w:proofErr w:type="spellStart"/>
            <w:r w:rsidRPr="009743EA">
              <w:t>contentInstance</w:t>
            </w:r>
            <w:proofErr w:type="spellEnd"/>
            <w:r w:rsidRPr="009743EA">
              <w:t xml:space="preserve">, </w:t>
            </w:r>
            <w:proofErr w:type="spellStart"/>
            <w:r w:rsidRPr="009743EA">
              <w:t>semanticDescriptor</w:t>
            </w:r>
            <w:proofErr w:type="spellEnd"/>
            <w:r w:rsidRPr="009743EA">
              <w:t xml:space="preserve">. </w:t>
            </w:r>
            <w:proofErr w:type="spellStart"/>
            <w:r w:rsidRPr="009743EA">
              <w:t>flexContainer</w:t>
            </w:r>
            <w:proofErr w:type="spellEnd"/>
            <w:r w:rsidRPr="009743EA">
              <w:t xml:space="preserve">, </w:t>
            </w: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321FAE" w14:textId="77777777" w:rsidR="00F843AC" w:rsidRPr="009743EA" w:rsidRDefault="00F843AC" w:rsidP="005A2D7C">
            <w:pPr>
              <w:pStyle w:val="TAL"/>
              <w:keepNext w:val="0"/>
              <w:rPr>
                <w:b/>
                <w:i/>
              </w:rPr>
            </w:pPr>
            <w:r w:rsidRPr="009743EA">
              <w:rPr>
                <w:b/>
                <w:i/>
              </w:rPr>
              <w:t>or</w:t>
            </w:r>
          </w:p>
        </w:tc>
      </w:tr>
      <w:tr w:rsidR="00F843AC" w:rsidRPr="009743EA" w14:paraId="3F66AD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246747D" w14:textId="77777777" w:rsidR="00F843AC" w:rsidRPr="009743EA" w:rsidRDefault="00F843AC" w:rsidP="005A2D7C">
            <w:pPr>
              <w:pStyle w:val="TAL"/>
              <w:keepNext w:val="0"/>
              <w:rPr>
                <w:i/>
              </w:rPr>
            </w:pPr>
            <w:proofErr w:type="spellStart"/>
            <w:r w:rsidRPr="009743EA">
              <w:rPr>
                <w:i/>
              </w:rPr>
              <w:t>nodeLink</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EFA252" w14:textId="77777777" w:rsidR="00F843AC" w:rsidRPr="009743EA" w:rsidRDefault="00F843AC" w:rsidP="005A2D7C">
            <w:pPr>
              <w:pStyle w:val="TAL"/>
              <w:keepNext w:val="0"/>
            </w:pPr>
            <w:r w:rsidRPr="009743EA">
              <w:t xml:space="preserve">AE, </w:t>
            </w:r>
            <w:proofErr w:type="spellStart"/>
            <w:r w:rsidRPr="009743EA">
              <w:t>CSEBase</w:t>
            </w:r>
            <w:proofErr w:type="spellEnd"/>
            <w:r w:rsidRPr="009743EA">
              <w:t xml:space="preserve">, </w:t>
            </w: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330580" w14:textId="77777777" w:rsidR="00F843AC" w:rsidRPr="009743EA" w:rsidRDefault="00F843AC" w:rsidP="005A2D7C">
            <w:pPr>
              <w:pStyle w:val="TAL"/>
              <w:keepNext w:val="0"/>
              <w:rPr>
                <w:b/>
                <w:i/>
              </w:rPr>
            </w:pPr>
            <w:proofErr w:type="spellStart"/>
            <w:r w:rsidRPr="009743EA">
              <w:rPr>
                <w:b/>
                <w:i/>
              </w:rPr>
              <w:t>nl</w:t>
            </w:r>
            <w:proofErr w:type="spellEnd"/>
          </w:p>
        </w:tc>
      </w:tr>
      <w:tr w:rsidR="00F843AC" w:rsidRPr="009743EA" w14:paraId="2432703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1DFBCD" w14:textId="77777777" w:rsidR="00F843AC" w:rsidRPr="009743EA" w:rsidRDefault="00F843AC" w:rsidP="005A2D7C">
            <w:pPr>
              <w:pStyle w:val="TAL"/>
              <w:keepNext w:val="0"/>
              <w:rPr>
                <w:i/>
              </w:rPr>
            </w:pPr>
            <w:proofErr w:type="spellStart"/>
            <w:r w:rsidRPr="009743EA">
              <w:rPr>
                <w:rStyle w:val="oneM2M-resource-attribute"/>
              </w:rPr>
              <w:t>contentSerialization</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51DD09"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D997BE3" w14:textId="77777777" w:rsidR="00F843AC" w:rsidRPr="009743EA" w:rsidRDefault="00F843AC" w:rsidP="005A2D7C">
            <w:pPr>
              <w:pStyle w:val="TAL"/>
              <w:keepNext w:val="0"/>
              <w:rPr>
                <w:b/>
                <w:i/>
              </w:rPr>
            </w:pPr>
            <w:proofErr w:type="spellStart"/>
            <w:r w:rsidRPr="009743EA">
              <w:rPr>
                <w:b/>
                <w:i/>
              </w:rPr>
              <w:t>csz</w:t>
            </w:r>
            <w:proofErr w:type="spellEnd"/>
          </w:p>
        </w:tc>
      </w:tr>
      <w:tr w:rsidR="00F843AC" w:rsidRPr="009743EA" w14:paraId="196DA23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E086D30" w14:textId="77777777" w:rsidR="00F843AC" w:rsidRPr="009743EA" w:rsidRDefault="00F843AC" w:rsidP="005A2D7C">
            <w:pPr>
              <w:pStyle w:val="TAL"/>
              <w:keepNext w:val="0"/>
              <w:rPr>
                <w:i/>
              </w:rPr>
            </w:pPr>
            <w:r w:rsidRPr="009743EA">
              <w:rPr>
                <w:i/>
              </w:rPr>
              <w:t>creator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519789" w14:textId="77777777" w:rsidR="00F843AC" w:rsidRPr="009743EA" w:rsidRDefault="00F843AC" w:rsidP="005A2D7C">
            <w:pPr>
              <w:pStyle w:val="TAL"/>
              <w:keepNext w:val="0"/>
            </w:pPr>
            <w:r w:rsidRPr="009743EA">
              <w:t xml:space="preserve">container, </w:t>
            </w:r>
            <w:proofErr w:type="spellStart"/>
            <w:r w:rsidRPr="009743EA">
              <w:t>contentInstance</w:t>
            </w:r>
            <w:proofErr w:type="spellEnd"/>
            <w:r w:rsidRPr="009743EA">
              <w:t xml:space="preserve">, </w:t>
            </w:r>
            <w:proofErr w:type="spellStart"/>
            <w:r w:rsidRPr="009743EA">
              <w:t>eventConfig</w:t>
            </w:r>
            <w:proofErr w:type="spellEnd"/>
            <w:r w:rsidRPr="009743EA">
              <w:t xml:space="preserve">, group, </w:t>
            </w:r>
            <w:proofErr w:type="spellStart"/>
            <w:r w:rsidRPr="009743EA">
              <w:t>pollingChannel</w:t>
            </w:r>
            <w:proofErr w:type="spellEnd"/>
            <w:r w:rsidRPr="009743EA">
              <w:t xml:space="preserve">, </w:t>
            </w:r>
            <w:proofErr w:type="spellStart"/>
            <w:r w:rsidRPr="009743EA">
              <w:t>statsCollect</w:t>
            </w:r>
            <w:proofErr w:type="spellEnd"/>
            <w:r w:rsidRPr="009743EA">
              <w:t xml:space="preserve">, </w:t>
            </w:r>
            <w:proofErr w:type="spellStart"/>
            <w:r w:rsidRPr="009743EA">
              <w:t>statsConfig</w:t>
            </w:r>
            <w:proofErr w:type="spellEnd"/>
            <w:r w:rsidRPr="009743EA">
              <w:t xml:space="preserve">, subscription, </w:t>
            </w:r>
            <w:proofErr w:type="spellStart"/>
            <w:r w:rsidRPr="009743EA">
              <w:t>semanticDescriptor</w:t>
            </w:r>
            <w:proofErr w:type="spellEnd"/>
            <w:r w:rsidRPr="009743EA">
              <w:t xml:space="preserve">, </w:t>
            </w:r>
            <w:proofErr w:type="spellStart"/>
            <w:r w:rsidRPr="009743EA">
              <w:t>notificationTargetPolicy</w:t>
            </w:r>
            <w:proofErr w:type="spellEnd"/>
            <w:r w:rsidRPr="009743EA">
              <w:t xml:space="preserve">, </w:t>
            </w:r>
            <w:proofErr w:type="spellStart"/>
            <w:r w:rsidRPr="009743EA">
              <w:t>flexContainer</w:t>
            </w:r>
            <w:proofErr w:type="spellEnd"/>
            <w:r w:rsidRPr="009743EA">
              <w:t xml:space="preserve">, </w:t>
            </w:r>
            <w:proofErr w:type="spellStart"/>
            <w:r w:rsidRPr="009743EA">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92F5F74" w14:textId="77777777" w:rsidR="00F843AC" w:rsidRPr="009743EA" w:rsidRDefault="00F843AC" w:rsidP="005A2D7C">
            <w:pPr>
              <w:pStyle w:val="TAL"/>
              <w:keepNext w:val="0"/>
              <w:rPr>
                <w:b/>
                <w:i/>
              </w:rPr>
            </w:pPr>
            <w:proofErr w:type="spellStart"/>
            <w:r w:rsidRPr="009743EA">
              <w:rPr>
                <w:b/>
                <w:i/>
              </w:rPr>
              <w:t>cr</w:t>
            </w:r>
            <w:proofErr w:type="spellEnd"/>
          </w:p>
        </w:tc>
      </w:tr>
      <w:tr w:rsidR="00F843AC" w:rsidRPr="009743EA" w14:paraId="7E6128E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DF4A685" w14:textId="77777777" w:rsidR="00F843AC" w:rsidRPr="009743EA" w:rsidRDefault="00F843AC" w:rsidP="005A2D7C">
            <w:pPr>
              <w:pStyle w:val="TAL"/>
              <w:keepNext w:val="0"/>
              <w:rPr>
                <w:i/>
              </w:rPr>
            </w:pPr>
            <w:proofErr w:type="spellStart"/>
            <w:r w:rsidRPr="009743EA">
              <w:rPr>
                <w:i/>
              </w:rPr>
              <w:t>maxNrOfInstances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DA4F8EF" w14:textId="77777777" w:rsidR="00F843AC" w:rsidRPr="009743EA" w:rsidRDefault="00F843AC" w:rsidP="005A2D7C">
            <w:pPr>
              <w:pStyle w:val="TAL"/>
              <w:keepNext w:val="0"/>
            </w:pPr>
            <w:r w:rsidRPr="009743EA">
              <w:t xml:space="preserve">container, </w:t>
            </w: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EEC0A4" w14:textId="77777777" w:rsidR="00F843AC" w:rsidRPr="009743EA" w:rsidRDefault="00F843AC" w:rsidP="005A2D7C">
            <w:pPr>
              <w:pStyle w:val="TAL"/>
              <w:keepNext w:val="0"/>
              <w:rPr>
                <w:b/>
                <w:i/>
              </w:rPr>
            </w:pPr>
            <w:proofErr w:type="spellStart"/>
            <w:r w:rsidRPr="009743EA">
              <w:rPr>
                <w:b/>
                <w:i/>
              </w:rPr>
              <w:t>mni</w:t>
            </w:r>
            <w:proofErr w:type="spellEnd"/>
          </w:p>
        </w:tc>
      </w:tr>
      <w:tr w:rsidR="00F843AC" w:rsidRPr="009743EA" w14:paraId="20ADA9A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6BBB4D" w14:textId="77777777" w:rsidR="00F843AC" w:rsidRPr="009743EA" w:rsidRDefault="00F843AC" w:rsidP="005A2D7C">
            <w:pPr>
              <w:pStyle w:val="TAL"/>
              <w:keepNext w:val="0"/>
              <w:rPr>
                <w:i/>
              </w:rPr>
            </w:pPr>
            <w:proofErr w:type="spellStart"/>
            <w:r w:rsidRPr="009743EA">
              <w:rPr>
                <w:i/>
              </w:rPr>
              <w:t>maxByteSize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FFD6398" w14:textId="77777777" w:rsidR="00F843AC" w:rsidRPr="009743EA" w:rsidRDefault="00F843AC" w:rsidP="005A2D7C">
            <w:pPr>
              <w:pStyle w:val="TAL"/>
              <w:keepNext w:val="0"/>
            </w:pPr>
            <w:r w:rsidRPr="009743EA">
              <w:t xml:space="preserve">container, </w:t>
            </w: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E2AA57" w14:textId="77777777" w:rsidR="00F843AC" w:rsidRPr="009743EA" w:rsidRDefault="00F843AC" w:rsidP="005A2D7C">
            <w:pPr>
              <w:pStyle w:val="TAL"/>
              <w:keepNext w:val="0"/>
              <w:rPr>
                <w:b/>
                <w:i/>
              </w:rPr>
            </w:pPr>
            <w:proofErr w:type="spellStart"/>
            <w:r w:rsidRPr="009743EA">
              <w:rPr>
                <w:b/>
                <w:i/>
              </w:rPr>
              <w:t>mbs</w:t>
            </w:r>
            <w:proofErr w:type="spellEnd"/>
          </w:p>
        </w:tc>
      </w:tr>
      <w:tr w:rsidR="00F843AC" w:rsidRPr="009743EA" w14:paraId="36185B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51D0D8" w14:textId="77777777" w:rsidR="00F843AC" w:rsidRPr="009743EA" w:rsidRDefault="00F843AC" w:rsidP="005A2D7C">
            <w:pPr>
              <w:pStyle w:val="TAL"/>
              <w:keepNext w:val="0"/>
              <w:rPr>
                <w:i/>
              </w:rPr>
            </w:pPr>
            <w:proofErr w:type="spellStart"/>
            <w:r w:rsidRPr="009743EA">
              <w:rPr>
                <w:i/>
              </w:rPr>
              <w:t>maxInstanceAge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C5C741" w14:textId="77777777" w:rsidR="00F843AC" w:rsidRPr="009743EA" w:rsidRDefault="00F843AC" w:rsidP="005A2D7C">
            <w:pPr>
              <w:pStyle w:val="TAL"/>
              <w:keepNext w:val="0"/>
            </w:pPr>
            <w:r w:rsidRPr="009743EA">
              <w:t xml:space="preserve">container, </w:t>
            </w: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7A122F" w14:textId="77777777" w:rsidR="00F843AC" w:rsidRPr="009743EA" w:rsidRDefault="00F843AC" w:rsidP="005A2D7C">
            <w:pPr>
              <w:pStyle w:val="TAL"/>
              <w:keepNext w:val="0"/>
              <w:rPr>
                <w:b/>
                <w:i/>
              </w:rPr>
            </w:pPr>
            <w:proofErr w:type="spellStart"/>
            <w:r w:rsidRPr="009743EA">
              <w:rPr>
                <w:b/>
                <w:i/>
              </w:rPr>
              <w:t>mia</w:t>
            </w:r>
            <w:proofErr w:type="spellEnd"/>
          </w:p>
        </w:tc>
      </w:tr>
      <w:tr w:rsidR="00F843AC" w:rsidRPr="009743EA" w14:paraId="25CC45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F787A4E" w14:textId="77777777" w:rsidR="00F843AC" w:rsidRPr="009743EA" w:rsidRDefault="00F843AC" w:rsidP="005A2D7C">
            <w:pPr>
              <w:pStyle w:val="TAL"/>
              <w:keepNext w:val="0"/>
              <w:rPr>
                <w:i/>
              </w:rPr>
            </w:pPr>
            <w:proofErr w:type="spellStart"/>
            <w:r w:rsidRPr="009743EA">
              <w:rPr>
                <w:i/>
              </w:rPr>
              <w:t>currentNrOfInstances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F8D908" w14:textId="77777777" w:rsidR="00F843AC" w:rsidRPr="009743EA" w:rsidRDefault="00F843AC" w:rsidP="005A2D7C">
            <w:pPr>
              <w:pStyle w:val="TAL"/>
              <w:keepNext w:val="0"/>
            </w:pPr>
            <w:r w:rsidRPr="009743EA">
              <w:t>container,</w:t>
            </w:r>
            <w:r w:rsidRPr="009743EA">
              <w:rPr>
                <w:rFonts w:hint="eastAsia"/>
                <w:lang w:eastAsia="zh-CN"/>
              </w:rPr>
              <w:t xml:space="preserve"> </w:t>
            </w: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AAC175" w14:textId="77777777" w:rsidR="00F843AC" w:rsidRPr="009743EA" w:rsidRDefault="00F843AC" w:rsidP="005A2D7C">
            <w:pPr>
              <w:pStyle w:val="TAL"/>
              <w:keepNext w:val="0"/>
              <w:rPr>
                <w:b/>
                <w:i/>
              </w:rPr>
            </w:pPr>
            <w:proofErr w:type="spellStart"/>
            <w:r w:rsidRPr="009743EA">
              <w:rPr>
                <w:b/>
                <w:i/>
              </w:rPr>
              <w:t>cni</w:t>
            </w:r>
            <w:proofErr w:type="spellEnd"/>
          </w:p>
        </w:tc>
      </w:tr>
      <w:tr w:rsidR="00F843AC" w:rsidRPr="009743EA" w14:paraId="37FE922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89E87F7" w14:textId="77777777" w:rsidR="00F843AC" w:rsidRPr="009743EA" w:rsidRDefault="00F843AC" w:rsidP="005A2D7C">
            <w:pPr>
              <w:pStyle w:val="TAL"/>
              <w:keepNext w:val="0"/>
              <w:rPr>
                <w:i/>
              </w:rPr>
            </w:pPr>
            <w:proofErr w:type="spellStart"/>
            <w:r w:rsidRPr="009743EA">
              <w:rPr>
                <w:i/>
              </w:rPr>
              <w:t>currentByteSize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D2D4F0"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3FDC99" w14:textId="77777777" w:rsidR="00F843AC" w:rsidRPr="009743EA" w:rsidRDefault="00F843AC" w:rsidP="005A2D7C">
            <w:pPr>
              <w:pStyle w:val="TAL"/>
              <w:keepNext w:val="0"/>
              <w:rPr>
                <w:b/>
                <w:i/>
              </w:rPr>
            </w:pPr>
            <w:proofErr w:type="spellStart"/>
            <w:r w:rsidRPr="009743EA">
              <w:rPr>
                <w:b/>
                <w:i/>
              </w:rPr>
              <w:t>cbs</w:t>
            </w:r>
            <w:proofErr w:type="spellEnd"/>
          </w:p>
        </w:tc>
      </w:tr>
      <w:tr w:rsidR="00F843AC" w:rsidRPr="009743EA" w14:paraId="15FFB6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C39C154" w14:textId="77777777" w:rsidR="00F843AC" w:rsidRPr="009743EA" w:rsidRDefault="00F843AC" w:rsidP="005A2D7C">
            <w:pPr>
              <w:pStyle w:val="TAL"/>
              <w:keepNext w:val="0"/>
              <w:rPr>
                <w:i/>
              </w:rPr>
            </w:pPr>
            <w:proofErr w:type="spellStart"/>
            <w:r w:rsidRPr="009743EA">
              <w:rPr>
                <w:i/>
              </w:rPr>
              <w:t>locationID</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EBA8138"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FC02AF" w14:textId="77777777" w:rsidR="00F843AC" w:rsidRPr="009743EA" w:rsidRDefault="00F843AC" w:rsidP="005A2D7C">
            <w:pPr>
              <w:pStyle w:val="TAL"/>
              <w:keepNext w:val="0"/>
              <w:rPr>
                <w:b/>
                <w:i/>
              </w:rPr>
            </w:pPr>
            <w:r w:rsidRPr="009743EA">
              <w:rPr>
                <w:b/>
                <w:i/>
              </w:rPr>
              <w:t>li</w:t>
            </w:r>
          </w:p>
        </w:tc>
      </w:tr>
      <w:tr w:rsidR="00F843AC" w:rsidRPr="009743EA" w14:paraId="400A2D1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F75588" w14:textId="77777777" w:rsidR="00F843AC" w:rsidRPr="009743EA" w:rsidRDefault="00F843AC" w:rsidP="005A2D7C">
            <w:pPr>
              <w:pStyle w:val="TAL"/>
              <w:keepNext w:val="0"/>
              <w:rPr>
                <w:i/>
              </w:rPr>
            </w:pPr>
            <w:proofErr w:type="spellStart"/>
            <w:r w:rsidRPr="009743EA">
              <w:rPr>
                <w:rFonts w:hint="eastAsia"/>
                <w:i/>
                <w:lang w:eastAsia="ja-JP"/>
              </w:rPr>
              <w:t>disableRetrieval</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990936" w14:textId="77777777" w:rsidR="00F843AC" w:rsidRPr="009743EA" w:rsidRDefault="00F843AC" w:rsidP="005A2D7C">
            <w:pPr>
              <w:pStyle w:val="TAL"/>
              <w:keepNext w:val="0"/>
            </w:pPr>
            <w:r w:rsidRPr="009743EA">
              <w:rPr>
                <w:lang w:eastAsia="ja-JP"/>
              </w:rPr>
              <w:t>c</w:t>
            </w:r>
            <w:r w:rsidRPr="009743EA">
              <w:rPr>
                <w:rFonts w:hint="eastAsia"/>
                <w:lang w:eastAsia="ja-JP"/>
              </w:rPr>
              <w:t>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E034F68" w14:textId="77777777" w:rsidR="00F843AC" w:rsidRPr="009743EA" w:rsidRDefault="00F843AC" w:rsidP="005A2D7C">
            <w:pPr>
              <w:pStyle w:val="TAL"/>
              <w:keepNext w:val="0"/>
              <w:rPr>
                <w:b/>
                <w:i/>
              </w:rPr>
            </w:pPr>
            <w:proofErr w:type="spellStart"/>
            <w:r w:rsidRPr="009743EA">
              <w:rPr>
                <w:rFonts w:hint="eastAsia"/>
                <w:b/>
                <w:i/>
                <w:lang w:eastAsia="ja-JP"/>
              </w:rPr>
              <w:t>disr</w:t>
            </w:r>
            <w:proofErr w:type="spellEnd"/>
          </w:p>
        </w:tc>
      </w:tr>
      <w:tr w:rsidR="00F843AC" w:rsidRPr="009743EA" w14:paraId="27DE532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716D54" w14:textId="77777777" w:rsidR="00F843AC" w:rsidRPr="009743EA" w:rsidRDefault="00F843AC" w:rsidP="005A2D7C">
            <w:pPr>
              <w:pStyle w:val="TAL"/>
              <w:keepNext w:val="0"/>
              <w:rPr>
                <w:i/>
                <w:lang w:eastAsia="ja-JP"/>
              </w:rPr>
            </w:pPr>
            <w:proofErr w:type="spellStart"/>
            <w:r w:rsidRPr="009743EA">
              <w:rPr>
                <w:i/>
              </w:rPr>
              <w:t>contentInfo</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77C0768" w14:textId="77777777" w:rsidR="00F843AC" w:rsidRPr="009743EA" w:rsidRDefault="00F843AC" w:rsidP="005A2D7C">
            <w:pPr>
              <w:pStyle w:val="TAL"/>
              <w:keepNext w:val="0"/>
              <w:rPr>
                <w:lang w:eastAsia="ja-JP"/>
              </w:rPr>
            </w:pPr>
            <w:proofErr w:type="spellStart"/>
            <w:r w:rsidRPr="009743EA">
              <w:t>contentInstance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34FD18" w14:textId="77777777" w:rsidR="00F843AC" w:rsidRPr="009743EA" w:rsidRDefault="00F843AC" w:rsidP="005A2D7C">
            <w:pPr>
              <w:pStyle w:val="TAL"/>
              <w:keepNext w:val="0"/>
              <w:rPr>
                <w:b/>
                <w:i/>
                <w:lang w:eastAsia="ja-JP"/>
              </w:rPr>
            </w:pPr>
            <w:proofErr w:type="spellStart"/>
            <w:r w:rsidRPr="009743EA">
              <w:rPr>
                <w:b/>
                <w:i/>
              </w:rPr>
              <w:t>cnf</w:t>
            </w:r>
            <w:proofErr w:type="spellEnd"/>
          </w:p>
        </w:tc>
      </w:tr>
      <w:tr w:rsidR="00F843AC" w:rsidRPr="009743EA" w14:paraId="5EB55E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7295D1C" w14:textId="77777777" w:rsidR="00F843AC" w:rsidRPr="009743EA" w:rsidRDefault="00F843AC" w:rsidP="005A2D7C">
            <w:pPr>
              <w:pStyle w:val="TAL"/>
              <w:keepNext w:val="0"/>
              <w:rPr>
                <w:i/>
              </w:rPr>
            </w:pPr>
            <w:proofErr w:type="spellStart"/>
            <w:r w:rsidRPr="009743EA">
              <w:rPr>
                <w:i/>
              </w:rPr>
              <w:t>contentSize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8E5AF66" w14:textId="77777777" w:rsidR="00F843AC" w:rsidRPr="009743EA" w:rsidRDefault="00F843AC" w:rsidP="005A2D7C">
            <w:pPr>
              <w:pStyle w:val="TAL"/>
              <w:keepNext w:val="0"/>
            </w:pPr>
            <w:proofErr w:type="spellStart"/>
            <w:r w:rsidRPr="009743EA">
              <w:t>contentInstance</w:t>
            </w:r>
            <w:proofErr w:type="spellEnd"/>
            <w:r w:rsidRPr="009743EA">
              <w:t xml:space="preserve">, </w:t>
            </w:r>
            <w:proofErr w:type="spellStart"/>
            <w:r w:rsidRPr="009743EA">
              <w:t>timeSeriesInstance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E86A6B0" w14:textId="77777777" w:rsidR="00F843AC" w:rsidRPr="009743EA" w:rsidRDefault="00F843AC" w:rsidP="005A2D7C">
            <w:pPr>
              <w:pStyle w:val="TAL"/>
              <w:keepNext w:val="0"/>
              <w:rPr>
                <w:b/>
                <w:i/>
              </w:rPr>
            </w:pPr>
            <w:r w:rsidRPr="009743EA">
              <w:rPr>
                <w:b/>
                <w:i/>
              </w:rPr>
              <w:t>cs</w:t>
            </w:r>
          </w:p>
        </w:tc>
      </w:tr>
      <w:tr w:rsidR="00F843AC" w:rsidRPr="009743EA" w14:paraId="1B3857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E876DE" w14:textId="77777777" w:rsidR="00F843AC" w:rsidRPr="009743EA" w:rsidRDefault="00F843AC" w:rsidP="005A2D7C">
            <w:pPr>
              <w:pStyle w:val="TAL"/>
              <w:keepNext w:val="0"/>
              <w:rPr>
                <w:i/>
              </w:rPr>
            </w:pPr>
            <w:proofErr w:type="spellStart"/>
            <w:r w:rsidRPr="009743EA">
              <w:rPr>
                <w:i/>
              </w:rPr>
              <w:t>contentRef</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72517E9" w14:textId="77777777" w:rsidR="00F843AC" w:rsidRPr="009743EA" w:rsidRDefault="00F843AC" w:rsidP="005A2D7C">
            <w:pPr>
              <w:pStyle w:val="TAL"/>
              <w:keepNext w:val="0"/>
            </w:pPr>
            <w:proofErr w:type="spellStart"/>
            <w:r w:rsidRPr="009743EA">
              <w:t>contentInstance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51329D4" w14:textId="77777777" w:rsidR="00F843AC" w:rsidRPr="009743EA" w:rsidRDefault="00F843AC" w:rsidP="005A2D7C">
            <w:pPr>
              <w:pStyle w:val="TAL"/>
              <w:keepNext w:val="0"/>
              <w:rPr>
                <w:b/>
                <w:i/>
              </w:rPr>
            </w:pPr>
            <w:proofErr w:type="spellStart"/>
            <w:r w:rsidRPr="009743EA">
              <w:rPr>
                <w:b/>
                <w:i/>
              </w:rPr>
              <w:t>conr</w:t>
            </w:r>
            <w:proofErr w:type="spellEnd"/>
          </w:p>
        </w:tc>
      </w:tr>
      <w:tr w:rsidR="00F843AC" w:rsidRPr="009743EA" w14:paraId="54973BE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8FE625" w14:textId="77777777" w:rsidR="00F843AC" w:rsidRPr="009743EA" w:rsidRDefault="00F843AC" w:rsidP="005A2D7C">
            <w:pPr>
              <w:pStyle w:val="TAL"/>
              <w:keepNext w:val="0"/>
              <w:rPr>
                <w:i/>
              </w:rPr>
            </w:pPr>
            <w:proofErr w:type="spellStart"/>
            <w:r w:rsidRPr="009743EA">
              <w:rPr>
                <w:i/>
              </w:rPr>
              <w:t>containerDefinition</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7CF501" w14:textId="77777777" w:rsidR="00F843AC" w:rsidRPr="009743EA" w:rsidRDefault="00F843AC" w:rsidP="005A2D7C">
            <w:pPr>
              <w:pStyle w:val="TAL"/>
              <w:keepNext w:val="0"/>
            </w:pPr>
            <w:proofErr w:type="spellStart"/>
            <w:r w:rsidRPr="009743EA">
              <w:t>flexContainer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CFFFDA" w14:textId="77777777" w:rsidR="00F843AC" w:rsidRPr="009743EA" w:rsidRDefault="00F843AC" w:rsidP="005A2D7C">
            <w:pPr>
              <w:pStyle w:val="TAL"/>
              <w:keepNext w:val="0"/>
              <w:rPr>
                <w:b/>
                <w:i/>
              </w:rPr>
            </w:pPr>
            <w:proofErr w:type="spellStart"/>
            <w:r w:rsidRPr="009743EA">
              <w:rPr>
                <w:b/>
                <w:i/>
              </w:rPr>
              <w:t>cnd</w:t>
            </w:r>
            <w:proofErr w:type="spellEnd"/>
          </w:p>
        </w:tc>
      </w:tr>
      <w:tr w:rsidR="00F843AC" w:rsidRPr="009743EA" w14:paraId="3AF68DD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8E170AB" w14:textId="77777777" w:rsidR="00F843AC" w:rsidRPr="009743EA" w:rsidRDefault="00F843AC" w:rsidP="005A2D7C">
            <w:pPr>
              <w:pStyle w:val="TAL"/>
              <w:keepNext w:val="0"/>
              <w:rPr>
                <w:i/>
              </w:rPr>
            </w:pPr>
            <w:proofErr w:type="spellStart"/>
            <w:r w:rsidRPr="009743EA">
              <w:rPr>
                <w:rStyle w:val="oneM2M-primitive-parameter-name"/>
                <w:b w:val="0"/>
              </w:rPr>
              <w:lastRenderedPageBreak/>
              <w:t>primitiveContent</w:t>
            </w:r>
            <w:proofErr w:type="spellEnd"/>
            <w:r w:rsidRPr="009743EA">
              <w:rPr>
                <w:rStyle w:val="oneM2M-primitive-parameter-name"/>
                <w:b w:val="0"/>
              </w:rPr>
              <w:t xml:space="preserve"> </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BAC3DF8" w14:textId="77777777" w:rsidR="00F843AC" w:rsidRPr="009743EA" w:rsidRDefault="00F843AC" w:rsidP="005A2D7C">
            <w:pPr>
              <w:pStyle w:val="TAL"/>
              <w:keepNext w:val="0"/>
            </w:pPr>
            <w:r w:rsidRPr="009743EA">
              <w:t>request</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9D21182" w14:textId="77777777" w:rsidR="00F843AC" w:rsidRPr="009743EA" w:rsidRDefault="00F843AC" w:rsidP="005A2D7C">
            <w:pPr>
              <w:pStyle w:val="TAL"/>
              <w:keepNext w:val="0"/>
              <w:rPr>
                <w:b/>
                <w:i/>
              </w:rPr>
            </w:pPr>
            <w:r w:rsidRPr="009743EA">
              <w:rPr>
                <w:b/>
                <w:i/>
              </w:rPr>
              <w:t>pc</w:t>
            </w:r>
          </w:p>
        </w:tc>
      </w:tr>
      <w:tr w:rsidR="00F843AC" w:rsidRPr="009743EA" w14:paraId="652D6A8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FABE38C" w14:textId="77777777" w:rsidR="00F843AC" w:rsidRPr="009743EA" w:rsidRDefault="00F843AC" w:rsidP="001F364E">
            <w:pPr>
              <w:pStyle w:val="TAL"/>
              <w:rPr>
                <w:rStyle w:val="oneM2M-primitive-parameter-name"/>
                <w:b w:val="0"/>
              </w:rPr>
            </w:pPr>
            <w:r w:rsidRPr="009743EA">
              <w:rPr>
                <w:i/>
              </w:rPr>
              <w:t>content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0452A0F" w14:textId="77777777" w:rsidR="00F843AC" w:rsidRPr="009743EA" w:rsidRDefault="00F843AC" w:rsidP="001F364E">
            <w:pPr>
              <w:pStyle w:val="TAL"/>
            </w:pPr>
            <w:proofErr w:type="spellStart"/>
            <w:r w:rsidRPr="009743EA">
              <w:t>contentInstance</w:t>
            </w:r>
            <w:proofErr w:type="spellEnd"/>
            <w:r w:rsidRPr="009743EA">
              <w:t xml:space="preserve">, </w:t>
            </w:r>
            <w:proofErr w:type="spellStart"/>
            <w:r w:rsidRPr="009743EA">
              <w:rPr>
                <w:rFonts w:hint="eastAsia"/>
                <w:lang w:eastAsia="zh-CN"/>
              </w:rPr>
              <w:t>timeSeriesInstance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6B3DC5" w14:textId="77777777" w:rsidR="00F843AC" w:rsidRPr="009743EA" w:rsidRDefault="00F843AC" w:rsidP="001F364E">
            <w:pPr>
              <w:pStyle w:val="TAL"/>
              <w:rPr>
                <w:b/>
                <w:i/>
              </w:rPr>
            </w:pPr>
            <w:r w:rsidRPr="009743EA">
              <w:rPr>
                <w:b/>
                <w:i/>
              </w:rPr>
              <w:t>con</w:t>
            </w:r>
          </w:p>
        </w:tc>
      </w:tr>
      <w:tr w:rsidR="00F843AC" w:rsidRPr="009743EA" w14:paraId="38B2D7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A5BE30F" w14:textId="77777777" w:rsidR="00F843AC" w:rsidRPr="009743EA" w:rsidRDefault="00F843AC" w:rsidP="001F364E">
            <w:pPr>
              <w:pStyle w:val="TAL"/>
              <w:rPr>
                <w:i/>
              </w:rPr>
            </w:pPr>
            <w:proofErr w:type="spellStart"/>
            <w:r w:rsidRPr="009743EA">
              <w:rPr>
                <w:i/>
              </w:rPr>
              <w:t>cseType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2226428" w14:textId="77777777" w:rsidR="00F843AC" w:rsidRPr="009743EA" w:rsidRDefault="00F843AC" w:rsidP="001F364E">
            <w:pPr>
              <w:pStyle w:val="TAL"/>
            </w:pPr>
            <w:proofErr w:type="spellStart"/>
            <w:r w:rsidRPr="009743EA">
              <w:t>CSEBase</w:t>
            </w:r>
            <w:proofErr w:type="spellEnd"/>
            <w:r w:rsidRPr="009743EA">
              <w:t xml:space="preserve">, </w:t>
            </w: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6924BB" w14:textId="77777777" w:rsidR="00F843AC" w:rsidRPr="009743EA" w:rsidRDefault="00F843AC" w:rsidP="001F364E">
            <w:pPr>
              <w:pStyle w:val="TAL"/>
              <w:rPr>
                <w:b/>
                <w:i/>
              </w:rPr>
            </w:pPr>
            <w:proofErr w:type="spellStart"/>
            <w:r w:rsidRPr="009743EA">
              <w:rPr>
                <w:b/>
                <w:i/>
              </w:rPr>
              <w:t>cst</w:t>
            </w:r>
            <w:proofErr w:type="spellEnd"/>
          </w:p>
        </w:tc>
      </w:tr>
      <w:tr w:rsidR="00F843AC" w:rsidRPr="009743EA" w14:paraId="0623249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FFD559E" w14:textId="77777777" w:rsidR="00F843AC" w:rsidRPr="009743EA" w:rsidRDefault="00F843AC" w:rsidP="001F364E">
            <w:pPr>
              <w:pStyle w:val="TAL"/>
              <w:rPr>
                <w:i/>
              </w:rPr>
            </w:pPr>
            <w:r w:rsidRPr="009743EA">
              <w:rPr>
                <w:i/>
              </w:rPr>
              <w:t>CSE-ID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4CA5CC5" w14:textId="77777777" w:rsidR="00F843AC" w:rsidRPr="009743EA" w:rsidRDefault="00F843AC" w:rsidP="001F364E">
            <w:pPr>
              <w:pStyle w:val="TAL"/>
            </w:pPr>
            <w:proofErr w:type="spellStart"/>
            <w:r w:rsidRPr="009743EA">
              <w:t>CSEBase</w:t>
            </w:r>
            <w:proofErr w:type="spellEnd"/>
            <w:r w:rsidRPr="009743EA">
              <w:t xml:space="preserve">, </w:t>
            </w:r>
            <w:proofErr w:type="spellStart"/>
            <w:r w:rsidRPr="009743EA">
              <w:t>remoteCSE</w:t>
            </w:r>
            <w:proofErr w:type="spellEnd"/>
            <w:r w:rsidRPr="009743EA">
              <w:t xml:space="preserve">, </w:t>
            </w:r>
            <w:proofErr w:type="spellStart"/>
            <w:r w:rsidRPr="009743EA">
              <w:t>serviceSubscribedNode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5F19F" w14:textId="77777777" w:rsidR="00F843AC" w:rsidRPr="009743EA" w:rsidRDefault="00F843AC" w:rsidP="001F364E">
            <w:pPr>
              <w:pStyle w:val="TAL"/>
              <w:rPr>
                <w:b/>
                <w:i/>
              </w:rPr>
            </w:pPr>
            <w:proofErr w:type="spellStart"/>
            <w:r w:rsidRPr="009743EA">
              <w:rPr>
                <w:b/>
                <w:i/>
              </w:rPr>
              <w:t>csi</w:t>
            </w:r>
            <w:proofErr w:type="spellEnd"/>
          </w:p>
        </w:tc>
      </w:tr>
      <w:tr w:rsidR="00F843AC" w:rsidRPr="009743EA" w14:paraId="4333C5F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3EDDA4" w14:textId="77777777" w:rsidR="00F843AC" w:rsidRPr="009743EA" w:rsidRDefault="00F843AC" w:rsidP="001F364E">
            <w:pPr>
              <w:pStyle w:val="TAL"/>
              <w:rPr>
                <w:i/>
              </w:rPr>
            </w:pPr>
            <w:proofErr w:type="spellStart"/>
            <w:r w:rsidRPr="009743EA">
              <w:rPr>
                <w:i/>
              </w:rPr>
              <w:t>supportedResourceType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FC9A5EF" w14:textId="77777777" w:rsidR="00F843AC" w:rsidRPr="009743EA" w:rsidRDefault="00F843AC" w:rsidP="001F364E">
            <w:pPr>
              <w:pStyle w:val="TAL"/>
            </w:pPr>
            <w:proofErr w:type="spellStart"/>
            <w:r w:rsidRPr="009743EA">
              <w:t>CSEBase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5EF94FF" w14:textId="77777777" w:rsidR="00F843AC" w:rsidRPr="009743EA" w:rsidRDefault="00F843AC" w:rsidP="001F364E">
            <w:pPr>
              <w:pStyle w:val="TAL"/>
              <w:rPr>
                <w:b/>
                <w:i/>
              </w:rPr>
            </w:pPr>
            <w:proofErr w:type="spellStart"/>
            <w:r w:rsidRPr="009743EA">
              <w:rPr>
                <w:b/>
                <w:i/>
              </w:rPr>
              <w:t>srt</w:t>
            </w:r>
            <w:proofErr w:type="spellEnd"/>
          </w:p>
        </w:tc>
      </w:tr>
      <w:tr w:rsidR="00F843AC" w:rsidRPr="009743EA" w14:paraId="0E7EA6B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43D7715" w14:textId="77777777" w:rsidR="00F843AC" w:rsidRPr="009743EA" w:rsidRDefault="00F843AC" w:rsidP="001F364E">
            <w:pPr>
              <w:pStyle w:val="TAL"/>
              <w:rPr>
                <w:i/>
              </w:rPr>
            </w:pPr>
            <w:proofErr w:type="spellStart"/>
            <w:r w:rsidRPr="009743EA">
              <w:rPr>
                <w:i/>
              </w:rPr>
              <w:t>notificationCongestionPolicy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50E33E0" w14:textId="77777777" w:rsidR="00F843AC" w:rsidRPr="009743EA" w:rsidRDefault="00F843AC" w:rsidP="001F364E">
            <w:pPr>
              <w:pStyle w:val="TAL"/>
            </w:pPr>
            <w:proofErr w:type="spellStart"/>
            <w:r w:rsidRPr="009743EA">
              <w:t>CSEBase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E8EAA5" w14:textId="77777777" w:rsidR="00F843AC" w:rsidRPr="009743EA" w:rsidRDefault="00F843AC" w:rsidP="001F364E">
            <w:pPr>
              <w:pStyle w:val="TAL"/>
              <w:rPr>
                <w:b/>
                <w:i/>
              </w:rPr>
            </w:pPr>
            <w:proofErr w:type="spellStart"/>
            <w:r w:rsidRPr="009743EA">
              <w:rPr>
                <w:b/>
                <w:i/>
              </w:rPr>
              <w:t>ncp</w:t>
            </w:r>
            <w:proofErr w:type="spellEnd"/>
          </w:p>
        </w:tc>
      </w:tr>
      <w:tr w:rsidR="00F843AC" w:rsidRPr="009743EA" w14:paraId="1E3A809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CE8E2D" w14:textId="77777777" w:rsidR="00F843AC" w:rsidRPr="009743EA" w:rsidRDefault="00F843AC" w:rsidP="001F364E">
            <w:pPr>
              <w:pStyle w:val="TAL"/>
              <w:rPr>
                <w:i/>
              </w:rPr>
            </w:pPr>
            <w:proofErr w:type="spellStart"/>
            <w:r w:rsidRPr="009743EA">
              <w:rPr>
                <w:i/>
              </w:rPr>
              <w:t>memberType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E312A1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F27A039" w14:textId="77777777" w:rsidR="00F843AC" w:rsidRPr="009743EA" w:rsidRDefault="00F843AC" w:rsidP="001F364E">
            <w:pPr>
              <w:pStyle w:val="TAL"/>
              <w:rPr>
                <w:b/>
                <w:i/>
              </w:rPr>
            </w:pPr>
            <w:proofErr w:type="spellStart"/>
            <w:r w:rsidRPr="009743EA">
              <w:rPr>
                <w:b/>
                <w:i/>
              </w:rPr>
              <w:t>mt</w:t>
            </w:r>
            <w:proofErr w:type="spellEnd"/>
          </w:p>
        </w:tc>
      </w:tr>
      <w:tr w:rsidR="00F843AC" w:rsidRPr="009743EA" w14:paraId="71A242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636763" w14:textId="77777777" w:rsidR="00F843AC" w:rsidRPr="009743EA" w:rsidRDefault="00F843AC" w:rsidP="001F364E">
            <w:pPr>
              <w:pStyle w:val="TAL"/>
              <w:rPr>
                <w:i/>
              </w:rPr>
            </w:pPr>
            <w:proofErr w:type="spellStart"/>
            <w:r w:rsidRPr="009743EA">
              <w:rPr>
                <w:i/>
              </w:rPr>
              <w:t>currentNrOfMembers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820E98"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5769796" w14:textId="77777777" w:rsidR="00F843AC" w:rsidRPr="009743EA" w:rsidRDefault="00F843AC" w:rsidP="001F364E">
            <w:pPr>
              <w:pStyle w:val="TAL"/>
              <w:rPr>
                <w:b/>
                <w:i/>
              </w:rPr>
            </w:pPr>
            <w:proofErr w:type="spellStart"/>
            <w:r w:rsidRPr="009743EA">
              <w:rPr>
                <w:b/>
                <w:i/>
              </w:rPr>
              <w:t>cnm</w:t>
            </w:r>
            <w:proofErr w:type="spellEnd"/>
          </w:p>
        </w:tc>
      </w:tr>
      <w:tr w:rsidR="00F843AC" w:rsidRPr="009743EA" w14:paraId="3C67F6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DBA092" w14:textId="77777777" w:rsidR="00F843AC" w:rsidRPr="009743EA" w:rsidRDefault="00F843AC" w:rsidP="001F364E">
            <w:pPr>
              <w:pStyle w:val="TAL"/>
              <w:rPr>
                <w:i/>
              </w:rPr>
            </w:pPr>
            <w:proofErr w:type="spellStart"/>
            <w:r w:rsidRPr="009743EA">
              <w:rPr>
                <w:i/>
              </w:rPr>
              <w:t>maxNrOfMembers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CABF1CF"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6853EA" w14:textId="77777777" w:rsidR="00F843AC" w:rsidRPr="009743EA" w:rsidRDefault="00F843AC" w:rsidP="001F364E">
            <w:pPr>
              <w:pStyle w:val="TAL"/>
              <w:rPr>
                <w:b/>
                <w:i/>
              </w:rPr>
            </w:pPr>
            <w:proofErr w:type="spellStart"/>
            <w:r w:rsidRPr="009743EA">
              <w:rPr>
                <w:b/>
                <w:i/>
              </w:rPr>
              <w:t>mnm</w:t>
            </w:r>
            <w:proofErr w:type="spellEnd"/>
          </w:p>
        </w:tc>
      </w:tr>
      <w:tr w:rsidR="00F843AC" w:rsidRPr="009743EA" w14:paraId="0490EA2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B7991EE" w14:textId="77777777" w:rsidR="00F843AC" w:rsidRPr="009743EA" w:rsidRDefault="00F843AC" w:rsidP="001F364E">
            <w:pPr>
              <w:pStyle w:val="TAL"/>
              <w:rPr>
                <w:i/>
              </w:rPr>
            </w:pPr>
            <w:proofErr w:type="spellStart"/>
            <w:r w:rsidRPr="009743EA">
              <w:rPr>
                <w:rFonts w:eastAsia="Arial"/>
                <w:i/>
              </w:rPr>
              <w:t>memberIDs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1E04682"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FDA433" w14:textId="77777777" w:rsidR="00F843AC" w:rsidRPr="009743EA" w:rsidRDefault="00F843AC" w:rsidP="001F364E">
            <w:pPr>
              <w:pStyle w:val="TAL"/>
              <w:rPr>
                <w:b/>
                <w:i/>
              </w:rPr>
            </w:pPr>
            <w:r w:rsidRPr="009743EA">
              <w:rPr>
                <w:b/>
                <w:i/>
              </w:rPr>
              <w:t>mid</w:t>
            </w:r>
          </w:p>
        </w:tc>
      </w:tr>
      <w:tr w:rsidR="00F843AC" w:rsidRPr="009743EA" w14:paraId="110888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72EE45" w14:textId="77777777" w:rsidR="00F843AC" w:rsidRPr="009743EA" w:rsidRDefault="00F843AC" w:rsidP="001F364E">
            <w:pPr>
              <w:pStyle w:val="TAL"/>
              <w:rPr>
                <w:rFonts w:eastAsia="Arial"/>
                <w:i/>
              </w:rPr>
            </w:pPr>
            <w:proofErr w:type="spellStart"/>
            <w:r w:rsidRPr="009743EA">
              <w:rPr>
                <w:i/>
              </w:rPr>
              <w:t>membersAccessControlPolicyIDs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22BB7B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232C6FC" w14:textId="77777777" w:rsidR="00F843AC" w:rsidRPr="009743EA" w:rsidRDefault="00F843AC" w:rsidP="001F364E">
            <w:pPr>
              <w:pStyle w:val="TAL"/>
              <w:rPr>
                <w:b/>
                <w:i/>
              </w:rPr>
            </w:pPr>
            <w:proofErr w:type="spellStart"/>
            <w:r w:rsidRPr="009743EA">
              <w:rPr>
                <w:b/>
                <w:i/>
              </w:rPr>
              <w:t>macp</w:t>
            </w:r>
            <w:proofErr w:type="spellEnd"/>
          </w:p>
        </w:tc>
      </w:tr>
      <w:tr w:rsidR="00F843AC" w:rsidRPr="009743EA" w14:paraId="6262F7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F6AEB8E" w14:textId="77777777" w:rsidR="00F843AC" w:rsidRPr="009743EA" w:rsidRDefault="00F843AC" w:rsidP="001F364E">
            <w:pPr>
              <w:pStyle w:val="TAL"/>
              <w:rPr>
                <w:i/>
              </w:rPr>
            </w:pPr>
            <w:proofErr w:type="spellStart"/>
            <w:r w:rsidRPr="009743EA">
              <w:rPr>
                <w:i/>
              </w:rPr>
              <w:t>memberTypeValidated</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3DB5CC3"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18264D4" w14:textId="77777777" w:rsidR="00F843AC" w:rsidRPr="009743EA" w:rsidRDefault="00F843AC" w:rsidP="001F364E">
            <w:pPr>
              <w:pStyle w:val="TAL"/>
              <w:rPr>
                <w:b/>
                <w:i/>
              </w:rPr>
            </w:pPr>
            <w:proofErr w:type="spellStart"/>
            <w:r w:rsidRPr="009743EA">
              <w:rPr>
                <w:b/>
                <w:i/>
              </w:rPr>
              <w:t>mtv</w:t>
            </w:r>
            <w:proofErr w:type="spellEnd"/>
          </w:p>
        </w:tc>
      </w:tr>
      <w:tr w:rsidR="00F843AC" w:rsidRPr="009743EA" w14:paraId="2EA6D95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9BDC537" w14:textId="77777777" w:rsidR="00F843AC" w:rsidRPr="009743EA" w:rsidRDefault="00F843AC" w:rsidP="001F364E">
            <w:pPr>
              <w:pStyle w:val="TAL"/>
              <w:rPr>
                <w:i/>
              </w:rPr>
            </w:pPr>
            <w:proofErr w:type="spellStart"/>
            <w:r w:rsidRPr="009743EA">
              <w:rPr>
                <w:i/>
              </w:rPr>
              <w:t>consistencyStrategy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0438F0B"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AD37E73" w14:textId="77777777" w:rsidR="00F843AC" w:rsidRPr="009743EA" w:rsidRDefault="00F843AC" w:rsidP="001F364E">
            <w:pPr>
              <w:pStyle w:val="TAL"/>
              <w:rPr>
                <w:b/>
                <w:i/>
              </w:rPr>
            </w:pPr>
            <w:proofErr w:type="spellStart"/>
            <w:r w:rsidRPr="009743EA">
              <w:rPr>
                <w:b/>
                <w:i/>
              </w:rPr>
              <w:t>csy</w:t>
            </w:r>
            <w:proofErr w:type="spellEnd"/>
          </w:p>
        </w:tc>
      </w:tr>
      <w:tr w:rsidR="00F843AC" w:rsidRPr="009743EA" w14:paraId="24D0EF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EDD1F3" w14:textId="77777777" w:rsidR="00F843AC" w:rsidRPr="009743EA" w:rsidRDefault="00F843AC" w:rsidP="001F364E">
            <w:pPr>
              <w:pStyle w:val="TAL"/>
              <w:rPr>
                <w:i/>
              </w:rPr>
            </w:pPr>
            <w:proofErr w:type="spellStart"/>
            <w:r w:rsidRPr="009743EA">
              <w:rPr>
                <w:rFonts w:hint="eastAsia"/>
                <w:i/>
                <w:iCs/>
                <w:szCs w:val="18"/>
              </w:rPr>
              <w:t>semanticSupportIndicator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C3936" w14:textId="77777777" w:rsidR="00F843AC" w:rsidRPr="009743EA" w:rsidRDefault="00F843AC" w:rsidP="001F364E">
            <w:pPr>
              <w:pStyle w:val="TAL"/>
            </w:pPr>
            <w:r w:rsidRPr="009743EA">
              <w:rPr>
                <w:rFonts w:hint="eastAsia"/>
                <w:szCs w:val="18"/>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4B8F9B" w14:textId="77777777" w:rsidR="00F843AC" w:rsidRPr="009743EA" w:rsidRDefault="00F843AC" w:rsidP="001F364E">
            <w:pPr>
              <w:pStyle w:val="TAL"/>
              <w:rPr>
                <w:b/>
                <w:i/>
              </w:rPr>
            </w:pPr>
            <w:proofErr w:type="spellStart"/>
            <w:r w:rsidRPr="009743EA">
              <w:rPr>
                <w:rFonts w:hint="eastAsia"/>
                <w:b/>
                <w:bCs/>
                <w:i/>
                <w:iCs/>
                <w:szCs w:val="18"/>
              </w:rPr>
              <w:t>ssi</w:t>
            </w:r>
            <w:proofErr w:type="spellEnd"/>
          </w:p>
        </w:tc>
      </w:tr>
      <w:tr w:rsidR="00F843AC" w:rsidRPr="009743EA" w14:paraId="2F5624B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857715" w14:textId="77777777" w:rsidR="00F843AC" w:rsidRPr="009743EA" w:rsidRDefault="00F843AC" w:rsidP="001F364E">
            <w:pPr>
              <w:pStyle w:val="TAL"/>
              <w:rPr>
                <w:i/>
                <w:iCs/>
                <w:szCs w:val="18"/>
              </w:rPr>
            </w:pPr>
            <w:proofErr w:type="spellStart"/>
            <w:r w:rsidRPr="009743EA">
              <w:rPr>
                <w:i/>
                <w:iCs/>
                <w:szCs w:val="18"/>
              </w:rPr>
              <w:t>notifyAggregation</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36560A" w14:textId="77777777" w:rsidR="00F843AC" w:rsidRPr="009743EA" w:rsidRDefault="00F843AC" w:rsidP="001F364E">
            <w:pPr>
              <w:pStyle w:val="TAL"/>
              <w:rPr>
                <w:szCs w:val="18"/>
              </w:rPr>
            </w:pPr>
            <w:r w:rsidRPr="009743EA">
              <w:rPr>
                <w:rFonts w:hint="eastAsia"/>
                <w:szCs w:val="18"/>
                <w:lang w:eastAsia="ko-KR"/>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8FAFBF" w14:textId="77777777" w:rsidR="00F843AC" w:rsidRPr="009743EA" w:rsidRDefault="00F843AC" w:rsidP="001F364E">
            <w:pPr>
              <w:pStyle w:val="TAL"/>
              <w:rPr>
                <w:b/>
                <w:bCs/>
                <w:i/>
                <w:iCs/>
                <w:szCs w:val="18"/>
              </w:rPr>
            </w:pPr>
            <w:proofErr w:type="spellStart"/>
            <w:r w:rsidRPr="009743EA">
              <w:rPr>
                <w:rFonts w:hint="eastAsia"/>
                <w:b/>
                <w:bCs/>
                <w:i/>
                <w:iCs/>
                <w:szCs w:val="18"/>
                <w:lang w:eastAsia="ko-KR"/>
              </w:rPr>
              <w:t>nar</w:t>
            </w:r>
            <w:proofErr w:type="spellEnd"/>
          </w:p>
        </w:tc>
      </w:tr>
      <w:tr w:rsidR="00F843AC" w:rsidRPr="009743EA" w14:paraId="76CB5A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6CBD49B" w14:textId="77777777" w:rsidR="00F843AC" w:rsidRPr="009743EA" w:rsidRDefault="00F843AC" w:rsidP="001F364E">
            <w:pPr>
              <w:pStyle w:val="TAL"/>
              <w:rPr>
                <w:i/>
                <w:iCs/>
                <w:szCs w:val="18"/>
              </w:rPr>
            </w:pPr>
            <w:proofErr w:type="spellStart"/>
            <w:r w:rsidRPr="009743EA">
              <w:rPr>
                <w:i/>
              </w:rPr>
              <w:t>groupName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4A7FA67" w14:textId="77777777" w:rsidR="00F843AC" w:rsidRPr="009743EA" w:rsidRDefault="00F843AC" w:rsidP="001F364E">
            <w:pPr>
              <w:pStyle w:val="TAL"/>
              <w:rPr>
                <w:szCs w:val="18"/>
                <w:lang w:eastAsia="ko-KR"/>
              </w:rPr>
            </w:pPr>
            <w:r w:rsidRPr="009743EA">
              <w:t>group, 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3E0ED1" w14:textId="77777777" w:rsidR="00F843AC" w:rsidRPr="009743EA" w:rsidRDefault="00F843AC" w:rsidP="001F364E">
            <w:pPr>
              <w:pStyle w:val="TAL"/>
              <w:rPr>
                <w:b/>
                <w:bCs/>
                <w:i/>
                <w:iCs/>
                <w:szCs w:val="18"/>
                <w:lang w:eastAsia="ko-KR"/>
              </w:rPr>
            </w:pPr>
            <w:proofErr w:type="spellStart"/>
            <w:r w:rsidRPr="009743EA">
              <w:rPr>
                <w:b/>
                <w:i/>
              </w:rPr>
              <w:t>gn</w:t>
            </w:r>
            <w:proofErr w:type="spellEnd"/>
          </w:p>
        </w:tc>
      </w:tr>
      <w:tr w:rsidR="00F843AC" w:rsidRPr="009743EA" w14:paraId="36B5906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24D03D7" w14:textId="77777777" w:rsidR="00F843AC" w:rsidRPr="009743EA" w:rsidRDefault="00F843AC" w:rsidP="001F364E">
            <w:pPr>
              <w:pStyle w:val="TAL"/>
              <w:rPr>
                <w:i/>
              </w:rPr>
            </w:pPr>
            <w:proofErr w:type="spellStart"/>
            <w:r w:rsidRPr="009743EA">
              <w:rPr>
                <w:i/>
              </w:rPr>
              <w:t>CSEBase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F99524F" w14:textId="77777777" w:rsidR="00F843AC" w:rsidRPr="009743EA" w:rsidRDefault="00F843AC" w:rsidP="001F364E">
            <w:pPr>
              <w:pStyle w:val="TAL"/>
            </w:pP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F75647" w14:textId="77777777" w:rsidR="00F843AC" w:rsidRPr="009743EA" w:rsidRDefault="00F843AC" w:rsidP="001F364E">
            <w:pPr>
              <w:pStyle w:val="TAL"/>
              <w:rPr>
                <w:b/>
                <w:i/>
              </w:rPr>
            </w:pPr>
            <w:proofErr w:type="spellStart"/>
            <w:r w:rsidRPr="009743EA">
              <w:rPr>
                <w:b/>
                <w:i/>
              </w:rPr>
              <w:t>cb</w:t>
            </w:r>
            <w:proofErr w:type="spellEnd"/>
          </w:p>
        </w:tc>
      </w:tr>
      <w:tr w:rsidR="00F843AC" w:rsidRPr="009743EA" w14:paraId="6DEB400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717224" w14:textId="77777777" w:rsidR="00F843AC" w:rsidRPr="009743EA" w:rsidRDefault="00F843AC" w:rsidP="001F364E">
            <w:pPr>
              <w:pStyle w:val="TAL"/>
              <w:rPr>
                <w:i/>
              </w:rPr>
            </w:pPr>
            <w:r w:rsidRPr="009743EA">
              <w:rPr>
                <w:i/>
              </w:rPr>
              <w:t>M2M-Ext-ID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34CE29" w14:textId="77777777" w:rsidR="00F843AC" w:rsidRPr="009743EA" w:rsidRDefault="00F843AC" w:rsidP="001F364E">
            <w:pPr>
              <w:pStyle w:val="TAL"/>
            </w:pP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1D5B0C5" w14:textId="77777777" w:rsidR="00F843AC" w:rsidRPr="009743EA" w:rsidRDefault="00F843AC" w:rsidP="001F364E">
            <w:pPr>
              <w:pStyle w:val="TAL"/>
              <w:rPr>
                <w:b/>
                <w:i/>
              </w:rPr>
            </w:pPr>
            <w:proofErr w:type="spellStart"/>
            <w:r w:rsidRPr="009743EA">
              <w:rPr>
                <w:b/>
                <w:i/>
              </w:rPr>
              <w:t>mei</w:t>
            </w:r>
            <w:proofErr w:type="spellEnd"/>
          </w:p>
        </w:tc>
      </w:tr>
      <w:tr w:rsidR="00F843AC" w:rsidRPr="009743EA" w14:paraId="0ADFCDB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504D4F6" w14:textId="77777777" w:rsidR="00F843AC" w:rsidRPr="009743EA" w:rsidRDefault="00F843AC" w:rsidP="001F364E">
            <w:pPr>
              <w:pStyle w:val="TAL"/>
              <w:rPr>
                <w:i/>
              </w:rPr>
            </w:pPr>
            <w:r w:rsidRPr="009743EA">
              <w:rPr>
                <w:i/>
              </w:rPr>
              <w:t>Trigger-Recipient-ID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6AE205" w14:textId="77777777" w:rsidR="00F843AC" w:rsidRPr="009743EA" w:rsidRDefault="00F843AC" w:rsidP="001F364E">
            <w:pPr>
              <w:pStyle w:val="TAL"/>
            </w:pP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6DAF04" w14:textId="77777777" w:rsidR="00F843AC" w:rsidRPr="009743EA" w:rsidRDefault="00F843AC" w:rsidP="001F364E">
            <w:pPr>
              <w:pStyle w:val="TAL"/>
              <w:rPr>
                <w:b/>
                <w:i/>
              </w:rPr>
            </w:pPr>
            <w:r w:rsidRPr="009743EA">
              <w:rPr>
                <w:b/>
                <w:i/>
              </w:rPr>
              <w:t>tri</w:t>
            </w:r>
          </w:p>
        </w:tc>
      </w:tr>
      <w:tr w:rsidR="00F843AC" w:rsidRPr="009743EA" w14:paraId="2D7D81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E3FE8F" w14:textId="77777777" w:rsidR="00F843AC" w:rsidRPr="009743EA" w:rsidRDefault="00F843AC" w:rsidP="001F364E">
            <w:pPr>
              <w:pStyle w:val="TAL"/>
              <w:rPr>
                <w:i/>
              </w:rPr>
            </w:pPr>
            <w:proofErr w:type="spellStart"/>
            <w:r w:rsidRPr="009743EA">
              <w:rPr>
                <w:i/>
              </w:rPr>
              <w:t>requestReachability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A99CD0" w14:textId="77777777" w:rsidR="00F843AC" w:rsidRPr="009743EA" w:rsidRDefault="00F843AC" w:rsidP="001F364E">
            <w:pPr>
              <w:pStyle w:val="TAL"/>
            </w:pP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F1A617" w14:textId="77777777" w:rsidR="00F843AC" w:rsidRPr="009743EA" w:rsidRDefault="00F843AC" w:rsidP="001F364E">
            <w:pPr>
              <w:pStyle w:val="TAL"/>
              <w:rPr>
                <w:b/>
                <w:i/>
              </w:rPr>
            </w:pPr>
            <w:proofErr w:type="spellStart"/>
            <w:r w:rsidRPr="009743EA">
              <w:rPr>
                <w:b/>
                <w:i/>
              </w:rPr>
              <w:t>rr</w:t>
            </w:r>
            <w:proofErr w:type="spellEnd"/>
          </w:p>
        </w:tc>
      </w:tr>
      <w:tr w:rsidR="00F843AC" w:rsidRPr="009743EA" w14:paraId="5E155E7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E26C41" w14:textId="77777777" w:rsidR="00F843AC" w:rsidRPr="009743EA" w:rsidRDefault="00F843AC" w:rsidP="001F364E">
            <w:pPr>
              <w:pStyle w:val="TAL"/>
              <w:rPr>
                <w:i/>
              </w:rPr>
            </w:pPr>
            <w:proofErr w:type="spellStart"/>
            <w:r w:rsidRPr="009743EA">
              <w:rPr>
                <w:rFonts w:eastAsia="Arial" w:cs="Arial"/>
                <w:i/>
                <w:szCs w:val="18"/>
                <w:lang w:eastAsia="zh-CN"/>
              </w:rPr>
              <w:t>trigger</w:t>
            </w:r>
            <w:r w:rsidRPr="009743EA">
              <w:rPr>
                <w:rFonts w:eastAsia="Arial" w:cs="Arial" w:hint="eastAsia"/>
                <w:i/>
                <w:szCs w:val="18"/>
                <w:lang w:eastAsia="zh-CN"/>
              </w:rPr>
              <w:t>R</w:t>
            </w:r>
            <w:r w:rsidRPr="009743EA">
              <w:rPr>
                <w:rFonts w:eastAsia="Arial" w:cs="Arial"/>
                <w:i/>
                <w:szCs w:val="18"/>
                <w:lang w:eastAsia="zh-CN"/>
              </w:rPr>
              <w:t>eference</w:t>
            </w:r>
            <w:r w:rsidRPr="009743EA">
              <w:rPr>
                <w:rFonts w:eastAsia="Arial" w:cs="Arial" w:hint="eastAsia"/>
                <w:i/>
                <w:szCs w:val="18"/>
                <w:lang w:eastAsia="zh-CN"/>
              </w:rPr>
              <w:t>N</w:t>
            </w:r>
            <w:r w:rsidRPr="009743EA">
              <w:rPr>
                <w:rFonts w:eastAsia="Arial" w:cs="Arial"/>
                <w:i/>
                <w:szCs w:val="18"/>
                <w:lang w:eastAsia="zh-CN"/>
              </w:rPr>
              <w:t>umber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35FDC00" w14:textId="77777777" w:rsidR="00F843AC" w:rsidRPr="009743EA" w:rsidRDefault="00F843AC" w:rsidP="001F364E">
            <w:pPr>
              <w:pStyle w:val="TAL"/>
            </w:pPr>
            <w:proofErr w:type="spellStart"/>
            <w:r w:rsidRPr="009743EA">
              <w:t>remoteCSE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F878C13" w14:textId="77777777" w:rsidR="00F843AC" w:rsidRPr="009743EA" w:rsidRDefault="00F843AC" w:rsidP="001F364E">
            <w:pPr>
              <w:pStyle w:val="TAL"/>
              <w:rPr>
                <w:b/>
                <w:i/>
              </w:rPr>
            </w:pPr>
            <w:proofErr w:type="spellStart"/>
            <w:r w:rsidRPr="009743EA">
              <w:rPr>
                <w:b/>
                <w:i/>
                <w:lang w:eastAsia="zh-CN"/>
              </w:rPr>
              <w:t>trn</w:t>
            </w:r>
            <w:proofErr w:type="spellEnd"/>
          </w:p>
        </w:tc>
      </w:tr>
      <w:tr w:rsidR="00F843AC" w:rsidRPr="009743EA" w14:paraId="7681602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D6B3FA" w14:textId="77777777" w:rsidR="00F843AC" w:rsidRPr="009743EA" w:rsidRDefault="00F843AC" w:rsidP="001F364E">
            <w:pPr>
              <w:pStyle w:val="TAL"/>
              <w:rPr>
                <w:rFonts w:eastAsia="Arial" w:cs="Arial"/>
                <w:i/>
                <w:szCs w:val="18"/>
                <w:lang w:eastAsia="zh-CN"/>
              </w:rPr>
            </w:pPr>
            <w:proofErr w:type="spellStart"/>
            <w:r w:rsidRPr="009743EA">
              <w:rPr>
                <w:i/>
              </w:rPr>
              <w:t>eventNotificationCriteria</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BC3847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6BDB2CE" w14:textId="77777777" w:rsidR="00F843AC" w:rsidRPr="009743EA" w:rsidRDefault="00F843AC" w:rsidP="001F364E">
            <w:pPr>
              <w:pStyle w:val="TAL"/>
              <w:rPr>
                <w:b/>
                <w:i/>
                <w:lang w:eastAsia="zh-CN"/>
              </w:rPr>
            </w:pPr>
            <w:r w:rsidRPr="009743EA">
              <w:rPr>
                <w:b/>
                <w:i/>
              </w:rPr>
              <w:t>enc</w:t>
            </w:r>
          </w:p>
        </w:tc>
      </w:tr>
      <w:tr w:rsidR="00F843AC" w:rsidRPr="009743EA" w14:paraId="716CDE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C519CEA" w14:textId="77777777" w:rsidR="00F843AC" w:rsidRPr="009743EA" w:rsidRDefault="00F843AC" w:rsidP="001F364E">
            <w:pPr>
              <w:pStyle w:val="TAL"/>
              <w:rPr>
                <w:i/>
              </w:rPr>
            </w:pPr>
            <w:proofErr w:type="spellStart"/>
            <w:r w:rsidRPr="009743EA">
              <w:rPr>
                <w:i/>
              </w:rPr>
              <w:t>expirationCounter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1FDAF6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C3FAA16" w14:textId="77777777" w:rsidR="00F843AC" w:rsidRPr="009743EA" w:rsidRDefault="00F843AC" w:rsidP="001F364E">
            <w:pPr>
              <w:pStyle w:val="TAL"/>
              <w:rPr>
                <w:b/>
                <w:i/>
              </w:rPr>
            </w:pPr>
            <w:proofErr w:type="spellStart"/>
            <w:r w:rsidRPr="009743EA">
              <w:rPr>
                <w:b/>
                <w:i/>
              </w:rPr>
              <w:t>exc</w:t>
            </w:r>
            <w:proofErr w:type="spellEnd"/>
          </w:p>
        </w:tc>
      </w:tr>
      <w:tr w:rsidR="00F843AC" w:rsidRPr="009743EA" w14:paraId="257D25F9"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9C7858" w14:textId="77777777" w:rsidR="00F843AC" w:rsidRPr="009743EA" w:rsidRDefault="00F843AC" w:rsidP="001F364E">
            <w:pPr>
              <w:pStyle w:val="TAL"/>
              <w:rPr>
                <w:i/>
              </w:rPr>
            </w:pPr>
            <w:proofErr w:type="spellStart"/>
            <w:r w:rsidRPr="009743EA">
              <w:rPr>
                <w:i/>
              </w:rPr>
              <w:t>notificationURI</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5C1B5E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6BB14A" w14:textId="77777777" w:rsidR="00F843AC" w:rsidRPr="009743EA" w:rsidRDefault="00F843AC" w:rsidP="001F364E">
            <w:pPr>
              <w:pStyle w:val="TAL"/>
              <w:rPr>
                <w:b/>
                <w:i/>
              </w:rPr>
            </w:pPr>
            <w:r w:rsidRPr="009743EA">
              <w:rPr>
                <w:b/>
                <w:i/>
              </w:rPr>
              <w:t>nu</w:t>
            </w:r>
          </w:p>
        </w:tc>
      </w:tr>
      <w:tr w:rsidR="00F843AC" w:rsidRPr="009743EA" w14:paraId="55DE71C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D267CE0" w14:textId="77777777" w:rsidR="00F843AC" w:rsidRPr="009743EA" w:rsidRDefault="00F843AC" w:rsidP="001F364E">
            <w:pPr>
              <w:pStyle w:val="TAL"/>
              <w:rPr>
                <w:i/>
              </w:rPr>
            </w:pPr>
            <w:proofErr w:type="spellStart"/>
            <w:r w:rsidRPr="009743EA">
              <w:rPr>
                <w:rStyle w:val="oneM2M-primitive-parameter-name"/>
                <w:b w:val="0"/>
              </w:rPr>
              <w:t>groupID</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9178C9"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FD3A7EF" w14:textId="77777777" w:rsidR="00F843AC" w:rsidRPr="009743EA" w:rsidRDefault="00F843AC" w:rsidP="001F364E">
            <w:pPr>
              <w:pStyle w:val="TAL"/>
              <w:rPr>
                <w:b/>
                <w:i/>
              </w:rPr>
            </w:pPr>
            <w:proofErr w:type="spellStart"/>
            <w:r w:rsidRPr="009743EA">
              <w:rPr>
                <w:b/>
                <w:i/>
              </w:rPr>
              <w:t>gpi</w:t>
            </w:r>
            <w:proofErr w:type="spellEnd"/>
          </w:p>
        </w:tc>
      </w:tr>
      <w:tr w:rsidR="00F843AC" w:rsidRPr="009743EA" w14:paraId="5F2B1FD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BF1BEF" w14:textId="77777777" w:rsidR="00F843AC" w:rsidRPr="009743EA" w:rsidRDefault="00F843AC" w:rsidP="001F364E">
            <w:pPr>
              <w:pStyle w:val="TAL"/>
              <w:rPr>
                <w:rStyle w:val="oneM2M-primitive-parameter-name"/>
                <w:b w:val="0"/>
              </w:rPr>
            </w:pPr>
            <w:proofErr w:type="spellStart"/>
            <w:r w:rsidRPr="009743EA">
              <w:rPr>
                <w:i/>
              </w:rPr>
              <w:t>notificationForwardingURI</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F6E5A"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5933F6" w14:textId="77777777" w:rsidR="00F843AC" w:rsidRPr="009743EA" w:rsidRDefault="00F843AC" w:rsidP="001F364E">
            <w:pPr>
              <w:pStyle w:val="TAL"/>
              <w:rPr>
                <w:b/>
                <w:i/>
              </w:rPr>
            </w:pPr>
            <w:proofErr w:type="spellStart"/>
            <w:r w:rsidRPr="009743EA">
              <w:rPr>
                <w:b/>
                <w:i/>
              </w:rPr>
              <w:t>nfu</w:t>
            </w:r>
            <w:proofErr w:type="spellEnd"/>
          </w:p>
        </w:tc>
      </w:tr>
      <w:tr w:rsidR="00F843AC" w:rsidRPr="009743EA" w14:paraId="1554B2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4721D4E" w14:textId="77777777" w:rsidR="00F843AC" w:rsidRPr="009743EA" w:rsidRDefault="00F843AC" w:rsidP="001F364E">
            <w:pPr>
              <w:pStyle w:val="TAL"/>
              <w:rPr>
                <w:i/>
              </w:rPr>
            </w:pPr>
            <w:proofErr w:type="spellStart"/>
            <w:r w:rsidRPr="009743EA">
              <w:rPr>
                <w:i/>
              </w:rPr>
              <w:t>batchNotify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8DAFFC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92F885" w14:textId="77777777" w:rsidR="00F843AC" w:rsidRPr="009743EA" w:rsidRDefault="00F843AC" w:rsidP="001F364E">
            <w:pPr>
              <w:pStyle w:val="TAL"/>
              <w:rPr>
                <w:b/>
                <w:i/>
              </w:rPr>
            </w:pPr>
            <w:r w:rsidRPr="009743EA">
              <w:rPr>
                <w:b/>
                <w:i/>
              </w:rPr>
              <w:t>bn</w:t>
            </w:r>
          </w:p>
        </w:tc>
      </w:tr>
      <w:tr w:rsidR="00F843AC" w:rsidRPr="009743EA" w14:paraId="4BD2C6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D547ED5" w14:textId="77777777" w:rsidR="00F843AC" w:rsidRPr="009743EA" w:rsidRDefault="00F843AC" w:rsidP="001F364E">
            <w:pPr>
              <w:pStyle w:val="TAL"/>
              <w:rPr>
                <w:i/>
              </w:rPr>
            </w:pPr>
            <w:proofErr w:type="spellStart"/>
            <w:r w:rsidRPr="009743EA">
              <w:rPr>
                <w:i/>
              </w:rPr>
              <w:t>rateLimit</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D9296C1"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AE612C" w14:textId="77777777" w:rsidR="00F843AC" w:rsidRPr="009743EA" w:rsidRDefault="00F843AC" w:rsidP="001F364E">
            <w:pPr>
              <w:pStyle w:val="TAL"/>
              <w:rPr>
                <w:b/>
                <w:i/>
              </w:rPr>
            </w:pPr>
            <w:proofErr w:type="spellStart"/>
            <w:r w:rsidRPr="009743EA">
              <w:rPr>
                <w:b/>
                <w:i/>
              </w:rPr>
              <w:t>rl</w:t>
            </w:r>
            <w:proofErr w:type="spellEnd"/>
          </w:p>
        </w:tc>
      </w:tr>
      <w:tr w:rsidR="00F843AC" w:rsidRPr="009743EA" w14:paraId="273FBB2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245CCF" w14:textId="77777777" w:rsidR="00F843AC" w:rsidRPr="009743EA" w:rsidRDefault="00F843AC" w:rsidP="001F364E">
            <w:pPr>
              <w:pStyle w:val="TAL"/>
              <w:rPr>
                <w:i/>
              </w:rPr>
            </w:pPr>
            <w:proofErr w:type="spellStart"/>
            <w:r w:rsidRPr="009743EA">
              <w:rPr>
                <w:i/>
              </w:rPr>
              <w:t>preSubscriptionNotify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095E72"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790EF6" w14:textId="77777777" w:rsidR="00F843AC" w:rsidRPr="009743EA" w:rsidRDefault="00F843AC" w:rsidP="001F364E">
            <w:pPr>
              <w:pStyle w:val="TAL"/>
              <w:rPr>
                <w:b/>
                <w:i/>
              </w:rPr>
            </w:pPr>
            <w:proofErr w:type="spellStart"/>
            <w:r w:rsidRPr="009743EA">
              <w:rPr>
                <w:b/>
                <w:i/>
              </w:rPr>
              <w:t>psn</w:t>
            </w:r>
            <w:proofErr w:type="spellEnd"/>
          </w:p>
        </w:tc>
      </w:tr>
      <w:tr w:rsidR="00F843AC" w:rsidRPr="009743EA" w14:paraId="52B06A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2FB7B18" w14:textId="77777777" w:rsidR="00F843AC" w:rsidRPr="009743EA" w:rsidRDefault="00F843AC" w:rsidP="001F364E">
            <w:pPr>
              <w:pStyle w:val="TAL"/>
              <w:rPr>
                <w:i/>
              </w:rPr>
            </w:pPr>
            <w:proofErr w:type="spellStart"/>
            <w:r w:rsidRPr="009743EA">
              <w:rPr>
                <w:i/>
              </w:rPr>
              <w:t>pendingNotification</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4AE1CD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69524C4" w14:textId="77777777" w:rsidR="00F843AC" w:rsidRPr="009743EA" w:rsidRDefault="00F843AC" w:rsidP="001F364E">
            <w:pPr>
              <w:pStyle w:val="TAL"/>
              <w:rPr>
                <w:b/>
                <w:i/>
              </w:rPr>
            </w:pPr>
            <w:proofErr w:type="spellStart"/>
            <w:r w:rsidRPr="009743EA">
              <w:rPr>
                <w:b/>
                <w:i/>
              </w:rPr>
              <w:t>pn</w:t>
            </w:r>
            <w:proofErr w:type="spellEnd"/>
          </w:p>
        </w:tc>
      </w:tr>
      <w:tr w:rsidR="00F843AC" w:rsidRPr="009743EA" w14:paraId="4BE0D5E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4E0DEC5" w14:textId="77777777" w:rsidR="00F843AC" w:rsidRPr="009743EA" w:rsidRDefault="00F843AC" w:rsidP="001F364E">
            <w:pPr>
              <w:pStyle w:val="TAL"/>
              <w:rPr>
                <w:i/>
              </w:rPr>
            </w:pPr>
            <w:proofErr w:type="spellStart"/>
            <w:r w:rsidRPr="009743EA">
              <w:rPr>
                <w:i/>
              </w:rPr>
              <w:t>notificationStoragePriority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1CEFCF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CA6712" w14:textId="77777777" w:rsidR="00F843AC" w:rsidRPr="009743EA" w:rsidRDefault="00F843AC" w:rsidP="001F364E">
            <w:pPr>
              <w:pStyle w:val="TAL"/>
              <w:rPr>
                <w:b/>
                <w:i/>
              </w:rPr>
            </w:pPr>
            <w:proofErr w:type="spellStart"/>
            <w:r w:rsidRPr="009743EA">
              <w:rPr>
                <w:b/>
                <w:i/>
              </w:rPr>
              <w:t>nsp</w:t>
            </w:r>
            <w:proofErr w:type="spellEnd"/>
          </w:p>
        </w:tc>
      </w:tr>
      <w:tr w:rsidR="00F843AC" w:rsidRPr="009743EA" w14:paraId="384E3D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7A2FB9" w14:textId="77777777" w:rsidR="00F843AC" w:rsidRPr="009743EA" w:rsidRDefault="00F843AC" w:rsidP="001F364E">
            <w:pPr>
              <w:pStyle w:val="TAL"/>
              <w:rPr>
                <w:i/>
              </w:rPr>
            </w:pPr>
            <w:proofErr w:type="spellStart"/>
            <w:r w:rsidRPr="009743EA">
              <w:rPr>
                <w:i/>
              </w:rPr>
              <w:t>latestNotify</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9857FE8"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188CDDC" w14:textId="77777777" w:rsidR="00F843AC" w:rsidRPr="009743EA" w:rsidRDefault="00F843AC" w:rsidP="001F364E">
            <w:pPr>
              <w:pStyle w:val="TAL"/>
              <w:rPr>
                <w:b/>
                <w:i/>
              </w:rPr>
            </w:pPr>
            <w:r w:rsidRPr="009743EA">
              <w:rPr>
                <w:b/>
                <w:i/>
              </w:rPr>
              <w:t>ln</w:t>
            </w:r>
          </w:p>
        </w:tc>
      </w:tr>
      <w:tr w:rsidR="00F843AC" w:rsidRPr="009743EA" w14:paraId="2CC3F0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CAB62A1" w14:textId="77777777" w:rsidR="00F843AC" w:rsidRPr="009743EA" w:rsidRDefault="00F843AC" w:rsidP="001F364E">
            <w:pPr>
              <w:pStyle w:val="TAL"/>
              <w:rPr>
                <w:i/>
              </w:rPr>
            </w:pPr>
            <w:proofErr w:type="spellStart"/>
            <w:r w:rsidRPr="009743EA">
              <w:rPr>
                <w:i/>
              </w:rPr>
              <w:t>notificationContentType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5F37BAD"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8DC76BD" w14:textId="77777777" w:rsidR="00F843AC" w:rsidRPr="009743EA" w:rsidRDefault="00F843AC" w:rsidP="001F364E">
            <w:pPr>
              <w:pStyle w:val="TAL"/>
              <w:rPr>
                <w:b/>
                <w:i/>
              </w:rPr>
            </w:pPr>
            <w:proofErr w:type="spellStart"/>
            <w:r w:rsidRPr="009743EA">
              <w:rPr>
                <w:b/>
                <w:i/>
              </w:rPr>
              <w:t>nct</w:t>
            </w:r>
            <w:proofErr w:type="spellEnd"/>
          </w:p>
        </w:tc>
      </w:tr>
      <w:tr w:rsidR="00F843AC" w:rsidRPr="009743EA" w14:paraId="3B1F91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3F9AE87" w14:textId="77777777" w:rsidR="00F843AC" w:rsidRPr="009743EA" w:rsidRDefault="00F843AC" w:rsidP="001F364E">
            <w:pPr>
              <w:pStyle w:val="TAL"/>
              <w:rPr>
                <w:i/>
              </w:rPr>
            </w:pPr>
            <w:proofErr w:type="spellStart"/>
            <w:r w:rsidRPr="009743EA">
              <w:rPr>
                <w:i/>
              </w:rPr>
              <w:t>notificationEventCat</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CA96AE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A75FAB4" w14:textId="77777777" w:rsidR="00F843AC" w:rsidRPr="009743EA" w:rsidRDefault="00F843AC" w:rsidP="001F364E">
            <w:pPr>
              <w:pStyle w:val="TAL"/>
              <w:rPr>
                <w:b/>
                <w:i/>
              </w:rPr>
            </w:pPr>
            <w:proofErr w:type="spellStart"/>
            <w:r w:rsidRPr="009743EA">
              <w:rPr>
                <w:b/>
                <w:i/>
              </w:rPr>
              <w:t>nec</w:t>
            </w:r>
            <w:proofErr w:type="spellEnd"/>
          </w:p>
        </w:tc>
      </w:tr>
      <w:tr w:rsidR="00F843AC" w:rsidRPr="009743EA" w14:paraId="110600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18DC60" w14:textId="77777777" w:rsidR="00F843AC" w:rsidRPr="009743EA" w:rsidRDefault="00F843AC" w:rsidP="001F364E">
            <w:pPr>
              <w:pStyle w:val="TAL"/>
              <w:rPr>
                <w:i/>
              </w:rPr>
            </w:pPr>
            <w:proofErr w:type="spellStart"/>
            <w:r w:rsidRPr="009743EA">
              <w:rPr>
                <w:i/>
              </w:rPr>
              <w:t>subscriberURI</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CB3A2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838805" w14:textId="77777777" w:rsidR="00F843AC" w:rsidRPr="009743EA" w:rsidRDefault="00F843AC" w:rsidP="001F364E">
            <w:pPr>
              <w:pStyle w:val="TAL"/>
              <w:rPr>
                <w:b/>
                <w:i/>
              </w:rPr>
            </w:pPr>
            <w:proofErr w:type="spellStart"/>
            <w:r w:rsidRPr="009743EA">
              <w:rPr>
                <w:b/>
                <w:i/>
              </w:rPr>
              <w:t>su</w:t>
            </w:r>
            <w:proofErr w:type="spellEnd"/>
          </w:p>
        </w:tc>
      </w:tr>
      <w:tr w:rsidR="00F843AC" w:rsidRPr="009743EA" w14:paraId="2EB4961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E3DFE6C" w14:textId="77777777" w:rsidR="00F843AC" w:rsidRPr="009743EA" w:rsidRDefault="00F843AC" w:rsidP="001F364E">
            <w:pPr>
              <w:pStyle w:val="TAL"/>
              <w:rPr>
                <w:i/>
              </w:rPr>
            </w:pPr>
            <w:proofErr w:type="spellStart"/>
            <w:r w:rsidRPr="009743EA">
              <w:rPr>
                <w:rFonts w:eastAsia="Arial"/>
                <w:i/>
              </w:rPr>
              <w:t>descriptorRepresentation</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B563214"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4CBEF9F" w14:textId="77777777" w:rsidR="00F843AC" w:rsidRPr="009743EA" w:rsidRDefault="00F843AC" w:rsidP="001F364E">
            <w:pPr>
              <w:pStyle w:val="TAL"/>
              <w:rPr>
                <w:b/>
                <w:i/>
              </w:rPr>
            </w:pPr>
            <w:proofErr w:type="spellStart"/>
            <w:r w:rsidRPr="009743EA">
              <w:rPr>
                <w:rFonts w:eastAsia="MS Mincho"/>
                <w:b/>
                <w:i/>
                <w:lang w:eastAsia="ja-JP"/>
              </w:rPr>
              <w:t>dcrp</w:t>
            </w:r>
            <w:proofErr w:type="spellEnd"/>
          </w:p>
        </w:tc>
      </w:tr>
      <w:tr w:rsidR="00F843AC" w:rsidRPr="009743EA" w14:paraId="2000B55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0EF6080" w14:textId="77777777" w:rsidR="00F843AC" w:rsidRPr="009743EA" w:rsidRDefault="00F843AC" w:rsidP="001F364E">
            <w:pPr>
              <w:pStyle w:val="TAL"/>
              <w:rPr>
                <w:rFonts w:eastAsia="Arial"/>
                <w:i/>
              </w:rPr>
            </w:pPr>
            <w:proofErr w:type="spellStart"/>
            <w:r w:rsidRPr="009743EA">
              <w:rPr>
                <w:rFonts w:eastAsia="Arial"/>
                <w:i/>
              </w:rPr>
              <w:t>semanticOpExec</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A55EE68"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DA7F8CE"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45C1354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6391DB9"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836239D"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011CF9"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dsp</w:t>
            </w:r>
            <w:proofErr w:type="spellEnd"/>
          </w:p>
        </w:tc>
      </w:tr>
      <w:tr w:rsidR="00F843AC" w:rsidRPr="009743EA" w14:paraId="3233DAC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024CC51" w14:textId="77777777" w:rsidR="00F843AC" w:rsidRPr="009743EA" w:rsidRDefault="00F843AC" w:rsidP="001F364E">
            <w:pPr>
              <w:pStyle w:val="TAL"/>
              <w:rPr>
                <w:rFonts w:eastAsia="Arial"/>
                <w:i/>
              </w:rPr>
            </w:pPr>
            <w:proofErr w:type="spellStart"/>
            <w:r w:rsidRPr="009743EA">
              <w:rPr>
                <w:rFonts w:eastAsia="Arial"/>
                <w:i/>
              </w:rPr>
              <w:t>relatedSemantics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BF0EA0"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2A0E9BD"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rels</w:t>
            </w:r>
            <w:proofErr w:type="spellEnd"/>
          </w:p>
        </w:tc>
      </w:tr>
      <w:tr w:rsidR="00F843AC" w:rsidRPr="009743EA" w14:paraId="1BD529F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5D5D24" w14:textId="77777777" w:rsidR="00F843AC" w:rsidRPr="009743EA" w:rsidRDefault="00F843AC" w:rsidP="001F364E">
            <w:pPr>
              <w:pStyle w:val="TAL"/>
              <w:rPr>
                <w:rFonts w:eastAsia="Arial"/>
                <w:i/>
              </w:rPr>
            </w:pPr>
            <w:proofErr w:type="spellStart"/>
            <w:r w:rsidRPr="009743EA">
              <w:rPr>
                <w:rFonts w:eastAsia="Arial" w:cs="Arial" w:hint="eastAsia"/>
                <w:i/>
                <w:szCs w:val="18"/>
                <w:lang w:eastAsia="zh-CN"/>
              </w:rPr>
              <w:t>periodicInterval</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CAD4D1" w14:textId="77777777" w:rsidR="00F843AC" w:rsidRPr="009743EA" w:rsidRDefault="00F843AC" w:rsidP="001F364E">
            <w:pPr>
              <w:pStyle w:val="TAL"/>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32C3F" w14:textId="77777777" w:rsidR="00F843AC" w:rsidRPr="009743EA" w:rsidRDefault="00F843AC" w:rsidP="001F364E">
            <w:pPr>
              <w:pStyle w:val="TAL"/>
              <w:rPr>
                <w:rFonts w:eastAsia="MS Mincho"/>
                <w:b/>
                <w:i/>
                <w:lang w:eastAsia="ja-JP"/>
              </w:rPr>
            </w:pPr>
            <w:proofErr w:type="spellStart"/>
            <w:r w:rsidRPr="009743EA">
              <w:rPr>
                <w:rFonts w:hint="eastAsia"/>
                <w:b/>
                <w:i/>
                <w:lang w:eastAsia="zh-CN"/>
              </w:rPr>
              <w:t>pei</w:t>
            </w:r>
            <w:proofErr w:type="spellEnd"/>
          </w:p>
        </w:tc>
      </w:tr>
      <w:tr w:rsidR="00F843AC" w:rsidRPr="009743EA" w14:paraId="5BE4D4D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B750E7" w14:textId="77777777" w:rsidR="00F843AC" w:rsidRPr="009743EA" w:rsidRDefault="00F843AC" w:rsidP="001F364E">
            <w:pPr>
              <w:pStyle w:val="TAL"/>
              <w:rPr>
                <w:rFonts w:eastAsia="Arial" w:cs="Arial"/>
                <w:i/>
                <w:szCs w:val="18"/>
                <w:lang w:eastAsia="zh-CN"/>
              </w:rPr>
            </w:pPr>
            <w:proofErr w:type="spellStart"/>
            <w:r w:rsidRPr="009743EA">
              <w:rPr>
                <w:rFonts w:eastAsia="Arial" w:cs="Arial" w:hint="eastAsia"/>
                <w:i/>
                <w:szCs w:val="18"/>
                <w:lang w:eastAsia="zh-CN"/>
              </w:rPr>
              <w:t>missingDataDetect</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2A790E6"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6E9F60" w14:textId="77777777" w:rsidR="00F843AC" w:rsidRPr="009743EA" w:rsidRDefault="00F843AC" w:rsidP="001F364E">
            <w:pPr>
              <w:pStyle w:val="TAL"/>
              <w:rPr>
                <w:b/>
                <w:i/>
                <w:lang w:eastAsia="zh-CN"/>
              </w:rPr>
            </w:pPr>
            <w:proofErr w:type="spellStart"/>
            <w:r w:rsidRPr="009743EA">
              <w:rPr>
                <w:rFonts w:hint="eastAsia"/>
                <w:b/>
                <w:i/>
                <w:lang w:eastAsia="zh-CN"/>
              </w:rPr>
              <w:t>mdd</w:t>
            </w:r>
            <w:proofErr w:type="spellEnd"/>
          </w:p>
        </w:tc>
      </w:tr>
      <w:tr w:rsidR="00F843AC" w:rsidRPr="009743EA" w14:paraId="742D5C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C6AB20"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missingDataMaxNr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49FD51A"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BEFE45" w14:textId="77777777" w:rsidR="00F843AC" w:rsidRPr="009743EA" w:rsidRDefault="00F843AC" w:rsidP="001F364E">
            <w:pPr>
              <w:pStyle w:val="TAL"/>
              <w:rPr>
                <w:b/>
                <w:i/>
                <w:lang w:eastAsia="zh-CN"/>
              </w:rPr>
            </w:pPr>
            <w:proofErr w:type="spellStart"/>
            <w:r w:rsidRPr="009743EA">
              <w:rPr>
                <w:rFonts w:hint="eastAsia"/>
                <w:b/>
                <w:i/>
                <w:lang w:eastAsia="zh-CN"/>
              </w:rPr>
              <w:t>mdn</w:t>
            </w:r>
            <w:proofErr w:type="spellEnd"/>
          </w:p>
        </w:tc>
      </w:tr>
      <w:tr w:rsidR="00F843AC" w:rsidRPr="009743EA" w14:paraId="17B6C9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5200D6"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missingDataList</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3F6BFF9"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2F9012" w14:textId="77777777" w:rsidR="00F843AC" w:rsidRPr="009743EA" w:rsidRDefault="00F843AC" w:rsidP="001F364E">
            <w:pPr>
              <w:pStyle w:val="TAL"/>
              <w:rPr>
                <w:b/>
                <w:i/>
                <w:lang w:eastAsia="zh-CN"/>
              </w:rPr>
            </w:pPr>
            <w:proofErr w:type="spellStart"/>
            <w:r w:rsidRPr="009743EA">
              <w:rPr>
                <w:rFonts w:hint="eastAsia"/>
                <w:b/>
                <w:i/>
                <w:lang w:eastAsia="zh-CN"/>
              </w:rPr>
              <w:t>mdlt</w:t>
            </w:r>
            <w:proofErr w:type="spellEnd"/>
          </w:p>
        </w:tc>
      </w:tr>
      <w:tr w:rsidR="00F843AC" w:rsidRPr="009743EA" w14:paraId="5D953F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A5CE780"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missingDataCurrentNr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29F596"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9BF5E66"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34400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C15A62"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missingDataDetectTimer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B536CC"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03F7BE" w14:textId="77777777" w:rsidR="00F843AC" w:rsidRPr="009743EA" w:rsidRDefault="00F843AC" w:rsidP="001F364E">
            <w:pPr>
              <w:pStyle w:val="TAL"/>
              <w:rPr>
                <w:b/>
                <w:i/>
                <w:lang w:eastAsia="zh-CN"/>
              </w:rPr>
            </w:pPr>
            <w:proofErr w:type="spellStart"/>
            <w:r w:rsidRPr="009743EA">
              <w:rPr>
                <w:rFonts w:hint="eastAsia"/>
                <w:b/>
                <w:i/>
                <w:lang w:eastAsia="zh-CN"/>
              </w:rPr>
              <w:t>mdt</w:t>
            </w:r>
            <w:proofErr w:type="spellEnd"/>
          </w:p>
        </w:tc>
      </w:tr>
      <w:tr w:rsidR="00F843AC" w:rsidRPr="009743EA" w14:paraId="68F2950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2CF403C" w14:textId="77777777" w:rsidR="00F843AC" w:rsidRPr="009743EA" w:rsidRDefault="00F843AC" w:rsidP="001F364E">
            <w:pPr>
              <w:pStyle w:val="TAL"/>
              <w:rPr>
                <w:rFonts w:eastAsia="Arial" w:cs="Arial"/>
                <w:i/>
                <w:szCs w:val="18"/>
                <w:lang w:eastAsia="zh-CN"/>
              </w:rPr>
            </w:pPr>
            <w:proofErr w:type="spellStart"/>
            <w:r w:rsidRPr="009743EA">
              <w:rPr>
                <w:rFonts w:eastAsia="Arial" w:hint="eastAsia"/>
                <w:i/>
                <w:iCs/>
                <w:color w:val="000000"/>
                <w:kern w:val="2"/>
                <w:szCs w:val="18"/>
                <w:lang w:eastAsia="zh-CN"/>
              </w:rPr>
              <w:t>dataGenerationTime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3E02414" w14:textId="77777777" w:rsidR="00F843AC" w:rsidRPr="009743EA" w:rsidRDefault="00F843AC" w:rsidP="001F364E">
            <w:pPr>
              <w:pStyle w:val="TAL"/>
              <w:rPr>
                <w:lang w:eastAsia="zh-CN"/>
              </w:rPr>
            </w:pPr>
            <w:proofErr w:type="spellStart"/>
            <w:r w:rsidRPr="009743EA">
              <w:rPr>
                <w:rFonts w:hint="eastAsia"/>
                <w:lang w:eastAsia="zh-CN"/>
              </w:rPr>
              <w:t>timeSeriesInstance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D4DB6D" w14:textId="77777777" w:rsidR="00F843AC" w:rsidRPr="009743EA" w:rsidRDefault="00F843AC" w:rsidP="001F364E">
            <w:pPr>
              <w:pStyle w:val="TAL"/>
              <w:rPr>
                <w:b/>
                <w:i/>
                <w:lang w:eastAsia="zh-CN"/>
              </w:rPr>
            </w:pPr>
            <w:proofErr w:type="spellStart"/>
            <w:r w:rsidRPr="009743EA">
              <w:rPr>
                <w:rFonts w:hint="eastAsia"/>
                <w:b/>
                <w:i/>
                <w:lang w:eastAsia="zh-CN"/>
              </w:rPr>
              <w:t>dgt</w:t>
            </w:r>
            <w:proofErr w:type="spellEnd"/>
          </w:p>
        </w:tc>
      </w:tr>
      <w:tr w:rsidR="00F843AC" w:rsidRPr="009743EA" w14:paraId="2DAF9D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D4B07E1" w14:textId="77777777" w:rsidR="00F843AC" w:rsidRPr="009743EA" w:rsidRDefault="00F843AC" w:rsidP="001F364E">
            <w:pPr>
              <w:pStyle w:val="TAL"/>
              <w:rPr>
                <w:rFonts w:eastAsia="Arial"/>
                <w:i/>
                <w:iCs/>
                <w:color w:val="000000"/>
                <w:kern w:val="2"/>
                <w:szCs w:val="18"/>
                <w:lang w:eastAsia="zh-CN"/>
              </w:rPr>
            </w:pPr>
            <w:proofErr w:type="spellStart"/>
            <w:r w:rsidRPr="009743EA">
              <w:rPr>
                <w:rFonts w:eastAsia="Arial" w:hint="eastAsia"/>
                <w:i/>
                <w:iCs/>
                <w:color w:val="000000"/>
                <w:kern w:val="2"/>
                <w:szCs w:val="18"/>
                <w:lang w:eastAsia="zh-CN"/>
              </w:rPr>
              <w:t>sequenceNr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7A0547" w14:textId="77777777" w:rsidR="00F843AC" w:rsidRPr="009743EA" w:rsidRDefault="00F843AC" w:rsidP="001F364E">
            <w:pPr>
              <w:pStyle w:val="TAL"/>
              <w:rPr>
                <w:lang w:eastAsia="zh-CN"/>
              </w:rPr>
            </w:pPr>
            <w:proofErr w:type="spellStart"/>
            <w:r w:rsidRPr="009743EA">
              <w:rPr>
                <w:rFonts w:hint="eastAsia"/>
                <w:lang w:eastAsia="zh-CN"/>
              </w:rPr>
              <w:t>timeSeriesInstance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2933A9"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582AD10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2A126F"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120410" w14:textId="77777777" w:rsidR="00F843AC" w:rsidRPr="009743EA" w:rsidRDefault="00F843AC" w:rsidP="001F364E">
            <w:pPr>
              <w:pStyle w:val="TAL"/>
              <w:rPr>
                <w:lang w:eastAsia="zh-CN"/>
              </w:rPr>
            </w:pPr>
            <w:proofErr w:type="spellStart"/>
            <w:r w:rsidRPr="009743EA">
              <w:t>CSEBase</w:t>
            </w:r>
            <w:proofErr w:type="spellEnd"/>
            <w:r w:rsidRPr="009743EA">
              <w:t xml:space="preserve">, </w:t>
            </w:r>
            <w:proofErr w:type="spellStart"/>
            <w:r w:rsidRPr="009743EA">
              <w:t>remoteCSE</w:t>
            </w:r>
            <w:proofErr w:type="spellEnd"/>
            <w:r w:rsidRPr="009743EA">
              <w:t>,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32CE8E" w14:textId="77777777" w:rsidR="00F843AC" w:rsidRPr="009743EA" w:rsidRDefault="00F843AC" w:rsidP="001F364E">
            <w:pPr>
              <w:pStyle w:val="TAL"/>
              <w:rPr>
                <w:b/>
                <w:i/>
                <w:lang w:eastAsia="zh-CN"/>
              </w:rPr>
            </w:pPr>
            <w:proofErr w:type="spellStart"/>
            <w:r w:rsidRPr="009743EA">
              <w:rPr>
                <w:rFonts w:eastAsia="MS Mincho"/>
                <w:b/>
                <w:i/>
                <w:lang w:eastAsia="ja-JP"/>
              </w:rPr>
              <w:t>esi</w:t>
            </w:r>
            <w:proofErr w:type="spellEnd"/>
          </w:p>
        </w:tc>
      </w:tr>
      <w:tr w:rsidR="00F843AC" w:rsidRPr="009743EA" w14:paraId="7F694CB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DA3247B" w14:textId="77777777" w:rsidR="00F843AC" w:rsidRPr="009743EA" w:rsidRDefault="00F843AC" w:rsidP="001F364E">
            <w:pPr>
              <w:pStyle w:val="TAL"/>
              <w:rPr>
                <w:rFonts w:eastAsia="MS Mincho"/>
                <w:i/>
                <w:lang w:eastAsia="ja-JP"/>
              </w:rPr>
            </w:pPr>
            <w:proofErr w:type="spellStart"/>
            <w:r w:rsidRPr="009743EA">
              <w:rPr>
                <w:rFonts w:eastAsia="MS Mincho"/>
                <w:i/>
              </w:rPr>
              <w:t>supportedReleaseVersions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826F" w14:textId="77777777" w:rsidR="00F843AC" w:rsidRPr="009743EA" w:rsidRDefault="00F843AC" w:rsidP="001F364E">
            <w:pPr>
              <w:pStyle w:val="TAL"/>
            </w:pPr>
            <w:proofErr w:type="spellStart"/>
            <w:r w:rsidRPr="009743EA">
              <w:t>CSEBase</w:t>
            </w:r>
            <w:proofErr w:type="spellEnd"/>
            <w:r w:rsidRPr="009743EA">
              <w:t xml:space="preserve">, </w:t>
            </w:r>
            <w:proofErr w:type="spellStart"/>
            <w:r w:rsidRPr="009743EA">
              <w:t>remoteCSE</w:t>
            </w:r>
            <w:proofErr w:type="spellEnd"/>
            <w:r w:rsidRPr="009743EA">
              <w:t>,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87D0FE"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srv</w:t>
            </w:r>
            <w:proofErr w:type="spellEnd"/>
          </w:p>
        </w:tc>
      </w:tr>
      <w:tr w:rsidR="00F843AC" w:rsidRPr="009743EA" w14:paraId="6EF4D9C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5B08A95" w14:textId="77777777" w:rsidR="00F843AC" w:rsidRPr="009743EA" w:rsidRDefault="00F843AC" w:rsidP="001F364E">
            <w:pPr>
              <w:pStyle w:val="TAL"/>
              <w:rPr>
                <w:rFonts w:eastAsia="MS Mincho"/>
                <w:i/>
              </w:rPr>
            </w:pPr>
            <w:proofErr w:type="spellStart"/>
            <w:r w:rsidRPr="009743EA">
              <w:rPr>
                <w:rFonts w:eastAsia="Arial"/>
                <w:i/>
              </w:rPr>
              <w:t>descriptorRepresentation</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0C12CE6"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E46B4A"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dcrp</w:t>
            </w:r>
            <w:proofErr w:type="spellEnd"/>
          </w:p>
        </w:tc>
      </w:tr>
      <w:tr w:rsidR="00F843AC" w:rsidRPr="009743EA" w14:paraId="4B28C94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52ECA0" w14:textId="77777777" w:rsidR="00F843AC" w:rsidRPr="009743EA" w:rsidRDefault="00F843AC" w:rsidP="001F364E">
            <w:pPr>
              <w:pStyle w:val="TAL"/>
              <w:rPr>
                <w:rFonts w:eastAsia="Arial"/>
                <w:i/>
              </w:rPr>
            </w:pPr>
            <w:proofErr w:type="spellStart"/>
            <w:r w:rsidRPr="009743EA">
              <w:rPr>
                <w:rFonts w:eastAsia="Arial"/>
                <w:i/>
              </w:rPr>
              <w:t>semanticOpExec</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4C876D"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F41725"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5EDF640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6BE634F"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0F4C896"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BFD1C6"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dsp</w:t>
            </w:r>
            <w:proofErr w:type="spellEnd"/>
          </w:p>
        </w:tc>
      </w:tr>
      <w:tr w:rsidR="00F843AC" w:rsidRPr="009743EA" w14:paraId="0DE477D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B0C862E" w14:textId="77777777" w:rsidR="00F843AC" w:rsidRPr="009743EA" w:rsidRDefault="00F843AC" w:rsidP="001F364E">
            <w:pPr>
              <w:pStyle w:val="TAL"/>
              <w:rPr>
                <w:rFonts w:eastAsia="Arial"/>
                <w:i/>
              </w:rPr>
            </w:pPr>
            <w:proofErr w:type="spellStart"/>
            <w:r w:rsidRPr="009743EA">
              <w:rPr>
                <w:rFonts w:eastAsia="Arial"/>
                <w:i/>
              </w:rPr>
              <w:t>relatedSemantics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A846A4D" w14:textId="77777777" w:rsidR="00F843AC" w:rsidRPr="009743EA" w:rsidRDefault="00F843AC" w:rsidP="001F364E">
            <w:pPr>
              <w:pStyle w:val="TAL"/>
            </w:pPr>
            <w:proofErr w:type="spellStart"/>
            <w:r w:rsidRPr="009743EA">
              <w:t>semanticDescriptor</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4EEF2C5"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rels</w:t>
            </w:r>
            <w:proofErr w:type="spellEnd"/>
          </w:p>
        </w:tc>
      </w:tr>
      <w:tr w:rsidR="00F843AC" w:rsidRPr="009743EA" w14:paraId="0312F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D71C59" w14:textId="77777777" w:rsidR="00F843AC" w:rsidRPr="009743EA" w:rsidRDefault="00F843AC" w:rsidP="001F364E">
            <w:pPr>
              <w:pStyle w:val="TAL"/>
              <w:rPr>
                <w:rFonts w:eastAsia="Arial"/>
                <w:i/>
              </w:rPr>
            </w:pPr>
            <w:proofErr w:type="spellStart"/>
            <w:r w:rsidRPr="009743EA">
              <w:rPr>
                <w:rFonts w:eastAsia="Arial" w:cs="Arial" w:hint="eastAsia"/>
                <w:i/>
                <w:szCs w:val="18"/>
                <w:lang w:eastAsia="zh-CN"/>
              </w:rPr>
              <w:t>periodicInterval</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7674B9D" w14:textId="77777777" w:rsidR="00F843AC" w:rsidRPr="009743EA" w:rsidRDefault="00F843AC" w:rsidP="001F364E">
            <w:pPr>
              <w:pStyle w:val="TAL"/>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CC923D" w14:textId="77777777" w:rsidR="00F843AC" w:rsidRPr="009743EA" w:rsidRDefault="00F843AC" w:rsidP="001F364E">
            <w:pPr>
              <w:pStyle w:val="TAL"/>
              <w:rPr>
                <w:rFonts w:eastAsia="MS Mincho"/>
                <w:b/>
                <w:i/>
                <w:lang w:eastAsia="ja-JP"/>
              </w:rPr>
            </w:pPr>
            <w:proofErr w:type="spellStart"/>
            <w:r w:rsidRPr="009743EA">
              <w:rPr>
                <w:rFonts w:hint="eastAsia"/>
                <w:b/>
                <w:i/>
                <w:lang w:eastAsia="zh-CN"/>
              </w:rPr>
              <w:t>pei</w:t>
            </w:r>
            <w:proofErr w:type="spellEnd"/>
          </w:p>
        </w:tc>
      </w:tr>
      <w:tr w:rsidR="00F843AC" w:rsidRPr="009743EA" w14:paraId="353302B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972BA7" w14:textId="77777777" w:rsidR="00F843AC" w:rsidRPr="009743EA" w:rsidRDefault="00F843AC" w:rsidP="001F364E">
            <w:pPr>
              <w:pStyle w:val="TAL"/>
              <w:rPr>
                <w:rFonts w:eastAsia="Arial" w:cs="Arial"/>
                <w:i/>
                <w:szCs w:val="18"/>
                <w:lang w:eastAsia="zh-CN"/>
              </w:rPr>
            </w:pPr>
            <w:proofErr w:type="spellStart"/>
            <w:r w:rsidRPr="009743EA">
              <w:rPr>
                <w:rFonts w:eastAsia="Arial" w:cs="Arial" w:hint="eastAsia"/>
                <w:i/>
                <w:szCs w:val="18"/>
                <w:lang w:eastAsia="zh-CN"/>
              </w:rPr>
              <w:t>missingDataDetect</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725612"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5CEE6A" w14:textId="77777777" w:rsidR="00F843AC" w:rsidRPr="009743EA" w:rsidRDefault="00F843AC" w:rsidP="001F364E">
            <w:pPr>
              <w:pStyle w:val="TAL"/>
              <w:rPr>
                <w:b/>
                <w:i/>
                <w:lang w:eastAsia="zh-CN"/>
              </w:rPr>
            </w:pPr>
            <w:proofErr w:type="spellStart"/>
            <w:r w:rsidRPr="009743EA">
              <w:rPr>
                <w:rFonts w:hint="eastAsia"/>
                <w:b/>
                <w:i/>
                <w:lang w:eastAsia="zh-CN"/>
              </w:rPr>
              <w:t>mdd</w:t>
            </w:r>
            <w:proofErr w:type="spellEnd"/>
          </w:p>
        </w:tc>
      </w:tr>
      <w:tr w:rsidR="00F843AC" w:rsidRPr="009743EA" w14:paraId="006B352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0FB2442"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missingDataMaxNr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DAAB74B"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9467E61" w14:textId="77777777" w:rsidR="00F843AC" w:rsidRPr="009743EA" w:rsidRDefault="00F843AC" w:rsidP="001F364E">
            <w:pPr>
              <w:pStyle w:val="TAL"/>
              <w:rPr>
                <w:b/>
                <w:i/>
                <w:lang w:eastAsia="zh-CN"/>
              </w:rPr>
            </w:pPr>
            <w:proofErr w:type="spellStart"/>
            <w:r w:rsidRPr="009743EA">
              <w:rPr>
                <w:rFonts w:hint="eastAsia"/>
                <w:b/>
                <w:i/>
                <w:lang w:eastAsia="zh-CN"/>
              </w:rPr>
              <w:t>mdn</w:t>
            </w:r>
            <w:proofErr w:type="spellEnd"/>
          </w:p>
        </w:tc>
      </w:tr>
      <w:tr w:rsidR="00F843AC" w:rsidRPr="009743EA" w14:paraId="4EB892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E2811E"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missingDataList</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8029FA"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ED72523" w14:textId="77777777" w:rsidR="00F843AC" w:rsidRPr="009743EA" w:rsidRDefault="00F843AC" w:rsidP="001F364E">
            <w:pPr>
              <w:pStyle w:val="TAL"/>
              <w:rPr>
                <w:b/>
                <w:i/>
                <w:lang w:eastAsia="zh-CN"/>
              </w:rPr>
            </w:pPr>
            <w:proofErr w:type="spellStart"/>
            <w:r w:rsidRPr="009743EA">
              <w:rPr>
                <w:rFonts w:hint="eastAsia"/>
                <w:b/>
                <w:i/>
                <w:lang w:eastAsia="zh-CN"/>
              </w:rPr>
              <w:t>mdlt</w:t>
            </w:r>
            <w:proofErr w:type="spellEnd"/>
          </w:p>
        </w:tc>
      </w:tr>
      <w:tr w:rsidR="00F843AC" w:rsidRPr="009743EA" w14:paraId="4D7045B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9DC3EB7"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missingDataCurrentNr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5EAB21"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7D7D0C1"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5C917E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72E7F60" w14:textId="77777777" w:rsidR="00F843AC" w:rsidRPr="009743EA" w:rsidRDefault="00F843AC" w:rsidP="001F364E">
            <w:pPr>
              <w:pStyle w:val="TAL"/>
              <w:rPr>
                <w:rFonts w:eastAsia="Arial" w:cs="Arial"/>
                <w:i/>
                <w:szCs w:val="18"/>
                <w:lang w:eastAsia="zh-CN"/>
              </w:rPr>
            </w:pPr>
            <w:proofErr w:type="spellStart"/>
            <w:r w:rsidRPr="009743EA">
              <w:rPr>
                <w:rFonts w:eastAsia="Arial" w:cs="Arial"/>
                <w:i/>
                <w:szCs w:val="18"/>
                <w:lang w:eastAsia="zh-CN"/>
              </w:rPr>
              <w:t>missingDataDetectTimer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DD96B2D" w14:textId="77777777" w:rsidR="00F843AC" w:rsidRPr="009743EA" w:rsidRDefault="00F843AC" w:rsidP="001F364E">
            <w:pPr>
              <w:pStyle w:val="TAL"/>
              <w:rPr>
                <w:lang w:eastAsia="zh-CN"/>
              </w:rPr>
            </w:pPr>
            <w:proofErr w:type="spellStart"/>
            <w:r w:rsidRPr="009743EA">
              <w:rPr>
                <w:rFonts w:hint="eastAsia"/>
                <w:lang w:eastAsia="zh-CN"/>
              </w:rPr>
              <w:t>timeSeries</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F18D5E" w14:textId="77777777" w:rsidR="00F843AC" w:rsidRPr="009743EA" w:rsidRDefault="00F843AC" w:rsidP="001F364E">
            <w:pPr>
              <w:pStyle w:val="TAL"/>
              <w:rPr>
                <w:b/>
                <w:i/>
                <w:lang w:eastAsia="zh-CN"/>
              </w:rPr>
            </w:pPr>
            <w:proofErr w:type="spellStart"/>
            <w:r w:rsidRPr="009743EA">
              <w:rPr>
                <w:rFonts w:hint="eastAsia"/>
                <w:b/>
                <w:i/>
                <w:lang w:eastAsia="zh-CN"/>
              </w:rPr>
              <w:t>mdt</w:t>
            </w:r>
            <w:proofErr w:type="spellEnd"/>
          </w:p>
        </w:tc>
      </w:tr>
      <w:tr w:rsidR="00F843AC" w:rsidRPr="009743EA" w14:paraId="37ECC01E"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EA6E112" w14:textId="77777777" w:rsidR="00F843AC" w:rsidRPr="009743EA" w:rsidRDefault="00F843AC" w:rsidP="001F364E">
            <w:pPr>
              <w:pStyle w:val="TAL"/>
              <w:rPr>
                <w:rFonts w:eastAsia="Arial" w:cs="Arial"/>
                <w:i/>
                <w:szCs w:val="18"/>
                <w:lang w:eastAsia="zh-CN"/>
              </w:rPr>
            </w:pPr>
            <w:proofErr w:type="spellStart"/>
            <w:r w:rsidRPr="009743EA">
              <w:rPr>
                <w:rFonts w:eastAsia="Arial" w:hint="eastAsia"/>
                <w:i/>
                <w:iCs/>
                <w:color w:val="000000"/>
                <w:kern w:val="2"/>
                <w:szCs w:val="18"/>
                <w:lang w:eastAsia="zh-CN"/>
              </w:rPr>
              <w:t>dataGenerationTime</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153573" w14:textId="77777777" w:rsidR="00F843AC" w:rsidRPr="009743EA" w:rsidRDefault="00F843AC" w:rsidP="001F364E">
            <w:pPr>
              <w:pStyle w:val="TAL"/>
              <w:rPr>
                <w:lang w:eastAsia="zh-CN"/>
              </w:rPr>
            </w:pPr>
            <w:proofErr w:type="spellStart"/>
            <w:r w:rsidRPr="009743EA">
              <w:rPr>
                <w:rFonts w:hint="eastAsia"/>
                <w:lang w:eastAsia="zh-CN"/>
              </w:rPr>
              <w:t>timeSeriesInstance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FB0424F" w14:textId="77777777" w:rsidR="00F843AC" w:rsidRPr="009743EA" w:rsidRDefault="00F843AC" w:rsidP="001F364E">
            <w:pPr>
              <w:pStyle w:val="TAL"/>
              <w:rPr>
                <w:b/>
                <w:i/>
                <w:lang w:eastAsia="zh-CN"/>
              </w:rPr>
            </w:pPr>
            <w:proofErr w:type="spellStart"/>
            <w:r w:rsidRPr="009743EA">
              <w:rPr>
                <w:rFonts w:hint="eastAsia"/>
                <w:b/>
                <w:i/>
                <w:lang w:eastAsia="zh-CN"/>
              </w:rPr>
              <w:t>dgt</w:t>
            </w:r>
            <w:proofErr w:type="spellEnd"/>
          </w:p>
        </w:tc>
      </w:tr>
      <w:tr w:rsidR="00F843AC" w:rsidRPr="009743EA" w14:paraId="7C5B59A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931C90" w14:textId="77777777" w:rsidR="00F843AC" w:rsidRPr="009743EA" w:rsidRDefault="00F843AC" w:rsidP="001F364E">
            <w:pPr>
              <w:pStyle w:val="TAL"/>
              <w:rPr>
                <w:rFonts w:eastAsia="Arial"/>
                <w:i/>
                <w:iCs/>
                <w:color w:val="000000"/>
                <w:kern w:val="2"/>
                <w:szCs w:val="18"/>
                <w:lang w:eastAsia="zh-CN"/>
              </w:rPr>
            </w:pPr>
            <w:proofErr w:type="spellStart"/>
            <w:r w:rsidRPr="009743EA">
              <w:rPr>
                <w:rFonts w:eastAsia="Arial" w:hint="eastAsia"/>
                <w:i/>
                <w:iCs/>
                <w:color w:val="000000"/>
                <w:kern w:val="2"/>
                <w:szCs w:val="18"/>
                <w:lang w:eastAsia="zh-CN"/>
              </w:rPr>
              <w:t>sequenceNr</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75BC" w14:textId="77777777" w:rsidR="00F843AC" w:rsidRPr="009743EA" w:rsidRDefault="00F843AC" w:rsidP="001F364E">
            <w:pPr>
              <w:pStyle w:val="TAL"/>
              <w:rPr>
                <w:lang w:eastAsia="zh-CN"/>
              </w:rPr>
            </w:pPr>
            <w:proofErr w:type="spellStart"/>
            <w:r w:rsidRPr="009743EA">
              <w:rPr>
                <w:rFonts w:hint="eastAsia"/>
                <w:lang w:eastAsia="zh-CN"/>
              </w:rPr>
              <w:t>timeSeriesInstance</w:t>
            </w:r>
            <w:proofErr w:type="spellEnd"/>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A09AB2"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0ECFCEE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78A73D1"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589FC5A" w14:textId="77777777" w:rsidR="00F843AC" w:rsidRPr="009743EA" w:rsidRDefault="00F843AC" w:rsidP="001F364E">
            <w:pPr>
              <w:pStyle w:val="TAL"/>
              <w:rPr>
                <w:lang w:eastAsia="zh-CN"/>
              </w:rPr>
            </w:pPr>
            <w:proofErr w:type="spellStart"/>
            <w:r w:rsidRPr="009743EA">
              <w:t>CSEBase</w:t>
            </w:r>
            <w:proofErr w:type="spellEnd"/>
            <w:r w:rsidRPr="009743EA">
              <w:t xml:space="preserve">, </w:t>
            </w:r>
            <w:proofErr w:type="spellStart"/>
            <w:r w:rsidRPr="009743EA">
              <w:t>remoteCSE</w:t>
            </w:r>
            <w:proofErr w:type="spellEnd"/>
            <w:r w:rsidRPr="009743EA">
              <w:t>,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A30A52" w14:textId="77777777" w:rsidR="00F843AC" w:rsidRPr="009743EA" w:rsidRDefault="00F843AC" w:rsidP="001F364E">
            <w:pPr>
              <w:pStyle w:val="TAL"/>
              <w:rPr>
                <w:b/>
                <w:i/>
                <w:lang w:eastAsia="zh-CN"/>
              </w:rPr>
            </w:pPr>
            <w:proofErr w:type="spellStart"/>
            <w:r w:rsidRPr="009743EA">
              <w:rPr>
                <w:rFonts w:eastAsia="MS Mincho"/>
                <w:b/>
                <w:i/>
                <w:lang w:eastAsia="ja-JP"/>
              </w:rPr>
              <w:t>esi</w:t>
            </w:r>
            <w:proofErr w:type="spellEnd"/>
          </w:p>
        </w:tc>
      </w:tr>
      <w:tr w:rsidR="00F843AC" w:rsidRPr="009743EA" w14:paraId="2300BFE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541F31F" w14:textId="77777777" w:rsidR="00F843AC" w:rsidRPr="009743EA" w:rsidRDefault="00F843AC" w:rsidP="001F364E">
            <w:pPr>
              <w:pStyle w:val="TAL"/>
              <w:rPr>
                <w:rFonts w:eastAsia="MS Mincho"/>
                <w:i/>
                <w:lang w:eastAsia="ja-JP"/>
              </w:rPr>
            </w:pPr>
            <w:proofErr w:type="spellStart"/>
            <w:r w:rsidRPr="009743EA">
              <w:rPr>
                <w:rFonts w:eastAsia="MS Mincho"/>
                <w:i/>
              </w:rPr>
              <w:t>supportedReleaseVersions</w:t>
            </w:r>
            <w:proofErr w:type="spellEnd"/>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E18DFBA" w14:textId="77777777" w:rsidR="00F843AC" w:rsidRPr="009743EA" w:rsidRDefault="00F843AC" w:rsidP="001F364E">
            <w:pPr>
              <w:pStyle w:val="TAL"/>
            </w:pPr>
            <w:proofErr w:type="spellStart"/>
            <w:r w:rsidRPr="009743EA">
              <w:t>CSEBase</w:t>
            </w:r>
            <w:proofErr w:type="spellEnd"/>
            <w:r w:rsidRPr="009743EA">
              <w:t xml:space="preserve">, </w:t>
            </w:r>
            <w:proofErr w:type="spellStart"/>
            <w:r w:rsidRPr="009743EA">
              <w:t>remoteCSE</w:t>
            </w:r>
            <w:proofErr w:type="spellEnd"/>
            <w:r w:rsidRPr="009743EA">
              <w:t>,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BB8E2" w14:textId="77777777" w:rsidR="00F843AC" w:rsidRPr="009743EA" w:rsidRDefault="00F843AC" w:rsidP="001F364E">
            <w:pPr>
              <w:pStyle w:val="TAL"/>
              <w:rPr>
                <w:rFonts w:eastAsia="MS Mincho"/>
                <w:b/>
                <w:i/>
                <w:lang w:eastAsia="ja-JP"/>
              </w:rPr>
            </w:pPr>
            <w:proofErr w:type="spellStart"/>
            <w:r w:rsidRPr="009743EA">
              <w:rPr>
                <w:rFonts w:eastAsia="MS Mincho"/>
                <w:b/>
                <w:i/>
                <w:lang w:eastAsia="ja-JP"/>
              </w:rPr>
              <w:t>srv</w:t>
            </w:r>
            <w:proofErr w:type="spellEnd"/>
          </w:p>
        </w:tc>
      </w:tr>
    </w:tbl>
    <w:p w14:paraId="6ECE8F87" w14:textId="77777777" w:rsidR="00F843AC" w:rsidRPr="009743EA" w:rsidRDefault="00F843AC" w:rsidP="00F843AC"/>
    <w:p w14:paraId="056517FF" w14:textId="77777777" w:rsidR="00F843AC" w:rsidRPr="009743EA" w:rsidRDefault="00F843AC" w:rsidP="00F843AC">
      <w:pPr>
        <w:pStyle w:val="Heading2"/>
      </w:pPr>
      <w:bookmarkStart w:id="111" w:name="_Toc49507513"/>
      <w:bookmarkStart w:id="112" w:name="_Toc49507625"/>
      <w:bookmarkStart w:id="113" w:name="_Toc46154368"/>
      <w:bookmarkStart w:id="114" w:name="_Toc57298329"/>
      <w:bookmarkStart w:id="115" w:name="_Toc49420699"/>
      <w:r w:rsidRPr="009743EA">
        <w:rPr>
          <w:rFonts w:hint="eastAsia"/>
        </w:rPr>
        <w:lastRenderedPageBreak/>
        <w:t>5.</w:t>
      </w:r>
      <w:r w:rsidRPr="009743EA">
        <w:t>3</w:t>
      </w:r>
      <w:r w:rsidRPr="009743EA">
        <w:tab/>
        <w:t>Enumeration data types</w:t>
      </w:r>
      <w:bookmarkEnd w:id="111"/>
      <w:bookmarkEnd w:id="112"/>
      <w:bookmarkEnd w:id="113"/>
      <w:bookmarkEnd w:id="114"/>
      <w:r w:rsidRPr="009743EA">
        <w:t xml:space="preserve"> </w:t>
      </w:r>
      <w:bookmarkEnd w:id="115"/>
    </w:p>
    <w:p w14:paraId="12563F1F" w14:textId="77777777" w:rsidR="00D530FB" w:rsidRPr="009743EA" w:rsidRDefault="00D530FB" w:rsidP="00D530FB">
      <w:pPr>
        <w:pStyle w:val="Heading3"/>
      </w:pPr>
      <w:bookmarkStart w:id="116" w:name="_Toc49420700"/>
      <w:bookmarkStart w:id="117" w:name="_Toc49507514"/>
      <w:bookmarkStart w:id="118" w:name="_Toc49507626"/>
      <w:bookmarkStart w:id="119" w:name="_Toc46154369"/>
      <w:bookmarkStart w:id="120" w:name="_Toc57298330"/>
      <w:r w:rsidRPr="009743EA">
        <w:t>5.3.0</w:t>
      </w:r>
      <w:r w:rsidRPr="009743EA">
        <w:tab/>
        <w:t>Introduction</w:t>
      </w:r>
      <w:bookmarkEnd w:id="116"/>
      <w:bookmarkEnd w:id="117"/>
      <w:bookmarkEnd w:id="118"/>
      <w:bookmarkEnd w:id="119"/>
      <w:bookmarkEnd w:id="120"/>
    </w:p>
    <w:p w14:paraId="11C0458E" w14:textId="1CA4DCB5" w:rsidR="00F843AC" w:rsidRPr="005A2D7C" w:rsidRDefault="00F843AC" w:rsidP="00F843AC">
      <w:pPr>
        <w:rPr>
          <w:rFonts w:eastAsia="Malgun Gothic"/>
        </w:rPr>
      </w:pPr>
      <w:r w:rsidRPr="005A2D7C">
        <w:t xml:space="preserve">The oneM2M Enumeration Types are based on </w:t>
      </w:r>
      <w:proofErr w:type="spellStart"/>
      <w:proofErr w:type="gramStart"/>
      <w:r w:rsidRPr="005A2D7C">
        <w:t>xs:integer</w:t>
      </w:r>
      <w:proofErr w:type="spellEnd"/>
      <w:proofErr w:type="gramEnd"/>
      <w:r w:rsidRPr="005A2D7C">
        <w:t xml:space="preserve">, and the numeric values are interpreted as specified in </w:t>
      </w:r>
      <w:r w:rsidR="003E0D35">
        <w:rPr>
          <w:lang w:eastAsia="ko-KR"/>
        </w:rPr>
        <w:t>t</w:t>
      </w:r>
      <w:r w:rsidRPr="009743EA">
        <w:rPr>
          <w:lang w:eastAsia="ko-KR"/>
        </w:rPr>
        <w:t>able</w:t>
      </w:r>
      <w:r w:rsidR="00715670">
        <w:rPr>
          <w:lang w:eastAsia="ko-KR"/>
        </w:rPr>
        <w:t> </w:t>
      </w:r>
      <w:r w:rsidRPr="005A2D7C">
        <w:t>5.3.1-1.</w:t>
      </w:r>
    </w:p>
    <w:p w14:paraId="18392265" w14:textId="77777777" w:rsidR="00F843AC" w:rsidRPr="009743EA" w:rsidRDefault="00F843AC" w:rsidP="008F015D">
      <w:pPr>
        <w:pStyle w:val="Heading3"/>
      </w:pPr>
      <w:bookmarkStart w:id="121" w:name="_Toc49420701"/>
      <w:bookmarkStart w:id="122" w:name="_Toc49507515"/>
      <w:bookmarkStart w:id="123" w:name="_Toc49507627"/>
      <w:bookmarkStart w:id="124" w:name="_Toc46154370"/>
      <w:bookmarkStart w:id="125" w:name="_Toc57298331"/>
      <w:r w:rsidRPr="009743EA">
        <w:t>5.3.1</w:t>
      </w:r>
      <w:r w:rsidR="00D530FB" w:rsidRPr="009743EA">
        <w:tab/>
      </w:r>
      <w:r w:rsidRPr="009743EA">
        <w:t>m2m:resource Type</w:t>
      </w:r>
      <w:bookmarkEnd w:id="121"/>
      <w:bookmarkEnd w:id="122"/>
      <w:bookmarkEnd w:id="123"/>
      <w:bookmarkEnd w:id="124"/>
      <w:bookmarkEnd w:id="125"/>
    </w:p>
    <w:p w14:paraId="62E92CF2" w14:textId="4EEF655A" w:rsidR="00F843AC" w:rsidRPr="005A2D7C" w:rsidRDefault="00F843AC" w:rsidP="00F843AC">
      <w:pPr>
        <w:rPr>
          <w:rFonts w:eastAsia="Malgun Gothic"/>
        </w:rPr>
      </w:pPr>
      <w:r w:rsidRPr="005A2D7C">
        <w:t xml:space="preserve">The enumeration type of resource Type is used in the Content-Type in the HTTP header of request. Table 5.3.1-1 only has enumeration type for resource Type which are used in </w:t>
      </w:r>
      <w:r w:rsidR="006B2529" w:rsidRPr="009743EA">
        <w:rPr>
          <w:lang w:eastAsia="ko-KR"/>
        </w:rPr>
        <w:t>the present</w:t>
      </w:r>
      <w:r w:rsidR="006B2529" w:rsidRPr="005A2D7C">
        <w:t xml:space="preserve"> </w:t>
      </w:r>
      <w:r w:rsidRPr="005A2D7C">
        <w:t xml:space="preserve">document. More information can be found in </w:t>
      </w:r>
      <w:r w:rsidR="00715670">
        <w:rPr>
          <w:lang w:eastAsia="ko-KR"/>
        </w:rPr>
        <w:t>oneM2M</w:t>
      </w:r>
      <w:r w:rsidRPr="005A2D7C">
        <w:t xml:space="preserve"> TS-0004</w:t>
      </w:r>
      <w:r w:rsidR="00715670" w:rsidRPr="005A2D7C">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000B10F5" w:rsidRPr="009743EA">
        <w:rPr>
          <w:lang w:eastAsia="ko-KR"/>
        </w:rPr>
        <w:t>.</w:t>
      </w:r>
    </w:p>
    <w:p w14:paraId="266E18DB"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5.3.1-</w:t>
      </w:r>
      <w:fldSimple w:instr=" SEQ Table \* ARABIC \s 5 ">
        <w:r w:rsidR="000B10F5" w:rsidRPr="009743EA">
          <w:t>1</w:t>
        </w:r>
      </w:fldSimple>
      <w:r w:rsidRPr="009743EA">
        <w:rPr>
          <w:rFonts w:eastAsia="MS Mincho"/>
        </w:rPr>
        <w:t xml:space="preserve">: Interpretation of </w:t>
      </w:r>
      <w:proofErr w:type="spellStart"/>
      <w:r w:rsidRPr="009743EA">
        <w:rPr>
          <w:rFonts w:eastAsia="MS Mincho"/>
        </w:rPr>
        <w:t>resourceType</w:t>
      </w:r>
      <w:proofErr w:type="spellEnd"/>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5103"/>
        <w:gridCol w:w="2180"/>
      </w:tblGrid>
      <w:tr w:rsidR="00F843AC" w:rsidRPr="009743EA" w14:paraId="2DA9E3D6" w14:textId="77777777" w:rsidTr="001F364E">
        <w:trPr>
          <w:jc w:val="center"/>
        </w:trPr>
        <w:tc>
          <w:tcPr>
            <w:tcW w:w="2181" w:type="dxa"/>
            <w:shd w:val="clear" w:color="auto" w:fill="auto"/>
          </w:tcPr>
          <w:p w14:paraId="68BC545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5103" w:type="dxa"/>
            <w:shd w:val="clear" w:color="auto" w:fill="auto"/>
          </w:tcPr>
          <w:p w14:paraId="1BFC4BB9"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2180" w:type="dxa"/>
            <w:shd w:val="clear" w:color="auto" w:fill="auto"/>
          </w:tcPr>
          <w:p w14:paraId="38F1C1F0"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DC2093B" w14:textId="77777777" w:rsidTr="001F364E">
        <w:trPr>
          <w:jc w:val="center"/>
        </w:trPr>
        <w:tc>
          <w:tcPr>
            <w:tcW w:w="2181" w:type="dxa"/>
            <w:shd w:val="clear" w:color="auto" w:fill="auto"/>
          </w:tcPr>
          <w:p w14:paraId="699665C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1</w:t>
            </w:r>
          </w:p>
        </w:tc>
        <w:tc>
          <w:tcPr>
            <w:tcW w:w="5103" w:type="dxa"/>
            <w:shd w:val="clear" w:color="auto" w:fill="auto"/>
          </w:tcPr>
          <w:p w14:paraId="49CC5A3D"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hint="eastAsia"/>
                <w:sz w:val="18"/>
                <w:lang w:eastAsia="ja-JP"/>
              </w:rPr>
              <w:t>accessControlPolicy</w:t>
            </w:r>
            <w:proofErr w:type="spellEnd"/>
          </w:p>
        </w:tc>
        <w:tc>
          <w:tcPr>
            <w:tcW w:w="2180" w:type="dxa"/>
            <w:shd w:val="clear" w:color="auto" w:fill="auto"/>
          </w:tcPr>
          <w:p w14:paraId="3FAEBE29"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2ED44A53" w14:textId="77777777" w:rsidTr="001F364E">
        <w:trPr>
          <w:jc w:val="center"/>
        </w:trPr>
        <w:tc>
          <w:tcPr>
            <w:tcW w:w="2181" w:type="dxa"/>
            <w:shd w:val="clear" w:color="auto" w:fill="auto"/>
          </w:tcPr>
          <w:p w14:paraId="07E8EA3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w:t>
            </w:r>
          </w:p>
        </w:tc>
        <w:tc>
          <w:tcPr>
            <w:tcW w:w="5103" w:type="dxa"/>
            <w:shd w:val="clear" w:color="auto" w:fill="auto"/>
          </w:tcPr>
          <w:p w14:paraId="0D6DE1E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AE</w:t>
            </w:r>
          </w:p>
        </w:tc>
        <w:tc>
          <w:tcPr>
            <w:tcW w:w="2180" w:type="dxa"/>
            <w:shd w:val="clear" w:color="auto" w:fill="auto"/>
          </w:tcPr>
          <w:p w14:paraId="4B80FF7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303A88" w14:textId="77777777" w:rsidTr="001F364E">
        <w:trPr>
          <w:jc w:val="center"/>
        </w:trPr>
        <w:tc>
          <w:tcPr>
            <w:tcW w:w="2181" w:type="dxa"/>
            <w:shd w:val="clear" w:color="auto" w:fill="auto"/>
          </w:tcPr>
          <w:p w14:paraId="21341571"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3</w:t>
            </w:r>
          </w:p>
        </w:tc>
        <w:tc>
          <w:tcPr>
            <w:tcW w:w="5103" w:type="dxa"/>
            <w:shd w:val="clear" w:color="auto" w:fill="auto"/>
          </w:tcPr>
          <w:p w14:paraId="662747DF"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container</w:t>
            </w:r>
          </w:p>
        </w:tc>
        <w:tc>
          <w:tcPr>
            <w:tcW w:w="2180" w:type="dxa"/>
            <w:shd w:val="clear" w:color="auto" w:fill="auto"/>
          </w:tcPr>
          <w:p w14:paraId="0BFD1C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185CD964" w14:textId="77777777" w:rsidTr="001F364E">
        <w:trPr>
          <w:jc w:val="center"/>
        </w:trPr>
        <w:tc>
          <w:tcPr>
            <w:tcW w:w="2181" w:type="dxa"/>
            <w:shd w:val="clear" w:color="auto" w:fill="auto"/>
          </w:tcPr>
          <w:p w14:paraId="3D4230F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4</w:t>
            </w:r>
          </w:p>
        </w:tc>
        <w:tc>
          <w:tcPr>
            <w:tcW w:w="5103" w:type="dxa"/>
            <w:shd w:val="clear" w:color="auto" w:fill="auto"/>
          </w:tcPr>
          <w:p w14:paraId="2F5E8C51"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hint="eastAsia"/>
                <w:sz w:val="18"/>
                <w:lang w:eastAsia="ja-JP"/>
              </w:rPr>
              <w:t>contentInstance</w:t>
            </w:r>
            <w:proofErr w:type="spellEnd"/>
          </w:p>
        </w:tc>
        <w:tc>
          <w:tcPr>
            <w:tcW w:w="2180" w:type="dxa"/>
            <w:shd w:val="clear" w:color="auto" w:fill="auto"/>
          </w:tcPr>
          <w:p w14:paraId="5939C58F"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A14C91" w14:textId="77777777" w:rsidTr="001F364E">
        <w:trPr>
          <w:jc w:val="center"/>
        </w:trPr>
        <w:tc>
          <w:tcPr>
            <w:tcW w:w="2181" w:type="dxa"/>
            <w:shd w:val="clear" w:color="auto" w:fill="auto"/>
          </w:tcPr>
          <w:p w14:paraId="3D0C8E0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5</w:t>
            </w:r>
          </w:p>
        </w:tc>
        <w:tc>
          <w:tcPr>
            <w:tcW w:w="5103" w:type="dxa"/>
            <w:shd w:val="clear" w:color="auto" w:fill="auto"/>
          </w:tcPr>
          <w:p w14:paraId="25B1349A"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hint="eastAsia"/>
                <w:sz w:val="18"/>
                <w:lang w:eastAsia="ja-JP"/>
              </w:rPr>
              <w:t>CSEBase</w:t>
            </w:r>
            <w:proofErr w:type="spellEnd"/>
          </w:p>
        </w:tc>
        <w:tc>
          <w:tcPr>
            <w:tcW w:w="2180" w:type="dxa"/>
            <w:shd w:val="clear" w:color="auto" w:fill="auto"/>
          </w:tcPr>
          <w:p w14:paraId="1A3BC92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31ECF8AD" w14:textId="77777777" w:rsidTr="001F364E">
        <w:trPr>
          <w:jc w:val="center"/>
        </w:trPr>
        <w:tc>
          <w:tcPr>
            <w:tcW w:w="2181" w:type="dxa"/>
            <w:shd w:val="clear" w:color="auto" w:fill="auto"/>
          </w:tcPr>
          <w:p w14:paraId="0103174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9</w:t>
            </w:r>
          </w:p>
        </w:tc>
        <w:tc>
          <w:tcPr>
            <w:tcW w:w="5103" w:type="dxa"/>
            <w:shd w:val="clear" w:color="auto" w:fill="auto"/>
          </w:tcPr>
          <w:p w14:paraId="6EA05535"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g</w:t>
            </w:r>
            <w:r w:rsidRPr="009743EA">
              <w:rPr>
                <w:rFonts w:ascii="Arial" w:eastAsia="MS Mincho" w:hAnsi="Arial" w:hint="eastAsia"/>
                <w:sz w:val="18"/>
                <w:lang w:eastAsia="ja-JP"/>
              </w:rPr>
              <w:t>roup</w:t>
            </w:r>
          </w:p>
        </w:tc>
        <w:tc>
          <w:tcPr>
            <w:tcW w:w="2180" w:type="dxa"/>
            <w:shd w:val="clear" w:color="auto" w:fill="auto"/>
          </w:tcPr>
          <w:p w14:paraId="17F1CA5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8491946" w14:textId="77777777" w:rsidTr="001F364E">
        <w:trPr>
          <w:jc w:val="center"/>
        </w:trPr>
        <w:tc>
          <w:tcPr>
            <w:tcW w:w="2181" w:type="dxa"/>
            <w:shd w:val="clear" w:color="auto" w:fill="auto"/>
          </w:tcPr>
          <w:p w14:paraId="6B0CC2BC"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15</w:t>
            </w:r>
          </w:p>
        </w:tc>
        <w:tc>
          <w:tcPr>
            <w:tcW w:w="5103" w:type="dxa"/>
            <w:shd w:val="clear" w:color="auto" w:fill="auto"/>
          </w:tcPr>
          <w:p w14:paraId="6397A7D9"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hint="eastAsia"/>
                <w:sz w:val="18"/>
                <w:lang w:eastAsia="ja-JP"/>
              </w:rPr>
              <w:t>pollingChannel</w:t>
            </w:r>
            <w:proofErr w:type="spellEnd"/>
          </w:p>
        </w:tc>
        <w:tc>
          <w:tcPr>
            <w:tcW w:w="2180" w:type="dxa"/>
            <w:shd w:val="clear" w:color="auto" w:fill="auto"/>
          </w:tcPr>
          <w:p w14:paraId="4C0F0BEB"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B8C7A78" w14:textId="77777777" w:rsidTr="001F364E">
        <w:trPr>
          <w:jc w:val="center"/>
        </w:trPr>
        <w:tc>
          <w:tcPr>
            <w:tcW w:w="2181" w:type="dxa"/>
            <w:shd w:val="clear" w:color="auto" w:fill="auto"/>
          </w:tcPr>
          <w:p w14:paraId="275B89A4"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16</w:t>
            </w:r>
          </w:p>
        </w:tc>
        <w:tc>
          <w:tcPr>
            <w:tcW w:w="5103" w:type="dxa"/>
            <w:shd w:val="clear" w:color="auto" w:fill="auto"/>
          </w:tcPr>
          <w:p w14:paraId="7DBC321D"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hint="eastAsia"/>
                <w:sz w:val="18"/>
                <w:lang w:eastAsia="ja-JP"/>
              </w:rPr>
              <w:t>remoteCSE</w:t>
            </w:r>
            <w:proofErr w:type="spellEnd"/>
          </w:p>
        </w:tc>
        <w:tc>
          <w:tcPr>
            <w:tcW w:w="2180" w:type="dxa"/>
            <w:shd w:val="clear" w:color="auto" w:fill="auto"/>
          </w:tcPr>
          <w:p w14:paraId="37DB851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F3D6698" w14:textId="77777777" w:rsidTr="001F364E">
        <w:trPr>
          <w:jc w:val="center"/>
        </w:trPr>
        <w:tc>
          <w:tcPr>
            <w:tcW w:w="2181" w:type="dxa"/>
            <w:shd w:val="clear" w:color="auto" w:fill="auto"/>
          </w:tcPr>
          <w:p w14:paraId="57434E9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23</w:t>
            </w:r>
          </w:p>
        </w:tc>
        <w:tc>
          <w:tcPr>
            <w:tcW w:w="5103" w:type="dxa"/>
            <w:shd w:val="clear" w:color="auto" w:fill="auto"/>
          </w:tcPr>
          <w:p w14:paraId="4C2BFB8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s</w:t>
            </w:r>
            <w:r w:rsidRPr="009743EA">
              <w:rPr>
                <w:rFonts w:ascii="Arial" w:eastAsia="MS Mincho" w:hAnsi="Arial" w:hint="eastAsia"/>
                <w:sz w:val="18"/>
                <w:lang w:eastAsia="ja-JP"/>
              </w:rPr>
              <w:t>ubscription</w:t>
            </w:r>
          </w:p>
        </w:tc>
        <w:tc>
          <w:tcPr>
            <w:tcW w:w="2180" w:type="dxa"/>
            <w:shd w:val="clear" w:color="auto" w:fill="auto"/>
          </w:tcPr>
          <w:p w14:paraId="4E5C8A95"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94D7D12" w14:textId="77777777" w:rsidTr="001F364E">
        <w:trPr>
          <w:jc w:val="center"/>
        </w:trPr>
        <w:tc>
          <w:tcPr>
            <w:tcW w:w="2181" w:type="dxa"/>
            <w:shd w:val="clear" w:color="auto" w:fill="auto"/>
          </w:tcPr>
          <w:p w14:paraId="0195C7B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24</w:t>
            </w:r>
          </w:p>
        </w:tc>
        <w:tc>
          <w:tcPr>
            <w:tcW w:w="5103" w:type="dxa"/>
            <w:shd w:val="clear" w:color="auto" w:fill="auto"/>
          </w:tcPr>
          <w:p w14:paraId="6A1B5992"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hint="eastAsia"/>
                <w:sz w:val="18"/>
                <w:lang w:eastAsia="ja-JP"/>
              </w:rPr>
              <w:t>semanticDescriptor</w:t>
            </w:r>
            <w:proofErr w:type="spellEnd"/>
          </w:p>
        </w:tc>
        <w:tc>
          <w:tcPr>
            <w:tcW w:w="2180" w:type="dxa"/>
            <w:shd w:val="clear" w:color="auto" w:fill="auto"/>
          </w:tcPr>
          <w:p w14:paraId="364828AE"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031DCD" w14:textId="77777777" w:rsidTr="001F364E">
        <w:trPr>
          <w:jc w:val="center"/>
        </w:trPr>
        <w:tc>
          <w:tcPr>
            <w:tcW w:w="2181" w:type="dxa"/>
            <w:shd w:val="clear" w:color="auto" w:fill="auto"/>
          </w:tcPr>
          <w:p w14:paraId="7CC3D78E"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28</w:t>
            </w:r>
          </w:p>
        </w:tc>
        <w:tc>
          <w:tcPr>
            <w:tcW w:w="5103" w:type="dxa"/>
            <w:shd w:val="clear" w:color="auto" w:fill="auto"/>
          </w:tcPr>
          <w:p w14:paraId="00314F63"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sz w:val="18"/>
                <w:lang w:eastAsia="ja-JP"/>
              </w:rPr>
              <w:t>flexContainer</w:t>
            </w:r>
            <w:proofErr w:type="spellEnd"/>
          </w:p>
        </w:tc>
        <w:tc>
          <w:tcPr>
            <w:tcW w:w="2180" w:type="dxa"/>
            <w:shd w:val="clear" w:color="auto" w:fill="auto"/>
          </w:tcPr>
          <w:p w14:paraId="7EBF328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F198CE7" w14:textId="77777777" w:rsidTr="001F364E">
        <w:trPr>
          <w:jc w:val="center"/>
        </w:trPr>
        <w:tc>
          <w:tcPr>
            <w:tcW w:w="2181" w:type="dxa"/>
            <w:shd w:val="clear" w:color="auto" w:fill="auto"/>
          </w:tcPr>
          <w:p w14:paraId="7A9AE369"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29</w:t>
            </w:r>
          </w:p>
        </w:tc>
        <w:tc>
          <w:tcPr>
            <w:tcW w:w="5103" w:type="dxa"/>
            <w:shd w:val="clear" w:color="auto" w:fill="auto"/>
          </w:tcPr>
          <w:p w14:paraId="23133E37"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sz w:val="18"/>
                <w:lang w:eastAsia="ja-JP"/>
              </w:rPr>
              <w:t>timeSeries</w:t>
            </w:r>
            <w:proofErr w:type="spellEnd"/>
          </w:p>
        </w:tc>
        <w:tc>
          <w:tcPr>
            <w:tcW w:w="2180" w:type="dxa"/>
            <w:shd w:val="clear" w:color="auto" w:fill="auto"/>
          </w:tcPr>
          <w:p w14:paraId="34467C41"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693256" w14:textId="77777777" w:rsidTr="001F364E">
        <w:trPr>
          <w:jc w:val="center"/>
        </w:trPr>
        <w:tc>
          <w:tcPr>
            <w:tcW w:w="2181" w:type="dxa"/>
            <w:shd w:val="clear" w:color="auto" w:fill="auto"/>
          </w:tcPr>
          <w:p w14:paraId="623F31B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30</w:t>
            </w:r>
          </w:p>
        </w:tc>
        <w:tc>
          <w:tcPr>
            <w:tcW w:w="5103" w:type="dxa"/>
            <w:shd w:val="clear" w:color="auto" w:fill="auto"/>
          </w:tcPr>
          <w:p w14:paraId="2D6405DD" w14:textId="77777777" w:rsidR="00F843AC" w:rsidRPr="009743EA" w:rsidRDefault="00F843AC" w:rsidP="001F364E">
            <w:pPr>
              <w:keepNext/>
              <w:keepLines/>
              <w:spacing w:after="0"/>
              <w:rPr>
                <w:rFonts w:ascii="Arial" w:eastAsia="MS Mincho" w:hAnsi="Arial"/>
                <w:sz w:val="18"/>
                <w:lang w:eastAsia="ja-JP"/>
              </w:rPr>
            </w:pPr>
            <w:proofErr w:type="spellStart"/>
            <w:r w:rsidRPr="009743EA">
              <w:rPr>
                <w:rFonts w:ascii="Arial" w:eastAsia="MS Mincho" w:hAnsi="Arial"/>
                <w:sz w:val="18"/>
                <w:lang w:eastAsia="ja-JP"/>
              </w:rPr>
              <w:t>timeSeriesInstance</w:t>
            </w:r>
            <w:proofErr w:type="spellEnd"/>
          </w:p>
        </w:tc>
        <w:tc>
          <w:tcPr>
            <w:tcW w:w="2180" w:type="dxa"/>
            <w:shd w:val="clear" w:color="auto" w:fill="auto"/>
          </w:tcPr>
          <w:p w14:paraId="7141BFD5" w14:textId="77777777" w:rsidR="00F843AC" w:rsidRPr="009743EA" w:rsidRDefault="00F843AC" w:rsidP="001F364E">
            <w:pPr>
              <w:keepNext/>
              <w:keepLines/>
              <w:spacing w:after="0"/>
              <w:rPr>
                <w:rFonts w:ascii="Arial" w:eastAsia="MS Mincho" w:hAnsi="Arial"/>
                <w:sz w:val="18"/>
                <w:lang w:eastAsia="ja-JP"/>
              </w:rPr>
            </w:pPr>
          </w:p>
        </w:tc>
      </w:tr>
    </w:tbl>
    <w:p w14:paraId="18BCCCB6" w14:textId="77777777" w:rsidR="00F843AC" w:rsidRPr="009743EA" w:rsidRDefault="00F843AC" w:rsidP="005A2D7C"/>
    <w:p w14:paraId="1E060FD4" w14:textId="77777777" w:rsidR="00F843AC" w:rsidRPr="009743EA" w:rsidRDefault="00F843AC" w:rsidP="00F843AC">
      <w:pPr>
        <w:pStyle w:val="Heading3"/>
        <w:tabs>
          <w:tab w:val="left" w:pos="1140"/>
        </w:tabs>
        <w:ind w:left="1140" w:hanging="1140"/>
        <w:rPr>
          <w:lang w:eastAsia="ja-JP"/>
        </w:rPr>
      </w:pPr>
      <w:bookmarkStart w:id="126" w:name="_Toc49420702"/>
      <w:bookmarkStart w:id="127" w:name="_Toc49507516"/>
      <w:bookmarkStart w:id="128" w:name="_Toc49507628"/>
      <w:bookmarkStart w:id="129" w:name="_Toc46154371"/>
      <w:bookmarkStart w:id="130" w:name="_Toc57298332"/>
      <w:r w:rsidRPr="009743EA">
        <w:rPr>
          <w:lang w:eastAsia="ja-JP"/>
        </w:rPr>
        <w:t>5.3.2</w:t>
      </w:r>
      <w:r w:rsidR="00D530FB" w:rsidRPr="009743EA">
        <w:rPr>
          <w:lang w:eastAsia="ja-JP"/>
        </w:rPr>
        <w:tab/>
      </w:r>
      <w:r w:rsidRPr="009743EA">
        <w:rPr>
          <w:lang w:eastAsia="ja-JP"/>
        </w:rPr>
        <w:t>m2</w:t>
      </w:r>
      <w:proofErr w:type="gramStart"/>
      <w:r w:rsidRPr="009743EA">
        <w:rPr>
          <w:lang w:eastAsia="ja-JP"/>
        </w:rPr>
        <w:t>m:result</w:t>
      </w:r>
      <w:proofErr w:type="gramEnd"/>
      <w:r w:rsidRPr="009743EA">
        <w:rPr>
          <w:lang w:eastAsia="ja-JP"/>
        </w:rPr>
        <w:t xml:space="preserve"> content</w:t>
      </w:r>
      <w:bookmarkEnd w:id="126"/>
      <w:bookmarkEnd w:id="127"/>
      <w:bookmarkEnd w:id="128"/>
      <w:bookmarkEnd w:id="129"/>
      <w:bookmarkEnd w:id="130"/>
    </w:p>
    <w:p w14:paraId="6999FAD9" w14:textId="77777777" w:rsidR="00F843AC" w:rsidRPr="005A2D7C" w:rsidRDefault="00F843AC" w:rsidP="00F843AC">
      <w:pPr>
        <w:rPr>
          <w:rFonts w:eastAsia="Malgun Gothic"/>
        </w:rPr>
      </w:pPr>
      <w:bookmarkStart w:id="131" w:name="_Toc504120493"/>
      <w:bookmarkStart w:id="132" w:name="_Toc507681106"/>
      <w:bookmarkStart w:id="133" w:name="_Toc507683076"/>
      <w:bookmarkStart w:id="134" w:name="_Toc507684268"/>
      <w:bookmarkStart w:id="135" w:name="_Toc526958115"/>
      <w:r w:rsidRPr="005A2D7C">
        <w:t xml:space="preserve">The response format can be changed using </w:t>
      </w:r>
      <w:proofErr w:type="spellStart"/>
      <w:r w:rsidRPr="005A2D7C">
        <w:t>resultContent</w:t>
      </w:r>
      <w:proofErr w:type="spellEnd"/>
      <w:r w:rsidRPr="005A2D7C">
        <w:t xml:space="preserve"> (RCN) parameter. The oneM2M standard defines 8 different result content, but this API guide only deals with result content 0 to 3. Table 5.3</w:t>
      </w:r>
      <w:r w:rsidR="00062C7A">
        <w:rPr>
          <w:lang w:eastAsia="ko-KR"/>
        </w:rPr>
        <w:t>.2</w:t>
      </w:r>
      <w:r w:rsidRPr="005A2D7C">
        <w:t xml:space="preserve">-1 shows </w:t>
      </w:r>
      <w:proofErr w:type="spellStart"/>
      <w:r w:rsidRPr="005A2D7C">
        <w:t>resultContent</w:t>
      </w:r>
      <w:proofErr w:type="spellEnd"/>
      <w:r w:rsidRPr="005A2D7C">
        <w:t xml:space="preserve"> value and response format matches.</w:t>
      </w:r>
    </w:p>
    <w:p w14:paraId="533957EF"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5.3.2-</w:t>
      </w:r>
      <w:fldSimple w:instr=" SEQ Table \* ARABIC \s 5 ">
        <w:r w:rsidR="000B10F5" w:rsidRPr="009743EA">
          <w:t>1</w:t>
        </w:r>
      </w:fldSimple>
      <w:r w:rsidRPr="009743EA">
        <w:rPr>
          <w:rFonts w:eastAsia="MS Mincho"/>
        </w:rPr>
        <w:t xml:space="preserve">: Interpretation of </w:t>
      </w:r>
      <w:proofErr w:type="spellStart"/>
      <w:r w:rsidRPr="009743EA">
        <w:rPr>
          <w:rFonts w:eastAsia="MS Mincho"/>
        </w:rPr>
        <w:t>resultContent</w:t>
      </w:r>
      <w:bookmarkEnd w:id="131"/>
      <w:bookmarkEnd w:id="132"/>
      <w:bookmarkEnd w:id="133"/>
      <w:bookmarkEnd w:id="134"/>
      <w:bookmarkEnd w:id="135"/>
      <w:proofErr w:type="spellEnd"/>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F843AC" w:rsidRPr="009743EA" w14:paraId="3153147A" w14:textId="77777777" w:rsidTr="001F364E">
        <w:trPr>
          <w:jc w:val="center"/>
        </w:trPr>
        <w:tc>
          <w:tcPr>
            <w:tcW w:w="2943" w:type="dxa"/>
            <w:shd w:val="clear" w:color="auto" w:fill="auto"/>
          </w:tcPr>
          <w:p w14:paraId="59EF4463"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3261" w:type="dxa"/>
            <w:shd w:val="clear" w:color="auto" w:fill="auto"/>
          </w:tcPr>
          <w:p w14:paraId="4B1F7EA1"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3260" w:type="dxa"/>
            <w:shd w:val="clear" w:color="auto" w:fill="auto"/>
          </w:tcPr>
          <w:p w14:paraId="1249B93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405DEA9" w14:textId="77777777" w:rsidTr="001F364E">
        <w:trPr>
          <w:jc w:val="center"/>
        </w:trPr>
        <w:tc>
          <w:tcPr>
            <w:tcW w:w="2943" w:type="dxa"/>
            <w:shd w:val="clear" w:color="auto" w:fill="auto"/>
          </w:tcPr>
          <w:p w14:paraId="5B454736"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0</w:t>
            </w:r>
          </w:p>
        </w:tc>
        <w:tc>
          <w:tcPr>
            <w:tcW w:w="3261" w:type="dxa"/>
            <w:shd w:val="clear" w:color="auto" w:fill="auto"/>
          </w:tcPr>
          <w:p w14:paraId="0BC9D9FB"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nothing</w:t>
            </w:r>
          </w:p>
        </w:tc>
        <w:tc>
          <w:tcPr>
            <w:tcW w:w="3260" w:type="dxa"/>
            <w:shd w:val="clear" w:color="auto" w:fill="auto"/>
          </w:tcPr>
          <w:p w14:paraId="59BC33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E5E3C87" w14:textId="77777777" w:rsidTr="001F364E">
        <w:trPr>
          <w:jc w:val="center"/>
        </w:trPr>
        <w:tc>
          <w:tcPr>
            <w:tcW w:w="2943" w:type="dxa"/>
            <w:shd w:val="clear" w:color="auto" w:fill="auto"/>
          </w:tcPr>
          <w:p w14:paraId="103BC1C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w:t>
            </w:r>
          </w:p>
        </w:tc>
        <w:tc>
          <w:tcPr>
            <w:tcW w:w="3261" w:type="dxa"/>
            <w:shd w:val="clear" w:color="auto" w:fill="auto"/>
          </w:tcPr>
          <w:p w14:paraId="5F85B49A"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attributes</w:t>
            </w:r>
          </w:p>
        </w:tc>
        <w:tc>
          <w:tcPr>
            <w:tcW w:w="3260" w:type="dxa"/>
            <w:shd w:val="clear" w:color="auto" w:fill="auto"/>
          </w:tcPr>
          <w:p w14:paraId="276E5276"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DC3A23F" w14:textId="77777777" w:rsidTr="001F364E">
        <w:trPr>
          <w:jc w:val="center"/>
        </w:trPr>
        <w:tc>
          <w:tcPr>
            <w:tcW w:w="2943" w:type="dxa"/>
            <w:shd w:val="clear" w:color="auto" w:fill="auto"/>
          </w:tcPr>
          <w:p w14:paraId="1044E1B6"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2</w:t>
            </w:r>
          </w:p>
        </w:tc>
        <w:tc>
          <w:tcPr>
            <w:tcW w:w="3261" w:type="dxa"/>
            <w:shd w:val="clear" w:color="auto" w:fill="auto"/>
          </w:tcPr>
          <w:p w14:paraId="3D93AE5A"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w:t>
            </w:r>
          </w:p>
        </w:tc>
        <w:tc>
          <w:tcPr>
            <w:tcW w:w="3260" w:type="dxa"/>
            <w:shd w:val="clear" w:color="auto" w:fill="auto"/>
          </w:tcPr>
          <w:p w14:paraId="6594851D"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DA8CC19" w14:textId="77777777" w:rsidTr="001F364E">
        <w:trPr>
          <w:jc w:val="center"/>
        </w:trPr>
        <w:tc>
          <w:tcPr>
            <w:tcW w:w="2943" w:type="dxa"/>
            <w:shd w:val="clear" w:color="auto" w:fill="auto"/>
          </w:tcPr>
          <w:p w14:paraId="25341644"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3</w:t>
            </w:r>
          </w:p>
        </w:tc>
        <w:tc>
          <w:tcPr>
            <w:tcW w:w="3261" w:type="dxa"/>
            <w:shd w:val="clear" w:color="auto" w:fill="auto"/>
          </w:tcPr>
          <w:p w14:paraId="5A46FE33"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 and attributes</w:t>
            </w:r>
          </w:p>
        </w:tc>
        <w:tc>
          <w:tcPr>
            <w:tcW w:w="3260" w:type="dxa"/>
            <w:shd w:val="clear" w:color="auto" w:fill="auto"/>
          </w:tcPr>
          <w:p w14:paraId="7092E003" w14:textId="77777777" w:rsidR="00F843AC" w:rsidRPr="009743EA" w:rsidRDefault="00F843AC" w:rsidP="001F364E">
            <w:pPr>
              <w:keepNext/>
              <w:keepLines/>
              <w:spacing w:after="0"/>
              <w:rPr>
                <w:rFonts w:ascii="Arial" w:eastAsia="MS Mincho" w:hAnsi="Arial"/>
                <w:sz w:val="18"/>
                <w:lang w:eastAsia="ja-JP"/>
              </w:rPr>
            </w:pPr>
          </w:p>
        </w:tc>
      </w:tr>
    </w:tbl>
    <w:p w14:paraId="5FAAC268" w14:textId="77777777" w:rsidR="006D5F3D" w:rsidRPr="005A2D7C" w:rsidRDefault="006D5F3D" w:rsidP="005A2D7C">
      <w:pPr>
        <w:rPr>
          <w:rFonts w:ascii="Arial" w:hAnsi="Arial"/>
          <w:i/>
          <w:sz w:val="16"/>
        </w:rPr>
      </w:pPr>
    </w:p>
    <w:p w14:paraId="34F0FC21" w14:textId="77777777" w:rsidR="006D5F3D" w:rsidRPr="009743EA" w:rsidRDefault="006D5F3D" w:rsidP="006D5F3D">
      <w:pPr>
        <w:pStyle w:val="Heading1"/>
      </w:pPr>
      <w:bookmarkStart w:id="136" w:name="_Toc49420703"/>
      <w:bookmarkStart w:id="137" w:name="_Toc49507517"/>
      <w:bookmarkStart w:id="138" w:name="_Toc49507629"/>
      <w:bookmarkStart w:id="139" w:name="_Toc501447254"/>
      <w:bookmarkStart w:id="140" w:name="_Toc532286331"/>
      <w:bookmarkStart w:id="141" w:name="_Toc532286467"/>
      <w:bookmarkStart w:id="142" w:name="_Toc46154372"/>
      <w:bookmarkStart w:id="143" w:name="_Toc57298333"/>
      <w:r w:rsidRPr="009743EA">
        <w:t>6</w:t>
      </w:r>
      <w:r w:rsidRPr="009743EA">
        <w:tab/>
        <w:t>Open API collection</w:t>
      </w:r>
      <w:bookmarkEnd w:id="136"/>
      <w:bookmarkEnd w:id="137"/>
      <w:bookmarkEnd w:id="138"/>
      <w:bookmarkEnd w:id="139"/>
      <w:bookmarkEnd w:id="140"/>
      <w:bookmarkEnd w:id="141"/>
      <w:bookmarkEnd w:id="142"/>
      <w:bookmarkEnd w:id="143"/>
    </w:p>
    <w:p w14:paraId="1C054A7E" w14:textId="77777777" w:rsidR="006D5F3D" w:rsidRPr="009743EA" w:rsidRDefault="006D5F3D" w:rsidP="006D5F3D">
      <w:pPr>
        <w:pStyle w:val="Heading2"/>
      </w:pPr>
      <w:bookmarkStart w:id="144" w:name="_Toc49507518"/>
      <w:bookmarkStart w:id="145" w:name="_Toc49507630"/>
      <w:bookmarkStart w:id="146" w:name="_Toc501447255"/>
      <w:bookmarkStart w:id="147" w:name="_Toc532286332"/>
      <w:bookmarkStart w:id="148" w:name="_Toc532286468"/>
      <w:bookmarkStart w:id="149" w:name="_Toc46154373"/>
      <w:bookmarkStart w:id="150" w:name="_Toc57298334"/>
      <w:bookmarkStart w:id="151" w:name="_Toc49420704"/>
      <w:r w:rsidRPr="009743EA">
        <w:t>6.1</w:t>
      </w:r>
      <w:r w:rsidRPr="009743EA">
        <w:tab/>
        <w:t>APIs list</w:t>
      </w:r>
      <w:bookmarkEnd w:id="144"/>
      <w:bookmarkEnd w:id="145"/>
      <w:bookmarkEnd w:id="146"/>
      <w:bookmarkEnd w:id="147"/>
      <w:bookmarkEnd w:id="148"/>
      <w:bookmarkEnd w:id="149"/>
      <w:bookmarkEnd w:id="150"/>
      <w:r w:rsidRPr="009743EA">
        <w:t xml:space="preserve"> </w:t>
      </w:r>
      <w:bookmarkEnd w:id="151"/>
    </w:p>
    <w:p w14:paraId="120788B6" w14:textId="510FFBC5" w:rsidR="00C47441" w:rsidRPr="009743EA" w:rsidRDefault="006D5F3D" w:rsidP="009D0537">
      <w:pPr>
        <w:pStyle w:val="Heading3"/>
        <w:rPr>
          <w:color w:val="000000"/>
        </w:rPr>
      </w:pPr>
      <w:bookmarkStart w:id="152" w:name="_Toc49420705"/>
      <w:bookmarkStart w:id="153" w:name="_Toc49507519"/>
      <w:bookmarkStart w:id="154" w:name="_Toc49507631"/>
      <w:bookmarkStart w:id="155" w:name="_Toc501447256"/>
      <w:bookmarkStart w:id="156" w:name="_Toc532286333"/>
      <w:bookmarkStart w:id="157" w:name="_Toc532286469"/>
      <w:bookmarkStart w:id="158" w:name="_Toc46154374"/>
      <w:bookmarkStart w:id="159" w:name="_Toc57298335"/>
      <w:r w:rsidRPr="009743EA">
        <w:rPr>
          <w:color w:val="000000"/>
        </w:rPr>
        <w:t>6.1.1</w:t>
      </w:r>
      <w:r w:rsidRPr="009743EA">
        <w:rPr>
          <w:color w:val="000000"/>
        </w:rPr>
        <w:tab/>
        <w:t>Introduction</w:t>
      </w:r>
      <w:bookmarkEnd w:id="152"/>
      <w:bookmarkEnd w:id="153"/>
      <w:bookmarkEnd w:id="154"/>
      <w:bookmarkEnd w:id="155"/>
      <w:bookmarkEnd w:id="156"/>
      <w:bookmarkEnd w:id="157"/>
      <w:bookmarkEnd w:id="158"/>
      <w:bookmarkEnd w:id="159"/>
    </w:p>
    <w:p w14:paraId="461465CA" w14:textId="77777777" w:rsidR="0002048D" w:rsidRPr="005A2D7C" w:rsidRDefault="0002048D" w:rsidP="0002048D">
      <w:pPr>
        <w:rPr>
          <w:rFonts w:eastAsia="Malgun Gothic"/>
        </w:rPr>
      </w:pPr>
      <w:r w:rsidRPr="005A2D7C">
        <w:t>The identifier of the API is constructed with the following format:</w:t>
      </w:r>
    </w:p>
    <w:p w14:paraId="1791CEA7" w14:textId="77777777" w:rsidR="0002048D" w:rsidRPr="005A2D7C" w:rsidRDefault="0002048D" w:rsidP="0002048D">
      <w:pPr>
        <w:rPr>
          <w:rFonts w:eastAsia="Malgun Gothic"/>
        </w:rPr>
      </w:pPr>
      <w:r w:rsidRPr="005A2D7C">
        <w:t>API/&lt;RESOURCE_TYPE&gt;/&lt;OPERATION_TYPE&gt;/&lt;NUMBER&gt;_&lt;PERMUTATION&gt;</w:t>
      </w:r>
    </w:p>
    <w:p w14:paraId="4FB18F18" w14:textId="6D3A98BE" w:rsidR="0002048D" w:rsidRPr="005A2D7C" w:rsidRDefault="0002048D" w:rsidP="0002048D">
      <w:pPr>
        <w:rPr>
          <w:rFonts w:eastAsia="Malgun Gothic"/>
        </w:rPr>
      </w:pPr>
      <w:r w:rsidRPr="005A2D7C">
        <w:t xml:space="preserve">Specific values are used in the format defined in </w:t>
      </w:r>
      <w:r w:rsidR="003E0D35">
        <w:rPr>
          <w:lang w:eastAsia="ko-KR"/>
        </w:rPr>
        <w:t>t</w:t>
      </w:r>
      <w:r w:rsidRPr="009743EA">
        <w:rPr>
          <w:lang w:eastAsia="ko-KR"/>
        </w:rPr>
        <w:t>able</w:t>
      </w:r>
      <w:r w:rsidRPr="005A2D7C">
        <w:t xml:space="preserve"> 6.1.1-1.</w:t>
      </w:r>
    </w:p>
    <w:p w14:paraId="69CB6EEC" w14:textId="77777777" w:rsidR="0002048D" w:rsidRPr="009743EA" w:rsidRDefault="0002048D" w:rsidP="0002048D">
      <w:pPr>
        <w:pStyle w:val="TH"/>
      </w:pPr>
      <w:r w:rsidRPr="009743EA">
        <w:lastRenderedPageBreak/>
        <w:t>Table 6.1.1-1: API Id Notation</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5"/>
        <w:gridCol w:w="3634"/>
        <w:gridCol w:w="3813"/>
      </w:tblGrid>
      <w:tr w:rsidR="0002048D" w:rsidRPr="009743EA" w14:paraId="7327EAA4" w14:textId="77777777" w:rsidTr="005A2D7C">
        <w:trPr>
          <w:tblHeader/>
          <w:jc w:val="center"/>
        </w:trPr>
        <w:tc>
          <w:tcPr>
            <w:tcW w:w="2175" w:type="dxa"/>
            <w:shd w:val="clear" w:color="auto" w:fill="E0E0E0"/>
          </w:tcPr>
          <w:p w14:paraId="3C6B4075" w14:textId="77777777" w:rsidR="0002048D" w:rsidRPr="005A2D7C" w:rsidRDefault="0002048D" w:rsidP="005A2D7C">
            <w:pPr>
              <w:pStyle w:val="TAH"/>
              <w:rPr>
                <w:b w:val="0"/>
              </w:rPr>
            </w:pPr>
            <w:r w:rsidRPr="005A2D7C">
              <w:t>Name</w:t>
            </w:r>
          </w:p>
        </w:tc>
        <w:tc>
          <w:tcPr>
            <w:tcW w:w="3634" w:type="dxa"/>
            <w:shd w:val="clear" w:color="auto" w:fill="E0E0E0"/>
          </w:tcPr>
          <w:p w14:paraId="7994917B" w14:textId="77777777" w:rsidR="0002048D" w:rsidRPr="005A2D7C" w:rsidRDefault="0002048D" w:rsidP="005A2D7C">
            <w:pPr>
              <w:pStyle w:val="TAH"/>
              <w:rPr>
                <w:b w:val="0"/>
              </w:rPr>
            </w:pPr>
            <w:r w:rsidRPr="005A2D7C">
              <w:t>Value</w:t>
            </w:r>
          </w:p>
        </w:tc>
        <w:tc>
          <w:tcPr>
            <w:tcW w:w="3813" w:type="dxa"/>
            <w:shd w:val="clear" w:color="auto" w:fill="E0E0E0"/>
          </w:tcPr>
          <w:p w14:paraId="539E18BD" w14:textId="77777777" w:rsidR="0002048D" w:rsidRPr="005A2D7C" w:rsidRDefault="0002048D" w:rsidP="005A2D7C">
            <w:pPr>
              <w:pStyle w:val="TAH"/>
              <w:rPr>
                <w:b w:val="0"/>
              </w:rPr>
            </w:pPr>
            <w:r w:rsidRPr="005A2D7C">
              <w:t>interpretation</w:t>
            </w:r>
          </w:p>
        </w:tc>
      </w:tr>
      <w:tr w:rsidR="009547E5" w:rsidRPr="009743EA" w14:paraId="205A5776" w14:textId="77777777" w:rsidTr="005A2D7C">
        <w:trPr>
          <w:jc w:val="center"/>
        </w:trPr>
        <w:tc>
          <w:tcPr>
            <w:tcW w:w="2175" w:type="dxa"/>
            <w:shd w:val="clear" w:color="auto" w:fill="auto"/>
          </w:tcPr>
          <w:p w14:paraId="5D618991" w14:textId="77777777" w:rsidR="009547E5" w:rsidRPr="009743EA" w:rsidRDefault="009547E5" w:rsidP="005A2D7C">
            <w:pPr>
              <w:pStyle w:val="TAC"/>
            </w:pPr>
            <w:r w:rsidRPr="009743EA">
              <w:t>&lt;RESOURCE_TYPE&gt;</w:t>
            </w:r>
          </w:p>
        </w:tc>
        <w:tc>
          <w:tcPr>
            <w:tcW w:w="3634" w:type="dxa"/>
            <w:shd w:val="clear" w:color="auto" w:fill="auto"/>
          </w:tcPr>
          <w:p w14:paraId="01E7606A" w14:textId="77777777" w:rsidR="009547E5" w:rsidRPr="009743EA" w:rsidRDefault="009547E5" w:rsidP="005A2D7C">
            <w:pPr>
              <w:pStyle w:val="TAL"/>
            </w:pPr>
            <w:r w:rsidRPr="009743EA">
              <w:t>CB</w:t>
            </w:r>
          </w:p>
        </w:tc>
        <w:tc>
          <w:tcPr>
            <w:tcW w:w="3813" w:type="dxa"/>
          </w:tcPr>
          <w:p w14:paraId="246A62BB" w14:textId="77777777" w:rsidR="009547E5" w:rsidRPr="009743EA" w:rsidRDefault="009547E5" w:rsidP="005A2D7C">
            <w:pPr>
              <w:pStyle w:val="TAL"/>
              <w:rPr>
                <w:lang w:eastAsia="ko-KR"/>
              </w:rPr>
            </w:pPr>
            <w:proofErr w:type="spellStart"/>
            <w:r w:rsidRPr="009743EA">
              <w:rPr>
                <w:lang w:eastAsia="ko-KR"/>
              </w:rPr>
              <w:t>CSEBase</w:t>
            </w:r>
            <w:proofErr w:type="spellEnd"/>
          </w:p>
        </w:tc>
      </w:tr>
      <w:tr w:rsidR="009547E5" w:rsidRPr="009743EA" w14:paraId="35B342AC" w14:textId="77777777" w:rsidTr="005A2D7C">
        <w:trPr>
          <w:jc w:val="center"/>
        </w:trPr>
        <w:tc>
          <w:tcPr>
            <w:tcW w:w="2175" w:type="dxa"/>
            <w:shd w:val="clear" w:color="auto" w:fill="auto"/>
          </w:tcPr>
          <w:p w14:paraId="44DA04D6" w14:textId="77777777" w:rsidR="009547E5" w:rsidRPr="009743EA" w:rsidRDefault="009547E5" w:rsidP="00067B72">
            <w:pPr>
              <w:spacing w:after="0"/>
              <w:jc w:val="both"/>
            </w:pPr>
          </w:p>
        </w:tc>
        <w:tc>
          <w:tcPr>
            <w:tcW w:w="3634" w:type="dxa"/>
            <w:shd w:val="clear" w:color="auto" w:fill="auto"/>
          </w:tcPr>
          <w:p w14:paraId="7AF85DB4" w14:textId="77777777" w:rsidR="009547E5" w:rsidRPr="009743EA" w:rsidRDefault="009547E5" w:rsidP="00067B72">
            <w:pPr>
              <w:pStyle w:val="TAL"/>
            </w:pPr>
            <w:r w:rsidRPr="009743EA">
              <w:t>CSR</w:t>
            </w:r>
          </w:p>
        </w:tc>
        <w:tc>
          <w:tcPr>
            <w:tcW w:w="3813" w:type="dxa"/>
          </w:tcPr>
          <w:p w14:paraId="252FCC09" w14:textId="77777777" w:rsidR="009547E5" w:rsidRPr="009743EA" w:rsidRDefault="009547E5" w:rsidP="00067B72">
            <w:pPr>
              <w:pStyle w:val="TAL"/>
            </w:pPr>
            <w:proofErr w:type="spellStart"/>
            <w:r w:rsidRPr="009743EA">
              <w:t>remoteCSE</w:t>
            </w:r>
            <w:proofErr w:type="spellEnd"/>
          </w:p>
        </w:tc>
      </w:tr>
      <w:tr w:rsidR="009547E5" w:rsidRPr="009743EA" w14:paraId="61C08174" w14:textId="77777777" w:rsidTr="005A2D7C">
        <w:trPr>
          <w:jc w:val="center"/>
        </w:trPr>
        <w:tc>
          <w:tcPr>
            <w:tcW w:w="2175" w:type="dxa"/>
            <w:shd w:val="clear" w:color="auto" w:fill="auto"/>
          </w:tcPr>
          <w:p w14:paraId="39118C50" w14:textId="77777777" w:rsidR="009547E5" w:rsidRPr="009743EA" w:rsidRDefault="009547E5" w:rsidP="00067B72">
            <w:pPr>
              <w:spacing w:after="0"/>
              <w:jc w:val="both"/>
            </w:pPr>
          </w:p>
        </w:tc>
        <w:tc>
          <w:tcPr>
            <w:tcW w:w="3634" w:type="dxa"/>
            <w:shd w:val="clear" w:color="auto" w:fill="auto"/>
          </w:tcPr>
          <w:p w14:paraId="7140AC01" w14:textId="77777777" w:rsidR="009547E5" w:rsidRPr="009743EA" w:rsidRDefault="009547E5" w:rsidP="00067B72">
            <w:pPr>
              <w:pStyle w:val="TAL"/>
            </w:pPr>
            <w:r w:rsidRPr="009743EA">
              <w:t>AE</w:t>
            </w:r>
          </w:p>
        </w:tc>
        <w:tc>
          <w:tcPr>
            <w:tcW w:w="3813" w:type="dxa"/>
          </w:tcPr>
          <w:p w14:paraId="5913A57D" w14:textId="77777777" w:rsidR="009547E5" w:rsidRPr="009743EA" w:rsidRDefault="009547E5" w:rsidP="00067B72">
            <w:pPr>
              <w:pStyle w:val="TAL"/>
            </w:pPr>
            <w:r w:rsidRPr="009743EA">
              <w:t>AE</w:t>
            </w:r>
          </w:p>
        </w:tc>
      </w:tr>
      <w:tr w:rsidR="009547E5" w:rsidRPr="009743EA" w14:paraId="244FD156" w14:textId="77777777" w:rsidTr="005A2D7C">
        <w:trPr>
          <w:jc w:val="center"/>
        </w:trPr>
        <w:tc>
          <w:tcPr>
            <w:tcW w:w="2175" w:type="dxa"/>
            <w:shd w:val="clear" w:color="auto" w:fill="auto"/>
          </w:tcPr>
          <w:p w14:paraId="31331F33" w14:textId="77777777" w:rsidR="009547E5" w:rsidRPr="009743EA" w:rsidRDefault="009547E5" w:rsidP="00067B72">
            <w:pPr>
              <w:spacing w:after="0"/>
              <w:jc w:val="both"/>
            </w:pPr>
          </w:p>
        </w:tc>
        <w:tc>
          <w:tcPr>
            <w:tcW w:w="3634" w:type="dxa"/>
            <w:shd w:val="clear" w:color="auto" w:fill="auto"/>
          </w:tcPr>
          <w:p w14:paraId="1140BC20" w14:textId="77777777" w:rsidR="009547E5" w:rsidRPr="009743EA" w:rsidRDefault="009547E5" w:rsidP="00067B72">
            <w:pPr>
              <w:pStyle w:val="TAL"/>
            </w:pPr>
            <w:r w:rsidRPr="009743EA">
              <w:t>CONT</w:t>
            </w:r>
          </w:p>
        </w:tc>
        <w:tc>
          <w:tcPr>
            <w:tcW w:w="3813" w:type="dxa"/>
          </w:tcPr>
          <w:p w14:paraId="7B7DCDDF" w14:textId="77777777" w:rsidR="009547E5" w:rsidRPr="009743EA" w:rsidRDefault="009547E5" w:rsidP="00067B72">
            <w:pPr>
              <w:pStyle w:val="TAL"/>
            </w:pPr>
            <w:r w:rsidRPr="009743EA">
              <w:t>container</w:t>
            </w:r>
          </w:p>
        </w:tc>
      </w:tr>
      <w:tr w:rsidR="009547E5" w:rsidRPr="009743EA" w14:paraId="31B80FD1" w14:textId="77777777" w:rsidTr="005A2D7C">
        <w:trPr>
          <w:jc w:val="center"/>
        </w:trPr>
        <w:tc>
          <w:tcPr>
            <w:tcW w:w="2175" w:type="dxa"/>
            <w:shd w:val="clear" w:color="auto" w:fill="auto"/>
          </w:tcPr>
          <w:p w14:paraId="251E8452" w14:textId="77777777" w:rsidR="009547E5" w:rsidRPr="009743EA" w:rsidRDefault="009547E5" w:rsidP="00067B72">
            <w:pPr>
              <w:spacing w:after="0"/>
              <w:jc w:val="both"/>
            </w:pPr>
          </w:p>
        </w:tc>
        <w:tc>
          <w:tcPr>
            <w:tcW w:w="3634" w:type="dxa"/>
            <w:shd w:val="clear" w:color="auto" w:fill="auto"/>
          </w:tcPr>
          <w:p w14:paraId="1EC6FA7C" w14:textId="77777777" w:rsidR="009547E5" w:rsidRPr="009743EA" w:rsidRDefault="009547E5" w:rsidP="00067B72">
            <w:pPr>
              <w:pStyle w:val="TAL"/>
            </w:pPr>
            <w:r w:rsidRPr="009743EA">
              <w:t>CI</w:t>
            </w:r>
          </w:p>
        </w:tc>
        <w:tc>
          <w:tcPr>
            <w:tcW w:w="3813" w:type="dxa"/>
          </w:tcPr>
          <w:p w14:paraId="52841F78" w14:textId="77777777" w:rsidR="009547E5" w:rsidRPr="009743EA" w:rsidRDefault="009547E5" w:rsidP="00067B72">
            <w:pPr>
              <w:pStyle w:val="TAL"/>
            </w:pPr>
            <w:proofErr w:type="spellStart"/>
            <w:r w:rsidRPr="009743EA">
              <w:t>contentInstance</w:t>
            </w:r>
            <w:proofErr w:type="spellEnd"/>
          </w:p>
        </w:tc>
      </w:tr>
      <w:tr w:rsidR="009547E5" w:rsidRPr="009743EA" w14:paraId="7C99EA9F" w14:textId="77777777" w:rsidTr="005A2D7C">
        <w:trPr>
          <w:jc w:val="center"/>
        </w:trPr>
        <w:tc>
          <w:tcPr>
            <w:tcW w:w="2175" w:type="dxa"/>
            <w:shd w:val="clear" w:color="auto" w:fill="auto"/>
          </w:tcPr>
          <w:p w14:paraId="7D439ADD" w14:textId="77777777" w:rsidR="009547E5" w:rsidRPr="009743EA" w:rsidRDefault="009547E5" w:rsidP="00067B72">
            <w:pPr>
              <w:spacing w:after="0"/>
              <w:jc w:val="both"/>
            </w:pPr>
          </w:p>
        </w:tc>
        <w:tc>
          <w:tcPr>
            <w:tcW w:w="3634" w:type="dxa"/>
            <w:shd w:val="clear" w:color="auto" w:fill="auto"/>
          </w:tcPr>
          <w:p w14:paraId="25991D9A" w14:textId="77777777" w:rsidR="009547E5" w:rsidRPr="009743EA" w:rsidRDefault="009547E5" w:rsidP="00067B72">
            <w:pPr>
              <w:pStyle w:val="TAL"/>
            </w:pPr>
            <w:r w:rsidRPr="009743EA">
              <w:t>SMD</w:t>
            </w:r>
          </w:p>
        </w:tc>
        <w:tc>
          <w:tcPr>
            <w:tcW w:w="3813" w:type="dxa"/>
          </w:tcPr>
          <w:p w14:paraId="7E116699" w14:textId="77777777" w:rsidR="009547E5" w:rsidRPr="009743EA" w:rsidRDefault="009547E5" w:rsidP="00067B72">
            <w:pPr>
              <w:pStyle w:val="TAL"/>
            </w:pPr>
            <w:proofErr w:type="spellStart"/>
            <w:r w:rsidRPr="009743EA">
              <w:t>semanticDescriptor</w:t>
            </w:r>
            <w:proofErr w:type="spellEnd"/>
          </w:p>
        </w:tc>
      </w:tr>
      <w:tr w:rsidR="009547E5" w:rsidRPr="009743EA" w14:paraId="0AF71FBF" w14:textId="77777777" w:rsidTr="005A2D7C">
        <w:trPr>
          <w:jc w:val="center"/>
        </w:trPr>
        <w:tc>
          <w:tcPr>
            <w:tcW w:w="2175" w:type="dxa"/>
            <w:shd w:val="clear" w:color="auto" w:fill="auto"/>
          </w:tcPr>
          <w:p w14:paraId="37CADD75" w14:textId="77777777" w:rsidR="009547E5" w:rsidRPr="009743EA" w:rsidRDefault="009547E5" w:rsidP="00067B72">
            <w:pPr>
              <w:spacing w:after="0"/>
              <w:jc w:val="both"/>
            </w:pPr>
          </w:p>
        </w:tc>
        <w:tc>
          <w:tcPr>
            <w:tcW w:w="3634" w:type="dxa"/>
            <w:shd w:val="clear" w:color="auto" w:fill="auto"/>
          </w:tcPr>
          <w:p w14:paraId="7C9EA98B" w14:textId="77777777" w:rsidR="009547E5" w:rsidRPr="009743EA" w:rsidRDefault="009547E5" w:rsidP="00067B72">
            <w:pPr>
              <w:pStyle w:val="TAL"/>
            </w:pPr>
            <w:r w:rsidRPr="009743EA">
              <w:t>DIS</w:t>
            </w:r>
          </w:p>
        </w:tc>
        <w:tc>
          <w:tcPr>
            <w:tcW w:w="3813" w:type="dxa"/>
          </w:tcPr>
          <w:p w14:paraId="6DDB23BE" w14:textId="77777777" w:rsidR="009547E5" w:rsidRPr="009743EA" w:rsidRDefault="009547E5" w:rsidP="00067B72">
            <w:pPr>
              <w:pStyle w:val="TAL"/>
            </w:pPr>
            <w:r w:rsidRPr="009743EA">
              <w:t>discovery</w:t>
            </w:r>
          </w:p>
        </w:tc>
      </w:tr>
      <w:tr w:rsidR="009547E5" w:rsidRPr="009743EA" w14:paraId="6DDD3F12" w14:textId="77777777" w:rsidTr="005A2D7C">
        <w:trPr>
          <w:jc w:val="center"/>
        </w:trPr>
        <w:tc>
          <w:tcPr>
            <w:tcW w:w="2175" w:type="dxa"/>
            <w:shd w:val="clear" w:color="auto" w:fill="auto"/>
          </w:tcPr>
          <w:p w14:paraId="45898F45" w14:textId="77777777" w:rsidR="009547E5" w:rsidRPr="009743EA" w:rsidRDefault="009547E5" w:rsidP="00067B72">
            <w:pPr>
              <w:spacing w:after="0"/>
              <w:jc w:val="both"/>
            </w:pPr>
          </w:p>
        </w:tc>
        <w:tc>
          <w:tcPr>
            <w:tcW w:w="3634" w:type="dxa"/>
            <w:shd w:val="clear" w:color="auto" w:fill="auto"/>
          </w:tcPr>
          <w:p w14:paraId="494A1C56" w14:textId="77777777" w:rsidR="009547E5" w:rsidRPr="009743EA" w:rsidRDefault="009547E5" w:rsidP="00067B72">
            <w:pPr>
              <w:pStyle w:val="TAL"/>
            </w:pPr>
            <w:r w:rsidRPr="009743EA">
              <w:t>SUB</w:t>
            </w:r>
          </w:p>
        </w:tc>
        <w:tc>
          <w:tcPr>
            <w:tcW w:w="3813" w:type="dxa"/>
          </w:tcPr>
          <w:p w14:paraId="3B2DFA04" w14:textId="77777777" w:rsidR="009547E5" w:rsidRPr="009743EA" w:rsidRDefault="009547E5" w:rsidP="00067B72">
            <w:pPr>
              <w:pStyle w:val="TAL"/>
            </w:pPr>
            <w:r w:rsidRPr="009743EA">
              <w:t>subscription</w:t>
            </w:r>
          </w:p>
        </w:tc>
      </w:tr>
      <w:tr w:rsidR="009547E5" w:rsidRPr="009743EA" w14:paraId="77DBA430" w14:textId="77777777" w:rsidTr="005A2D7C">
        <w:trPr>
          <w:jc w:val="center"/>
        </w:trPr>
        <w:tc>
          <w:tcPr>
            <w:tcW w:w="2175" w:type="dxa"/>
            <w:shd w:val="clear" w:color="auto" w:fill="auto"/>
          </w:tcPr>
          <w:p w14:paraId="5BC98AA7" w14:textId="77777777" w:rsidR="009547E5" w:rsidRPr="009743EA" w:rsidRDefault="009547E5" w:rsidP="00067B72">
            <w:pPr>
              <w:spacing w:after="0"/>
              <w:jc w:val="both"/>
            </w:pPr>
          </w:p>
        </w:tc>
        <w:tc>
          <w:tcPr>
            <w:tcW w:w="3634" w:type="dxa"/>
            <w:shd w:val="clear" w:color="auto" w:fill="auto"/>
          </w:tcPr>
          <w:p w14:paraId="5DD8FEE9" w14:textId="77777777" w:rsidR="009547E5" w:rsidRPr="009743EA" w:rsidRDefault="009547E5" w:rsidP="00067B72">
            <w:pPr>
              <w:pStyle w:val="TAL"/>
            </w:pPr>
            <w:r w:rsidRPr="009743EA">
              <w:t>GRP</w:t>
            </w:r>
          </w:p>
        </w:tc>
        <w:tc>
          <w:tcPr>
            <w:tcW w:w="3813" w:type="dxa"/>
          </w:tcPr>
          <w:p w14:paraId="68B80D1B" w14:textId="77777777" w:rsidR="009547E5" w:rsidRPr="009743EA" w:rsidRDefault="009547E5" w:rsidP="00067B72">
            <w:pPr>
              <w:pStyle w:val="TAL"/>
            </w:pPr>
            <w:r w:rsidRPr="009743EA">
              <w:t>group</w:t>
            </w:r>
          </w:p>
        </w:tc>
      </w:tr>
      <w:tr w:rsidR="009547E5" w:rsidRPr="009743EA" w14:paraId="79B3DF86" w14:textId="77777777" w:rsidTr="005A2D7C">
        <w:trPr>
          <w:jc w:val="center"/>
        </w:trPr>
        <w:tc>
          <w:tcPr>
            <w:tcW w:w="2175" w:type="dxa"/>
            <w:shd w:val="clear" w:color="auto" w:fill="auto"/>
          </w:tcPr>
          <w:p w14:paraId="4036CE68" w14:textId="77777777" w:rsidR="009547E5" w:rsidRPr="009743EA" w:rsidRDefault="009547E5" w:rsidP="00067B72">
            <w:pPr>
              <w:spacing w:after="0"/>
              <w:jc w:val="both"/>
            </w:pPr>
          </w:p>
        </w:tc>
        <w:tc>
          <w:tcPr>
            <w:tcW w:w="3634" w:type="dxa"/>
            <w:shd w:val="clear" w:color="auto" w:fill="auto"/>
          </w:tcPr>
          <w:p w14:paraId="1199471F" w14:textId="77777777" w:rsidR="009547E5" w:rsidRPr="009743EA" w:rsidRDefault="009547E5" w:rsidP="00067B72">
            <w:pPr>
              <w:pStyle w:val="TAL"/>
            </w:pPr>
            <w:r w:rsidRPr="009743EA">
              <w:t>TS</w:t>
            </w:r>
          </w:p>
        </w:tc>
        <w:tc>
          <w:tcPr>
            <w:tcW w:w="3813" w:type="dxa"/>
          </w:tcPr>
          <w:p w14:paraId="404A33D9" w14:textId="77777777" w:rsidR="009547E5" w:rsidRPr="009743EA" w:rsidRDefault="009547E5" w:rsidP="00067B72">
            <w:pPr>
              <w:pStyle w:val="TAL"/>
            </w:pPr>
            <w:proofErr w:type="spellStart"/>
            <w:r w:rsidRPr="009743EA">
              <w:t>timeSeries</w:t>
            </w:r>
            <w:proofErr w:type="spellEnd"/>
          </w:p>
        </w:tc>
      </w:tr>
      <w:tr w:rsidR="009547E5" w:rsidRPr="009743EA" w14:paraId="699607DC" w14:textId="77777777" w:rsidTr="005A2D7C">
        <w:trPr>
          <w:jc w:val="center"/>
        </w:trPr>
        <w:tc>
          <w:tcPr>
            <w:tcW w:w="2175" w:type="dxa"/>
            <w:shd w:val="clear" w:color="auto" w:fill="auto"/>
          </w:tcPr>
          <w:p w14:paraId="049313C4" w14:textId="77777777" w:rsidR="009547E5" w:rsidRPr="009743EA" w:rsidRDefault="009547E5" w:rsidP="00067B72">
            <w:pPr>
              <w:spacing w:after="0"/>
              <w:jc w:val="both"/>
            </w:pPr>
          </w:p>
        </w:tc>
        <w:tc>
          <w:tcPr>
            <w:tcW w:w="3634" w:type="dxa"/>
            <w:shd w:val="clear" w:color="auto" w:fill="auto"/>
          </w:tcPr>
          <w:p w14:paraId="1969F1E4" w14:textId="77777777" w:rsidR="009547E5" w:rsidRPr="009743EA" w:rsidRDefault="009547E5" w:rsidP="00067B72">
            <w:pPr>
              <w:pStyle w:val="TAL"/>
            </w:pPr>
            <w:r w:rsidRPr="009743EA">
              <w:t>TSI</w:t>
            </w:r>
          </w:p>
        </w:tc>
        <w:tc>
          <w:tcPr>
            <w:tcW w:w="3813" w:type="dxa"/>
          </w:tcPr>
          <w:p w14:paraId="10716756" w14:textId="77777777" w:rsidR="009547E5" w:rsidRPr="009743EA" w:rsidRDefault="009547E5" w:rsidP="00067B72">
            <w:pPr>
              <w:pStyle w:val="TAL"/>
            </w:pPr>
            <w:proofErr w:type="spellStart"/>
            <w:r w:rsidRPr="009743EA">
              <w:t>timeSeriesInstance</w:t>
            </w:r>
            <w:proofErr w:type="spellEnd"/>
          </w:p>
        </w:tc>
      </w:tr>
      <w:tr w:rsidR="009547E5" w:rsidRPr="009743EA" w14:paraId="2101BA2D" w14:textId="77777777" w:rsidTr="005A2D7C">
        <w:trPr>
          <w:jc w:val="center"/>
        </w:trPr>
        <w:tc>
          <w:tcPr>
            <w:tcW w:w="2175" w:type="dxa"/>
            <w:shd w:val="clear" w:color="auto" w:fill="auto"/>
          </w:tcPr>
          <w:p w14:paraId="3BB876E9" w14:textId="77777777" w:rsidR="009547E5" w:rsidRPr="009743EA" w:rsidRDefault="009547E5" w:rsidP="00067B72">
            <w:pPr>
              <w:spacing w:after="0"/>
              <w:jc w:val="both"/>
            </w:pPr>
          </w:p>
        </w:tc>
        <w:tc>
          <w:tcPr>
            <w:tcW w:w="3634" w:type="dxa"/>
            <w:shd w:val="clear" w:color="auto" w:fill="auto"/>
          </w:tcPr>
          <w:p w14:paraId="2EB6A961" w14:textId="77777777" w:rsidR="009547E5" w:rsidRPr="009743EA" w:rsidRDefault="009547E5" w:rsidP="00067B72">
            <w:pPr>
              <w:pStyle w:val="TAL"/>
            </w:pPr>
            <w:r w:rsidRPr="009743EA">
              <w:t>ACP</w:t>
            </w:r>
          </w:p>
        </w:tc>
        <w:tc>
          <w:tcPr>
            <w:tcW w:w="3813" w:type="dxa"/>
          </w:tcPr>
          <w:p w14:paraId="308CB4D2" w14:textId="77777777" w:rsidR="009547E5" w:rsidRPr="009743EA" w:rsidRDefault="009547E5" w:rsidP="00067B72">
            <w:pPr>
              <w:pStyle w:val="TAL"/>
            </w:pPr>
            <w:proofErr w:type="spellStart"/>
            <w:r w:rsidRPr="009743EA">
              <w:t>accessControlPolicy</w:t>
            </w:r>
            <w:proofErr w:type="spellEnd"/>
          </w:p>
        </w:tc>
      </w:tr>
      <w:tr w:rsidR="009547E5" w:rsidRPr="009743EA" w14:paraId="158EB491" w14:textId="77777777" w:rsidTr="005A2D7C">
        <w:trPr>
          <w:jc w:val="center"/>
        </w:trPr>
        <w:tc>
          <w:tcPr>
            <w:tcW w:w="2175" w:type="dxa"/>
            <w:shd w:val="clear" w:color="auto" w:fill="auto"/>
          </w:tcPr>
          <w:p w14:paraId="5A501AAD" w14:textId="77777777" w:rsidR="009547E5" w:rsidRPr="009743EA" w:rsidRDefault="009547E5" w:rsidP="00067B72">
            <w:pPr>
              <w:spacing w:after="0"/>
              <w:jc w:val="both"/>
            </w:pPr>
          </w:p>
        </w:tc>
        <w:tc>
          <w:tcPr>
            <w:tcW w:w="3634" w:type="dxa"/>
            <w:shd w:val="clear" w:color="auto" w:fill="auto"/>
          </w:tcPr>
          <w:p w14:paraId="4E1C3FE1" w14:textId="77777777" w:rsidR="009547E5" w:rsidRPr="009743EA" w:rsidRDefault="009547E5" w:rsidP="00067B72">
            <w:pPr>
              <w:pStyle w:val="TAL"/>
            </w:pPr>
            <w:r w:rsidRPr="009743EA">
              <w:rPr>
                <w:lang w:eastAsia="ko-KR"/>
              </w:rPr>
              <w:t>FLX</w:t>
            </w:r>
          </w:p>
        </w:tc>
        <w:tc>
          <w:tcPr>
            <w:tcW w:w="3813" w:type="dxa"/>
          </w:tcPr>
          <w:p w14:paraId="2CCB7D32" w14:textId="77777777" w:rsidR="009547E5" w:rsidRPr="009743EA" w:rsidRDefault="009547E5" w:rsidP="00067B72">
            <w:pPr>
              <w:pStyle w:val="TAL"/>
            </w:pPr>
            <w:proofErr w:type="spellStart"/>
            <w:r w:rsidRPr="009743EA">
              <w:rPr>
                <w:lang w:eastAsia="ko-KR"/>
              </w:rPr>
              <w:t>flexContainer</w:t>
            </w:r>
            <w:proofErr w:type="spellEnd"/>
          </w:p>
        </w:tc>
      </w:tr>
      <w:tr w:rsidR="0002048D" w:rsidRPr="009743EA" w14:paraId="15DBA044" w14:textId="77777777" w:rsidTr="005A2D7C">
        <w:trPr>
          <w:jc w:val="center"/>
        </w:trPr>
        <w:tc>
          <w:tcPr>
            <w:tcW w:w="2175" w:type="dxa"/>
            <w:shd w:val="clear" w:color="auto" w:fill="auto"/>
          </w:tcPr>
          <w:p w14:paraId="1EB1EA81" w14:textId="77777777" w:rsidR="0002048D" w:rsidRPr="009743EA" w:rsidRDefault="0002048D" w:rsidP="005A2D7C">
            <w:pPr>
              <w:pStyle w:val="TAC"/>
            </w:pPr>
            <w:r w:rsidRPr="009743EA">
              <w:t>&lt;OPERATION_TYPE&gt;</w:t>
            </w:r>
          </w:p>
        </w:tc>
        <w:tc>
          <w:tcPr>
            <w:tcW w:w="3634" w:type="dxa"/>
            <w:shd w:val="clear" w:color="auto" w:fill="auto"/>
          </w:tcPr>
          <w:p w14:paraId="2A7E29CF" w14:textId="77777777" w:rsidR="0002048D" w:rsidRPr="009743EA" w:rsidRDefault="0002048D" w:rsidP="005A2D7C">
            <w:pPr>
              <w:pStyle w:val="TAL"/>
            </w:pPr>
            <w:r w:rsidRPr="009743EA">
              <w:t>CRE</w:t>
            </w:r>
          </w:p>
        </w:tc>
        <w:tc>
          <w:tcPr>
            <w:tcW w:w="3813" w:type="dxa"/>
          </w:tcPr>
          <w:p w14:paraId="4516C6F6" w14:textId="77777777" w:rsidR="0002048D" w:rsidRPr="009743EA" w:rsidRDefault="0002048D" w:rsidP="005A2D7C">
            <w:pPr>
              <w:pStyle w:val="TAL"/>
            </w:pPr>
            <w:r w:rsidRPr="009743EA">
              <w:t>CREATE</w:t>
            </w:r>
          </w:p>
        </w:tc>
      </w:tr>
      <w:tr w:rsidR="0002048D" w:rsidRPr="009743EA" w14:paraId="5BC6FB9D" w14:textId="77777777" w:rsidTr="005A2D7C">
        <w:trPr>
          <w:jc w:val="center"/>
        </w:trPr>
        <w:tc>
          <w:tcPr>
            <w:tcW w:w="2175" w:type="dxa"/>
            <w:shd w:val="clear" w:color="auto" w:fill="auto"/>
          </w:tcPr>
          <w:p w14:paraId="259FFC77" w14:textId="77777777" w:rsidR="0002048D" w:rsidRPr="009743EA" w:rsidRDefault="0002048D" w:rsidP="005A2D7C">
            <w:pPr>
              <w:pStyle w:val="TAC"/>
            </w:pPr>
          </w:p>
        </w:tc>
        <w:tc>
          <w:tcPr>
            <w:tcW w:w="3634" w:type="dxa"/>
            <w:shd w:val="clear" w:color="auto" w:fill="auto"/>
          </w:tcPr>
          <w:p w14:paraId="05A517B5" w14:textId="77777777" w:rsidR="0002048D" w:rsidRPr="009743EA" w:rsidRDefault="0002048D" w:rsidP="005A2D7C">
            <w:pPr>
              <w:pStyle w:val="TAL"/>
            </w:pPr>
            <w:r w:rsidRPr="009743EA">
              <w:t>RET</w:t>
            </w:r>
          </w:p>
        </w:tc>
        <w:tc>
          <w:tcPr>
            <w:tcW w:w="3813" w:type="dxa"/>
          </w:tcPr>
          <w:p w14:paraId="298B3041" w14:textId="77777777" w:rsidR="0002048D" w:rsidRPr="009743EA" w:rsidRDefault="0002048D" w:rsidP="005A2D7C">
            <w:pPr>
              <w:pStyle w:val="TAL"/>
            </w:pPr>
            <w:r w:rsidRPr="009743EA">
              <w:t>RETRIEVE</w:t>
            </w:r>
          </w:p>
        </w:tc>
      </w:tr>
      <w:tr w:rsidR="0002048D" w:rsidRPr="009743EA" w14:paraId="130F03F9" w14:textId="77777777" w:rsidTr="005A2D7C">
        <w:trPr>
          <w:jc w:val="center"/>
        </w:trPr>
        <w:tc>
          <w:tcPr>
            <w:tcW w:w="2175" w:type="dxa"/>
            <w:shd w:val="clear" w:color="auto" w:fill="auto"/>
          </w:tcPr>
          <w:p w14:paraId="7BAF933E" w14:textId="77777777" w:rsidR="0002048D" w:rsidRPr="009743EA" w:rsidRDefault="0002048D" w:rsidP="005A2D7C">
            <w:pPr>
              <w:pStyle w:val="TAC"/>
            </w:pPr>
          </w:p>
        </w:tc>
        <w:tc>
          <w:tcPr>
            <w:tcW w:w="3634" w:type="dxa"/>
            <w:shd w:val="clear" w:color="auto" w:fill="auto"/>
          </w:tcPr>
          <w:p w14:paraId="19B0B03B" w14:textId="77777777" w:rsidR="0002048D" w:rsidRPr="009743EA" w:rsidRDefault="0002048D" w:rsidP="005A2D7C">
            <w:pPr>
              <w:pStyle w:val="TAL"/>
            </w:pPr>
            <w:r w:rsidRPr="009743EA">
              <w:t>UPD</w:t>
            </w:r>
          </w:p>
        </w:tc>
        <w:tc>
          <w:tcPr>
            <w:tcW w:w="3813" w:type="dxa"/>
          </w:tcPr>
          <w:p w14:paraId="2A6580E8" w14:textId="77777777" w:rsidR="0002048D" w:rsidRPr="009743EA" w:rsidRDefault="0002048D" w:rsidP="005A2D7C">
            <w:pPr>
              <w:pStyle w:val="TAL"/>
            </w:pPr>
            <w:r w:rsidRPr="009743EA">
              <w:t>UPDATE</w:t>
            </w:r>
          </w:p>
        </w:tc>
      </w:tr>
      <w:tr w:rsidR="0002048D" w:rsidRPr="009743EA" w14:paraId="76E4C339" w14:textId="77777777" w:rsidTr="005A2D7C">
        <w:trPr>
          <w:jc w:val="center"/>
        </w:trPr>
        <w:tc>
          <w:tcPr>
            <w:tcW w:w="2175" w:type="dxa"/>
            <w:shd w:val="clear" w:color="auto" w:fill="auto"/>
          </w:tcPr>
          <w:p w14:paraId="42182A12" w14:textId="77777777" w:rsidR="0002048D" w:rsidRPr="009743EA" w:rsidRDefault="0002048D" w:rsidP="005A2D7C">
            <w:pPr>
              <w:pStyle w:val="TAC"/>
            </w:pPr>
          </w:p>
        </w:tc>
        <w:tc>
          <w:tcPr>
            <w:tcW w:w="3634" w:type="dxa"/>
            <w:shd w:val="clear" w:color="auto" w:fill="auto"/>
          </w:tcPr>
          <w:p w14:paraId="3412BA60" w14:textId="77777777" w:rsidR="0002048D" w:rsidRPr="009743EA" w:rsidRDefault="0002048D" w:rsidP="005A2D7C">
            <w:pPr>
              <w:pStyle w:val="TAL"/>
            </w:pPr>
            <w:r w:rsidRPr="009743EA">
              <w:t>DEL</w:t>
            </w:r>
          </w:p>
        </w:tc>
        <w:tc>
          <w:tcPr>
            <w:tcW w:w="3813" w:type="dxa"/>
          </w:tcPr>
          <w:p w14:paraId="4D84B371" w14:textId="77777777" w:rsidR="0002048D" w:rsidRPr="009743EA" w:rsidRDefault="0002048D" w:rsidP="005A2D7C">
            <w:pPr>
              <w:pStyle w:val="TAL"/>
            </w:pPr>
            <w:r w:rsidRPr="009743EA">
              <w:t>DELETE</w:t>
            </w:r>
          </w:p>
        </w:tc>
      </w:tr>
      <w:tr w:rsidR="0002048D" w:rsidRPr="009743EA" w14:paraId="1D5F005F" w14:textId="77777777" w:rsidTr="005A2D7C">
        <w:trPr>
          <w:jc w:val="center"/>
        </w:trPr>
        <w:tc>
          <w:tcPr>
            <w:tcW w:w="2175" w:type="dxa"/>
            <w:shd w:val="clear" w:color="auto" w:fill="auto"/>
          </w:tcPr>
          <w:p w14:paraId="4122655B" w14:textId="77777777" w:rsidR="0002048D" w:rsidRPr="009743EA" w:rsidRDefault="0002048D" w:rsidP="005A2D7C">
            <w:pPr>
              <w:pStyle w:val="TAC"/>
            </w:pPr>
          </w:p>
        </w:tc>
        <w:tc>
          <w:tcPr>
            <w:tcW w:w="3634" w:type="dxa"/>
            <w:shd w:val="clear" w:color="auto" w:fill="auto"/>
          </w:tcPr>
          <w:p w14:paraId="5F973371" w14:textId="77777777" w:rsidR="0002048D" w:rsidRPr="009743EA" w:rsidRDefault="0002048D" w:rsidP="005A2D7C">
            <w:pPr>
              <w:pStyle w:val="TAL"/>
            </w:pPr>
            <w:r w:rsidRPr="009743EA">
              <w:t>DIS</w:t>
            </w:r>
          </w:p>
        </w:tc>
        <w:tc>
          <w:tcPr>
            <w:tcW w:w="3813" w:type="dxa"/>
          </w:tcPr>
          <w:p w14:paraId="469D58A8" w14:textId="77777777" w:rsidR="0002048D" w:rsidRPr="009743EA" w:rsidRDefault="0002048D" w:rsidP="005A2D7C">
            <w:pPr>
              <w:pStyle w:val="TAL"/>
            </w:pPr>
            <w:r w:rsidRPr="009743EA">
              <w:t>DISCOVERY</w:t>
            </w:r>
          </w:p>
        </w:tc>
      </w:tr>
      <w:tr w:rsidR="0002048D" w:rsidRPr="009743EA" w14:paraId="0B5EEF24" w14:textId="77777777" w:rsidTr="005A2D7C">
        <w:trPr>
          <w:jc w:val="center"/>
        </w:trPr>
        <w:tc>
          <w:tcPr>
            <w:tcW w:w="2175" w:type="dxa"/>
            <w:shd w:val="clear" w:color="auto" w:fill="auto"/>
          </w:tcPr>
          <w:p w14:paraId="609E0018" w14:textId="77777777" w:rsidR="0002048D" w:rsidRPr="009743EA" w:rsidRDefault="0002048D" w:rsidP="005A2D7C">
            <w:pPr>
              <w:pStyle w:val="TAC"/>
            </w:pPr>
            <w:r w:rsidRPr="009743EA">
              <w:t>&lt;NUMBER&gt;</w:t>
            </w:r>
          </w:p>
        </w:tc>
        <w:tc>
          <w:tcPr>
            <w:tcW w:w="3634" w:type="dxa"/>
            <w:shd w:val="clear" w:color="auto" w:fill="auto"/>
          </w:tcPr>
          <w:p w14:paraId="287692C7" w14:textId="77777777" w:rsidR="0002048D" w:rsidRPr="009743EA" w:rsidRDefault="0002048D" w:rsidP="005A2D7C">
            <w:pPr>
              <w:pStyle w:val="TAL"/>
            </w:pPr>
            <w:r w:rsidRPr="009743EA">
              <w:t>001</w:t>
            </w:r>
            <w:r w:rsidR="007038BC" w:rsidRPr="009743EA">
              <w:t xml:space="preserve"> </w:t>
            </w:r>
            <w:r w:rsidRPr="009743EA">
              <w:t>-</w:t>
            </w:r>
            <w:r w:rsidR="007038BC" w:rsidRPr="009743EA">
              <w:t xml:space="preserve"> </w:t>
            </w:r>
            <w:r w:rsidRPr="009743EA">
              <w:t>999</w:t>
            </w:r>
          </w:p>
        </w:tc>
        <w:tc>
          <w:tcPr>
            <w:tcW w:w="3813" w:type="dxa"/>
          </w:tcPr>
          <w:p w14:paraId="67E9B202" w14:textId="77777777" w:rsidR="0002048D" w:rsidRPr="009743EA" w:rsidRDefault="0002048D" w:rsidP="005A2D7C">
            <w:pPr>
              <w:pStyle w:val="TAL"/>
              <w:rPr>
                <w:lang w:eastAsia="ko-KR"/>
              </w:rPr>
            </w:pPr>
            <w:r w:rsidRPr="009743EA">
              <w:rPr>
                <w:lang w:eastAsia="ko-KR"/>
              </w:rPr>
              <w:t>-</w:t>
            </w:r>
          </w:p>
        </w:tc>
      </w:tr>
      <w:tr w:rsidR="0002048D" w:rsidRPr="005A2D7C" w14:paraId="2D8FA101" w14:textId="77777777" w:rsidTr="005A2D7C">
        <w:trPr>
          <w:jc w:val="center"/>
        </w:trPr>
        <w:tc>
          <w:tcPr>
            <w:tcW w:w="2175" w:type="dxa"/>
            <w:shd w:val="clear" w:color="auto" w:fill="auto"/>
          </w:tcPr>
          <w:p w14:paraId="5408E795" w14:textId="77777777" w:rsidR="0002048D" w:rsidRPr="009743EA" w:rsidRDefault="0002048D" w:rsidP="005A2D7C">
            <w:pPr>
              <w:pStyle w:val="TAC"/>
            </w:pPr>
            <w:r w:rsidRPr="009743EA">
              <w:t>&lt;PERMUTATION&gt;</w:t>
            </w:r>
          </w:p>
        </w:tc>
        <w:tc>
          <w:tcPr>
            <w:tcW w:w="3634" w:type="dxa"/>
            <w:shd w:val="clear" w:color="auto" w:fill="auto"/>
          </w:tcPr>
          <w:p w14:paraId="74A91F1C" w14:textId="7C02AB9A" w:rsidR="0002048D" w:rsidRPr="009743EA" w:rsidRDefault="0002048D" w:rsidP="005A2D7C">
            <w:pPr>
              <w:pStyle w:val="TAL"/>
              <w:rPr>
                <w:lang w:eastAsia="ko-KR"/>
              </w:rPr>
            </w:pPr>
            <w:r w:rsidRPr="009743EA">
              <w:rPr>
                <w:lang w:eastAsia="ko-KR"/>
              </w:rPr>
              <w:t>short</w:t>
            </w:r>
            <w:r w:rsidR="007038BC" w:rsidRPr="009743EA">
              <w:rPr>
                <w:lang w:eastAsia="ko-KR"/>
              </w:rPr>
              <w:t xml:space="preserve"> </w:t>
            </w:r>
            <w:r w:rsidRPr="009743EA">
              <w:rPr>
                <w:lang w:eastAsia="ko-KR"/>
              </w:rPr>
              <w:t>name</w:t>
            </w:r>
            <w:r w:rsidR="007038BC" w:rsidRPr="009743EA">
              <w:rPr>
                <w:lang w:eastAsia="ko-KR"/>
              </w:rPr>
              <w:t xml:space="preserve"> </w:t>
            </w:r>
            <w:r w:rsidRPr="009743EA">
              <w:rPr>
                <w:lang w:eastAsia="ko-KR"/>
              </w:rPr>
              <w:t>of</w:t>
            </w:r>
            <w:r w:rsidR="007038BC" w:rsidRPr="009743EA">
              <w:rPr>
                <w:lang w:eastAsia="ko-KR"/>
              </w:rPr>
              <w:t xml:space="preserve"> </w:t>
            </w:r>
            <w:r w:rsidRPr="009743EA">
              <w:rPr>
                <w:lang w:eastAsia="ko-KR"/>
              </w:rPr>
              <w:t>attribute</w:t>
            </w:r>
            <w:r w:rsidR="007038BC" w:rsidRPr="009743EA">
              <w:rPr>
                <w:lang w:eastAsia="ko-KR"/>
              </w:rPr>
              <w:t xml:space="preserve"> </w:t>
            </w:r>
            <w:r w:rsidRPr="009743EA">
              <w:rPr>
                <w:lang w:eastAsia="ko-KR"/>
              </w:rPr>
              <w:t>or</w:t>
            </w:r>
            <w:r w:rsidR="007038BC" w:rsidRPr="009743EA">
              <w:rPr>
                <w:lang w:eastAsia="ko-KR"/>
              </w:rPr>
              <w:t xml:space="preserve"> </w:t>
            </w:r>
            <w:r w:rsidRPr="009743EA">
              <w:rPr>
                <w:lang w:eastAsia="ko-KR"/>
              </w:rPr>
              <w:t>resource</w:t>
            </w:r>
            <w:r w:rsidR="007038BC" w:rsidRPr="009743EA">
              <w:rPr>
                <w:lang w:eastAsia="ko-KR"/>
              </w:rPr>
              <w:t xml:space="preserve"> </w:t>
            </w:r>
            <w:r w:rsidRPr="009743EA">
              <w:rPr>
                <w:lang w:eastAsia="ko-KR"/>
              </w:rPr>
              <w:t>type</w:t>
            </w:r>
            <w:r w:rsidR="007038BC" w:rsidRPr="009743EA">
              <w:rPr>
                <w:lang w:eastAsia="ko-KR"/>
              </w:rPr>
              <w:t xml:space="preserve"> </w:t>
            </w:r>
            <w:r w:rsidRPr="009743EA">
              <w:rPr>
                <w:lang w:eastAsia="ko-KR"/>
              </w:rPr>
              <w:t>that</w:t>
            </w:r>
            <w:r w:rsidR="007038BC" w:rsidRPr="009743EA">
              <w:rPr>
                <w:lang w:eastAsia="ko-KR"/>
              </w:rPr>
              <w:t xml:space="preserve"> </w:t>
            </w:r>
            <w:r w:rsidRPr="009743EA">
              <w:rPr>
                <w:lang w:eastAsia="ko-KR"/>
              </w:rPr>
              <w:t>is</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request</w:t>
            </w:r>
            <w:r w:rsidR="007038BC" w:rsidRPr="009743EA">
              <w:rPr>
                <w:lang w:eastAsia="ko-KR"/>
              </w:rPr>
              <w:t xml:space="preserve"> </w:t>
            </w:r>
            <w:r w:rsidRPr="009743EA">
              <w:rPr>
                <w:lang w:eastAsia="ko-KR"/>
              </w:rPr>
              <w:t>primitive.</w:t>
            </w:r>
          </w:p>
        </w:tc>
        <w:tc>
          <w:tcPr>
            <w:tcW w:w="3813" w:type="dxa"/>
          </w:tcPr>
          <w:p w14:paraId="171B692A" w14:textId="0D7E3972" w:rsidR="0002048D" w:rsidRPr="009743EA" w:rsidRDefault="0002048D" w:rsidP="005A2D7C">
            <w:pPr>
              <w:pStyle w:val="TAL"/>
            </w:pPr>
            <w:r w:rsidRPr="009743EA">
              <w:t>A</w:t>
            </w:r>
            <w:r w:rsidR="007038BC" w:rsidRPr="009743EA">
              <w:t xml:space="preserve"> </w:t>
            </w:r>
            <w:proofErr w:type="spellStart"/>
            <w:r w:rsidR="00984FEF" w:rsidRPr="009743EA">
              <w:t>resultContent</w:t>
            </w:r>
            <w:proofErr w:type="spellEnd"/>
            <w:r w:rsidR="007038BC" w:rsidRPr="009743EA">
              <w:t xml:space="preserve"> </w:t>
            </w:r>
            <w:r w:rsidRPr="009743EA">
              <w:t>with</w:t>
            </w:r>
            <w:r w:rsidR="007038BC" w:rsidRPr="009743EA">
              <w:t xml:space="preserve"> </w:t>
            </w:r>
            <w:r w:rsidRPr="009743EA">
              <w:t>its</w:t>
            </w:r>
            <w:r w:rsidR="007038BC" w:rsidRPr="009743EA">
              <w:t xml:space="preserve"> </w:t>
            </w:r>
            <w:r w:rsidRPr="009743EA">
              <w:t>value</w:t>
            </w:r>
            <w:r w:rsidR="006B2529" w:rsidRPr="009743EA">
              <w:t xml:space="preserve"> </w:t>
            </w:r>
            <w:r w:rsidRPr="009743EA">
              <w:t>is</w:t>
            </w:r>
            <w:r w:rsidR="007038BC" w:rsidRPr="009743EA">
              <w:t xml:space="preserve"> </w:t>
            </w:r>
            <w:r w:rsidRPr="009743EA">
              <w:t>presented</w:t>
            </w:r>
            <w:r w:rsidR="007038BC" w:rsidRPr="009743EA">
              <w:t xml:space="preserve"> </w:t>
            </w:r>
            <w:r w:rsidRPr="009743EA">
              <w:t>as</w:t>
            </w:r>
            <w:r w:rsidR="007038BC" w:rsidRPr="009743EA">
              <w:t xml:space="preserve"> </w:t>
            </w:r>
            <w:r w:rsidRPr="009743EA">
              <w:t>a</w:t>
            </w:r>
            <w:r w:rsidR="007038BC" w:rsidRPr="009743EA">
              <w:t xml:space="preserve"> </w:t>
            </w:r>
            <w:r w:rsidRPr="009743EA">
              <w:t>&lt;PERMUTATION&gt;</w:t>
            </w:r>
          </w:p>
          <w:p w14:paraId="119E2AA1" w14:textId="3E6E7FB0" w:rsidR="0002048D" w:rsidRPr="009743EA" w:rsidRDefault="0002048D" w:rsidP="005A2D7C">
            <w:pPr>
              <w:pStyle w:val="TB2"/>
            </w:pPr>
            <w:r w:rsidRPr="009743EA">
              <w:t>RCN1,</w:t>
            </w:r>
            <w:r w:rsidR="007038BC" w:rsidRPr="009743EA">
              <w:t xml:space="preserve"> </w:t>
            </w:r>
            <w:r w:rsidRPr="009743EA">
              <w:t>RCN2,</w:t>
            </w:r>
            <w:r w:rsidR="007038BC" w:rsidRPr="009743EA">
              <w:t xml:space="preserve"> </w:t>
            </w:r>
            <w:r w:rsidRPr="009743EA">
              <w:t>RCN3,</w:t>
            </w:r>
            <w:r w:rsidR="007038BC" w:rsidRPr="009743EA">
              <w:t xml:space="preserve"> </w:t>
            </w:r>
            <w:r w:rsidRPr="009743EA">
              <w:t>RCN4</w:t>
            </w:r>
          </w:p>
          <w:p w14:paraId="7BD62911" w14:textId="30256266" w:rsidR="0002048D" w:rsidRPr="009743EA" w:rsidRDefault="0002048D" w:rsidP="005A2D7C">
            <w:pPr>
              <w:pStyle w:val="TAL"/>
              <w:rPr>
                <w:lang w:eastAsia="ko-KR"/>
              </w:rPr>
            </w:pPr>
            <w:r w:rsidRPr="009743EA">
              <w:rPr>
                <w:lang w:eastAsia="ko-KR"/>
              </w:rPr>
              <w:t>Filter</w:t>
            </w:r>
            <w:r w:rsidR="007038BC" w:rsidRPr="009743EA">
              <w:rPr>
                <w:lang w:eastAsia="ko-KR"/>
              </w:rPr>
              <w:t xml:space="preserve"> </w:t>
            </w:r>
            <w:r w:rsidRPr="009743EA">
              <w:rPr>
                <w:lang w:eastAsia="ko-KR"/>
              </w:rPr>
              <w:t>Criteria</w:t>
            </w:r>
            <w:r w:rsidR="007038BC" w:rsidRPr="009743EA">
              <w:rPr>
                <w:lang w:eastAsia="ko-KR"/>
              </w:rPr>
              <w:t xml:space="preserve"> </w:t>
            </w:r>
            <w:r w:rsidRPr="009743EA">
              <w:rPr>
                <w:lang w:eastAsia="ko-KR"/>
              </w:rPr>
              <w:t>parameter</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discovery</w:t>
            </w:r>
            <w:r w:rsidR="007038BC" w:rsidRPr="009743EA">
              <w:rPr>
                <w:lang w:eastAsia="ko-KR"/>
              </w:rPr>
              <w:t xml:space="preserve"> </w:t>
            </w:r>
            <w:r w:rsidRPr="009743EA">
              <w:rPr>
                <w:lang w:eastAsia="ko-KR"/>
              </w:rPr>
              <w:t>clause</w:t>
            </w:r>
            <w:r w:rsidR="00934717">
              <w:rPr>
                <w:lang w:eastAsia="ko-KR"/>
              </w:rPr>
              <w:t xml:space="preserve"> </w:t>
            </w:r>
            <w:r w:rsidRPr="009743EA">
              <w:rPr>
                <w:lang w:eastAsia="ko-KR"/>
              </w:rPr>
              <w:t>is</w:t>
            </w:r>
            <w:r w:rsidR="007038BC" w:rsidRPr="009743EA">
              <w:rPr>
                <w:lang w:eastAsia="ko-KR"/>
              </w:rPr>
              <w:t xml:space="preserve"> </w:t>
            </w:r>
            <w:r w:rsidRPr="009743EA">
              <w:rPr>
                <w:lang w:eastAsia="ko-KR"/>
              </w:rPr>
              <w:t>presented</w:t>
            </w:r>
            <w:r w:rsidR="007038BC" w:rsidRPr="009743EA">
              <w:rPr>
                <w:lang w:eastAsia="ko-KR"/>
              </w:rPr>
              <w:t xml:space="preserve"> </w:t>
            </w:r>
            <w:r w:rsidRPr="009743EA">
              <w:rPr>
                <w:lang w:eastAsia="ko-KR"/>
              </w:rPr>
              <w:t>as</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&lt;PERMUTATION&gt;</w:t>
            </w:r>
          </w:p>
          <w:p w14:paraId="61F2756C" w14:textId="253CA644" w:rsidR="0002048D" w:rsidRPr="00062C7A" w:rsidRDefault="0002048D" w:rsidP="005A2D7C">
            <w:pPr>
              <w:pStyle w:val="TB2"/>
              <w:rPr>
                <w:lang w:val="fr-FR" w:eastAsia="ko-KR"/>
              </w:rPr>
            </w:pPr>
            <w:r w:rsidRPr="00062C7A">
              <w:rPr>
                <w:lang w:val="fr-FR" w:eastAsia="ko-KR"/>
              </w:rPr>
              <w:t>TY,</w:t>
            </w:r>
            <w:r w:rsidR="007038BC" w:rsidRPr="00062C7A">
              <w:rPr>
                <w:lang w:val="fr-FR" w:eastAsia="ko-KR"/>
              </w:rPr>
              <w:t xml:space="preserve"> </w:t>
            </w:r>
            <w:r w:rsidRPr="00062C7A">
              <w:rPr>
                <w:lang w:val="fr-FR" w:eastAsia="ko-KR"/>
              </w:rPr>
              <w:t>LBL,</w:t>
            </w:r>
            <w:r w:rsidR="007038BC" w:rsidRPr="00062C7A">
              <w:rPr>
                <w:lang w:val="fr-FR" w:eastAsia="ko-KR"/>
              </w:rPr>
              <w:t xml:space="preserve"> </w:t>
            </w:r>
            <w:r w:rsidRPr="00062C7A">
              <w:rPr>
                <w:lang w:val="fr-FR" w:eastAsia="ko-KR"/>
              </w:rPr>
              <w:t>LVL,</w:t>
            </w:r>
            <w:r w:rsidR="007038BC" w:rsidRPr="00062C7A">
              <w:rPr>
                <w:lang w:val="fr-FR" w:eastAsia="ko-KR"/>
              </w:rPr>
              <w:t xml:space="preserve"> </w:t>
            </w:r>
            <w:r w:rsidRPr="00062C7A">
              <w:rPr>
                <w:lang w:val="fr-FR" w:eastAsia="ko-KR"/>
              </w:rPr>
              <w:t>CRB</w:t>
            </w:r>
            <w:r w:rsidR="007038BC" w:rsidRPr="00062C7A">
              <w:rPr>
                <w:lang w:val="fr-FR" w:eastAsia="ko-KR"/>
              </w:rPr>
              <w:t xml:space="preserve">, </w:t>
            </w:r>
            <w:r w:rsidRPr="00062C7A">
              <w:rPr>
                <w:lang w:val="fr-FR" w:eastAsia="ko-KR"/>
              </w:rPr>
              <w:t>etc.</w:t>
            </w:r>
          </w:p>
        </w:tc>
      </w:tr>
    </w:tbl>
    <w:p w14:paraId="7A2064FF" w14:textId="77777777" w:rsidR="0002048D" w:rsidRPr="00062C7A" w:rsidRDefault="0002048D" w:rsidP="0002048D">
      <w:pPr>
        <w:rPr>
          <w:lang w:val="fr-FR" w:eastAsia="ko-KR"/>
        </w:rPr>
      </w:pPr>
    </w:p>
    <w:p w14:paraId="47CF8F56" w14:textId="22C355EC" w:rsidR="0002048D" w:rsidRPr="009743EA" w:rsidRDefault="0002048D" w:rsidP="005A2D7C">
      <w:pPr>
        <w:pStyle w:val="Heading3"/>
        <w:keepNext w:val="0"/>
        <w:rPr>
          <w:color w:val="000000"/>
        </w:rPr>
      </w:pPr>
      <w:bookmarkStart w:id="160" w:name="_Toc49420706"/>
      <w:bookmarkStart w:id="161" w:name="_Toc49507520"/>
      <w:bookmarkStart w:id="162" w:name="_Toc49507632"/>
      <w:bookmarkStart w:id="163" w:name="_Toc532286334"/>
      <w:bookmarkStart w:id="164" w:name="_Toc532286470"/>
      <w:bookmarkStart w:id="165" w:name="_Toc46154375"/>
      <w:bookmarkStart w:id="166" w:name="_Toc57298336"/>
      <w:r w:rsidRPr="005A2D7C">
        <w:rPr>
          <w:color w:val="000000"/>
        </w:rPr>
        <w:t>6</w:t>
      </w:r>
      <w:r w:rsidRPr="009743EA">
        <w:rPr>
          <w:color w:val="000000"/>
        </w:rPr>
        <w:t>.1.2</w:t>
      </w:r>
      <w:r w:rsidRPr="009743EA">
        <w:rPr>
          <w:color w:val="000000"/>
        </w:rPr>
        <w:tab/>
        <w:t>APIs list</w:t>
      </w:r>
      <w:bookmarkEnd w:id="160"/>
      <w:bookmarkEnd w:id="161"/>
      <w:bookmarkEnd w:id="162"/>
      <w:bookmarkEnd w:id="163"/>
      <w:bookmarkEnd w:id="164"/>
      <w:bookmarkEnd w:id="165"/>
      <w:bookmarkEnd w:id="166"/>
    </w:p>
    <w:p w14:paraId="00BAA419" w14:textId="77777777" w:rsidR="0002048D" w:rsidRPr="009743EA" w:rsidRDefault="0002048D" w:rsidP="005A2D7C">
      <w:pPr>
        <w:pStyle w:val="TH"/>
        <w:keepNext w:val="0"/>
      </w:pPr>
      <w:r w:rsidRPr="009743EA">
        <w:t>Table 6.1.2-1: list of the APIs</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4"/>
        <w:gridCol w:w="2567"/>
        <w:gridCol w:w="4481"/>
      </w:tblGrid>
      <w:tr w:rsidR="0002048D" w:rsidRPr="009743EA" w14:paraId="37E923F4" w14:textId="77777777" w:rsidTr="005A2D7C">
        <w:trPr>
          <w:tblHeader/>
          <w:jc w:val="center"/>
        </w:trPr>
        <w:tc>
          <w:tcPr>
            <w:tcW w:w="2514" w:type="dxa"/>
            <w:shd w:val="clear" w:color="auto" w:fill="auto"/>
            <w:hideMark/>
          </w:tcPr>
          <w:p w14:paraId="1335FBFF" w14:textId="77777777" w:rsidR="0002048D" w:rsidRPr="005A2D7C" w:rsidRDefault="0002048D" w:rsidP="005A2D7C">
            <w:pPr>
              <w:pStyle w:val="TAH"/>
              <w:keepNext w:val="0"/>
              <w:rPr>
                <w:b w:val="0"/>
              </w:rPr>
            </w:pPr>
            <w:r w:rsidRPr="005A2D7C">
              <w:t>Interface</w:t>
            </w:r>
            <w:r w:rsidR="007038BC" w:rsidRPr="005A2D7C">
              <w:t xml:space="preserve"> </w:t>
            </w:r>
            <w:r w:rsidRPr="005A2D7C">
              <w:t>ID</w:t>
            </w:r>
          </w:p>
        </w:tc>
        <w:tc>
          <w:tcPr>
            <w:tcW w:w="2567" w:type="dxa"/>
            <w:shd w:val="clear" w:color="auto" w:fill="auto"/>
            <w:hideMark/>
          </w:tcPr>
          <w:p w14:paraId="19111FDC" w14:textId="77777777" w:rsidR="0002048D" w:rsidRPr="005A2D7C" w:rsidRDefault="0002048D" w:rsidP="005A2D7C">
            <w:pPr>
              <w:pStyle w:val="TAH"/>
              <w:keepNext w:val="0"/>
              <w:rPr>
                <w:b w:val="0"/>
              </w:rPr>
            </w:pPr>
            <w:r w:rsidRPr="005A2D7C">
              <w:t>Interface</w:t>
            </w:r>
            <w:r w:rsidR="007038BC" w:rsidRPr="005A2D7C">
              <w:t xml:space="preserve"> </w:t>
            </w:r>
            <w:r w:rsidRPr="005A2D7C">
              <w:t>Category</w:t>
            </w:r>
          </w:p>
        </w:tc>
        <w:tc>
          <w:tcPr>
            <w:tcW w:w="4481" w:type="dxa"/>
            <w:shd w:val="clear" w:color="auto" w:fill="auto"/>
            <w:hideMark/>
          </w:tcPr>
          <w:p w14:paraId="40FFFF12" w14:textId="77777777" w:rsidR="0002048D" w:rsidRPr="005A2D7C" w:rsidRDefault="0002048D" w:rsidP="005A2D7C">
            <w:pPr>
              <w:pStyle w:val="TAH"/>
              <w:keepNext w:val="0"/>
              <w:rPr>
                <w:b w:val="0"/>
              </w:rPr>
            </w:pPr>
            <w:r w:rsidRPr="005A2D7C">
              <w:t>Interface</w:t>
            </w:r>
            <w:r w:rsidR="007038BC" w:rsidRPr="005A2D7C">
              <w:t xml:space="preserve"> </w:t>
            </w:r>
            <w:r w:rsidRPr="005A2D7C">
              <w:t>Description</w:t>
            </w:r>
          </w:p>
        </w:tc>
      </w:tr>
      <w:tr w:rsidR="0002048D" w:rsidRPr="009743EA" w14:paraId="16615E00" w14:textId="77777777" w:rsidTr="005A2D7C">
        <w:trPr>
          <w:jc w:val="center"/>
        </w:trPr>
        <w:tc>
          <w:tcPr>
            <w:tcW w:w="2514" w:type="dxa"/>
            <w:shd w:val="clear" w:color="auto" w:fill="auto"/>
            <w:hideMark/>
          </w:tcPr>
          <w:p w14:paraId="061511AC" w14:textId="77777777" w:rsidR="0002048D" w:rsidRPr="005A2D7C" w:rsidRDefault="0002048D" w:rsidP="005A2D7C">
            <w:pPr>
              <w:pStyle w:val="TAL"/>
              <w:keepNext w:val="0"/>
            </w:pPr>
            <w:r w:rsidRPr="005A2D7C">
              <w:t>API/CB/RET/001</w:t>
            </w:r>
          </w:p>
          <w:p w14:paraId="7153B8A4" w14:textId="77777777" w:rsidR="0002048D" w:rsidRPr="005A2D7C" w:rsidRDefault="0002048D" w:rsidP="005A2D7C">
            <w:pPr>
              <w:pStyle w:val="TAL"/>
              <w:keepNext w:val="0"/>
            </w:pPr>
            <w:r w:rsidRPr="005A2D7C">
              <w:t>API/CB/RET/001_RCN1</w:t>
            </w:r>
          </w:p>
        </w:tc>
        <w:tc>
          <w:tcPr>
            <w:tcW w:w="2567" w:type="dxa"/>
            <w:shd w:val="clear" w:color="auto" w:fill="auto"/>
            <w:hideMark/>
          </w:tcPr>
          <w:p w14:paraId="33DF5E85" w14:textId="77777777" w:rsidR="0002048D" w:rsidRPr="005A2D7C" w:rsidRDefault="0002048D" w:rsidP="005A2D7C">
            <w:pPr>
              <w:pStyle w:val="TAL"/>
              <w:keepNext w:val="0"/>
            </w:pPr>
            <w:r w:rsidRPr="005A2D7C">
              <w:t>&lt;</w:t>
            </w:r>
            <w:proofErr w:type="spellStart"/>
            <w:r w:rsidRPr="005A2D7C">
              <w:t>CSEBase</w:t>
            </w:r>
            <w:proofErr w:type="spellEnd"/>
            <w:r w:rsidRPr="005A2D7C">
              <w:t>&gt;</w:t>
            </w:r>
            <w:r w:rsidR="007038BC" w:rsidRPr="005A2D7C">
              <w:t xml:space="preserve"> </w:t>
            </w:r>
            <w:r w:rsidRPr="005A2D7C">
              <w:t>RETRIEVE</w:t>
            </w:r>
          </w:p>
        </w:tc>
        <w:tc>
          <w:tcPr>
            <w:tcW w:w="4481" w:type="dxa"/>
            <w:shd w:val="clear" w:color="auto" w:fill="auto"/>
            <w:hideMark/>
          </w:tcPr>
          <w:p w14:paraId="1B39E05F" w14:textId="77777777" w:rsidR="0002048D" w:rsidRPr="005A2D7C" w:rsidRDefault="0002048D" w:rsidP="005A2D7C">
            <w:pPr>
              <w:pStyle w:val="TAL"/>
              <w:keepNext w:val="0"/>
            </w:pPr>
            <w:r w:rsidRPr="005A2D7C">
              <w:t>Retrieve</w:t>
            </w:r>
            <w:r w:rsidR="007038BC" w:rsidRPr="005A2D7C">
              <w:t xml:space="preserve"> </w:t>
            </w:r>
            <w:proofErr w:type="spellStart"/>
            <w:r w:rsidRPr="005A2D7C">
              <w:t>CSEBase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A92B954" w14:textId="77777777" w:rsidTr="005A2D7C">
        <w:trPr>
          <w:jc w:val="center"/>
        </w:trPr>
        <w:tc>
          <w:tcPr>
            <w:tcW w:w="2514" w:type="dxa"/>
            <w:shd w:val="clear" w:color="auto" w:fill="auto"/>
          </w:tcPr>
          <w:p w14:paraId="305FF666" w14:textId="77777777" w:rsidR="0002048D" w:rsidRPr="005A2D7C" w:rsidRDefault="0002048D" w:rsidP="005A2D7C">
            <w:pPr>
              <w:pStyle w:val="TAL"/>
              <w:keepNext w:val="0"/>
            </w:pPr>
            <w:r w:rsidRPr="005A2D7C">
              <w:t>API/CB/RET/001_RCN4</w:t>
            </w:r>
          </w:p>
        </w:tc>
        <w:tc>
          <w:tcPr>
            <w:tcW w:w="2567" w:type="dxa"/>
            <w:shd w:val="clear" w:color="auto" w:fill="auto"/>
          </w:tcPr>
          <w:p w14:paraId="6C7C7D12" w14:textId="77777777" w:rsidR="0002048D" w:rsidRPr="005A2D7C" w:rsidRDefault="0002048D" w:rsidP="005A2D7C">
            <w:pPr>
              <w:pStyle w:val="TAL"/>
              <w:keepNext w:val="0"/>
            </w:pPr>
            <w:r w:rsidRPr="005A2D7C">
              <w:t>&lt;</w:t>
            </w:r>
            <w:proofErr w:type="spellStart"/>
            <w:r w:rsidRPr="005A2D7C">
              <w:t>CSEBase</w:t>
            </w:r>
            <w:proofErr w:type="spellEnd"/>
            <w:r w:rsidRPr="005A2D7C">
              <w:t>&gt;</w:t>
            </w:r>
            <w:r w:rsidR="007038BC" w:rsidRPr="005A2D7C">
              <w:t xml:space="preserve"> </w:t>
            </w:r>
            <w:r w:rsidRPr="005A2D7C">
              <w:t>RETRIEVE</w:t>
            </w:r>
          </w:p>
        </w:tc>
        <w:tc>
          <w:tcPr>
            <w:tcW w:w="4481" w:type="dxa"/>
            <w:shd w:val="clear" w:color="auto" w:fill="auto"/>
          </w:tcPr>
          <w:p w14:paraId="7ED70975" w14:textId="77777777" w:rsidR="0002048D" w:rsidRPr="005A2D7C" w:rsidRDefault="0002048D" w:rsidP="005A2D7C">
            <w:pPr>
              <w:pStyle w:val="TAL"/>
              <w:keepNext w:val="0"/>
            </w:pPr>
            <w:r w:rsidRPr="005A2D7C">
              <w:t>Retrieve</w:t>
            </w:r>
            <w:r w:rsidR="007038BC" w:rsidRPr="005A2D7C">
              <w:t xml:space="preserve"> </w:t>
            </w:r>
            <w:proofErr w:type="spellStart"/>
            <w:r w:rsidRPr="005A2D7C">
              <w:t>CSEBase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64798E60" w14:textId="77777777" w:rsidTr="005A2D7C">
        <w:trPr>
          <w:jc w:val="center"/>
        </w:trPr>
        <w:tc>
          <w:tcPr>
            <w:tcW w:w="2514" w:type="dxa"/>
            <w:shd w:val="clear" w:color="auto" w:fill="auto"/>
            <w:hideMark/>
          </w:tcPr>
          <w:p w14:paraId="09DC8DAE" w14:textId="77777777" w:rsidR="0002048D" w:rsidRPr="005A2D7C" w:rsidRDefault="0002048D" w:rsidP="005A2D7C">
            <w:pPr>
              <w:pStyle w:val="TAL"/>
              <w:keepNext w:val="0"/>
            </w:pPr>
            <w:r w:rsidRPr="005A2D7C">
              <w:t>API/CSR/CRE/001_RCN0</w:t>
            </w:r>
          </w:p>
        </w:tc>
        <w:tc>
          <w:tcPr>
            <w:tcW w:w="2567" w:type="dxa"/>
            <w:shd w:val="clear" w:color="auto" w:fill="auto"/>
            <w:hideMark/>
          </w:tcPr>
          <w:p w14:paraId="6D340E98"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CREATE</w:t>
            </w:r>
          </w:p>
        </w:tc>
        <w:tc>
          <w:tcPr>
            <w:tcW w:w="4481" w:type="dxa"/>
            <w:shd w:val="clear" w:color="auto" w:fill="auto"/>
            <w:hideMark/>
          </w:tcPr>
          <w:p w14:paraId="0120DAE1" w14:textId="77777777" w:rsidR="0002048D" w:rsidRPr="005A2D7C" w:rsidRDefault="0002048D" w:rsidP="005A2D7C">
            <w:pPr>
              <w:pStyle w:val="TAL"/>
              <w:keepNext w:val="0"/>
            </w:pPr>
            <w:r w:rsidRPr="005A2D7C">
              <w:t>Create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D4D149E" w14:textId="77777777" w:rsidTr="005A2D7C">
        <w:trPr>
          <w:jc w:val="center"/>
        </w:trPr>
        <w:tc>
          <w:tcPr>
            <w:tcW w:w="2514" w:type="dxa"/>
            <w:shd w:val="clear" w:color="auto" w:fill="auto"/>
          </w:tcPr>
          <w:p w14:paraId="2657F243" w14:textId="77777777" w:rsidR="0002048D" w:rsidRPr="005A2D7C" w:rsidRDefault="0002048D" w:rsidP="005A2D7C">
            <w:pPr>
              <w:pStyle w:val="TAL"/>
              <w:keepNext w:val="0"/>
            </w:pPr>
            <w:r w:rsidRPr="005A2D7C">
              <w:t>API/CSR/CRE/001</w:t>
            </w:r>
          </w:p>
          <w:p w14:paraId="16F5BD2C" w14:textId="77777777" w:rsidR="0002048D" w:rsidRPr="005A2D7C" w:rsidRDefault="0002048D" w:rsidP="005A2D7C">
            <w:pPr>
              <w:pStyle w:val="TAL"/>
              <w:keepNext w:val="0"/>
            </w:pPr>
            <w:r w:rsidRPr="005A2D7C">
              <w:t>API/CSR/CRE/001_RCN1</w:t>
            </w:r>
          </w:p>
        </w:tc>
        <w:tc>
          <w:tcPr>
            <w:tcW w:w="2567" w:type="dxa"/>
            <w:shd w:val="clear" w:color="auto" w:fill="auto"/>
          </w:tcPr>
          <w:p w14:paraId="6C6709BD"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CREATE</w:t>
            </w:r>
          </w:p>
        </w:tc>
        <w:tc>
          <w:tcPr>
            <w:tcW w:w="4481" w:type="dxa"/>
            <w:shd w:val="clear" w:color="auto" w:fill="auto"/>
          </w:tcPr>
          <w:p w14:paraId="47ED7FCF" w14:textId="77777777" w:rsidR="0002048D" w:rsidRPr="005A2D7C" w:rsidRDefault="0002048D" w:rsidP="005A2D7C">
            <w:pPr>
              <w:pStyle w:val="TAL"/>
              <w:keepNext w:val="0"/>
            </w:pPr>
            <w:r w:rsidRPr="005A2D7C">
              <w:t>Create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6A27627" w14:textId="77777777" w:rsidTr="005A2D7C">
        <w:trPr>
          <w:jc w:val="center"/>
        </w:trPr>
        <w:tc>
          <w:tcPr>
            <w:tcW w:w="2514" w:type="dxa"/>
            <w:shd w:val="clear" w:color="auto" w:fill="auto"/>
          </w:tcPr>
          <w:p w14:paraId="111CEB3C" w14:textId="77777777" w:rsidR="0002048D" w:rsidRPr="005A2D7C" w:rsidRDefault="0002048D" w:rsidP="005A2D7C">
            <w:pPr>
              <w:pStyle w:val="TAL"/>
              <w:keepNext w:val="0"/>
            </w:pPr>
            <w:r w:rsidRPr="005A2D7C">
              <w:t>API/CSR/CRE/001_RCN2</w:t>
            </w:r>
          </w:p>
        </w:tc>
        <w:tc>
          <w:tcPr>
            <w:tcW w:w="2567" w:type="dxa"/>
            <w:shd w:val="clear" w:color="auto" w:fill="auto"/>
          </w:tcPr>
          <w:p w14:paraId="1D791DC3"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CREATE</w:t>
            </w:r>
          </w:p>
        </w:tc>
        <w:tc>
          <w:tcPr>
            <w:tcW w:w="4481" w:type="dxa"/>
            <w:shd w:val="clear" w:color="auto" w:fill="auto"/>
          </w:tcPr>
          <w:p w14:paraId="4A7787D3" w14:textId="77777777" w:rsidR="0002048D" w:rsidRPr="005A2D7C" w:rsidRDefault="0002048D" w:rsidP="005A2D7C">
            <w:pPr>
              <w:pStyle w:val="TAL"/>
              <w:keepNext w:val="0"/>
            </w:pPr>
            <w:r w:rsidRPr="005A2D7C">
              <w:t>Create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30D3A659" w14:textId="77777777" w:rsidTr="005A2D7C">
        <w:trPr>
          <w:jc w:val="center"/>
        </w:trPr>
        <w:tc>
          <w:tcPr>
            <w:tcW w:w="2514" w:type="dxa"/>
            <w:shd w:val="clear" w:color="auto" w:fill="auto"/>
          </w:tcPr>
          <w:p w14:paraId="019BA178" w14:textId="77777777" w:rsidR="0002048D" w:rsidRPr="005A2D7C" w:rsidRDefault="0002048D" w:rsidP="005A2D7C">
            <w:pPr>
              <w:pStyle w:val="TAL"/>
              <w:keepNext w:val="0"/>
            </w:pPr>
            <w:r w:rsidRPr="005A2D7C">
              <w:t>API/CSR/CRE/001_RCN3</w:t>
            </w:r>
          </w:p>
        </w:tc>
        <w:tc>
          <w:tcPr>
            <w:tcW w:w="2567" w:type="dxa"/>
            <w:shd w:val="clear" w:color="auto" w:fill="auto"/>
          </w:tcPr>
          <w:p w14:paraId="4A8E3044"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CREATE</w:t>
            </w:r>
          </w:p>
        </w:tc>
        <w:tc>
          <w:tcPr>
            <w:tcW w:w="4481" w:type="dxa"/>
            <w:shd w:val="clear" w:color="auto" w:fill="auto"/>
          </w:tcPr>
          <w:p w14:paraId="4BDE78F8" w14:textId="77777777" w:rsidR="0002048D" w:rsidRPr="005A2D7C" w:rsidRDefault="0002048D" w:rsidP="005A2D7C">
            <w:pPr>
              <w:pStyle w:val="TAL"/>
              <w:keepNext w:val="0"/>
            </w:pPr>
            <w:r w:rsidRPr="005A2D7C">
              <w:t>Create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2BF2942" w14:textId="77777777" w:rsidTr="005A2D7C">
        <w:trPr>
          <w:jc w:val="center"/>
        </w:trPr>
        <w:tc>
          <w:tcPr>
            <w:tcW w:w="2514" w:type="dxa"/>
            <w:shd w:val="clear" w:color="auto" w:fill="auto"/>
            <w:hideMark/>
          </w:tcPr>
          <w:p w14:paraId="42A17F85" w14:textId="77777777" w:rsidR="0002048D" w:rsidRPr="005A2D7C" w:rsidRDefault="0002048D" w:rsidP="005A2D7C">
            <w:pPr>
              <w:pStyle w:val="TAL"/>
              <w:keepNext w:val="0"/>
            </w:pPr>
            <w:r w:rsidRPr="005A2D7C">
              <w:t>API/CSR/RET/001</w:t>
            </w:r>
          </w:p>
          <w:p w14:paraId="48A5ED54" w14:textId="77777777" w:rsidR="0002048D" w:rsidRPr="005A2D7C" w:rsidRDefault="0002048D" w:rsidP="005A2D7C">
            <w:pPr>
              <w:pStyle w:val="TAL"/>
              <w:keepNext w:val="0"/>
            </w:pPr>
            <w:r w:rsidRPr="005A2D7C">
              <w:t>API/CSR/RET/001_RCN1</w:t>
            </w:r>
          </w:p>
        </w:tc>
        <w:tc>
          <w:tcPr>
            <w:tcW w:w="2567" w:type="dxa"/>
            <w:shd w:val="clear" w:color="auto" w:fill="auto"/>
          </w:tcPr>
          <w:p w14:paraId="208E8B74" w14:textId="77777777" w:rsidR="0002048D" w:rsidRPr="005A2D7C" w:rsidRDefault="0002048D" w:rsidP="005A2D7C">
            <w:pPr>
              <w:pStyle w:val="TAL"/>
              <w:keepNext w:val="0"/>
            </w:pPr>
            <w:r w:rsidRPr="005A2D7C">
              <w:t>&lt;</w:t>
            </w:r>
            <w:proofErr w:type="spellStart"/>
            <w:r w:rsidRPr="005A2D7C">
              <w:t>remdoteCSE</w:t>
            </w:r>
            <w:proofErr w:type="spellEnd"/>
            <w:r w:rsidRPr="005A2D7C">
              <w:t>&gt;</w:t>
            </w:r>
            <w:r w:rsidR="007038BC" w:rsidRPr="005A2D7C">
              <w:t xml:space="preserve"> </w:t>
            </w:r>
            <w:r w:rsidRPr="005A2D7C">
              <w:t>RETRIEVE</w:t>
            </w:r>
          </w:p>
        </w:tc>
        <w:tc>
          <w:tcPr>
            <w:tcW w:w="4481" w:type="dxa"/>
            <w:shd w:val="clear" w:color="auto" w:fill="auto"/>
          </w:tcPr>
          <w:p w14:paraId="1788B61D" w14:textId="77777777" w:rsidR="0002048D" w:rsidRPr="005A2D7C" w:rsidRDefault="0002048D" w:rsidP="005A2D7C">
            <w:pPr>
              <w:pStyle w:val="TAL"/>
              <w:keepNext w:val="0"/>
            </w:pPr>
            <w:r w:rsidRPr="005A2D7C">
              <w:t>Retrieve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83B70B7" w14:textId="77777777" w:rsidTr="005A2D7C">
        <w:trPr>
          <w:jc w:val="center"/>
        </w:trPr>
        <w:tc>
          <w:tcPr>
            <w:tcW w:w="2514" w:type="dxa"/>
            <w:shd w:val="clear" w:color="auto" w:fill="auto"/>
            <w:hideMark/>
          </w:tcPr>
          <w:p w14:paraId="2A9EC80E" w14:textId="77777777" w:rsidR="0002048D" w:rsidRPr="005A2D7C" w:rsidRDefault="0002048D" w:rsidP="005A2D7C">
            <w:pPr>
              <w:pStyle w:val="TAL"/>
              <w:keepNext w:val="0"/>
            </w:pPr>
            <w:r w:rsidRPr="005A2D7C">
              <w:t>API/CSR/UPD/001</w:t>
            </w:r>
          </w:p>
          <w:p w14:paraId="286D9D53" w14:textId="77777777" w:rsidR="0002048D" w:rsidRPr="005A2D7C" w:rsidRDefault="0002048D" w:rsidP="005A2D7C">
            <w:pPr>
              <w:pStyle w:val="TAL"/>
              <w:keepNext w:val="0"/>
            </w:pPr>
            <w:r w:rsidRPr="005A2D7C">
              <w:t>API/CSR/UPD/001_RCN1</w:t>
            </w:r>
          </w:p>
        </w:tc>
        <w:tc>
          <w:tcPr>
            <w:tcW w:w="2567" w:type="dxa"/>
            <w:shd w:val="clear" w:color="auto" w:fill="auto"/>
          </w:tcPr>
          <w:p w14:paraId="103943A2"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UPDATE</w:t>
            </w:r>
          </w:p>
        </w:tc>
        <w:tc>
          <w:tcPr>
            <w:tcW w:w="4481" w:type="dxa"/>
            <w:shd w:val="clear" w:color="auto" w:fill="auto"/>
          </w:tcPr>
          <w:p w14:paraId="7FE46674" w14:textId="77777777" w:rsidR="0002048D" w:rsidRPr="005A2D7C" w:rsidRDefault="0002048D" w:rsidP="005A2D7C">
            <w:pPr>
              <w:pStyle w:val="TAL"/>
              <w:keepNext w:val="0"/>
            </w:pPr>
            <w:r w:rsidRPr="005A2D7C">
              <w:t>Update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39790D47" w14:textId="77777777" w:rsidTr="005A2D7C">
        <w:trPr>
          <w:jc w:val="center"/>
        </w:trPr>
        <w:tc>
          <w:tcPr>
            <w:tcW w:w="2514" w:type="dxa"/>
            <w:shd w:val="clear" w:color="auto" w:fill="auto"/>
          </w:tcPr>
          <w:p w14:paraId="1B6010FF" w14:textId="77777777" w:rsidR="0002048D" w:rsidRPr="005A2D7C" w:rsidRDefault="0002048D" w:rsidP="005A2D7C">
            <w:pPr>
              <w:pStyle w:val="TAL"/>
              <w:keepNext w:val="0"/>
            </w:pPr>
            <w:r w:rsidRPr="005A2D7C">
              <w:t>API/CSR/UPD/001_RCN0</w:t>
            </w:r>
          </w:p>
        </w:tc>
        <w:tc>
          <w:tcPr>
            <w:tcW w:w="2567" w:type="dxa"/>
            <w:shd w:val="clear" w:color="auto" w:fill="auto"/>
          </w:tcPr>
          <w:p w14:paraId="4F78CB7F"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UPDATE</w:t>
            </w:r>
          </w:p>
        </w:tc>
        <w:tc>
          <w:tcPr>
            <w:tcW w:w="4481" w:type="dxa"/>
            <w:shd w:val="clear" w:color="auto" w:fill="auto"/>
          </w:tcPr>
          <w:p w14:paraId="68239E34" w14:textId="77777777" w:rsidR="0002048D" w:rsidRPr="005A2D7C" w:rsidRDefault="0002048D" w:rsidP="005A2D7C">
            <w:pPr>
              <w:pStyle w:val="TAL"/>
              <w:keepNext w:val="0"/>
            </w:pPr>
            <w:r w:rsidRPr="005A2D7C">
              <w:t>Update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DB6C8C8" w14:textId="77777777" w:rsidTr="005A2D7C">
        <w:trPr>
          <w:jc w:val="center"/>
        </w:trPr>
        <w:tc>
          <w:tcPr>
            <w:tcW w:w="2514" w:type="dxa"/>
            <w:shd w:val="clear" w:color="auto" w:fill="auto"/>
            <w:hideMark/>
          </w:tcPr>
          <w:p w14:paraId="73FF3535" w14:textId="77777777" w:rsidR="0002048D" w:rsidRPr="005A2D7C" w:rsidRDefault="0002048D" w:rsidP="005A2D7C">
            <w:pPr>
              <w:pStyle w:val="TAL"/>
              <w:keepNext w:val="0"/>
            </w:pPr>
            <w:r w:rsidRPr="005A2D7C">
              <w:t>API/CSR/DEL/001_RCN0</w:t>
            </w:r>
          </w:p>
        </w:tc>
        <w:tc>
          <w:tcPr>
            <w:tcW w:w="2567" w:type="dxa"/>
            <w:shd w:val="clear" w:color="auto" w:fill="auto"/>
          </w:tcPr>
          <w:p w14:paraId="20A918FC"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DELETE</w:t>
            </w:r>
          </w:p>
        </w:tc>
        <w:tc>
          <w:tcPr>
            <w:tcW w:w="4481" w:type="dxa"/>
            <w:shd w:val="clear" w:color="auto" w:fill="auto"/>
          </w:tcPr>
          <w:p w14:paraId="12303039" w14:textId="77777777" w:rsidR="0002048D" w:rsidRPr="005A2D7C" w:rsidRDefault="0002048D" w:rsidP="005A2D7C">
            <w:pPr>
              <w:pStyle w:val="TAL"/>
              <w:keepNext w:val="0"/>
            </w:pPr>
            <w:r w:rsidRPr="005A2D7C">
              <w:t>Delete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026824F" w14:textId="77777777" w:rsidTr="005A2D7C">
        <w:trPr>
          <w:jc w:val="center"/>
        </w:trPr>
        <w:tc>
          <w:tcPr>
            <w:tcW w:w="2514" w:type="dxa"/>
            <w:shd w:val="clear" w:color="auto" w:fill="auto"/>
          </w:tcPr>
          <w:p w14:paraId="484184D6" w14:textId="77777777" w:rsidR="0002048D" w:rsidRPr="005A2D7C" w:rsidRDefault="0002048D" w:rsidP="005A2D7C">
            <w:pPr>
              <w:pStyle w:val="TAL"/>
              <w:keepNext w:val="0"/>
            </w:pPr>
            <w:r w:rsidRPr="005A2D7C">
              <w:t>API/CSR/DEL/001</w:t>
            </w:r>
          </w:p>
          <w:p w14:paraId="1491D9F7" w14:textId="77777777" w:rsidR="0002048D" w:rsidRPr="005A2D7C" w:rsidRDefault="0002048D" w:rsidP="005A2D7C">
            <w:pPr>
              <w:pStyle w:val="TAL"/>
              <w:keepNext w:val="0"/>
            </w:pPr>
            <w:r w:rsidRPr="005A2D7C">
              <w:t>API/CSR/DEL/001_RCN1</w:t>
            </w:r>
          </w:p>
        </w:tc>
        <w:tc>
          <w:tcPr>
            <w:tcW w:w="2567" w:type="dxa"/>
            <w:shd w:val="clear" w:color="auto" w:fill="auto"/>
          </w:tcPr>
          <w:p w14:paraId="3A639280" w14:textId="77777777" w:rsidR="0002048D" w:rsidRPr="005A2D7C" w:rsidRDefault="0002048D" w:rsidP="005A2D7C">
            <w:pPr>
              <w:pStyle w:val="TAL"/>
              <w:keepNext w:val="0"/>
            </w:pPr>
            <w:r w:rsidRPr="005A2D7C">
              <w:t>&lt;</w:t>
            </w:r>
            <w:proofErr w:type="spellStart"/>
            <w:r w:rsidRPr="005A2D7C">
              <w:t>remoteCSE</w:t>
            </w:r>
            <w:proofErr w:type="spellEnd"/>
            <w:r w:rsidRPr="005A2D7C">
              <w:t>&gt;</w:t>
            </w:r>
            <w:r w:rsidR="007038BC" w:rsidRPr="005A2D7C">
              <w:t xml:space="preserve"> </w:t>
            </w:r>
            <w:r w:rsidRPr="005A2D7C">
              <w:t>DELETE</w:t>
            </w:r>
          </w:p>
        </w:tc>
        <w:tc>
          <w:tcPr>
            <w:tcW w:w="4481" w:type="dxa"/>
            <w:shd w:val="clear" w:color="auto" w:fill="auto"/>
          </w:tcPr>
          <w:p w14:paraId="18F81411" w14:textId="77777777" w:rsidR="0002048D" w:rsidRPr="005A2D7C" w:rsidRDefault="0002048D" w:rsidP="005A2D7C">
            <w:pPr>
              <w:pStyle w:val="TAL"/>
              <w:keepNext w:val="0"/>
            </w:pPr>
            <w:r w:rsidRPr="005A2D7C">
              <w:t>Delete</w:t>
            </w:r>
            <w:r w:rsidR="007038BC" w:rsidRPr="005A2D7C">
              <w:t xml:space="preserve"> </w:t>
            </w:r>
            <w:proofErr w:type="spellStart"/>
            <w:r w:rsidRPr="005A2D7C">
              <w:t>remoteCSE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39F6BD91" w14:textId="77777777" w:rsidTr="005A2D7C">
        <w:trPr>
          <w:jc w:val="center"/>
        </w:trPr>
        <w:tc>
          <w:tcPr>
            <w:tcW w:w="2514" w:type="dxa"/>
            <w:shd w:val="clear" w:color="auto" w:fill="auto"/>
          </w:tcPr>
          <w:p w14:paraId="6061B1AB" w14:textId="77777777" w:rsidR="0002048D" w:rsidRPr="005A2D7C" w:rsidRDefault="0002048D" w:rsidP="005A2D7C">
            <w:pPr>
              <w:pStyle w:val="TAL"/>
              <w:keepNext w:val="0"/>
            </w:pPr>
            <w:r w:rsidRPr="005A2D7C">
              <w:t>API/AE/CRE/001_RCN0</w:t>
            </w:r>
          </w:p>
        </w:tc>
        <w:tc>
          <w:tcPr>
            <w:tcW w:w="2567" w:type="dxa"/>
            <w:shd w:val="clear" w:color="auto" w:fill="auto"/>
          </w:tcPr>
          <w:p w14:paraId="1EE9C3F7"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090FB09A"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DA08250" w14:textId="77777777" w:rsidTr="005A2D7C">
        <w:trPr>
          <w:jc w:val="center"/>
        </w:trPr>
        <w:tc>
          <w:tcPr>
            <w:tcW w:w="2514" w:type="dxa"/>
            <w:shd w:val="clear" w:color="auto" w:fill="auto"/>
          </w:tcPr>
          <w:p w14:paraId="49D3314D" w14:textId="77777777" w:rsidR="0002048D" w:rsidRPr="005A2D7C" w:rsidRDefault="0002048D" w:rsidP="005A2D7C">
            <w:pPr>
              <w:pStyle w:val="TAL"/>
              <w:keepNext w:val="0"/>
            </w:pPr>
            <w:r w:rsidRPr="005A2D7C">
              <w:t>API/AE/CRE/001</w:t>
            </w:r>
          </w:p>
          <w:p w14:paraId="461737B4" w14:textId="77777777" w:rsidR="0002048D" w:rsidRPr="005A2D7C" w:rsidRDefault="0002048D" w:rsidP="005A2D7C">
            <w:pPr>
              <w:pStyle w:val="TAL"/>
              <w:keepNext w:val="0"/>
            </w:pPr>
            <w:r w:rsidRPr="005A2D7C">
              <w:t>API/AE/CRE/001_RCN1</w:t>
            </w:r>
          </w:p>
        </w:tc>
        <w:tc>
          <w:tcPr>
            <w:tcW w:w="2567" w:type="dxa"/>
            <w:shd w:val="clear" w:color="auto" w:fill="auto"/>
          </w:tcPr>
          <w:p w14:paraId="03C0E157"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19917E21"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1CFED48" w14:textId="77777777" w:rsidTr="005A2D7C">
        <w:trPr>
          <w:jc w:val="center"/>
        </w:trPr>
        <w:tc>
          <w:tcPr>
            <w:tcW w:w="2514" w:type="dxa"/>
            <w:shd w:val="clear" w:color="auto" w:fill="auto"/>
          </w:tcPr>
          <w:p w14:paraId="11B43E76" w14:textId="77777777" w:rsidR="0002048D" w:rsidRPr="005A2D7C" w:rsidRDefault="0002048D" w:rsidP="005A2D7C">
            <w:pPr>
              <w:pStyle w:val="TAL"/>
              <w:keepNext w:val="0"/>
            </w:pPr>
            <w:r w:rsidRPr="005A2D7C">
              <w:t>API/AE/CRE/001_RCN2</w:t>
            </w:r>
          </w:p>
        </w:tc>
        <w:tc>
          <w:tcPr>
            <w:tcW w:w="2567" w:type="dxa"/>
            <w:shd w:val="clear" w:color="auto" w:fill="auto"/>
          </w:tcPr>
          <w:p w14:paraId="4ACCF109"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3347BAA4"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11BC5643" w14:textId="77777777" w:rsidTr="005A2D7C">
        <w:trPr>
          <w:jc w:val="center"/>
        </w:trPr>
        <w:tc>
          <w:tcPr>
            <w:tcW w:w="2514" w:type="dxa"/>
            <w:shd w:val="clear" w:color="auto" w:fill="auto"/>
          </w:tcPr>
          <w:p w14:paraId="00CEDCD8" w14:textId="77777777" w:rsidR="0002048D" w:rsidRPr="005A2D7C" w:rsidRDefault="0002048D" w:rsidP="005A2D7C">
            <w:pPr>
              <w:pStyle w:val="TAL"/>
              <w:keepNext w:val="0"/>
            </w:pPr>
            <w:r w:rsidRPr="005A2D7C">
              <w:t>API/AE/CRE/001_RCN3</w:t>
            </w:r>
          </w:p>
        </w:tc>
        <w:tc>
          <w:tcPr>
            <w:tcW w:w="2567" w:type="dxa"/>
            <w:shd w:val="clear" w:color="auto" w:fill="auto"/>
          </w:tcPr>
          <w:p w14:paraId="1AFAFD59" w14:textId="77777777" w:rsidR="0002048D" w:rsidRPr="005A2D7C" w:rsidRDefault="0002048D" w:rsidP="005A2D7C">
            <w:pPr>
              <w:pStyle w:val="TAL"/>
              <w:keepNext w:val="0"/>
            </w:pPr>
            <w:r w:rsidRPr="005A2D7C">
              <w:t>&lt;AE&gt;</w:t>
            </w:r>
            <w:r w:rsidR="007038BC" w:rsidRPr="005A2D7C">
              <w:t xml:space="preserve"> </w:t>
            </w:r>
            <w:r w:rsidRPr="005A2D7C">
              <w:t>CREATE</w:t>
            </w:r>
          </w:p>
        </w:tc>
        <w:tc>
          <w:tcPr>
            <w:tcW w:w="4481" w:type="dxa"/>
            <w:shd w:val="clear" w:color="auto" w:fill="auto"/>
          </w:tcPr>
          <w:p w14:paraId="29D5FFA0" w14:textId="77777777" w:rsidR="0002048D" w:rsidRPr="005A2D7C" w:rsidRDefault="0002048D" w:rsidP="005A2D7C">
            <w:pPr>
              <w:pStyle w:val="TAL"/>
              <w:keepNext w:val="0"/>
            </w:pPr>
            <w:r w:rsidRPr="005A2D7C">
              <w:t>Create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2748308" w14:textId="77777777" w:rsidTr="005A2D7C">
        <w:trPr>
          <w:jc w:val="center"/>
        </w:trPr>
        <w:tc>
          <w:tcPr>
            <w:tcW w:w="2514" w:type="dxa"/>
            <w:shd w:val="clear" w:color="auto" w:fill="auto"/>
          </w:tcPr>
          <w:p w14:paraId="0145FBDB" w14:textId="77777777" w:rsidR="0002048D" w:rsidRPr="005A2D7C" w:rsidRDefault="0002048D" w:rsidP="005A2D7C">
            <w:pPr>
              <w:pStyle w:val="TAL"/>
              <w:keepNext w:val="0"/>
            </w:pPr>
            <w:r w:rsidRPr="005A2D7C">
              <w:t>API/AE/RET/001</w:t>
            </w:r>
          </w:p>
          <w:p w14:paraId="74DBC288" w14:textId="77777777" w:rsidR="0002048D" w:rsidRPr="005A2D7C" w:rsidRDefault="0002048D" w:rsidP="005A2D7C">
            <w:pPr>
              <w:pStyle w:val="TAL"/>
              <w:keepNext w:val="0"/>
            </w:pPr>
            <w:r w:rsidRPr="005A2D7C">
              <w:t>API/AE/RET/001_RCN1</w:t>
            </w:r>
          </w:p>
        </w:tc>
        <w:tc>
          <w:tcPr>
            <w:tcW w:w="2567" w:type="dxa"/>
            <w:shd w:val="clear" w:color="auto" w:fill="auto"/>
          </w:tcPr>
          <w:p w14:paraId="2DC2C5EB" w14:textId="77777777" w:rsidR="0002048D" w:rsidRPr="005A2D7C" w:rsidRDefault="0002048D" w:rsidP="005A2D7C">
            <w:pPr>
              <w:pStyle w:val="TAL"/>
              <w:keepNext w:val="0"/>
            </w:pPr>
            <w:r w:rsidRPr="005A2D7C">
              <w:t>&lt;AE&gt;</w:t>
            </w:r>
            <w:r w:rsidR="007038BC" w:rsidRPr="005A2D7C">
              <w:t xml:space="preserve"> </w:t>
            </w:r>
            <w:r w:rsidRPr="005A2D7C">
              <w:t>RETRIEVE</w:t>
            </w:r>
          </w:p>
        </w:tc>
        <w:tc>
          <w:tcPr>
            <w:tcW w:w="4481" w:type="dxa"/>
            <w:shd w:val="clear" w:color="auto" w:fill="auto"/>
          </w:tcPr>
          <w:p w14:paraId="242FA25D" w14:textId="77777777" w:rsidR="0002048D" w:rsidRPr="005A2D7C" w:rsidRDefault="0002048D" w:rsidP="005A2D7C">
            <w:pPr>
              <w:pStyle w:val="TAL"/>
              <w:keepNext w:val="0"/>
            </w:pPr>
            <w:r w:rsidRPr="005A2D7C">
              <w:t>Retrieve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154ECF" w14:textId="77777777" w:rsidTr="005A2D7C">
        <w:trPr>
          <w:jc w:val="center"/>
        </w:trPr>
        <w:tc>
          <w:tcPr>
            <w:tcW w:w="2514" w:type="dxa"/>
            <w:shd w:val="clear" w:color="auto" w:fill="auto"/>
          </w:tcPr>
          <w:p w14:paraId="5AD39B0D" w14:textId="77777777" w:rsidR="0002048D" w:rsidRPr="005A2D7C" w:rsidRDefault="0002048D" w:rsidP="005A2D7C">
            <w:pPr>
              <w:pStyle w:val="TAL"/>
              <w:keepNext w:val="0"/>
            </w:pPr>
            <w:r w:rsidRPr="005A2D7C">
              <w:t>API/AE/RET/001_RCN4</w:t>
            </w:r>
          </w:p>
        </w:tc>
        <w:tc>
          <w:tcPr>
            <w:tcW w:w="2567" w:type="dxa"/>
            <w:shd w:val="clear" w:color="auto" w:fill="auto"/>
          </w:tcPr>
          <w:p w14:paraId="02F03710" w14:textId="77777777" w:rsidR="0002048D" w:rsidRPr="005A2D7C" w:rsidRDefault="0002048D" w:rsidP="005A2D7C">
            <w:pPr>
              <w:pStyle w:val="TAL"/>
              <w:keepNext w:val="0"/>
            </w:pPr>
            <w:r w:rsidRPr="005A2D7C">
              <w:t>&lt;AE&gt;</w:t>
            </w:r>
            <w:r w:rsidR="007038BC" w:rsidRPr="005A2D7C">
              <w:t xml:space="preserve"> </w:t>
            </w:r>
            <w:r w:rsidRPr="005A2D7C">
              <w:t>RETRIEVE</w:t>
            </w:r>
          </w:p>
        </w:tc>
        <w:tc>
          <w:tcPr>
            <w:tcW w:w="4481" w:type="dxa"/>
            <w:shd w:val="clear" w:color="auto" w:fill="auto"/>
          </w:tcPr>
          <w:p w14:paraId="547D2585" w14:textId="77777777" w:rsidR="0002048D" w:rsidRPr="005A2D7C" w:rsidRDefault="0002048D" w:rsidP="005A2D7C">
            <w:pPr>
              <w:pStyle w:val="TAL"/>
              <w:keepNext w:val="0"/>
            </w:pPr>
            <w:r w:rsidRPr="005A2D7C">
              <w:t>Retrieve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04BE603F" w14:textId="77777777" w:rsidTr="005A2D7C">
        <w:trPr>
          <w:jc w:val="center"/>
        </w:trPr>
        <w:tc>
          <w:tcPr>
            <w:tcW w:w="2514" w:type="dxa"/>
            <w:shd w:val="clear" w:color="auto" w:fill="auto"/>
          </w:tcPr>
          <w:p w14:paraId="2C7D56D5" w14:textId="77777777" w:rsidR="0002048D" w:rsidRPr="005A2D7C" w:rsidRDefault="0002048D" w:rsidP="005A2D7C">
            <w:pPr>
              <w:pStyle w:val="TAL"/>
              <w:keepNext w:val="0"/>
            </w:pPr>
            <w:r w:rsidRPr="005A2D7C">
              <w:t>API/AE/UPD/001_RCN0</w:t>
            </w:r>
          </w:p>
        </w:tc>
        <w:tc>
          <w:tcPr>
            <w:tcW w:w="2567" w:type="dxa"/>
            <w:shd w:val="clear" w:color="auto" w:fill="auto"/>
          </w:tcPr>
          <w:p w14:paraId="5F78F7FA" w14:textId="77777777" w:rsidR="0002048D" w:rsidRPr="005A2D7C" w:rsidRDefault="0002048D" w:rsidP="005A2D7C">
            <w:pPr>
              <w:pStyle w:val="TAL"/>
              <w:keepNext w:val="0"/>
            </w:pPr>
            <w:r w:rsidRPr="005A2D7C">
              <w:t>&lt;AE&gt;</w:t>
            </w:r>
            <w:r w:rsidR="007038BC" w:rsidRPr="005A2D7C">
              <w:t xml:space="preserve"> </w:t>
            </w:r>
            <w:r w:rsidRPr="005A2D7C">
              <w:t>UPDATE</w:t>
            </w:r>
          </w:p>
        </w:tc>
        <w:tc>
          <w:tcPr>
            <w:tcW w:w="4481" w:type="dxa"/>
            <w:shd w:val="clear" w:color="auto" w:fill="auto"/>
          </w:tcPr>
          <w:p w14:paraId="3ECE206A" w14:textId="77777777" w:rsidR="0002048D" w:rsidRPr="005A2D7C" w:rsidRDefault="0002048D" w:rsidP="005A2D7C">
            <w:pPr>
              <w:pStyle w:val="TAL"/>
              <w:keepNext w:val="0"/>
            </w:pPr>
            <w:r w:rsidRPr="005A2D7C">
              <w:t>Update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FAC6689" w14:textId="77777777" w:rsidTr="005A2D7C">
        <w:trPr>
          <w:jc w:val="center"/>
        </w:trPr>
        <w:tc>
          <w:tcPr>
            <w:tcW w:w="2514" w:type="dxa"/>
            <w:shd w:val="clear" w:color="auto" w:fill="auto"/>
          </w:tcPr>
          <w:p w14:paraId="167F0D48" w14:textId="77777777" w:rsidR="0002048D" w:rsidRPr="005A2D7C" w:rsidRDefault="0002048D" w:rsidP="005A2D7C">
            <w:pPr>
              <w:pStyle w:val="TAL"/>
              <w:keepNext w:val="0"/>
            </w:pPr>
            <w:r w:rsidRPr="005A2D7C">
              <w:t>API/AE/UPD/001</w:t>
            </w:r>
          </w:p>
          <w:p w14:paraId="232D4612" w14:textId="77777777" w:rsidR="0002048D" w:rsidRPr="005A2D7C" w:rsidRDefault="0002048D" w:rsidP="005A2D7C">
            <w:pPr>
              <w:pStyle w:val="TAL"/>
              <w:keepNext w:val="0"/>
            </w:pPr>
            <w:r w:rsidRPr="005A2D7C">
              <w:t>API/AE/UPD/001_RCN1</w:t>
            </w:r>
          </w:p>
        </w:tc>
        <w:tc>
          <w:tcPr>
            <w:tcW w:w="2567" w:type="dxa"/>
            <w:shd w:val="clear" w:color="auto" w:fill="auto"/>
          </w:tcPr>
          <w:p w14:paraId="1AE5DBE3" w14:textId="77777777" w:rsidR="0002048D" w:rsidRPr="005A2D7C" w:rsidRDefault="0002048D" w:rsidP="005A2D7C">
            <w:pPr>
              <w:pStyle w:val="TAL"/>
              <w:keepNext w:val="0"/>
            </w:pPr>
            <w:r w:rsidRPr="005A2D7C">
              <w:t>&lt;AE&gt;</w:t>
            </w:r>
            <w:r w:rsidR="007038BC" w:rsidRPr="005A2D7C">
              <w:t xml:space="preserve"> </w:t>
            </w:r>
            <w:r w:rsidRPr="005A2D7C">
              <w:t>UPDATE</w:t>
            </w:r>
          </w:p>
        </w:tc>
        <w:tc>
          <w:tcPr>
            <w:tcW w:w="4481" w:type="dxa"/>
            <w:shd w:val="clear" w:color="auto" w:fill="auto"/>
          </w:tcPr>
          <w:p w14:paraId="7F31418B" w14:textId="77777777" w:rsidR="0002048D" w:rsidRPr="005A2D7C" w:rsidRDefault="0002048D" w:rsidP="005A2D7C">
            <w:pPr>
              <w:pStyle w:val="TAL"/>
              <w:keepNext w:val="0"/>
            </w:pPr>
            <w:r w:rsidRPr="005A2D7C">
              <w:t>Update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B76D42" w14:textId="77777777" w:rsidTr="005A2D7C">
        <w:trPr>
          <w:jc w:val="center"/>
        </w:trPr>
        <w:tc>
          <w:tcPr>
            <w:tcW w:w="2514" w:type="dxa"/>
            <w:shd w:val="clear" w:color="auto" w:fill="auto"/>
          </w:tcPr>
          <w:p w14:paraId="33E6651F" w14:textId="77777777" w:rsidR="0002048D" w:rsidRPr="005A2D7C" w:rsidRDefault="0002048D" w:rsidP="005A2D7C">
            <w:pPr>
              <w:pStyle w:val="TAL"/>
              <w:keepNext w:val="0"/>
            </w:pPr>
            <w:bookmarkStart w:id="167" w:name="_Hlk524946625"/>
            <w:r w:rsidRPr="005A2D7C">
              <w:t>API/AE/DEL/001_RCN0</w:t>
            </w:r>
          </w:p>
        </w:tc>
        <w:tc>
          <w:tcPr>
            <w:tcW w:w="2567" w:type="dxa"/>
            <w:shd w:val="clear" w:color="auto" w:fill="auto"/>
          </w:tcPr>
          <w:p w14:paraId="28C21773" w14:textId="77777777" w:rsidR="0002048D" w:rsidRPr="005A2D7C" w:rsidRDefault="0002048D" w:rsidP="005A2D7C">
            <w:pPr>
              <w:pStyle w:val="TAL"/>
              <w:keepNext w:val="0"/>
            </w:pPr>
            <w:r w:rsidRPr="005A2D7C">
              <w:t>&lt;AE&gt;</w:t>
            </w:r>
            <w:r w:rsidR="007038BC" w:rsidRPr="005A2D7C">
              <w:t xml:space="preserve"> </w:t>
            </w:r>
            <w:r w:rsidRPr="005A2D7C">
              <w:t>DELETE</w:t>
            </w:r>
          </w:p>
        </w:tc>
        <w:tc>
          <w:tcPr>
            <w:tcW w:w="4481" w:type="dxa"/>
            <w:shd w:val="clear" w:color="auto" w:fill="auto"/>
          </w:tcPr>
          <w:p w14:paraId="390A71AB" w14:textId="77777777" w:rsidR="0002048D" w:rsidRPr="005A2D7C" w:rsidRDefault="0002048D" w:rsidP="005A2D7C">
            <w:pPr>
              <w:pStyle w:val="TAL"/>
              <w:keepNext w:val="0"/>
            </w:pPr>
            <w:r w:rsidRPr="005A2D7C">
              <w:t>Delete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67"/>
      <w:tr w:rsidR="0002048D" w:rsidRPr="009743EA" w14:paraId="3B1DBDC5" w14:textId="77777777" w:rsidTr="005A2D7C">
        <w:trPr>
          <w:jc w:val="center"/>
        </w:trPr>
        <w:tc>
          <w:tcPr>
            <w:tcW w:w="2514" w:type="dxa"/>
            <w:shd w:val="clear" w:color="auto" w:fill="auto"/>
          </w:tcPr>
          <w:p w14:paraId="77E76965" w14:textId="77777777" w:rsidR="0002048D" w:rsidRPr="005A2D7C" w:rsidRDefault="0002048D" w:rsidP="005A2D7C">
            <w:pPr>
              <w:pStyle w:val="TAL"/>
              <w:keepNext w:val="0"/>
            </w:pPr>
            <w:r w:rsidRPr="005A2D7C">
              <w:t>API/AE/DEL/001</w:t>
            </w:r>
          </w:p>
          <w:p w14:paraId="03C34187" w14:textId="77777777" w:rsidR="0002048D" w:rsidRPr="005A2D7C" w:rsidRDefault="0002048D" w:rsidP="005A2D7C">
            <w:pPr>
              <w:pStyle w:val="TAL"/>
              <w:keepNext w:val="0"/>
            </w:pPr>
            <w:r w:rsidRPr="005A2D7C">
              <w:lastRenderedPageBreak/>
              <w:t>API/AE/DEL/001_RCN1</w:t>
            </w:r>
          </w:p>
        </w:tc>
        <w:tc>
          <w:tcPr>
            <w:tcW w:w="2567" w:type="dxa"/>
            <w:shd w:val="clear" w:color="auto" w:fill="auto"/>
          </w:tcPr>
          <w:p w14:paraId="74B59901" w14:textId="77777777" w:rsidR="0002048D" w:rsidRPr="005A2D7C" w:rsidRDefault="0002048D" w:rsidP="005A2D7C">
            <w:pPr>
              <w:pStyle w:val="TAL"/>
              <w:keepNext w:val="0"/>
            </w:pPr>
            <w:r w:rsidRPr="005A2D7C">
              <w:lastRenderedPageBreak/>
              <w:t>&lt;AE&gt;</w:t>
            </w:r>
            <w:r w:rsidR="007038BC" w:rsidRPr="005A2D7C">
              <w:t xml:space="preserve"> </w:t>
            </w:r>
            <w:r w:rsidRPr="005A2D7C">
              <w:t>DELETE</w:t>
            </w:r>
          </w:p>
        </w:tc>
        <w:tc>
          <w:tcPr>
            <w:tcW w:w="4481" w:type="dxa"/>
            <w:shd w:val="clear" w:color="auto" w:fill="auto"/>
          </w:tcPr>
          <w:p w14:paraId="75BBA7B5" w14:textId="77777777" w:rsidR="0002048D" w:rsidRPr="005A2D7C" w:rsidRDefault="0002048D" w:rsidP="005A2D7C">
            <w:pPr>
              <w:pStyle w:val="TAL"/>
              <w:keepNext w:val="0"/>
            </w:pPr>
            <w:r w:rsidRPr="005A2D7C">
              <w:t>Delete</w:t>
            </w:r>
            <w:r w:rsidR="007038BC" w:rsidRPr="005A2D7C">
              <w:t xml:space="preserve"> </w:t>
            </w:r>
            <w:r w:rsidRPr="005A2D7C">
              <w:t>AE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62D92B8" w14:textId="77777777" w:rsidTr="005A2D7C">
        <w:trPr>
          <w:jc w:val="center"/>
        </w:trPr>
        <w:tc>
          <w:tcPr>
            <w:tcW w:w="2514" w:type="dxa"/>
            <w:shd w:val="clear" w:color="auto" w:fill="auto"/>
          </w:tcPr>
          <w:p w14:paraId="7F060182" w14:textId="77777777" w:rsidR="0002048D" w:rsidRPr="005A2D7C" w:rsidRDefault="0002048D" w:rsidP="005A2D7C">
            <w:pPr>
              <w:pStyle w:val="TAL"/>
            </w:pPr>
            <w:r w:rsidRPr="005A2D7C">
              <w:lastRenderedPageBreak/>
              <w:t>API/CONT/CRE/001_RCN0</w:t>
            </w:r>
          </w:p>
        </w:tc>
        <w:tc>
          <w:tcPr>
            <w:tcW w:w="2567" w:type="dxa"/>
            <w:shd w:val="clear" w:color="auto" w:fill="auto"/>
          </w:tcPr>
          <w:p w14:paraId="2474DB5A"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320FE0BD"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0DCB8BE" w14:textId="77777777" w:rsidTr="005A2D7C">
        <w:trPr>
          <w:jc w:val="center"/>
        </w:trPr>
        <w:tc>
          <w:tcPr>
            <w:tcW w:w="2514" w:type="dxa"/>
            <w:shd w:val="clear" w:color="auto" w:fill="auto"/>
          </w:tcPr>
          <w:p w14:paraId="3D627170" w14:textId="77777777" w:rsidR="0002048D" w:rsidRPr="005A2D7C" w:rsidRDefault="0002048D" w:rsidP="005A2D7C">
            <w:pPr>
              <w:pStyle w:val="TAL"/>
              <w:rPr>
                <w:lang w:val="fr-FR"/>
              </w:rPr>
            </w:pPr>
            <w:r w:rsidRPr="005A2D7C">
              <w:rPr>
                <w:lang w:val="fr-FR"/>
              </w:rPr>
              <w:t>API/CONT/CRE/001</w:t>
            </w:r>
          </w:p>
          <w:p w14:paraId="04A6B24E" w14:textId="77777777" w:rsidR="0002048D" w:rsidRPr="005A2D7C" w:rsidRDefault="0002048D" w:rsidP="005A2D7C">
            <w:pPr>
              <w:pStyle w:val="TAL"/>
              <w:rPr>
                <w:lang w:val="fr-FR"/>
              </w:rPr>
            </w:pPr>
            <w:r w:rsidRPr="005A2D7C">
              <w:rPr>
                <w:lang w:val="fr-FR"/>
              </w:rPr>
              <w:t>API/CONT/CRE/001_RCN1</w:t>
            </w:r>
          </w:p>
        </w:tc>
        <w:tc>
          <w:tcPr>
            <w:tcW w:w="2567" w:type="dxa"/>
            <w:shd w:val="clear" w:color="auto" w:fill="auto"/>
          </w:tcPr>
          <w:p w14:paraId="0A12FAEF"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153156D4"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78B3AA2" w14:textId="77777777" w:rsidTr="005A2D7C">
        <w:trPr>
          <w:jc w:val="center"/>
        </w:trPr>
        <w:tc>
          <w:tcPr>
            <w:tcW w:w="2514" w:type="dxa"/>
            <w:shd w:val="clear" w:color="auto" w:fill="auto"/>
          </w:tcPr>
          <w:p w14:paraId="4EA80D91" w14:textId="77777777" w:rsidR="0002048D" w:rsidRPr="005A2D7C" w:rsidRDefault="0002048D" w:rsidP="005A2D7C">
            <w:pPr>
              <w:pStyle w:val="TAL"/>
            </w:pPr>
            <w:r w:rsidRPr="005A2D7C">
              <w:t>API/CONT/CRE/001_RCN2</w:t>
            </w:r>
          </w:p>
        </w:tc>
        <w:tc>
          <w:tcPr>
            <w:tcW w:w="2567" w:type="dxa"/>
            <w:shd w:val="clear" w:color="auto" w:fill="auto"/>
          </w:tcPr>
          <w:p w14:paraId="201D4487"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1DDAA225"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6184C79A" w14:textId="77777777" w:rsidTr="005A2D7C">
        <w:trPr>
          <w:jc w:val="center"/>
        </w:trPr>
        <w:tc>
          <w:tcPr>
            <w:tcW w:w="2514" w:type="dxa"/>
            <w:shd w:val="clear" w:color="auto" w:fill="auto"/>
          </w:tcPr>
          <w:p w14:paraId="635546D8" w14:textId="77777777" w:rsidR="0002048D" w:rsidRPr="005A2D7C" w:rsidRDefault="0002048D" w:rsidP="005A2D7C">
            <w:pPr>
              <w:pStyle w:val="TAL"/>
            </w:pPr>
            <w:r w:rsidRPr="005A2D7C">
              <w:t>API/CONT/CRE/001_RCN3</w:t>
            </w:r>
          </w:p>
        </w:tc>
        <w:tc>
          <w:tcPr>
            <w:tcW w:w="2567" w:type="dxa"/>
            <w:shd w:val="clear" w:color="auto" w:fill="auto"/>
          </w:tcPr>
          <w:p w14:paraId="598BBF2F" w14:textId="77777777" w:rsidR="0002048D" w:rsidRPr="005A2D7C" w:rsidRDefault="0002048D" w:rsidP="005A2D7C">
            <w:pPr>
              <w:pStyle w:val="TAL"/>
            </w:pPr>
            <w:r w:rsidRPr="005A2D7C">
              <w:t>&lt;container&gt;</w:t>
            </w:r>
            <w:r w:rsidR="007038BC" w:rsidRPr="005A2D7C">
              <w:t xml:space="preserve"> </w:t>
            </w:r>
            <w:r w:rsidRPr="005A2D7C">
              <w:t>CREATE</w:t>
            </w:r>
          </w:p>
        </w:tc>
        <w:tc>
          <w:tcPr>
            <w:tcW w:w="4481" w:type="dxa"/>
            <w:shd w:val="clear" w:color="auto" w:fill="auto"/>
          </w:tcPr>
          <w:p w14:paraId="61324B6F" w14:textId="77777777" w:rsidR="0002048D" w:rsidRPr="005A2D7C" w:rsidRDefault="0002048D" w:rsidP="005A2D7C">
            <w:pPr>
              <w:pStyle w:val="TAL"/>
            </w:pPr>
            <w:r w:rsidRPr="005A2D7C">
              <w:t>Create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18B755B" w14:textId="77777777" w:rsidTr="005A2D7C">
        <w:trPr>
          <w:jc w:val="center"/>
        </w:trPr>
        <w:tc>
          <w:tcPr>
            <w:tcW w:w="2514" w:type="dxa"/>
            <w:shd w:val="clear" w:color="auto" w:fill="auto"/>
            <w:hideMark/>
          </w:tcPr>
          <w:p w14:paraId="3DEA3676" w14:textId="77777777" w:rsidR="0002048D" w:rsidRPr="005A2D7C" w:rsidRDefault="0002048D" w:rsidP="005A2D7C">
            <w:pPr>
              <w:pStyle w:val="TAL"/>
              <w:rPr>
                <w:lang w:val="fr-FR"/>
              </w:rPr>
            </w:pPr>
            <w:r w:rsidRPr="005A2D7C">
              <w:rPr>
                <w:lang w:val="fr-FR"/>
              </w:rPr>
              <w:t>API/CONT/RET/001</w:t>
            </w:r>
          </w:p>
          <w:p w14:paraId="5D382CB3" w14:textId="77777777" w:rsidR="0002048D" w:rsidRPr="005A2D7C" w:rsidRDefault="0002048D" w:rsidP="005A2D7C">
            <w:pPr>
              <w:pStyle w:val="TAL"/>
              <w:rPr>
                <w:lang w:val="fr-FR"/>
              </w:rPr>
            </w:pPr>
            <w:r w:rsidRPr="005A2D7C">
              <w:rPr>
                <w:lang w:val="fr-FR"/>
              </w:rPr>
              <w:t>API/CONT/RET/001_RCN1</w:t>
            </w:r>
          </w:p>
        </w:tc>
        <w:tc>
          <w:tcPr>
            <w:tcW w:w="2567" w:type="dxa"/>
            <w:shd w:val="clear" w:color="auto" w:fill="auto"/>
            <w:hideMark/>
          </w:tcPr>
          <w:p w14:paraId="4F17B514" w14:textId="77777777" w:rsidR="0002048D" w:rsidRPr="005A2D7C" w:rsidRDefault="0002048D" w:rsidP="005A2D7C">
            <w:pPr>
              <w:pStyle w:val="TAL"/>
            </w:pPr>
            <w:r w:rsidRPr="005A2D7C">
              <w:t>&lt;container&gt;</w:t>
            </w:r>
            <w:r w:rsidR="007038BC" w:rsidRPr="005A2D7C">
              <w:t xml:space="preserve"> </w:t>
            </w:r>
            <w:r w:rsidRPr="005A2D7C">
              <w:t>RETRIEVE</w:t>
            </w:r>
          </w:p>
        </w:tc>
        <w:tc>
          <w:tcPr>
            <w:tcW w:w="4481" w:type="dxa"/>
            <w:shd w:val="clear" w:color="auto" w:fill="auto"/>
            <w:hideMark/>
          </w:tcPr>
          <w:p w14:paraId="5B8AA93D" w14:textId="77777777" w:rsidR="0002048D" w:rsidRPr="005A2D7C" w:rsidRDefault="0002048D" w:rsidP="005A2D7C">
            <w:pPr>
              <w:pStyle w:val="TAL"/>
            </w:pPr>
            <w:r w:rsidRPr="005A2D7C">
              <w:t>Retrieve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29A8FF" w14:textId="77777777" w:rsidTr="005A2D7C">
        <w:trPr>
          <w:jc w:val="center"/>
        </w:trPr>
        <w:tc>
          <w:tcPr>
            <w:tcW w:w="2514" w:type="dxa"/>
            <w:shd w:val="clear" w:color="auto" w:fill="auto"/>
          </w:tcPr>
          <w:p w14:paraId="0E2208FE" w14:textId="77777777" w:rsidR="0002048D" w:rsidRPr="005A2D7C" w:rsidRDefault="0002048D" w:rsidP="005A2D7C">
            <w:pPr>
              <w:pStyle w:val="TAL"/>
            </w:pPr>
            <w:r w:rsidRPr="005A2D7C">
              <w:t>API/CONT/RET/002_RCN4</w:t>
            </w:r>
          </w:p>
        </w:tc>
        <w:tc>
          <w:tcPr>
            <w:tcW w:w="2567" w:type="dxa"/>
            <w:shd w:val="clear" w:color="auto" w:fill="auto"/>
          </w:tcPr>
          <w:p w14:paraId="4ABF9F29" w14:textId="77777777" w:rsidR="0002048D" w:rsidRPr="005A2D7C" w:rsidRDefault="0002048D" w:rsidP="005A2D7C">
            <w:pPr>
              <w:pStyle w:val="TAL"/>
            </w:pPr>
            <w:r w:rsidRPr="005A2D7C">
              <w:t>&lt;container&gt;</w:t>
            </w:r>
            <w:r w:rsidR="007038BC" w:rsidRPr="005A2D7C">
              <w:t xml:space="preserve"> </w:t>
            </w:r>
            <w:r w:rsidRPr="005A2D7C">
              <w:t>RETRIEVE</w:t>
            </w:r>
          </w:p>
        </w:tc>
        <w:tc>
          <w:tcPr>
            <w:tcW w:w="4481" w:type="dxa"/>
            <w:shd w:val="clear" w:color="auto" w:fill="auto"/>
          </w:tcPr>
          <w:p w14:paraId="3449CC26" w14:textId="77777777" w:rsidR="0002048D" w:rsidRPr="005A2D7C" w:rsidRDefault="0002048D" w:rsidP="005A2D7C">
            <w:pPr>
              <w:pStyle w:val="TAL"/>
            </w:pPr>
            <w:r w:rsidRPr="005A2D7C">
              <w:t>Retrieve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4</w:t>
            </w:r>
          </w:p>
        </w:tc>
      </w:tr>
      <w:tr w:rsidR="0002048D" w:rsidRPr="009743EA" w14:paraId="293B93EB" w14:textId="77777777" w:rsidTr="005A2D7C">
        <w:trPr>
          <w:jc w:val="center"/>
        </w:trPr>
        <w:tc>
          <w:tcPr>
            <w:tcW w:w="2514" w:type="dxa"/>
            <w:shd w:val="clear" w:color="auto" w:fill="auto"/>
            <w:hideMark/>
          </w:tcPr>
          <w:p w14:paraId="6F44F448" w14:textId="77777777" w:rsidR="0002048D" w:rsidRPr="005A2D7C" w:rsidRDefault="0002048D" w:rsidP="005A2D7C">
            <w:pPr>
              <w:pStyle w:val="TAL"/>
            </w:pPr>
            <w:bookmarkStart w:id="168" w:name="_Hlk524946747"/>
            <w:r w:rsidRPr="005A2D7C">
              <w:t>API/CONT/UPD/001_RCN0</w:t>
            </w:r>
          </w:p>
        </w:tc>
        <w:tc>
          <w:tcPr>
            <w:tcW w:w="2567" w:type="dxa"/>
            <w:shd w:val="clear" w:color="auto" w:fill="auto"/>
            <w:hideMark/>
          </w:tcPr>
          <w:p w14:paraId="435C7075" w14:textId="77777777" w:rsidR="0002048D" w:rsidRPr="005A2D7C" w:rsidRDefault="0002048D" w:rsidP="005A2D7C">
            <w:pPr>
              <w:pStyle w:val="TAL"/>
            </w:pPr>
            <w:r w:rsidRPr="005A2D7C">
              <w:t>&lt;container&gt;</w:t>
            </w:r>
            <w:r w:rsidR="007038BC" w:rsidRPr="005A2D7C">
              <w:t xml:space="preserve"> </w:t>
            </w:r>
            <w:r w:rsidRPr="005A2D7C">
              <w:t>UPDATE</w:t>
            </w:r>
          </w:p>
        </w:tc>
        <w:tc>
          <w:tcPr>
            <w:tcW w:w="4481" w:type="dxa"/>
            <w:shd w:val="clear" w:color="auto" w:fill="auto"/>
            <w:hideMark/>
          </w:tcPr>
          <w:p w14:paraId="4C530D8C" w14:textId="77777777" w:rsidR="0002048D" w:rsidRPr="005A2D7C" w:rsidRDefault="0002048D" w:rsidP="005A2D7C">
            <w:pPr>
              <w:pStyle w:val="TAL"/>
            </w:pPr>
            <w:r w:rsidRPr="005A2D7C">
              <w:t>Update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68"/>
      <w:tr w:rsidR="0002048D" w:rsidRPr="009743EA" w14:paraId="015F491C" w14:textId="77777777" w:rsidTr="005A2D7C">
        <w:trPr>
          <w:jc w:val="center"/>
        </w:trPr>
        <w:tc>
          <w:tcPr>
            <w:tcW w:w="2514" w:type="dxa"/>
            <w:shd w:val="clear" w:color="auto" w:fill="auto"/>
            <w:hideMark/>
          </w:tcPr>
          <w:p w14:paraId="6DA672F6" w14:textId="77777777" w:rsidR="0002048D" w:rsidRPr="005A2D7C" w:rsidRDefault="0002048D" w:rsidP="005A2D7C">
            <w:pPr>
              <w:pStyle w:val="TAL"/>
            </w:pPr>
            <w:r w:rsidRPr="005A2D7C">
              <w:t>API/CONT/UPD/001</w:t>
            </w:r>
          </w:p>
          <w:p w14:paraId="25954A58" w14:textId="77777777" w:rsidR="0002048D" w:rsidRPr="005A2D7C" w:rsidRDefault="0002048D" w:rsidP="005A2D7C">
            <w:pPr>
              <w:pStyle w:val="TAL"/>
            </w:pPr>
            <w:r w:rsidRPr="005A2D7C">
              <w:t>API/CONT/UPD/001_RCN1</w:t>
            </w:r>
          </w:p>
        </w:tc>
        <w:tc>
          <w:tcPr>
            <w:tcW w:w="2567" w:type="dxa"/>
            <w:shd w:val="clear" w:color="auto" w:fill="auto"/>
            <w:hideMark/>
          </w:tcPr>
          <w:p w14:paraId="6B51D8EC" w14:textId="77777777" w:rsidR="0002048D" w:rsidRPr="005A2D7C" w:rsidRDefault="0002048D" w:rsidP="005A2D7C">
            <w:pPr>
              <w:pStyle w:val="TAL"/>
            </w:pPr>
            <w:r w:rsidRPr="005A2D7C">
              <w:t>&lt;container&gt;</w:t>
            </w:r>
            <w:r w:rsidR="007038BC" w:rsidRPr="005A2D7C">
              <w:t xml:space="preserve"> </w:t>
            </w:r>
            <w:r w:rsidRPr="005A2D7C">
              <w:t>UPDATE</w:t>
            </w:r>
          </w:p>
        </w:tc>
        <w:tc>
          <w:tcPr>
            <w:tcW w:w="4481" w:type="dxa"/>
            <w:shd w:val="clear" w:color="auto" w:fill="auto"/>
            <w:hideMark/>
          </w:tcPr>
          <w:p w14:paraId="3DFBD676" w14:textId="77777777" w:rsidR="0002048D" w:rsidRPr="005A2D7C" w:rsidRDefault="0002048D" w:rsidP="005A2D7C">
            <w:pPr>
              <w:pStyle w:val="TAL"/>
            </w:pPr>
            <w:r w:rsidRPr="005A2D7C">
              <w:t>Update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382937E" w14:textId="77777777" w:rsidTr="005A2D7C">
        <w:trPr>
          <w:jc w:val="center"/>
        </w:trPr>
        <w:tc>
          <w:tcPr>
            <w:tcW w:w="2514" w:type="dxa"/>
            <w:shd w:val="clear" w:color="auto" w:fill="auto"/>
          </w:tcPr>
          <w:p w14:paraId="3F845B4A" w14:textId="77777777" w:rsidR="0002048D" w:rsidRPr="005A2D7C" w:rsidRDefault="0002048D" w:rsidP="005A2D7C">
            <w:pPr>
              <w:pStyle w:val="TAL"/>
            </w:pPr>
            <w:r w:rsidRPr="005A2D7C">
              <w:t>API/CONT/DEL/001_RCN0</w:t>
            </w:r>
          </w:p>
        </w:tc>
        <w:tc>
          <w:tcPr>
            <w:tcW w:w="2567" w:type="dxa"/>
            <w:shd w:val="clear" w:color="auto" w:fill="auto"/>
          </w:tcPr>
          <w:p w14:paraId="53AEEE7D" w14:textId="77777777" w:rsidR="0002048D" w:rsidRPr="005A2D7C" w:rsidRDefault="0002048D" w:rsidP="005A2D7C">
            <w:pPr>
              <w:pStyle w:val="TAL"/>
            </w:pPr>
            <w:r w:rsidRPr="005A2D7C">
              <w:t>&lt;container&gt;</w:t>
            </w:r>
            <w:r w:rsidR="007038BC" w:rsidRPr="005A2D7C">
              <w:t xml:space="preserve"> </w:t>
            </w:r>
            <w:r w:rsidRPr="005A2D7C">
              <w:t>DELETE</w:t>
            </w:r>
          </w:p>
        </w:tc>
        <w:tc>
          <w:tcPr>
            <w:tcW w:w="4481" w:type="dxa"/>
            <w:shd w:val="clear" w:color="auto" w:fill="auto"/>
          </w:tcPr>
          <w:p w14:paraId="79001716" w14:textId="77777777" w:rsidR="0002048D" w:rsidRPr="005A2D7C" w:rsidRDefault="0002048D" w:rsidP="005A2D7C">
            <w:pPr>
              <w:pStyle w:val="TAL"/>
            </w:pPr>
            <w:r w:rsidRPr="005A2D7C">
              <w:t>Delete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506B9E6" w14:textId="77777777" w:rsidTr="005A2D7C">
        <w:trPr>
          <w:jc w:val="center"/>
        </w:trPr>
        <w:tc>
          <w:tcPr>
            <w:tcW w:w="2514" w:type="dxa"/>
            <w:shd w:val="clear" w:color="auto" w:fill="auto"/>
            <w:hideMark/>
          </w:tcPr>
          <w:p w14:paraId="1360FCDA" w14:textId="77777777" w:rsidR="0002048D" w:rsidRPr="005A2D7C" w:rsidRDefault="0002048D" w:rsidP="005A2D7C">
            <w:pPr>
              <w:pStyle w:val="TAL"/>
            </w:pPr>
            <w:r w:rsidRPr="005A2D7C">
              <w:t>API/CONT/DEL/001</w:t>
            </w:r>
          </w:p>
          <w:p w14:paraId="0AD0F3E4" w14:textId="77777777" w:rsidR="0002048D" w:rsidRPr="005A2D7C" w:rsidRDefault="0002048D" w:rsidP="005A2D7C">
            <w:pPr>
              <w:pStyle w:val="TAL"/>
            </w:pPr>
            <w:r w:rsidRPr="005A2D7C">
              <w:t>API/CONT/DEL/001_RCN1</w:t>
            </w:r>
          </w:p>
        </w:tc>
        <w:tc>
          <w:tcPr>
            <w:tcW w:w="2567" w:type="dxa"/>
            <w:shd w:val="clear" w:color="auto" w:fill="auto"/>
            <w:hideMark/>
          </w:tcPr>
          <w:p w14:paraId="0D292A41" w14:textId="77777777" w:rsidR="0002048D" w:rsidRPr="005A2D7C" w:rsidRDefault="0002048D" w:rsidP="005A2D7C">
            <w:pPr>
              <w:pStyle w:val="TAL"/>
            </w:pPr>
            <w:r w:rsidRPr="005A2D7C">
              <w:t>&lt;container&gt;</w:t>
            </w:r>
            <w:r w:rsidR="007038BC" w:rsidRPr="005A2D7C">
              <w:t xml:space="preserve"> </w:t>
            </w:r>
            <w:r w:rsidRPr="005A2D7C">
              <w:t>DELETE</w:t>
            </w:r>
          </w:p>
        </w:tc>
        <w:tc>
          <w:tcPr>
            <w:tcW w:w="4481" w:type="dxa"/>
            <w:shd w:val="clear" w:color="auto" w:fill="auto"/>
            <w:hideMark/>
          </w:tcPr>
          <w:p w14:paraId="7F46AA78" w14:textId="77777777" w:rsidR="0002048D" w:rsidRPr="005A2D7C" w:rsidRDefault="0002048D" w:rsidP="005A2D7C">
            <w:pPr>
              <w:pStyle w:val="TAL"/>
            </w:pPr>
            <w:r w:rsidRPr="005A2D7C">
              <w:t>Delete</w:t>
            </w:r>
            <w:r w:rsidR="007038BC" w:rsidRPr="005A2D7C">
              <w:t xml:space="preserve"> </w:t>
            </w:r>
            <w:r w:rsidRPr="005A2D7C">
              <w:t>container</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B58A701" w14:textId="77777777" w:rsidTr="005A2D7C">
        <w:trPr>
          <w:jc w:val="center"/>
        </w:trPr>
        <w:tc>
          <w:tcPr>
            <w:tcW w:w="2514" w:type="dxa"/>
            <w:shd w:val="clear" w:color="auto" w:fill="auto"/>
          </w:tcPr>
          <w:p w14:paraId="7E169394" w14:textId="77777777" w:rsidR="0002048D" w:rsidRPr="005A2D7C" w:rsidRDefault="0002048D" w:rsidP="005A2D7C">
            <w:pPr>
              <w:pStyle w:val="TAL"/>
            </w:pPr>
            <w:bookmarkStart w:id="169" w:name="_Hlk524946894"/>
            <w:r w:rsidRPr="005A2D7C">
              <w:t>API/CI/CRE/001_RCN0</w:t>
            </w:r>
          </w:p>
        </w:tc>
        <w:tc>
          <w:tcPr>
            <w:tcW w:w="2567" w:type="dxa"/>
            <w:shd w:val="clear" w:color="auto" w:fill="auto"/>
          </w:tcPr>
          <w:p w14:paraId="43288B9A"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CREATE</w:t>
            </w:r>
          </w:p>
        </w:tc>
        <w:tc>
          <w:tcPr>
            <w:tcW w:w="4481" w:type="dxa"/>
            <w:shd w:val="clear" w:color="auto" w:fill="auto"/>
          </w:tcPr>
          <w:p w14:paraId="05807016" w14:textId="77777777" w:rsidR="0002048D" w:rsidRPr="005A2D7C" w:rsidRDefault="0002048D" w:rsidP="005A2D7C">
            <w:pPr>
              <w:pStyle w:val="TAL"/>
            </w:pPr>
            <w:r w:rsidRPr="005A2D7C">
              <w:t>Create</w:t>
            </w:r>
            <w:r w:rsidR="007038BC" w:rsidRPr="005A2D7C">
              <w:t xml:space="preserve"> </w:t>
            </w:r>
            <w:proofErr w:type="spellStart"/>
            <w:r w:rsidRPr="005A2D7C">
              <w:t>contentInstance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69"/>
      <w:tr w:rsidR="0002048D" w:rsidRPr="009743EA" w14:paraId="693176F7" w14:textId="77777777" w:rsidTr="005A2D7C">
        <w:trPr>
          <w:jc w:val="center"/>
        </w:trPr>
        <w:tc>
          <w:tcPr>
            <w:tcW w:w="2514" w:type="dxa"/>
            <w:shd w:val="clear" w:color="auto" w:fill="auto"/>
          </w:tcPr>
          <w:p w14:paraId="030B8EE2" w14:textId="77777777" w:rsidR="0002048D" w:rsidRPr="005A2D7C" w:rsidRDefault="0002048D" w:rsidP="005A2D7C">
            <w:pPr>
              <w:pStyle w:val="TAL"/>
              <w:rPr>
                <w:lang w:val="fr-FR"/>
              </w:rPr>
            </w:pPr>
            <w:r w:rsidRPr="005A2D7C">
              <w:rPr>
                <w:lang w:val="fr-FR"/>
              </w:rPr>
              <w:t>API/CI/CRE/001</w:t>
            </w:r>
          </w:p>
          <w:p w14:paraId="6D752C72" w14:textId="77777777" w:rsidR="0002048D" w:rsidRPr="005A2D7C" w:rsidRDefault="0002048D" w:rsidP="005A2D7C">
            <w:pPr>
              <w:pStyle w:val="TAL"/>
              <w:rPr>
                <w:lang w:val="fr-FR"/>
              </w:rPr>
            </w:pPr>
            <w:r w:rsidRPr="005A2D7C">
              <w:rPr>
                <w:lang w:val="fr-FR"/>
              </w:rPr>
              <w:t>API/CI/CRE/001_RCN1</w:t>
            </w:r>
          </w:p>
        </w:tc>
        <w:tc>
          <w:tcPr>
            <w:tcW w:w="2567" w:type="dxa"/>
            <w:shd w:val="clear" w:color="auto" w:fill="auto"/>
          </w:tcPr>
          <w:p w14:paraId="43370209"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CREATE</w:t>
            </w:r>
          </w:p>
        </w:tc>
        <w:tc>
          <w:tcPr>
            <w:tcW w:w="4481" w:type="dxa"/>
            <w:shd w:val="clear" w:color="auto" w:fill="auto"/>
          </w:tcPr>
          <w:p w14:paraId="3055DDF9" w14:textId="77777777" w:rsidR="0002048D" w:rsidRPr="005A2D7C" w:rsidRDefault="0002048D" w:rsidP="005A2D7C">
            <w:pPr>
              <w:pStyle w:val="TAL"/>
            </w:pPr>
            <w:r w:rsidRPr="005A2D7C">
              <w:t>Create</w:t>
            </w:r>
            <w:r w:rsidR="007038BC" w:rsidRPr="005A2D7C">
              <w:t xml:space="preserve"> </w:t>
            </w:r>
            <w:proofErr w:type="spellStart"/>
            <w:r w:rsidRPr="005A2D7C">
              <w:t>contentInstance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603CD3" w14:textId="77777777" w:rsidTr="005A2D7C">
        <w:trPr>
          <w:jc w:val="center"/>
        </w:trPr>
        <w:tc>
          <w:tcPr>
            <w:tcW w:w="2514" w:type="dxa"/>
            <w:shd w:val="clear" w:color="auto" w:fill="auto"/>
          </w:tcPr>
          <w:p w14:paraId="29ADD5F2" w14:textId="77777777" w:rsidR="0002048D" w:rsidRPr="005A2D7C" w:rsidRDefault="0002048D" w:rsidP="005A2D7C">
            <w:pPr>
              <w:pStyle w:val="TAL"/>
            </w:pPr>
            <w:r w:rsidRPr="005A2D7C">
              <w:t>API/CI/CRE/001_RCN2</w:t>
            </w:r>
          </w:p>
        </w:tc>
        <w:tc>
          <w:tcPr>
            <w:tcW w:w="2567" w:type="dxa"/>
            <w:shd w:val="clear" w:color="auto" w:fill="auto"/>
          </w:tcPr>
          <w:p w14:paraId="0CF57431"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CREATE</w:t>
            </w:r>
          </w:p>
        </w:tc>
        <w:tc>
          <w:tcPr>
            <w:tcW w:w="4481" w:type="dxa"/>
            <w:shd w:val="clear" w:color="auto" w:fill="auto"/>
          </w:tcPr>
          <w:p w14:paraId="3F773605" w14:textId="77777777" w:rsidR="0002048D" w:rsidRPr="005A2D7C" w:rsidRDefault="0002048D" w:rsidP="005A2D7C">
            <w:pPr>
              <w:pStyle w:val="TAL"/>
            </w:pPr>
            <w:r w:rsidRPr="005A2D7C">
              <w:t>Create</w:t>
            </w:r>
            <w:r w:rsidR="007038BC" w:rsidRPr="005A2D7C">
              <w:t xml:space="preserve"> </w:t>
            </w:r>
            <w:proofErr w:type="spellStart"/>
            <w:r w:rsidRPr="005A2D7C">
              <w:t>contentInstance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42A06351" w14:textId="77777777" w:rsidTr="005A2D7C">
        <w:trPr>
          <w:jc w:val="center"/>
        </w:trPr>
        <w:tc>
          <w:tcPr>
            <w:tcW w:w="2514" w:type="dxa"/>
            <w:shd w:val="clear" w:color="auto" w:fill="auto"/>
          </w:tcPr>
          <w:p w14:paraId="160A50C8" w14:textId="77777777" w:rsidR="0002048D" w:rsidRPr="005A2D7C" w:rsidRDefault="0002048D" w:rsidP="005A2D7C">
            <w:pPr>
              <w:pStyle w:val="TAL"/>
            </w:pPr>
            <w:r w:rsidRPr="005A2D7C">
              <w:t>API/CI/CRE/001_RCN3</w:t>
            </w:r>
          </w:p>
        </w:tc>
        <w:tc>
          <w:tcPr>
            <w:tcW w:w="2567" w:type="dxa"/>
            <w:shd w:val="clear" w:color="auto" w:fill="auto"/>
          </w:tcPr>
          <w:p w14:paraId="24C9D23D"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CREATE</w:t>
            </w:r>
          </w:p>
        </w:tc>
        <w:tc>
          <w:tcPr>
            <w:tcW w:w="4481" w:type="dxa"/>
            <w:shd w:val="clear" w:color="auto" w:fill="auto"/>
          </w:tcPr>
          <w:p w14:paraId="6D932FDF" w14:textId="77777777" w:rsidR="0002048D" w:rsidRPr="005A2D7C" w:rsidRDefault="0002048D" w:rsidP="005A2D7C">
            <w:pPr>
              <w:pStyle w:val="TAL"/>
            </w:pPr>
            <w:r w:rsidRPr="005A2D7C">
              <w:t>Create</w:t>
            </w:r>
            <w:r w:rsidR="007038BC" w:rsidRPr="005A2D7C">
              <w:t xml:space="preserve"> </w:t>
            </w:r>
            <w:proofErr w:type="spellStart"/>
            <w:r w:rsidRPr="005A2D7C">
              <w:t>contentInstance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6F57521" w14:textId="77777777" w:rsidTr="005A2D7C">
        <w:trPr>
          <w:jc w:val="center"/>
        </w:trPr>
        <w:tc>
          <w:tcPr>
            <w:tcW w:w="2514" w:type="dxa"/>
            <w:shd w:val="clear" w:color="auto" w:fill="auto"/>
          </w:tcPr>
          <w:p w14:paraId="1E0EE415" w14:textId="77777777" w:rsidR="0002048D" w:rsidRPr="005A2D7C" w:rsidRDefault="0002048D" w:rsidP="005A2D7C">
            <w:pPr>
              <w:pStyle w:val="TAL"/>
            </w:pPr>
            <w:r w:rsidRPr="005A2D7C">
              <w:t>API/CI/RET/001_LA</w:t>
            </w:r>
          </w:p>
        </w:tc>
        <w:tc>
          <w:tcPr>
            <w:tcW w:w="2567" w:type="dxa"/>
            <w:shd w:val="clear" w:color="auto" w:fill="auto"/>
          </w:tcPr>
          <w:p w14:paraId="3C50C24F"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RETRIEVE</w:t>
            </w:r>
          </w:p>
        </w:tc>
        <w:tc>
          <w:tcPr>
            <w:tcW w:w="4481" w:type="dxa"/>
            <w:shd w:val="clear" w:color="auto" w:fill="auto"/>
          </w:tcPr>
          <w:p w14:paraId="013B31E3" w14:textId="77777777" w:rsidR="0002048D" w:rsidRPr="005A2D7C" w:rsidRDefault="0002048D" w:rsidP="005A2D7C">
            <w:pPr>
              <w:pStyle w:val="TAL"/>
            </w:pPr>
            <w:r w:rsidRPr="005A2D7C">
              <w:t>Retrieve</w:t>
            </w:r>
            <w:r w:rsidR="007038BC" w:rsidRPr="005A2D7C">
              <w:t xml:space="preserve"> </w:t>
            </w:r>
            <w:r w:rsidRPr="005A2D7C">
              <w:t>a</w:t>
            </w:r>
            <w:r w:rsidR="007038BC" w:rsidRPr="005A2D7C">
              <w:t xml:space="preserve"> </w:t>
            </w:r>
            <w:r w:rsidRPr="005A2D7C">
              <w:t>latest</w:t>
            </w:r>
            <w:r w:rsidR="007038BC" w:rsidRPr="005A2D7C">
              <w:t xml:space="preserve"> </w:t>
            </w:r>
            <w:proofErr w:type="spellStart"/>
            <w:r w:rsidRPr="005A2D7C">
              <w:t>contentInstance</w:t>
            </w:r>
            <w:proofErr w:type="spellEnd"/>
            <w:r w:rsidR="007038BC" w:rsidRPr="005A2D7C">
              <w:t xml:space="preserve"> </w:t>
            </w:r>
            <w:r w:rsidRPr="005A2D7C">
              <w:t>resource</w:t>
            </w:r>
          </w:p>
        </w:tc>
      </w:tr>
      <w:tr w:rsidR="0002048D" w:rsidRPr="009743EA" w14:paraId="076694DE" w14:textId="77777777" w:rsidTr="005A2D7C">
        <w:trPr>
          <w:jc w:val="center"/>
        </w:trPr>
        <w:tc>
          <w:tcPr>
            <w:tcW w:w="2514" w:type="dxa"/>
            <w:shd w:val="clear" w:color="auto" w:fill="auto"/>
          </w:tcPr>
          <w:p w14:paraId="219B5E84" w14:textId="77777777" w:rsidR="0002048D" w:rsidRPr="005A2D7C" w:rsidRDefault="0002048D" w:rsidP="005A2D7C">
            <w:pPr>
              <w:pStyle w:val="TAL"/>
            </w:pPr>
            <w:r w:rsidRPr="005A2D7C">
              <w:t>API/CI/RET/001_OL</w:t>
            </w:r>
          </w:p>
        </w:tc>
        <w:tc>
          <w:tcPr>
            <w:tcW w:w="2567" w:type="dxa"/>
            <w:shd w:val="clear" w:color="auto" w:fill="auto"/>
          </w:tcPr>
          <w:p w14:paraId="60859FA1"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RETRIEVE</w:t>
            </w:r>
          </w:p>
        </w:tc>
        <w:tc>
          <w:tcPr>
            <w:tcW w:w="4481" w:type="dxa"/>
            <w:shd w:val="clear" w:color="auto" w:fill="auto"/>
          </w:tcPr>
          <w:p w14:paraId="0149CDBE" w14:textId="77777777" w:rsidR="0002048D" w:rsidRPr="005A2D7C" w:rsidRDefault="0002048D" w:rsidP="005A2D7C">
            <w:pPr>
              <w:pStyle w:val="TAL"/>
            </w:pPr>
            <w:r w:rsidRPr="005A2D7C">
              <w:t>Retrieve</w:t>
            </w:r>
            <w:r w:rsidR="007038BC" w:rsidRPr="005A2D7C">
              <w:t xml:space="preserve"> </w:t>
            </w:r>
            <w:r w:rsidRPr="005A2D7C">
              <w:t>an</w:t>
            </w:r>
            <w:r w:rsidR="007038BC" w:rsidRPr="005A2D7C">
              <w:t xml:space="preserve"> </w:t>
            </w:r>
            <w:r w:rsidRPr="005A2D7C">
              <w:t>oldest</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p>
        </w:tc>
      </w:tr>
      <w:tr w:rsidR="0002048D" w:rsidRPr="009743EA" w14:paraId="4775A676" w14:textId="77777777" w:rsidTr="005A2D7C">
        <w:trPr>
          <w:jc w:val="center"/>
        </w:trPr>
        <w:tc>
          <w:tcPr>
            <w:tcW w:w="2514" w:type="dxa"/>
            <w:shd w:val="clear" w:color="auto" w:fill="auto"/>
          </w:tcPr>
          <w:p w14:paraId="0569CDE3" w14:textId="77777777" w:rsidR="0002048D" w:rsidRPr="005A2D7C" w:rsidRDefault="0002048D" w:rsidP="005A2D7C">
            <w:pPr>
              <w:pStyle w:val="TAL"/>
            </w:pPr>
            <w:r w:rsidRPr="005A2D7C">
              <w:t>API/CI/RET/001_CI</w:t>
            </w:r>
          </w:p>
        </w:tc>
        <w:tc>
          <w:tcPr>
            <w:tcW w:w="2567" w:type="dxa"/>
            <w:shd w:val="clear" w:color="auto" w:fill="auto"/>
          </w:tcPr>
          <w:p w14:paraId="470C3626"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RETRIEVE</w:t>
            </w:r>
          </w:p>
        </w:tc>
        <w:tc>
          <w:tcPr>
            <w:tcW w:w="4481" w:type="dxa"/>
            <w:shd w:val="clear" w:color="auto" w:fill="auto"/>
          </w:tcPr>
          <w:p w14:paraId="3A86263C" w14:textId="77777777" w:rsidR="0002048D" w:rsidRPr="005A2D7C" w:rsidRDefault="0002048D" w:rsidP="005A2D7C">
            <w:pPr>
              <w:pStyle w:val="TAL"/>
            </w:pPr>
            <w:r w:rsidRPr="005A2D7C">
              <w:t>Retrieve</w:t>
            </w:r>
            <w:r w:rsidR="007038BC" w:rsidRPr="005A2D7C">
              <w:t xml:space="preserve"> </w:t>
            </w:r>
            <w:r w:rsidRPr="005A2D7C">
              <w:t>a</w:t>
            </w:r>
            <w:r w:rsidR="007038BC" w:rsidRPr="005A2D7C">
              <w:t xml:space="preserve"> </w:t>
            </w:r>
            <w:r w:rsidRPr="005A2D7C">
              <w:t>specific</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p>
        </w:tc>
      </w:tr>
      <w:tr w:rsidR="0002048D" w:rsidRPr="009743EA" w14:paraId="63CE5ED4" w14:textId="77777777" w:rsidTr="005A2D7C">
        <w:trPr>
          <w:jc w:val="center"/>
        </w:trPr>
        <w:tc>
          <w:tcPr>
            <w:tcW w:w="2514" w:type="dxa"/>
            <w:shd w:val="clear" w:color="auto" w:fill="auto"/>
          </w:tcPr>
          <w:p w14:paraId="077FCE78" w14:textId="77777777" w:rsidR="0002048D" w:rsidRPr="005A2D7C" w:rsidRDefault="0002048D" w:rsidP="005A2D7C">
            <w:pPr>
              <w:pStyle w:val="TAL"/>
            </w:pPr>
            <w:r w:rsidRPr="005A2D7C">
              <w:t>API/CI/DEL/001_LA</w:t>
            </w:r>
          </w:p>
        </w:tc>
        <w:tc>
          <w:tcPr>
            <w:tcW w:w="2567" w:type="dxa"/>
            <w:shd w:val="clear" w:color="auto" w:fill="auto"/>
          </w:tcPr>
          <w:p w14:paraId="4D207DA7"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DELETE</w:t>
            </w:r>
          </w:p>
        </w:tc>
        <w:tc>
          <w:tcPr>
            <w:tcW w:w="4481" w:type="dxa"/>
            <w:shd w:val="clear" w:color="auto" w:fill="auto"/>
          </w:tcPr>
          <w:p w14:paraId="72814203"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latest</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proofErr w:type="spellStart"/>
            <w:r w:rsidR="00984FEF" w:rsidRPr="005A2D7C">
              <w:t>resultContent</w:t>
            </w:r>
            <w:proofErr w:type="spellEnd"/>
          </w:p>
        </w:tc>
      </w:tr>
      <w:tr w:rsidR="0002048D" w:rsidRPr="009743EA" w14:paraId="0810B7F0" w14:textId="77777777" w:rsidTr="005A2D7C">
        <w:trPr>
          <w:jc w:val="center"/>
        </w:trPr>
        <w:tc>
          <w:tcPr>
            <w:tcW w:w="2514" w:type="dxa"/>
            <w:shd w:val="clear" w:color="auto" w:fill="auto"/>
          </w:tcPr>
          <w:p w14:paraId="7F18E106" w14:textId="77777777" w:rsidR="0002048D" w:rsidRPr="005A2D7C" w:rsidRDefault="0002048D" w:rsidP="005A2D7C">
            <w:pPr>
              <w:pStyle w:val="TAL"/>
              <w:rPr>
                <w:lang w:val="fr-FR"/>
              </w:rPr>
            </w:pPr>
            <w:r w:rsidRPr="005A2D7C">
              <w:rPr>
                <w:lang w:val="fr-FR"/>
              </w:rPr>
              <w:t>API/CI/DEL/001_LA_RCN0</w:t>
            </w:r>
          </w:p>
        </w:tc>
        <w:tc>
          <w:tcPr>
            <w:tcW w:w="2567" w:type="dxa"/>
            <w:shd w:val="clear" w:color="auto" w:fill="auto"/>
          </w:tcPr>
          <w:p w14:paraId="787DA69A"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DELETE</w:t>
            </w:r>
          </w:p>
        </w:tc>
        <w:tc>
          <w:tcPr>
            <w:tcW w:w="4481" w:type="dxa"/>
            <w:shd w:val="clear" w:color="auto" w:fill="auto"/>
          </w:tcPr>
          <w:p w14:paraId="076D52DE"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latest</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42AB40A4" w14:textId="77777777" w:rsidTr="005A2D7C">
        <w:trPr>
          <w:jc w:val="center"/>
        </w:trPr>
        <w:tc>
          <w:tcPr>
            <w:tcW w:w="2514" w:type="dxa"/>
            <w:shd w:val="clear" w:color="auto" w:fill="auto"/>
          </w:tcPr>
          <w:p w14:paraId="046D28E4" w14:textId="77777777" w:rsidR="0002048D" w:rsidRPr="005A2D7C" w:rsidRDefault="0002048D" w:rsidP="005A2D7C">
            <w:pPr>
              <w:pStyle w:val="TAL"/>
            </w:pPr>
            <w:r w:rsidRPr="005A2D7C">
              <w:t>API/CI/DEL/001_OL</w:t>
            </w:r>
          </w:p>
        </w:tc>
        <w:tc>
          <w:tcPr>
            <w:tcW w:w="2567" w:type="dxa"/>
            <w:shd w:val="clear" w:color="auto" w:fill="auto"/>
          </w:tcPr>
          <w:p w14:paraId="6AC656DE"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DELETE</w:t>
            </w:r>
          </w:p>
        </w:tc>
        <w:tc>
          <w:tcPr>
            <w:tcW w:w="4481" w:type="dxa"/>
            <w:shd w:val="clear" w:color="auto" w:fill="auto"/>
          </w:tcPr>
          <w:p w14:paraId="55FF6AA6" w14:textId="77777777" w:rsidR="0002048D" w:rsidRPr="005A2D7C" w:rsidRDefault="0002048D" w:rsidP="005A2D7C">
            <w:pPr>
              <w:pStyle w:val="TAL"/>
            </w:pPr>
            <w:r w:rsidRPr="005A2D7C">
              <w:t>Delete</w:t>
            </w:r>
            <w:r w:rsidR="007038BC" w:rsidRPr="005A2D7C">
              <w:t xml:space="preserve"> </w:t>
            </w:r>
            <w:r w:rsidRPr="005A2D7C">
              <w:t>an</w:t>
            </w:r>
            <w:r w:rsidR="007038BC" w:rsidRPr="005A2D7C">
              <w:t xml:space="preserve"> </w:t>
            </w:r>
            <w:r w:rsidRPr="005A2D7C">
              <w:t>oldest</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proofErr w:type="spellStart"/>
            <w:r w:rsidR="00984FEF" w:rsidRPr="005A2D7C">
              <w:t>resultContent</w:t>
            </w:r>
            <w:proofErr w:type="spellEnd"/>
          </w:p>
        </w:tc>
      </w:tr>
      <w:tr w:rsidR="0002048D" w:rsidRPr="009743EA" w14:paraId="1025C60C" w14:textId="77777777" w:rsidTr="005A2D7C">
        <w:trPr>
          <w:jc w:val="center"/>
        </w:trPr>
        <w:tc>
          <w:tcPr>
            <w:tcW w:w="2514" w:type="dxa"/>
            <w:shd w:val="clear" w:color="auto" w:fill="auto"/>
          </w:tcPr>
          <w:p w14:paraId="3EDBA15B" w14:textId="77777777" w:rsidR="0002048D" w:rsidRPr="005A2D7C" w:rsidRDefault="0002048D" w:rsidP="005A2D7C">
            <w:pPr>
              <w:pStyle w:val="TAL"/>
              <w:rPr>
                <w:lang w:val="fr-FR"/>
              </w:rPr>
            </w:pPr>
            <w:r w:rsidRPr="005A2D7C">
              <w:rPr>
                <w:lang w:val="fr-FR"/>
              </w:rPr>
              <w:t>API/CI/DEL/001_OL_RCN0</w:t>
            </w:r>
          </w:p>
        </w:tc>
        <w:tc>
          <w:tcPr>
            <w:tcW w:w="2567" w:type="dxa"/>
            <w:shd w:val="clear" w:color="auto" w:fill="auto"/>
          </w:tcPr>
          <w:p w14:paraId="0AC9E85E"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DELETE</w:t>
            </w:r>
          </w:p>
        </w:tc>
        <w:tc>
          <w:tcPr>
            <w:tcW w:w="4481" w:type="dxa"/>
            <w:shd w:val="clear" w:color="auto" w:fill="auto"/>
          </w:tcPr>
          <w:p w14:paraId="7EE41C7C" w14:textId="77777777" w:rsidR="0002048D" w:rsidRPr="005A2D7C" w:rsidRDefault="0002048D" w:rsidP="005A2D7C">
            <w:pPr>
              <w:pStyle w:val="TAL"/>
            </w:pPr>
            <w:r w:rsidRPr="005A2D7C">
              <w:t>Delete</w:t>
            </w:r>
            <w:r w:rsidR="007038BC" w:rsidRPr="005A2D7C">
              <w:t xml:space="preserve"> </w:t>
            </w:r>
            <w:r w:rsidRPr="005A2D7C">
              <w:t>an</w:t>
            </w:r>
            <w:r w:rsidR="007038BC" w:rsidRPr="005A2D7C">
              <w:t xml:space="preserve"> </w:t>
            </w:r>
            <w:r w:rsidRPr="005A2D7C">
              <w:t>oldest</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369FBC3" w14:textId="77777777" w:rsidTr="005A2D7C">
        <w:trPr>
          <w:jc w:val="center"/>
        </w:trPr>
        <w:tc>
          <w:tcPr>
            <w:tcW w:w="2514" w:type="dxa"/>
            <w:shd w:val="clear" w:color="auto" w:fill="auto"/>
          </w:tcPr>
          <w:p w14:paraId="142B7DB9" w14:textId="77777777" w:rsidR="0002048D" w:rsidRPr="005A2D7C" w:rsidRDefault="0002048D" w:rsidP="005A2D7C">
            <w:pPr>
              <w:pStyle w:val="TAL"/>
            </w:pPr>
            <w:r w:rsidRPr="005A2D7C">
              <w:t>API/CI/DEL/001_CI</w:t>
            </w:r>
          </w:p>
        </w:tc>
        <w:tc>
          <w:tcPr>
            <w:tcW w:w="2567" w:type="dxa"/>
            <w:shd w:val="clear" w:color="auto" w:fill="auto"/>
          </w:tcPr>
          <w:p w14:paraId="6382E0FF"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DELETE</w:t>
            </w:r>
          </w:p>
        </w:tc>
        <w:tc>
          <w:tcPr>
            <w:tcW w:w="4481" w:type="dxa"/>
            <w:shd w:val="clear" w:color="auto" w:fill="auto"/>
          </w:tcPr>
          <w:p w14:paraId="2EFE78B8"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specific</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r w:rsidRPr="005A2D7C">
              <w:t>without</w:t>
            </w:r>
            <w:r w:rsidR="007038BC" w:rsidRPr="005A2D7C">
              <w:t xml:space="preserve"> </w:t>
            </w:r>
            <w:r w:rsidRPr="005A2D7C">
              <w:t>setting</w:t>
            </w:r>
            <w:r w:rsidR="007038BC" w:rsidRPr="005A2D7C">
              <w:t xml:space="preserve"> </w:t>
            </w:r>
            <w:proofErr w:type="spellStart"/>
            <w:r w:rsidR="00984FEF" w:rsidRPr="005A2D7C">
              <w:t>resultContent</w:t>
            </w:r>
            <w:proofErr w:type="spellEnd"/>
          </w:p>
        </w:tc>
      </w:tr>
      <w:tr w:rsidR="0002048D" w:rsidRPr="009743EA" w14:paraId="30A6D78D" w14:textId="77777777" w:rsidTr="005A2D7C">
        <w:trPr>
          <w:jc w:val="center"/>
        </w:trPr>
        <w:tc>
          <w:tcPr>
            <w:tcW w:w="2514" w:type="dxa"/>
            <w:shd w:val="clear" w:color="auto" w:fill="auto"/>
          </w:tcPr>
          <w:p w14:paraId="43EC6EA3" w14:textId="77777777" w:rsidR="0002048D" w:rsidRPr="005A2D7C" w:rsidRDefault="0002048D" w:rsidP="005A2D7C">
            <w:pPr>
              <w:pStyle w:val="TAL"/>
              <w:rPr>
                <w:lang w:val="fr-FR"/>
              </w:rPr>
            </w:pPr>
            <w:r w:rsidRPr="005A2D7C">
              <w:rPr>
                <w:lang w:val="fr-FR"/>
              </w:rPr>
              <w:t>API/CI/DEL/001_CI_RCN0</w:t>
            </w:r>
          </w:p>
        </w:tc>
        <w:tc>
          <w:tcPr>
            <w:tcW w:w="2567" w:type="dxa"/>
            <w:shd w:val="clear" w:color="auto" w:fill="auto"/>
          </w:tcPr>
          <w:p w14:paraId="605D345C" w14:textId="77777777" w:rsidR="0002048D" w:rsidRPr="005A2D7C" w:rsidRDefault="0002048D" w:rsidP="005A2D7C">
            <w:pPr>
              <w:pStyle w:val="TAL"/>
            </w:pPr>
            <w:r w:rsidRPr="005A2D7C">
              <w:t>&lt;</w:t>
            </w:r>
            <w:proofErr w:type="spellStart"/>
            <w:r w:rsidRPr="005A2D7C">
              <w:t>contentInstance</w:t>
            </w:r>
            <w:proofErr w:type="spellEnd"/>
            <w:r w:rsidRPr="005A2D7C">
              <w:t>&gt;</w:t>
            </w:r>
            <w:r w:rsidR="007038BC" w:rsidRPr="005A2D7C">
              <w:t xml:space="preserve"> </w:t>
            </w:r>
            <w:r w:rsidRPr="005A2D7C">
              <w:t>DELETE</w:t>
            </w:r>
          </w:p>
        </w:tc>
        <w:tc>
          <w:tcPr>
            <w:tcW w:w="4481" w:type="dxa"/>
            <w:shd w:val="clear" w:color="auto" w:fill="auto"/>
          </w:tcPr>
          <w:p w14:paraId="72AEA2C2" w14:textId="77777777" w:rsidR="0002048D" w:rsidRPr="005A2D7C" w:rsidRDefault="0002048D" w:rsidP="005A2D7C">
            <w:pPr>
              <w:pStyle w:val="TAL"/>
            </w:pPr>
            <w:r w:rsidRPr="005A2D7C">
              <w:t>Delete</w:t>
            </w:r>
            <w:r w:rsidR="007038BC" w:rsidRPr="005A2D7C">
              <w:t xml:space="preserve"> </w:t>
            </w:r>
            <w:r w:rsidRPr="005A2D7C">
              <w:t>a</w:t>
            </w:r>
            <w:r w:rsidR="007038BC" w:rsidRPr="005A2D7C">
              <w:t xml:space="preserve"> </w:t>
            </w:r>
            <w:r w:rsidRPr="005A2D7C">
              <w:t>specific</w:t>
            </w:r>
            <w:r w:rsidR="007038BC" w:rsidRPr="005A2D7C">
              <w:t xml:space="preserve"> </w:t>
            </w:r>
            <w:proofErr w:type="spellStart"/>
            <w:r w:rsidRPr="005A2D7C">
              <w:t>contentInstance</w:t>
            </w:r>
            <w:proofErr w:type="spellEnd"/>
            <w:r w:rsidR="007038BC" w:rsidRPr="005A2D7C">
              <w:t xml:space="preserve"> </w:t>
            </w:r>
            <w:r w:rsidRPr="005A2D7C">
              <w:t>resource</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4B49CE5" w14:textId="77777777" w:rsidTr="005A2D7C">
        <w:trPr>
          <w:jc w:val="center"/>
        </w:trPr>
        <w:tc>
          <w:tcPr>
            <w:tcW w:w="2514" w:type="dxa"/>
            <w:shd w:val="clear" w:color="auto" w:fill="auto"/>
          </w:tcPr>
          <w:p w14:paraId="0BA8056E" w14:textId="77777777" w:rsidR="0002048D" w:rsidRPr="005A2D7C" w:rsidRDefault="0002048D" w:rsidP="005A2D7C">
            <w:pPr>
              <w:pStyle w:val="TAL"/>
            </w:pPr>
            <w:r w:rsidRPr="005A2D7C">
              <w:t>API/SMD/CRE/001_RCN0</w:t>
            </w:r>
          </w:p>
        </w:tc>
        <w:tc>
          <w:tcPr>
            <w:tcW w:w="2567" w:type="dxa"/>
            <w:shd w:val="clear" w:color="auto" w:fill="auto"/>
          </w:tcPr>
          <w:p w14:paraId="47E51232"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CREATE</w:t>
            </w:r>
          </w:p>
        </w:tc>
        <w:tc>
          <w:tcPr>
            <w:tcW w:w="4481" w:type="dxa"/>
            <w:shd w:val="clear" w:color="auto" w:fill="auto"/>
          </w:tcPr>
          <w:p w14:paraId="39F7DBB6" w14:textId="77777777" w:rsidR="0002048D" w:rsidRPr="005A2D7C" w:rsidRDefault="0002048D" w:rsidP="005A2D7C">
            <w:pPr>
              <w:pStyle w:val="TAL"/>
            </w:pPr>
            <w:r w:rsidRPr="005A2D7C">
              <w:t>Create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3AB2D93" w14:textId="77777777" w:rsidTr="005A2D7C">
        <w:trPr>
          <w:jc w:val="center"/>
        </w:trPr>
        <w:tc>
          <w:tcPr>
            <w:tcW w:w="2514" w:type="dxa"/>
            <w:shd w:val="clear" w:color="auto" w:fill="auto"/>
          </w:tcPr>
          <w:p w14:paraId="4FF3FDD8" w14:textId="77777777" w:rsidR="0002048D" w:rsidRPr="005A2D7C" w:rsidRDefault="0002048D" w:rsidP="005A2D7C">
            <w:pPr>
              <w:pStyle w:val="TAL"/>
            </w:pPr>
            <w:r w:rsidRPr="005A2D7C">
              <w:t>API/SMD/CRE/001</w:t>
            </w:r>
          </w:p>
          <w:p w14:paraId="5E5E1CA9" w14:textId="77777777" w:rsidR="0002048D" w:rsidRPr="005A2D7C" w:rsidRDefault="0002048D" w:rsidP="005A2D7C">
            <w:pPr>
              <w:pStyle w:val="TAL"/>
            </w:pPr>
            <w:r w:rsidRPr="005A2D7C">
              <w:t>API/SMD/CRE/001_RCN1</w:t>
            </w:r>
          </w:p>
        </w:tc>
        <w:tc>
          <w:tcPr>
            <w:tcW w:w="2567" w:type="dxa"/>
            <w:shd w:val="clear" w:color="auto" w:fill="auto"/>
          </w:tcPr>
          <w:p w14:paraId="5B7E6D63"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CREATE</w:t>
            </w:r>
          </w:p>
        </w:tc>
        <w:tc>
          <w:tcPr>
            <w:tcW w:w="4481" w:type="dxa"/>
            <w:shd w:val="clear" w:color="auto" w:fill="auto"/>
          </w:tcPr>
          <w:p w14:paraId="1C3761AF" w14:textId="77777777" w:rsidR="0002048D" w:rsidRPr="005A2D7C" w:rsidRDefault="0002048D" w:rsidP="005A2D7C">
            <w:pPr>
              <w:pStyle w:val="TAL"/>
            </w:pPr>
            <w:r w:rsidRPr="005A2D7C">
              <w:t>Create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44A468A7" w14:textId="77777777" w:rsidTr="005A2D7C">
        <w:trPr>
          <w:jc w:val="center"/>
        </w:trPr>
        <w:tc>
          <w:tcPr>
            <w:tcW w:w="2514" w:type="dxa"/>
            <w:shd w:val="clear" w:color="auto" w:fill="auto"/>
          </w:tcPr>
          <w:p w14:paraId="29002051" w14:textId="77777777" w:rsidR="0002048D" w:rsidRPr="005A2D7C" w:rsidRDefault="0002048D" w:rsidP="005A2D7C">
            <w:pPr>
              <w:pStyle w:val="TAL"/>
            </w:pPr>
            <w:r w:rsidRPr="005A2D7C">
              <w:t>API/SMD/CRE/001_RCN3</w:t>
            </w:r>
          </w:p>
        </w:tc>
        <w:tc>
          <w:tcPr>
            <w:tcW w:w="2567" w:type="dxa"/>
            <w:shd w:val="clear" w:color="auto" w:fill="auto"/>
          </w:tcPr>
          <w:p w14:paraId="04E49AF2"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CREATE</w:t>
            </w:r>
          </w:p>
        </w:tc>
        <w:tc>
          <w:tcPr>
            <w:tcW w:w="4481" w:type="dxa"/>
            <w:shd w:val="clear" w:color="auto" w:fill="auto"/>
          </w:tcPr>
          <w:p w14:paraId="5118EF62" w14:textId="77777777" w:rsidR="0002048D" w:rsidRPr="005A2D7C" w:rsidRDefault="0002048D" w:rsidP="005A2D7C">
            <w:pPr>
              <w:pStyle w:val="TAL"/>
            </w:pPr>
            <w:r w:rsidRPr="005A2D7C">
              <w:t>Create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3C55FF3D" w14:textId="77777777" w:rsidTr="005A2D7C">
        <w:trPr>
          <w:jc w:val="center"/>
        </w:trPr>
        <w:tc>
          <w:tcPr>
            <w:tcW w:w="2514" w:type="dxa"/>
            <w:shd w:val="clear" w:color="auto" w:fill="auto"/>
          </w:tcPr>
          <w:p w14:paraId="724FB7A4" w14:textId="77777777" w:rsidR="0002048D" w:rsidRPr="005A2D7C" w:rsidRDefault="0002048D" w:rsidP="005A2D7C">
            <w:pPr>
              <w:pStyle w:val="TAL"/>
            </w:pPr>
            <w:r w:rsidRPr="005A2D7C">
              <w:t>API/SMD/RET/001</w:t>
            </w:r>
          </w:p>
          <w:p w14:paraId="7744FAC6" w14:textId="77777777" w:rsidR="0002048D" w:rsidRPr="005A2D7C" w:rsidRDefault="0002048D" w:rsidP="005A2D7C">
            <w:pPr>
              <w:pStyle w:val="TAL"/>
            </w:pPr>
            <w:r w:rsidRPr="005A2D7C">
              <w:t>API/SMD/RET/001_RCN1</w:t>
            </w:r>
          </w:p>
        </w:tc>
        <w:tc>
          <w:tcPr>
            <w:tcW w:w="2567" w:type="dxa"/>
            <w:shd w:val="clear" w:color="auto" w:fill="auto"/>
          </w:tcPr>
          <w:p w14:paraId="2C5562DC"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RETRIEVE</w:t>
            </w:r>
          </w:p>
        </w:tc>
        <w:tc>
          <w:tcPr>
            <w:tcW w:w="4481" w:type="dxa"/>
            <w:shd w:val="clear" w:color="auto" w:fill="auto"/>
          </w:tcPr>
          <w:p w14:paraId="62BE5F2C" w14:textId="77777777" w:rsidR="0002048D" w:rsidRPr="005A2D7C" w:rsidRDefault="0002048D" w:rsidP="005A2D7C">
            <w:pPr>
              <w:pStyle w:val="TAL"/>
            </w:pPr>
            <w:r w:rsidRPr="005A2D7C">
              <w:t>Retrieve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D370440" w14:textId="77777777" w:rsidTr="005A2D7C">
        <w:trPr>
          <w:jc w:val="center"/>
        </w:trPr>
        <w:tc>
          <w:tcPr>
            <w:tcW w:w="2514" w:type="dxa"/>
            <w:shd w:val="clear" w:color="auto" w:fill="auto"/>
          </w:tcPr>
          <w:p w14:paraId="4A2DA259" w14:textId="77777777" w:rsidR="0002048D" w:rsidRPr="005A2D7C" w:rsidRDefault="0002048D" w:rsidP="005A2D7C">
            <w:pPr>
              <w:pStyle w:val="TAL"/>
            </w:pPr>
            <w:r w:rsidRPr="005A2D7C">
              <w:t>API/SMD/UPD/001_RCN0</w:t>
            </w:r>
          </w:p>
        </w:tc>
        <w:tc>
          <w:tcPr>
            <w:tcW w:w="2567" w:type="dxa"/>
            <w:shd w:val="clear" w:color="auto" w:fill="auto"/>
          </w:tcPr>
          <w:p w14:paraId="53BA0C58"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UPDATE</w:t>
            </w:r>
          </w:p>
        </w:tc>
        <w:tc>
          <w:tcPr>
            <w:tcW w:w="4481" w:type="dxa"/>
            <w:shd w:val="clear" w:color="auto" w:fill="auto"/>
            <w:vAlign w:val="center"/>
          </w:tcPr>
          <w:p w14:paraId="237867E8" w14:textId="77777777" w:rsidR="0002048D" w:rsidRPr="005A2D7C" w:rsidRDefault="0002048D" w:rsidP="005A2D7C">
            <w:pPr>
              <w:pStyle w:val="TAL"/>
            </w:pPr>
            <w:r w:rsidRPr="005A2D7C">
              <w:t>Update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r w:rsidR="007038BC" w:rsidRPr="005A2D7C">
              <w:t xml:space="preserve"> </w:t>
            </w:r>
          </w:p>
        </w:tc>
      </w:tr>
      <w:tr w:rsidR="0002048D" w:rsidRPr="009743EA" w14:paraId="441D2DC9" w14:textId="77777777" w:rsidTr="005A2D7C">
        <w:trPr>
          <w:jc w:val="center"/>
        </w:trPr>
        <w:tc>
          <w:tcPr>
            <w:tcW w:w="2514" w:type="dxa"/>
            <w:shd w:val="clear" w:color="auto" w:fill="auto"/>
          </w:tcPr>
          <w:p w14:paraId="22AAE458" w14:textId="77777777" w:rsidR="0002048D" w:rsidRPr="005A2D7C" w:rsidRDefault="0002048D" w:rsidP="005A2D7C">
            <w:pPr>
              <w:pStyle w:val="TAL"/>
            </w:pPr>
            <w:r w:rsidRPr="005A2D7C">
              <w:t>API/SMD/UPD/001</w:t>
            </w:r>
          </w:p>
          <w:p w14:paraId="1106B653" w14:textId="77777777" w:rsidR="0002048D" w:rsidRPr="005A2D7C" w:rsidRDefault="0002048D" w:rsidP="005A2D7C">
            <w:pPr>
              <w:pStyle w:val="TAL"/>
            </w:pPr>
            <w:r w:rsidRPr="005A2D7C">
              <w:t>API/SMD/UPD/001_RCN1</w:t>
            </w:r>
          </w:p>
        </w:tc>
        <w:tc>
          <w:tcPr>
            <w:tcW w:w="2567" w:type="dxa"/>
            <w:shd w:val="clear" w:color="auto" w:fill="auto"/>
          </w:tcPr>
          <w:p w14:paraId="498D4407"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UPDATE</w:t>
            </w:r>
          </w:p>
        </w:tc>
        <w:tc>
          <w:tcPr>
            <w:tcW w:w="4481" w:type="dxa"/>
            <w:shd w:val="clear" w:color="auto" w:fill="auto"/>
            <w:vAlign w:val="center"/>
          </w:tcPr>
          <w:p w14:paraId="4B778B05" w14:textId="77777777" w:rsidR="0002048D" w:rsidRPr="005A2D7C" w:rsidRDefault="0002048D" w:rsidP="005A2D7C">
            <w:pPr>
              <w:pStyle w:val="TAL"/>
            </w:pPr>
            <w:r w:rsidRPr="005A2D7C">
              <w:t>Update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72E460F" w14:textId="77777777" w:rsidTr="005A2D7C">
        <w:trPr>
          <w:jc w:val="center"/>
        </w:trPr>
        <w:tc>
          <w:tcPr>
            <w:tcW w:w="2514" w:type="dxa"/>
            <w:shd w:val="clear" w:color="auto" w:fill="auto"/>
          </w:tcPr>
          <w:p w14:paraId="2E72523C" w14:textId="77777777" w:rsidR="0002048D" w:rsidRPr="005A2D7C" w:rsidRDefault="0002048D" w:rsidP="005A2D7C">
            <w:pPr>
              <w:pStyle w:val="TAL"/>
            </w:pPr>
            <w:r w:rsidRPr="005A2D7C">
              <w:t>API/SMD/DEL/001_RCN0</w:t>
            </w:r>
          </w:p>
        </w:tc>
        <w:tc>
          <w:tcPr>
            <w:tcW w:w="2567" w:type="dxa"/>
            <w:shd w:val="clear" w:color="auto" w:fill="auto"/>
          </w:tcPr>
          <w:p w14:paraId="72C995F2"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DELETE</w:t>
            </w:r>
          </w:p>
        </w:tc>
        <w:tc>
          <w:tcPr>
            <w:tcW w:w="4481" w:type="dxa"/>
            <w:shd w:val="clear" w:color="auto" w:fill="auto"/>
          </w:tcPr>
          <w:p w14:paraId="3A8A5010" w14:textId="77777777" w:rsidR="0002048D" w:rsidRPr="005A2D7C" w:rsidRDefault="0002048D" w:rsidP="005A2D7C">
            <w:pPr>
              <w:pStyle w:val="TAL"/>
            </w:pPr>
            <w:r w:rsidRPr="005A2D7C">
              <w:t>Delete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B614C7A" w14:textId="77777777" w:rsidTr="005A2D7C">
        <w:trPr>
          <w:jc w:val="center"/>
        </w:trPr>
        <w:tc>
          <w:tcPr>
            <w:tcW w:w="2514" w:type="dxa"/>
            <w:shd w:val="clear" w:color="auto" w:fill="auto"/>
          </w:tcPr>
          <w:p w14:paraId="75429BE4" w14:textId="77777777" w:rsidR="0002048D" w:rsidRPr="005A2D7C" w:rsidRDefault="0002048D" w:rsidP="005A2D7C">
            <w:pPr>
              <w:pStyle w:val="TAL"/>
            </w:pPr>
            <w:r w:rsidRPr="005A2D7C">
              <w:t>API/SMD/DEL/001</w:t>
            </w:r>
          </w:p>
          <w:p w14:paraId="17636FFE" w14:textId="77777777" w:rsidR="0002048D" w:rsidRPr="005A2D7C" w:rsidRDefault="0002048D" w:rsidP="005A2D7C">
            <w:pPr>
              <w:pStyle w:val="TAL"/>
            </w:pPr>
            <w:r w:rsidRPr="005A2D7C">
              <w:t>API/SMD/DEL/001_RCN1</w:t>
            </w:r>
          </w:p>
        </w:tc>
        <w:tc>
          <w:tcPr>
            <w:tcW w:w="2567" w:type="dxa"/>
            <w:shd w:val="clear" w:color="auto" w:fill="auto"/>
          </w:tcPr>
          <w:p w14:paraId="5CCC27FB" w14:textId="77777777" w:rsidR="0002048D" w:rsidRPr="005A2D7C" w:rsidRDefault="0002048D" w:rsidP="005A2D7C">
            <w:pPr>
              <w:pStyle w:val="TAL"/>
            </w:pPr>
            <w:r w:rsidRPr="005A2D7C">
              <w:t>&lt;</w:t>
            </w:r>
            <w:proofErr w:type="spellStart"/>
            <w:r w:rsidRPr="005A2D7C">
              <w:t>semanticDescriptor</w:t>
            </w:r>
            <w:proofErr w:type="spellEnd"/>
            <w:r w:rsidRPr="005A2D7C">
              <w:t>&gt;</w:t>
            </w:r>
            <w:r w:rsidR="007038BC" w:rsidRPr="005A2D7C">
              <w:t xml:space="preserve"> </w:t>
            </w:r>
            <w:r w:rsidRPr="005A2D7C">
              <w:t>DELETE</w:t>
            </w:r>
          </w:p>
        </w:tc>
        <w:tc>
          <w:tcPr>
            <w:tcW w:w="4481" w:type="dxa"/>
            <w:shd w:val="clear" w:color="auto" w:fill="auto"/>
          </w:tcPr>
          <w:p w14:paraId="1F26B7AE" w14:textId="77777777" w:rsidR="0002048D" w:rsidRPr="005A2D7C" w:rsidRDefault="0002048D" w:rsidP="005A2D7C">
            <w:pPr>
              <w:pStyle w:val="TAL"/>
            </w:pPr>
            <w:r w:rsidRPr="005A2D7C">
              <w:t>Delete</w:t>
            </w:r>
            <w:r w:rsidR="007038BC" w:rsidRPr="005A2D7C">
              <w:t xml:space="preserve"> </w:t>
            </w:r>
            <w:proofErr w:type="spellStart"/>
            <w:r w:rsidRPr="005A2D7C">
              <w:t>semanticDescriptor</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4A1E485" w14:textId="77777777" w:rsidTr="005A2D7C">
        <w:trPr>
          <w:jc w:val="center"/>
        </w:trPr>
        <w:tc>
          <w:tcPr>
            <w:tcW w:w="2514" w:type="dxa"/>
            <w:shd w:val="clear" w:color="auto" w:fill="auto"/>
          </w:tcPr>
          <w:p w14:paraId="4EBFBBFC" w14:textId="77777777" w:rsidR="0002048D" w:rsidRPr="005A2D7C" w:rsidRDefault="0002048D" w:rsidP="005A2D7C">
            <w:pPr>
              <w:pStyle w:val="TAL"/>
            </w:pPr>
            <w:r w:rsidRPr="005A2D7C">
              <w:t>API/DIS_TY2</w:t>
            </w:r>
          </w:p>
        </w:tc>
        <w:tc>
          <w:tcPr>
            <w:tcW w:w="2567" w:type="dxa"/>
            <w:shd w:val="clear" w:color="auto" w:fill="auto"/>
          </w:tcPr>
          <w:p w14:paraId="2C9BA051" w14:textId="77777777" w:rsidR="0002048D" w:rsidRPr="005A2D7C" w:rsidRDefault="0002048D" w:rsidP="005A2D7C">
            <w:pPr>
              <w:pStyle w:val="TAL"/>
            </w:pPr>
            <w:r w:rsidRPr="005A2D7C">
              <w:t>Discovery</w:t>
            </w:r>
          </w:p>
        </w:tc>
        <w:tc>
          <w:tcPr>
            <w:tcW w:w="4481" w:type="dxa"/>
            <w:shd w:val="clear" w:color="auto" w:fill="auto"/>
          </w:tcPr>
          <w:p w14:paraId="6962213C"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resourceType</w:t>
            </w:r>
            <w:proofErr w:type="spellEnd"/>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7C9FC1C5" w14:textId="77777777" w:rsidTr="005A2D7C">
        <w:trPr>
          <w:jc w:val="center"/>
        </w:trPr>
        <w:tc>
          <w:tcPr>
            <w:tcW w:w="2514" w:type="dxa"/>
            <w:shd w:val="clear" w:color="auto" w:fill="auto"/>
          </w:tcPr>
          <w:p w14:paraId="01C8A779" w14:textId="77777777" w:rsidR="0002048D" w:rsidRPr="005A2D7C" w:rsidRDefault="0002048D" w:rsidP="005A2D7C">
            <w:pPr>
              <w:pStyle w:val="TAL"/>
              <w:rPr>
                <w:rFonts w:eastAsia="SimSun"/>
              </w:rPr>
            </w:pPr>
            <w:r w:rsidRPr="005A2D7C">
              <w:t>API/DIS_TY3</w:t>
            </w:r>
          </w:p>
        </w:tc>
        <w:tc>
          <w:tcPr>
            <w:tcW w:w="2567" w:type="dxa"/>
            <w:shd w:val="clear" w:color="auto" w:fill="auto"/>
          </w:tcPr>
          <w:p w14:paraId="09CD88D4" w14:textId="77777777" w:rsidR="0002048D" w:rsidRPr="005A2D7C" w:rsidRDefault="0002048D" w:rsidP="005A2D7C">
            <w:pPr>
              <w:pStyle w:val="TAL"/>
            </w:pPr>
            <w:r w:rsidRPr="005A2D7C">
              <w:t>Discovery</w:t>
            </w:r>
          </w:p>
        </w:tc>
        <w:tc>
          <w:tcPr>
            <w:tcW w:w="4481" w:type="dxa"/>
            <w:shd w:val="clear" w:color="auto" w:fill="auto"/>
          </w:tcPr>
          <w:p w14:paraId="2D06E584"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resourceType</w:t>
            </w:r>
            <w:proofErr w:type="spellEnd"/>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3998BEB7" w14:textId="77777777" w:rsidTr="005A2D7C">
        <w:trPr>
          <w:jc w:val="center"/>
        </w:trPr>
        <w:tc>
          <w:tcPr>
            <w:tcW w:w="2514" w:type="dxa"/>
            <w:shd w:val="clear" w:color="auto" w:fill="auto"/>
          </w:tcPr>
          <w:p w14:paraId="17D9A8CE" w14:textId="77777777" w:rsidR="0002048D" w:rsidRPr="005A2D7C" w:rsidRDefault="0002048D" w:rsidP="005A2D7C">
            <w:pPr>
              <w:pStyle w:val="TAL"/>
            </w:pPr>
            <w:r w:rsidRPr="005A2D7C">
              <w:t>API/DIS_LBL_ACTUATOR</w:t>
            </w:r>
          </w:p>
        </w:tc>
        <w:tc>
          <w:tcPr>
            <w:tcW w:w="2567" w:type="dxa"/>
            <w:shd w:val="clear" w:color="auto" w:fill="auto"/>
          </w:tcPr>
          <w:p w14:paraId="142D96DE" w14:textId="77777777" w:rsidR="0002048D" w:rsidRPr="005A2D7C" w:rsidRDefault="0002048D" w:rsidP="005A2D7C">
            <w:pPr>
              <w:pStyle w:val="TAL"/>
            </w:pPr>
            <w:r w:rsidRPr="005A2D7C">
              <w:t>Discovery</w:t>
            </w:r>
          </w:p>
        </w:tc>
        <w:tc>
          <w:tcPr>
            <w:tcW w:w="4481" w:type="dxa"/>
            <w:shd w:val="clear" w:color="auto" w:fill="auto"/>
          </w:tcPr>
          <w:p w14:paraId="340186AF"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labels</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actuator</w:t>
            </w:r>
          </w:p>
        </w:tc>
      </w:tr>
      <w:tr w:rsidR="0002048D" w:rsidRPr="009743EA" w14:paraId="7F7D92F3" w14:textId="77777777" w:rsidTr="005A2D7C">
        <w:trPr>
          <w:jc w:val="center"/>
        </w:trPr>
        <w:tc>
          <w:tcPr>
            <w:tcW w:w="2514" w:type="dxa"/>
            <w:shd w:val="clear" w:color="auto" w:fill="auto"/>
          </w:tcPr>
          <w:p w14:paraId="33D955D6" w14:textId="77777777" w:rsidR="0002048D" w:rsidRPr="005A2D7C" w:rsidRDefault="0002048D" w:rsidP="005A2D7C">
            <w:pPr>
              <w:pStyle w:val="TAL"/>
            </w:pPr>
            <w:r w:rsidRPr="005A2D7C">
              <w:t>API/DIS_LBL_SENSOR</w:t>
            </w:r>
          </w:p>
        </w:tc>
        <w:tc>
          <w:tcPr>
            <w:tcW w:w="2567" w:type="dxa"/>
            <w:shd w:val="clear" w:color="auto" w:fill="auto"/>
          </w:tcPr>
          <w:p w14:paraId="33BEC70A" w14:textId="77777777" w:rsidR="0002048D" w:rsidRPr="005A2D7C" w:rsidRDefault="0002048D" w:rsidP="005A2D7C">
            <w:pPr>
              <w:pStyle w:val="TAL"/>
            </w:pPr>
            <w:r w:rsidRPr="005A2D7C">
              <w:t>Discovery</w:t>
            </w:r>
          </w:p>
        </w:tc>
        <w:tc>
          <w:tcPr>
            <w:tcW w:w="4481" w:type="dxa"/>
            <w:shd w:val="clear" w:color="auto" w:fill="auto"/>
          </w:tcPr>
          <w:p w14:paraId="38E68B5F"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labels</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sensor</w:t>
            </w:r>
          </w:p>
        </w:tc>
      </w:tr>
      <w:tr w:rsidR="0002048D" w:rsidRPr="009743EA" w14:paraId="0DA45B27" w14:textId="77777777" w:rsidTr="005A2D7C">
        <w:trPr>
          <w:jc w:val="center"/>
        </w:trPr>
        <w:tc>
          <w:tcPr>
            <w:tcW w:w="2514" w:type="dxa"/>
            <w:shd w:val="clear" w:color="auto" w:fill="auto"/>
          </w:tcPr>
          <w:p w14:paraId="0F7B7382" w14:textId="77777777" w:rsidR="0002048D" w:rsidRPr="005A2D7C" w:rsidRDefault="0002048D" w:rsidP="005A2D7C">
            <w:pPr>
              <w:pStyle w:val="TAL"/>
            </w:pPr>
            <w:r w:rsidRPr="005A2D7C">
              <w:t>API/DIS_LVL1</w:t>
            </w:r>
          </w:p>
        </w:tc>
        <w:tc>
          <w:tcPr>
            <w:tcW w:w="2567" w:type="dxa"/>
            <w:shd w:val="clear" w:color="auto" w:fill="auto"/>
          </w:tcPr>
          <w:p w14:paraId="0E0B0631" w14:textId="77777777" w:rsidR="0002048D" w:rsidRPr="005A2D7C" w:rsidRDefault="0002048D" w:rsidP="005A2D7C">
            <w:pPr>
              <w:pStyle w:val="TAL"/>
            </w:pPr>
            <w:r w:rsidRPr="005A2D7C">
              <w:t>Discovery</w:t>
            </w:r>
          </w:p>
        </w:tc>
        <w:tc>
          <w:tcPr>
            <w:tcW w:w="4481" w:type="dxa"/>
            <w:shd w:val="clear" w:color="auto" w:fill="auto"/>
          </w:tcPr>
          <w:p w14:paraId="57F92F9C"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level</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1</w:t>
            </w:r>
          </w:p>
        </w:tc>
      </w:tr>
      <w:tr w:rsidR="0002048D" w:rsidRPr="009743EA" w14:paraId="4EE348AD" w14:textId="77777777" w:rsidTr="005A2D7C">
        <w:trPr>
          <w:jc w:val="center"/>
        </w:trPr>
        <w:tc>
          <w:tcPr>
            <w:tcW w:w="2514" w:type="dxa"/>
            <w:shd w:val="clear" w:color="auto" w:fill="auto"/>
          </w:tcPr>
          <w:p w14:paraId="754994B9" w14:textId="77777777" w:rsidR="0002048D" w:rsidRPr="005A2D7C" w:rsidRDefault="0002048D" w:rsidP="005A2D7C">
            <w:pPr>
              <w:pStyle w:val="TAL"/>
            </w:pPr>
            <w:r w:rsidRPr="005A2D7C">
              <w:t>API/DIS_LVL2</w:t>
            </w:r>
          </w:p>
        </w:tc>
        <w:tc>
          <w:tcPr>
            <w:tcW w:w="2567" w:type="dxa"/>
            <w:shd w:val="clear" w:color="auto" w:fill="auto"/>
          </w:tcPr>
          <w:p w14:paraId="22DB67D5" w14:textId="77777777" w:rsidR="0002048D" w:rsidRPr="005A2D7C" w:rsidRDefault="0002048D" w:rsidP="005A2D7C">
            <w:pPr>
              <w:pStyle w:val="TAL"/>
            </w:pPr>
            <w:r w:rsidRPr="005A2D7C">
              <w:t>Discovery</w:t>
            </w:r>
          </w:p>
        </w:tc>
        <w:tc>
          <w:tcPr>
            <w:tcW w:w="4481" w:type="dxa"/>
            <w:shd w:val="clear" w:color="auto" w:fill="auto"/>
          </w:tcPr>
          <w:p w14:paraId="562B1C2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r w:rsidRPr="005A2D7C">
              <w:t>level</w:t>
            </w:r>
            <w:r w:rsidR="007038BC" w:rsidRPr="005A2D7C">
              <w:t xml:space="preserve"> </w:t>
            </w:r>
            <w:r w:rsidRPr="005A2D7C">
              <w:t>filter</w:t>
            </w:r>
            <w:r w:rsidR="007038BC" w:rsidRPr="005A2D7C">
              <w:t xml:space="preserve"> </w:t>
            </w:r>
            <w:r w:rsidRPr="005A2D7C">
              <w:t>criteria</w:t>
            </w:r>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0DC2BC50" w14:textId="77777777" w:rsidTr="005A2D7C">
        <w:trPr>
          <w:jc w:val="center"/>
        </w:trPr>
        <w:tc>
          <w:tcPr>
            <w:tcW w:w="2514" w:type="dxa"/>
            <w:shd w:val="clear" w:color="auto" w:fill="auto"/>
          </w:tcPr>
          <w:p w14:paraId="0067E626" w14:textId="77777777" w:rsidR="0002048D" w:rsidRPr="005A2D7C" w:rsidRDefault="0002048D" w:rsidP="005A2D7C">
            <w:pPr>
              <w:pStyle w:val="TAL"/>
            </w:pPr>
            <w:r w:rsidRPr="005A2D7C">
              <w:t>API/DIS_CRB</w:t>
            </w:r>
          </w:p>
        </w:tc>
        <w:tc>
          <w:tcPr>
            <w:tcW w:w="2567" w:type="dxa"/>
            <w:shd w:val="clear" w:color="auto" w:fill="auto"/>
          </w:tcPr>
          <w:p w14:paraId="2CF4F65B" w14:textId="77777777" w:rsidR="0002048D" w:rsidRPr="005A2D7C" w:rsidRDefault="0002048D" w:rsidP="005A2D7C">
            <w:pPr>
              <w:pStyle w:val="TAL"/>
            </w:pPr>
            <w:r w:rsidRPr="005A2D7C">
              <w:t>Discovery</w:t>
            </w:r>
          </w:p>
        </w:tc>
        <w:tc>
          <w:tcPr>
            <w:tcW w:w="4481" w:type="dxa"/>
            <w:shd w:val="clear" w:color="auto" w:fill="auto"/>
          </w:tcPr>
          <w:p w14:paraId="4C9BBD87"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createdBefore</w:t>
            </w:r>
            <w:proofErr w:type="spellEnd"/>
            <w:r w:rsidR="007038BC" w:rsidRPr="005A2D7C">
              <w:t xml:space="preserve"> </w:t>
            </w:r>
            <w:r w:rsidRPr="005A2D7C">
              <w:t>filter</w:t>
            </w:r>
            <w:r w:rsidR="007038BC" w:rsidRPr="005A2D7C">
              <w:t xml:space="preserve"> </w:t>
            </w:r>
            <w:r w:rsidRPr="005A2D7C">
              <w:t>criteria</w:t>
            </w:r>
          </w:p>
        </w:tc>
      </w:tr>
      <w:tr w:rsidR="0002048D" w:rsidRPr="009743EA" w14:paraId="08C5AE77" w14:textId="77777777" w:rsidTr="005A2D7C">
        <w:trPr>
          <w:jc w:val="center"/>
        </w:trPr>
        <w:tc>
          <w:tcPr>
            <w:tcW w:w="2514" w:type="dxa"/>
            <w:shd w:val="clear" w:color="auto" w:fill="auto"/>
          </w:tcPr>
          <w:p w14:paraId="02BEFB7E" w14:textId="77777777" w:rsidR="0002048D" w:rsidRPr="005A2D7C" w:rsidRDefault="0002048D" w:rsidP="005A2D7C">
            <w:pPr>
              <w:pStyle w:val="TAL"/>
            </w:pPr>
            <w:r w:rsidRPr="005A2D7C">
              <w:t>API/DIS_CRA</w:t>
            </w:r>
          </w:p>
        </w:tc>
        <w:tc>
          <w:tcPr>
            <w:tcW w:w="2567" w:type="dxa"/>
            <w:shd w:val="clear" w:color="auto" w:fill="auto"/>
          </w:tcPr>
          <w:p w14:paraId="73C2CD9D" w14:textId="77777777" w:rsidR="0002048D" w:rsidRPr="005A2D7C" w:rsidRDefault="0002048D" w:rsidP="005A2D7C">
            <w:pPr>
              <w:pStyle w:val="TAL"/>
            </w:pPr>
            <w:r w:rsidRPr="005A2D7C">
              <w:t>Discovery</w:t>
            </w:r>
          </w:p>
        </w:tc>
        <w:tc>
          <w:tcPr>
            <w:tcW w:w="4481" w:type="dxa"/>
            <w:shd w:val="clear" w:color="auto" w:fill="auto"/>
          </w:tcPr>
          <w:p w14:paraId="1356ECC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createdAfter</w:t>
            </w:r>
            <w:proofErr w:type="spellEnd"/>
            <w:r w:rsidR="007038BC" w:rsidRPr="005A2D7C">
              <w:t xml:space="preserve"> </w:t>
            </w:r>
            <w:r w:rsidRPr="005A2D7C">
              <w:t>filter</w:t>
            </w:r>
            <w:r w:rsidR="007038BC" w:rsidRPr="005A2D7C">
              <w:t xml:space="preserve"> </w:t>
            </w:r>
            <w:r w:rsidRPr="005A2D7C">
              <w:t>criteria</w:t>
            </w:r>
          </w:p>
        </w:tc>
      </w:tr>
      <w:tr w:rsidR="0002048D" w:rsidRPr="009743EA" w14:paraId="3A904C16" w14:textId="77777777" w:rsidTr="005A2D7C">
        <w:trPr>
          <w:jc w:val="center"/>
        </w:trPr>
        <w:tc>
          <w:tcPr>
            <w:tcW w:w="2514" w:type="dxa"/>
            <w:shd w:val="clear" w:color="auto" w:fill="auto"/>
          </w:tcPr>
          <w:p w14:paraId="22C2B27F" w14:textId="77777777" w:rsidR="0002048D" w:rsidRPr="005A2D7C" w:rsidRDefault="0002048D" w:rsidP="005A2D7C">
            <w:pPr>
              <w:pStyle w:val="TAL"/>
            </w:pPr>
            <w:r w:rsidRPr="005A2D7C">
              <w:t>API/DIS_STB</w:t>
            </w:r>
          </w:p>
        </w:tc>
        <w:tc>
          <w:tcPr>
            <w:tcW w:w="2567" w:type="dxa"/>
            <w:shd w:val="clear" w:color="auto" w:fill="auto"/>
          </w:tcPr>
          <w:p w14:paraId="22466C82" w14:textId="77777777" w:rsidR="0002048D" w:rsidRPr="005A2D7C" w:rsidRDefault="0002048D" w:rsidP="005A2D7C">
            <w:pPr>
              <w:pStyle w:val="TAL"/>
            </w:pPr>
            <w:r w:rsidRPr="005A2D7C">
              <w:t>Discovery</w:t>
            </w:r>
          </w:p>
        </w:tc>
        <w:tc>
          <w:tcPr>
            <w:tcW w:w="4481" w:type="dxa"/>
            <w:shd w:val="clear" w:color="auto" w:fill="auto"/>
          </w:tcPr>
          <w:p w14:paraId="02BD7DD0"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stateTagBigger</w:t>
            </w:r>
            <w:proofErr w:type="spellEnd"/>
            <w:r w:rsidR="007038BC" w:rsidRPr="005A2D7C">
              <w:t xml:space="preserve"> </w:t>
            </w:r>
            <w:r w:rsidRPr="005A2D7C">
              <w:t>filter</w:t>
            </w:r>
            <w:r w:rsidR="007038BC" w:rsidRPr="005A2D7C">
              <w:t xml:space="preserve"> </w:t>
            </w:r>
            <w:r w:rsidRPr="005A2D7C">
              <w:t>criteria</w:t>
            </w:r>
          </w:p>
        </w:tc>
      </w:tr>
      <w:tr w:rsidR="0002048D" w:rsidRPr="009743EA" w14:paraId="17B98F39" w14:textId="77777777" w:rsidTr="005A2D7C">
        <w:trPr>
          <w:jc w:val="center"/>
        </w:trPr>
        <w:tc>
          <w:tcPr>
            <w:tcW w:w="2514" w:type="dxa"/>
            <w:shd w:val="clear" w:color="auto" w:fill="auto"/>
          </w:tcPr>
          <w:p w14:paraId="4CC3B253" w14:textId="77777777" w:rsidR="0002048D" w:rsidRPr="005A2D7C" w:rsidRDefault="0002048D" w:rsidP="005A2D7C">
            <w:pPr>
              <w:pStyle w:val="TAL"/>
            </w:pPr>
            <w:r w:rsidRPr="005A2D7C">
              <w:t>API/DIS_STS</w:t>
            </w:r>
          </w:p>
        </w:tc>
        <w:tc>
          <w:tcPr>
            <w:tcW w:w="2567" w:type="dxa"/>
            <w:shd w:val="clear" w:color="auto" w:fill="auto"/>
          </w:tcPr>
          <w:p w14:paraId="0A9CEBD4" w14:textId="77777777" w:rsidR="0002048D" w:rsidRPr="005A2D7C" w:rsidRDefault="0002048D" w:rsidP="005A2D7C">
            <w:pPr>
              <w:pStyle w:val="TAL"/>
            </w:pPr>
            <w:r w:rsidRPr="005A2D7C">
              <w:t>Discovery</w:t>
            </w:r>
          </w:p>
        </w:tc>
        <w:tc>
          <w:tcPr>
            <w:tcW w:w="4481" w:type="dxa"/>
            <w:shd w:val="clear" w:color="auto" w:fill="auto"/>
          </w:tcPr>
          <w:p w14:paraId="410FD70B"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stateTagSmaller</w:t>
            </w:r>
            <w:proofErr w:type="spellEnd"/>
            <w:r w:rsidR="007038BC" w:rsidRPr="005A2D7C">
              <w:t xml:space="preserve"> </w:t>
            </w:r>
            <w:r w:rsidRPr="005A2D7C">
              <w:t>filter</w:t>
            </w:r>
            <w:r w:rsidR="007038BC" w:rsidRPr="005A2D7C">
              <w:t xml:space="preserve"> </w:t>
            </w:r>
            <w:r w:rsidRPr="005A2D7C">
              <w:t>criteria</w:t>
            </w:r>
          </w:p>
        </w:tc>
      </w:tr>
      <w:tr w:rsidR="0002048D" w:rsidRPr="009743EA" w14:paraId="7E856B49" w14:textId="77777777" w:rsidTr="005A2D7C">
        <w:trPr>
          <w:jc w:val="center"/>
        </w:trPr>
        <w:tc>
          <w:tcPr>
            <w:tcW w:w="2514" w:type="dxa"/>
            <w:shd w:val="clear" w:color="auto" w:fill="auto"/>
          </w:tcPr>
          <w:p w14:paraId="44B84976" w14:textId="77777777" w:rsidR="0002048D" w:rsidRPr="005A2D7C" w:rsidRDefault="0002048D" w:rsidP="005A2D7C">
            <w:pPr>
              <w:pStyle w:val="TAL"/>
            </w:pPr>
            <w:r w:rsidRPr="005A2D7C">
              <w:t>API/DIS_SZB</w:t>
            </w:r>
          </w:p>
        </w:tc>
        <w:tc>
          <w:tcPr>
            <w:tcW w:w="2567" w:type="dxa"/>
            <w:shd w:val="clear" w:color="auto" w:fill="auto"/>
          </w:tcPr>
          <w:p w14:paraId="6CE6FFD8" w14:textId="77777777" w:rsidR="0002048D" w:rsidRPr="005A2D7C" w:rsidRDefault="0002048D" w:rsidP="005A2D7C">
            <w:pPr>
              <w:pStyle w:val="TAL"/>
            </w:pPr>
            <w:r w:rsidRPr="005A2D7C">
              <w:t>Discovery</w:t>
            </w:r>
          </w:p>
        </w:tc>
        <w:tc>
          <w:tcPr>
            <w:tcW w:w="4481" w:type="dxa"/>
            <w:shd w:val="clear" w:color="auto" w:fill="auto"/>
          </w:tcPr>
          <w:p w14:paraId="74F1E259"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sizeBelow</w:t>
            </w:r>
            <w:proofErr w:type="spellEnd"/>
            <w:r w:rsidR="007038BC" w:rsidRPr="005A2D7C">
              <w:t xml:space="preserve"> </w:t>
            </w:r>
            <w:r w:rsidRPr="005A2D7C">
              <w:t>filter</w:t>
            </w:r>
            <w:r w:rsidR="007038BC" w:rsidRPr="005A2D7C">
              <w:t xml:space="preserve"> </w:t>
            </w:r>
            <w:r w:rsidRPr="005A2D7C">
              <w:t>criteria</w:t>
            </w:r>
          </w:p>
        </w:tc>
      </w:tr>
      <w:tr w:rsidR="0002048D" w:rsidRPr="009743EA" w14:paraId="6AC423CF" w14:textId="77777777" w:rsidTr="005A2D7C">
        <w:trPr>
          <w:jc w:val="center"/>
        </w:trPr>
        <w:tc>
          <w:tcPr>
            <w:tcW w:w="2514" w:type="dxa"/>
            <w:shd w:val="clear" w:color="auto" w:fill="auto"/>
          </w:tcPr>
          <w:p w14:paraId="5F71D291" w14:textId="77777777" w:rsidR="0002048D" w:rsidRPr="005A2D7C" w:rsidRDefault="0002048D" w:rsidP="005A2D7C">
            <w:pPr>
              <w:pStyle w:val="TAL"/>
            </w:pPr>
            <w:r w:rsidRPr="005A2D7C">
              <w:t>API/DIS_SZA</w:t>
            </w:r>
          </w:p>
        </w:tc>
        <w:tc>
          <w:tcPr>
            <w:tcW w:w="2567" w:type="dxa"/>
            <w:shd w:val="clear" w:color="auto" w:fill="auto"/>
          </w:tcPr>
          <w:p w14:paraId="2CA7F90A" w14:textId="77777777" w:rsidR="0002048D" w:rsidRPr="005A2D7C" w:rsidRDefault="0002048D" w:rsidP="005A2D7C">
            <w:pPr>
              <w:pStyle w:val="TAL"/>
            </w:pPr>
            <w:r w:rsidRPr="005A2D7C">
              <w:t>Discovery</w:t>
            </w:r>
          </w:p>
        </w:tc>
        <w:tc>
          <w:tcPr>
            <w:tcW w:w="4481" w:type="dxa"/>
            <w:shd w:val="clear" w:color="auto" w:fill="auto"/>
          </w:tcPr>
          <w:p w14:paraId="4309D1D8"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sizeAbove</w:t>
            </w:r>
            <w:proofErr w:type="spellEnd"/>
            <w:r w:rsidR="007038BC" w:rsidRPr="005A2D7C">
              <w:t xml:space="preserve"> </w:t>
            </w:r>
            <w:r w:rsidRPr="005A2D7C">
              <w:t>filter</w:t>
            </w:r>
            <w:r w:rsidR="007038BC" w:rsidRPr="005A2D7C">
              <w:t xml:space="preserve"> </w:t>
            </w:r>
            <w:r w:rsidRPr="005A2D7C">
              <w:t>criteria</w:t>
            </w:r>
          </w:p>
        </w:tc>
      </w:tr>
      <w:tr w:rsidR="0002048D" w:rsidRPr="009743EA" w14:paraId="6A48C547" w14:textId="77777777" w:rsidTr="005A2D7C">
        <w:trPr>
          <w:jc w:val="center"/>
        </w:trPr>
        <w:tc>
          <w:tcPr>
            <w:tcW w:w="2514" w:type="dxa"/>
            <w:shd w:val="clear" w:color="auto" w:fill="auto"/>
          </w:tcPr>
          <w:p w14:paraId="019E9BF6" w14:textId="77777777" w:rsidR="0002048D" w:rsidRPr="005A2D7C" w:rsidRDefault="0002048D" w:rsidP="005A2D7C">
            <w:pPr>
              <w:pStyle w:val="TAL"/>
            </w:pPr>
            <w:r w:rsidRPr="005A2D7C">
              <w:lastRenderedPageBreak/>
              <w:t>API/DIS_CRB</w:t>
            </w:r>
          </w:p>
        </w:tc>
        <w:tc>
          <w:tcPr>
            <w:tcW w:w="2567" w:type="dxa"/>
            <w:shd w:val="clear" w:color="auto" w:fill="auto"/>
          </w:tcPr>
          <w:p w14:paraId="3CD1E517" w14:textId="77777777" w:rsidR="0002048D" w:rsidRPr="005A2D7C" w:rsidRDefault="0002048D" w:rsidP="005A2D7C">
            <w:pPr>
              <w:pStyle w:val="TAL"/>
            </w:pPr>
            <w:r w:rsidRPr="005A2D7C">
              <w:t>Discovery</w:t>
            </w:r>
          </w:p>
        </w:tc>
        <w:tc>
          <w:tcPr>
            <w:tcW w:w="4481" w:type="dxa"/>
            <w:shd w:val="clear" w:color="auto" w:fill="auto"/>
          </w:tcPr>
          <w:p w14:paraId="5B4E6A16"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unmodifiedSince</w:t>
            </w:r>
            <w:proofErr w:type="spellEnd"/>
            <w:r w:rsidR="007038BC" w:rsidRPr="005A2D7C">
              <w:t xml:space="preserve"> </w:t>
            </w:r>
            <w:r w:rsidRPr="005A2D7C">
              <w:t>filter</w:t>
            </w:r>
            <w:r w:rsidR="007038BC" w:rsidRPr="005A2D7C">
              <w:t xml:space="preserve"> </w:t>
            </w:r>
            <w:r w:rsidRPr="005A2D7C">
              <w:t>criteria</w:t>
            </w:r>
          </w:p>
        </w:tc>
      </w:tr>
      <w:tr w:rsidR="0002048D" w:rsidRPr="009743EA" w14:paraId="2B36A69C" w14:textId="77777777" w:rsidTr="005A2D7C">
        <w:trPr>
          <w:jc w:val="center"/>
        </w:trPr>
        <w:tc>
          <w:tcPr>
            <w:tcW w:w="2514" w:type="dxa"/>
            <w:shd w:val="clear" w:color="auto" w:fill="auto"/>
          </w:tcPr>
          <w:p w14:paraId="04C5153B" w14:textId="77777777" w:rsidR="0002048D" w:rsidRPr="005A2D7C" w:rsidRDefault="0002048D" w:rsidP="005A2D7C">
            <w:pPr>
              <w:pStyle w:val="TAL"/>
            </w:pPr>
            <w:r w:rsidRPr="005A2D7C">
              <w:t>API/DIS_CRA</w:t>
            </w:r>
          </w:p>
        </w:tc>
        <w:tc>
          <w:tcPr>
            <w:tcW w:w="2567" w:type="dxa"/>
            <w:shd w:val="clear" w:color="auto" w:fill="auto"/>
          </w:tcPr>
          <w:p w14:paraId="17CC2325" w14:textId="77777777" w:rsidR="0002048D" w:rsidRPr="005A2D7C" w:rsidRDefault="0002048D" w:rsidP="005A2D7C">
            <w:pPr>
              <w:pStyle w:val="TAL"/>
            </w:pPr>
            <w:r w:rsidRPr="005A2D7C">
              <w:t>Discovery</w:t>
            </w:r>
          </w:p>
        </w:tc>
        <w:tc>
          <w:tcPr>
            <w:tcW w:w="4481" w:type="dxa"/>
            <w:shd w:val="clear" w:color="auto" w:fill="auto"/>
          </w:tcPr>
          <w:p w14:paraId="0D6D0A73"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modifiedSince</w:t>
            </w:r>
            <w:proofErr w:type="spellEnd"/>
            <w:r w:rsidR="007038BC" w:rsidRPr="005A2D7C">
              <w:t xml:space="preserve"> </w:t>
            </w:r>
            <w:r w:rsidRPr="005A2D7C">
              <w:t>filter</w:t>
            </w:r>
            <w:r w:rsidR="007038BC" w:rsidRPr="005A2D7C">
              <w:t xml:space="preserve"> </w:t>
            </w:r>
            <w:r w:rsidRPr="005A2D7C">
              <w:t>criteria</w:t>
            </w:r>
          </w:p>
        </w:tc>
      </w:tr>
      <w:tr w:rsidR="0002048D" w:rsidRPr="009743EA" w14:paraId="1E01D001" w14:textId="77777777" w:rsidTr="005A2D7C">
        <w:trPr>
          <w:jc w:val="center"/>
        </w:trPr>
        <w:tc>
          <w:tcPr>
            <w:tcW w:w="2514" w:type="dxa"/>
            <w:shd w:val="clear" w:color="auto" w:fill="auto"/>
          </w:tcPr>
          <w:p w14:paraId="6AA2776D" w14:textId="77777777" w:rsidR="0002048D" w:rsidRPr="005A2D7C" w:rsidRDefault="0002048D" w:rsidP="005A2D7C">
            <w:pPr>
              <w:pStyle w:val="TAL"/>
            </w:pPr>
            <w:r w:rsidRPr="005A2D7C">
              <w:t>API/DIS_EXB</w:t>
            </w:r>
          </w:p>
        </w:tc>
        <w:tc>
          <w:tcPr>
            <w:tcW w:w="2567" w:type="dxa"/>
            <w:shd w:val="clear" w:color="auto" w:fill="auto"/>
          </w:tcPr>
          <w:p w14:paraId="75CC78BF" w14:textId="77777777" w:rsidR="0002048D" w:rsidRPr="005A2D7C" w:rsidRDefault="0002048D" w:rsidP="005A2D7C">
            <w:pPr>
              <w:pStyle w:val="TAL"/>
            </w:pPr>
            <w:r w:rsidRPr="005A2D7C">
              <w:t>Discovery</w:t>
            </w:r>
          </w:p>
        </w:tc>
        <w:tc>
          <w:tcPr>
            <w:tcW w:w="4481" w:type="dxa"/>
            <w:shd w:val="clear" w:color="auto" w:fill="auto"/>
          </w:tcPr>
          <w:p w14:paraId="404123A9"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expiredBefore</w:t>
            </w:r>
            <w:proofErr w:type="spellEnd"/>
            <w:r w:rsidR="007038BC" w:rsidRPr="005A2D7C">
              <w:t xml:space="preserve"> </w:t>
            </w:r>
            <w:r w:rsidRPr="005A2D7C">
              <w:t>filter</w:t>
            </w:r>
            <w:r w:rsidR="007038BC" w:rsidRPr="005A2D7C">
              <w:t xml:space="preserve"> </w:t>
            </w:r>
            <w:r w:rsidRPr="005A2D7C">
              <w:t>criteria</w:t>
            </w:r>
          </w:p>
        </w:tc>
      </w:tr>
      <w:tr w:rsidR="0002048D" w:rsidRPr="009743EA" w14:paraId="2A90A234" w14:textId="77777777" w:rsidTr="005A2D7C">
        <w:trPr>
          <w:jc w:val="center"/>
        </w:trPr>
        <w:tc>
          <w:tcPr>
            <w:tcW w:w="2514" w:type="dxa"/>
            <w:shd w:val="clear" w:color="auto" w:fill="auto"/>
          </w:tcPr>
          <w:p w14:paraId="46958663" w14:textId="77777777" w:rsidR="0002048D" w:rsidRPr="005A2D7C" w:rsidRDefault="0002048D" w:rsidP="005A2D7C">
            <w:pPr>
              <w:pStyle w:val="TAL"/>
            </w:pPr>
            <w:r w:rsidRPr="005A2D7C">
              <w:t>API/DIS_EXA</w:t>
            </w:r>
          </w:p>
        </w:tc>
        <w:tc>
          <w:tcPr>
            <w:tcW w:w="2567" w:type="dxa"/>
            <w:shd w:val="clear" w:color="auto" w:fill="auto"/>
          </w:tcPr>
          <w:p w14:paraId="71515D80" w14:textId="77777777" w:rsidR="0002048D" w:rsidRPr="005A2D7C" w:rsidRDefault="0002048D" w:rsidP="005A2D7C">
            <w:pPr>
              <w:pStyle w:val="TAL"/>
            </w:pPr>
            <w:r w:rsidRPr="005A2D7C">
              <w:t>Discovery</w:t>
            </w:r>
          </w:p>
        </w:tc>
        <w:tc>
          <w:tcPr>
            <w:tcW w:w="4481" w:type="dxa"/>
            <w:shd w:val="clear" w:color="auto" w:fill="auto"/>
          </w:tcPr>
          <w:p w14:paraId="597CFA06" w14:textId="77777777" w:rsidR="0002048D" w:rsidRPr="005A2D7C" w:rsidRDefault="0002048D" w:rsidP="005A2D7C">
            <w:pPr>
              <w:pStyle w:val="TAL"/>
            </w:pPr>
            <w:r w:rsidRPr="005A2D7C">
              <w:t>Discovery</w:t>
            </w:r>
            <w:r w:rsidR="007038BC" w:rsidRPr="005A2D7C">
              <w:t xml:space="preserve"> </w:t>
            </w:r>
            <w:r w:rsidRPr="005A2D7C">
              <w:t>with</w:t>
            </w:r>
            <w:r w:rsidR="007038BC" w:rsidRPr="005A2D7C">
              <w:t xml:space="preserve"> </w:t>
            </w:r>
            <w:proofErr w:type="spellStart"/>
            <w:r w:rsidRPr="005A2D7C">
              <w:t>expiredAfter</w:t>
            </w:r>
            <w:proofErr w:type="spellEnd"/>
            <w:r w:rsidR="007038BC" w:rsidRPr="005A2D7C">
              <w:t xml:space="preserve"> </w:t>
            </w:r>
            <w:r w:rsidRPr="005A2D7C">
              <w:t>filter</w:t>
            </w:r>
            <w:r w:rsidR="007038BC" w:rsidRPr="005A2D7C">
              <w:t xml:space="preserve"> </w:t>
            </w:r>
            <w:r w:rsidRPr="005A2D7C">
              <w:t>criteria</w:t>
            </w:r>
          </w:p>
        </w:tc>
      </w:tr>
      <w:tr w:rsidR="0002048D" w:rsidRPr="009743EA" w14:paraId="5DF13F7B" w14:textId="77777777" w:rsidTr="005A2D7C">
        <w:trPr>
          <w:jc w:val="center"/>
        </w:trPr>
        <w:tc>
          <w:tcPr>
            <w:tcW w:w="2514" w:type="dxa"/>
            <w:shd w:val="clear" w:color="auto" w:fill="auto"/>
            <w:hideMark/>
          </w:tcPr>
          <w:p w14:paraId="09AB7F8F" w14:textId="77777777" w:rsidR="0002048D" w:rsidRPr="005A2D7C" w:rsidRDefault="0002048D" w:rsidP="005A2D7C">
            <w:pPr>
              <w:pStyle w:val="TAL"/>
            </w:pPr>
            <w:bookmarkStart w:id="170" w:name="_Hlk524949002"/>
            <w:r w:rsidRPr="005A2D7C">
              <w:t>API/SUB/CRE/001_RCN0</w:t>
            </w:r>
          </w:p>
        </w:tc>
        <w:tc>
          <w:tcPr>
            <w:tcW w:w="2567" w:type="dxa"/>
            <w:shd w:val="clear" w:color="auto" w:fill="auto"/>
            <w:hideMark/>
          </w:tcPr>
          <w:p w14:paraId="13493C30"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7B96A97E"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bookmarkEnd w:id="170"/>
      <w:tr w:rsidR="0002048D" w:rsidRPr="009743EA" w14:paraId="7C77D70B" w14:textId="77777777" w:rsidTr="005A2D7C">
        <w:trPr>
          <w:jc w:val="center"/>
        </w:trPr>
        <w:tc>
          <w:tcPr>
            <w:tcW w:w="2514" w:type="dxa"/>
            <w:shd w:val="clear" w:color="auto" w:fill="auto"/>
          </w:tcPr>
          <w:p w14:paraId="0B1D4381" w14:textId="77777777" w:rsidR="0002048D" w:rsidRPr="005A2D7C" w:rsidRDefault="0002048D" w:rsidP="005A2D7C">
            <w:pPr>
              <w:pStyle w:val="TAL"/>
            </w:pPr>
            <w:r w:rsidRPr="005A2D7C">
              <w:t>API/SUB/CRE/001</w:t>
            </w:r>
          </w:p>
          <w:p w14:paraId="7CB35BF7" w14:textId="77777777" w:rsidR="0002048D" w:rsidRPr="005A2D7C" w:rsidRDefault="0002048D" w:rsidP="005A2D7C">
            <w:pPr>
              <w:pStyle w:val="TAL"/>
            </w:pPr>
            <w:r w:rsidRPr="005A2D7C">
              <w:t>API/SUB/CRE/001_RCN1</w:t>
            </w:r>
          </w:p>
        </w:tc>
        <w:tc>
          <w:tcPr>
            <w:tcW w:w="2567" w:type="dxa"/>
            <w:shd w:val="clear" w:color="auto" w:fill="auto"/>
          </w:tcPr>
          <w:p w14:paraId="07DC041A"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tcPr>
          <w:p w14:paraId="1E96062E"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7E1FCE" w14:textId="77777777" w:rsidTr="005A2D7C">
        <w:trPr>
          <w:jc w:val="center"/>
        </w:trPr>
        <w:tc>
          <w:tcPr>
            <w:tcW w:w="2514" w:type="dxa"/>
            <w:shd w:val="clear" w:color="auto" w:fill="auto"/>
            <w:hideMark/>
          </w:tcPr>
          <w:p w14:paraId="1C81B403" w14:textId="77777777" w:rsidR="0002048D" w:rsidRPr="005A2D7C" w:rsidRDefault="0002048D" w:rsidP="005A2D7C">
            <w:pPr>
              <w:pStyle w:val="TAL"/>
            </w:pPr>
            <w:r w:rsidRPr="005A2D7C">
              <w:t>API/SUB/CRE/001_RCN2</w:t>
            </w:r>
          </w:p>
        </w:tc>
        <w:tc>
          <w:tcPr>
            <w:tcW w:w="2567" w:type="dxa"/>
            <w:shd w:val="clear" w:color="auto" w:fill="auto"/>
            <w:hideMark/>
          </w:tcPr>
          <w:p w14:paraId="36E3AA09"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56FEF808"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6001A147" w14:textId="77777777" w:rsidTr="005A2D7C">
        <w:trPr>
          <w:jc w:val="center"/>
        </w:trPr>
        <w:tc>
          <w:tcPr>
            <w:tcW w:w="2514" w:type="dxa"/>
            <w:shd w:val="clear" w:color="auto" w:fill="auto"/>
            <w:hideMark/>
          </w:tcPr>
          <w:p w14:paraId="1796CD99" w14:textId="77777777" w:rsidR="0002048D" w:rsidRPr="005A2D7C" w:rsidRDefault="0002048D" w:rsidP="005A2D7C">
            <w:pPr>
              <w:pStyle w:val="TAL"/>
            </w:pPr>
            <w:r w:rsidRPr="005A2D7C">
              <w:t>API/SUB/CRE/001_RCN3</w:t>
            </w:r>
          </w:p>
        </w:tc>
        <w:tc>
          <w:tcPr>
            <w:tcW w:w="2567" w:type="dxa"/>
            <w:shd w:val="clear" w:color="auto" w:fill="auto"/>
            <w:hideMark/>
          </w:tcPr>
          <w:p w14:paraId="0F5A1D0F" w14:textId="77777777" w:rsidR="0002048D" w:rsidRPr="005A2D7C" w:rsidRDefault="0002048D" w:rsidP="005A2D7C">
            <w:pPr>
              <w:pStyle w:val="TAL"/>
            </w:pPr>
            <w:r w:rsidRPr="005A2D7C">
              <w:t>&lt;subscription&gt;</w:t>
            </w:r>
            <w:r w:rsidR="007038BC" w:rsidRPr="005A2D7C">
              <w:t xml:space="preserve"> </w:t>
            </w:r>
            <w:r w:rsidRPr="005A2D7C">
              <w:t>CREATE</w:t>
            </w:r>
          </w:p>
        </w:tc>
        <w:tc>
          <w:tcPr>
            <w:tcW w:w="4481" w:type="dxa"/>
            <w:shd w:val="clear" w:color="auto" w:fill="auto"/>
            <w:hideMark/>
          </w:tcPr>
          <w:p w14:paraId="0F197DF4" w14:textId="77777777" w:rsidR="0002048D" w:rsidRPr="005A2D7C" w:rsidRDefault="0002048D" w:rsidP="005A2D7C">
            <w:pPr>
              <w:pStyle w:val="TAL"/>
            </w:pPr>
            <w:r w:rsidRPr="005A2D7C">
              <w:t>Create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1351F690" w14:textId="77777777" w:rsidTr="005A2D7C">
        <w:trPr>
          <w:jc w:val="center"/>
        </w:trPr>
        <w:tc>
          <w:tcPr>
            <w:tcW w:w="2514" w:type="dxa"/>
            <w:shd w:val="clear" w:color="auto" w:fill="auto"/>
            <w:hideMark/>
          </w:tcPr>
          <w:p w14:paraId="3994FE01" w14:textId="77777777" w:rsidR="0002048D" w:rsidRPr="005A2D7C" w:rsidRDefault="0002048D" w:rsidP="005A2D7C">
            <w:pPr>
              <w:pStyle w:val="TAL"/>
            </w:pPr>
            <w:r w:rsidRPr="005A2D7C">
              <w:t>API/SUB/RET/001</w:t>
            </w:r>
          </w:p>
          <w:p w14:paraId="23E144B5" w14:textId="77777777" w:rsidR="0002048D" w:rsidRPr="005A2D7C" w:rsidRDefault="0002048D" w:rsidP="005A2D7C">
            <w:pPr>
              <w:pStyle w:val="TAL"/>
            </w:pPr>
            <w:r w:rsidRPr="005A2D7C">
              <w:t>API/SUB/RET/001_RCN1</w:t>
            </w:r>
          </w:p>
        </w:tc>
        <w:tc>
          <w:tcPr>
            <w:tcW w:w="2567" w:type="dxa"/>
            <w:shd w:val="clear" w:color="auto" w:fill="auto"/>
            <w:hideMark/>
          </w:tcPr>
          <w:p w14:paraId="14158D27" w14:textId="77777777" w:rsidR="0002048D" w:rsidRPr="005A2D7C" w:rsidRDefault="0002048D" w:rsidP="005A2D7C">
            <w:pPr>
              <w:pStyle w:val="TAL"/>
            </w:pPr>
            <w:r w:rsidRPr="005A2D7C">
              <w:t>&lt;subscription&gt;</w:t>
            </w:r>
            <w:r w:rsidR="007038BC" w:rsidRPr="005A2D7C">
              <w:t xml:space="preserve"> </w:t>
            </w:r>
            <w:r w:rsidRPr="005A2D7C">
              <w:t>RETRIEVE</w:t>
            </w:r>
          </w:p>
        </w:tc>
        <w:tc>
          <w:tcPr>
            <w:tcW w:w="4481" w:type="dxa"/>
            <w:shd w:val="clear" w:color="auto" w:fill="auto"/>
            <w:vAlign w:val="center"/>
            <w:hideMark/>
          </w:tcPr>
          <w:p w14:paraId="19D4C9E4" w14:textId="77777777" w:rsidR="0002048D" w:rsidRPr="005A2D7C" w:rsidRDefault="0002048D" w:rsidP="005A2D7C">
            <w:pPr>
              <w:pStyle w:val="TAL"/>
            </w:pPr>
            <w:r w:rsidRPr="005A2D7C">
              <w:t>Retrieve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0DB7935" w14:textId="77777777" w:rsidTr="005A2D7C">
        <w:trPr>
          <w:jc w:val="center"/>
        </w:trPr>
        <w:tc>
          <w:tcPr>
            <w:tcW w:w="2514" w:type="dxa"/>
            <w:shd w:val="clear" w:color="auto" w:fill="auto"/>
          </w:tcPr>
          <w:p w14:paraId="4A6CB7C5" w14:textId="77777777" w:rsidR="0002048D" w:rsidRPr="005A2D7C" w:rsidRDefault="0002048D" w:rsidP="005A2D7C">
            <w:pPr>
              <w:pStyle w:val="TAL"/>
            </w:pPr>
            <w:r w:rsidRPr="005A2D7C">
              <w:t>API/SUB/UPD/001_RCN0</w:t>
            </w:r>
          </w:p>
        </w:tc>
        <w:tc>
          <w:tcPr>
            <w:tcW w:w="2567" w:type="dxa"/>
            <w:shd w:val="clear" w:color="auto" w:fill="auto"/>
          </w:tcPr>
          <w:p w14:paraId="47D2E904" w14:textId="77777777" w:rsidR="0002048D" w:rsidRPr="005A2D7C" w:rsidRDefault="0002048D" w:rsidP="005A2D7C">
            <w:pPr>
              <w:pStyle w:val="TAL"/>
            </w:pPr>
            <w:r w:rsidRPr="005A2D7C">
              <w:t>&lt;subscription&gt;</w:t>
            </w:r>
            <w:r w:rsidR="007038BC" w:rsidRPr="005A2D7C">
              <w:t xml:space="preserve"> </w:t>
            </w:r>
            <w:r w:rsidRPr="005A2D7C">
              <w:t>UPDATE</w:t>
            </w:r>
          </w:p>
        </w:tc>
        <w:tc>
          <w:tcPr>
            <w:tcW w:w="4481" w:type="dxa"/>
            <w:shd w:val="clear" w:color="auto" w:fill="auto"/>
            <w:vAlign w:val="center"/>
          </w:tcPr>
          <w:p w14:paraId="0142203D" w14:textId="77777777" w:rsidR="0002048D" w:rsidRPr="005A2D7C" w:rsidRDefault="0002048D" w:rsidP="005A2D7C">
            <w:pPr>
              <w:pStyle w:val="TAL"/>
            </w:pPr>
            <w:r w:rsidRPr="005A2D7C">
              <w:t>Update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12ED6F7" w14:textId="77777777" w:rsidTr="005A2D7C">
        <w:trPr>
          <w:jc w:val="center"/>
        </w:trPr>
        <w:tc>
          <w:tcPr>
            <w:tcW w:w="2514" w:type="dxa"/>
            <w:shd w:val="clear" w:color="auto" w:fill="auto"/>
          </w:tcPr>
          <w:p w14:paraId="5EC5D72C" w14:textId="77777777" w:rsidR="0002048D" w:rsidRPr="005A2D7C" w:rsidRDefault="0002048D" w:rsidP="005A2D7C">
            <w:pPr>
              <w:pStyle w:val="TAL"/>
            </w:pPr>
            <w:r w:rsidRPr="005A2D7C">
              <w:t>API/SUB/UPD/001</w:t>
            </w:r>
          </w:p>
          <w:p w14:paraId="66DC8E05" w14:textId="77777777" w:rsidR="0002048D" w:rsidRPr="005A2D7C" w:rsidRDefault="0002048D" w:rsidP="005A2D7C">
            <w:pPr>
              <w:pStyle w:val="TAL"/>
            </w:pPr>
            <w:r w:rsidRPr="005A2D7C">
              <w:t>API/SUB/UPD/001_RCN1</w:t>
            </w:r>
          </w:p>
        </w:tc>
        <w:tc>
          <w:tcPr>
            <w:tcW w:w="2567" w:type="dxa"/>
            <w:shd w:val="clear" w:color="auto" w:fill="auto"/>
          </w:tcPr>
          <w:p w14:paraId="36414A42" w14:textId="77777777" w:rsidR="0002048D" w:rsidRPr="005A2D7C" w:rsidRDefault="0002048D" w:rsidP="005A2D7C">
            <w:pPr>
              <w:pStyle w:val="TAL"/>
            </w:pPr>
            <w:r w:rsidRPr="005A2D7C">
              <w:t>&lt;subscription&gt;</w:t>
            </w:r>
            <w:r w:rsidR="007038BC" w:rsidRPr="005A2D7C">
              <w:t xml:space="preserve"> </w:t>
            </w:r>
            <w:r w:rsidRPr="005A2D7C">
              <w:t>UPDATE</w:t>
            </w:r>
          </w:p>
        </w:tc>
        <w:tc>
          <w:tcPr>
            <w:tcW w:w="4481" w:type="dxa"/>
            <w:shd w:val="clear" w:color="auto" w:fill="auto"/>
            <w:vAlign w:val="center"/>
          </w:tcPr>
          <w:p w14:paraId="01CA83CC" w14:textId="77777777" w:rsidR="0002048D" w:rsidRPr="005A2D7C" w:rsidRDefault="0002048D" w:rsidP="005A2D7C">
            <w:pPr>
              <w:pStyle w:val="TAL"/>
            </w:pPr>
            <w:r w:rsidRPr="005A2D7C">
              <w:t>Update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D68A2EA" w14:textId="77777777" w:rsidTr="005A2D7C">
        <w:trPr>
          <w:jc w:val="center"/>
        </w:trPr>
        <w:tc>
          <w:tcPr>
            <w:tcW w:w="2514" w:type="dxa"/>
            <w:shd w:val="clear" w:color="auto" w:fill="auto"/>
          </w:tcPr>
          <w:p w14:paraId="0CF9A1DF" w14:textId="77777777" w:rsidR="0002048D" w:rsidRPr="005A2D7C" w:rsidRDefault="0002048D" w:rsidP="005A2D7C">
            <w:pPr>
              <w:pStyle w:val="TAL"/>
            </w:pPr>
            <w:r w:rsidRPr="005A2D7C">
              <w:t>API/SUB/DEL/001_RCN0</w:t>
            </w:r>
          </w:p>
        </w:tc>
        <w:tc>
          <w:tcPr>
            <w:tcW w:w="2567" w:type="dxa"/>
            <w:shd w:val="clear" w:color="auto" w:fill="auto"/>
          </w:tcPr>
          <w:p w14:paraId="5FC38DD9" w14:textId="77777777" w:rsidR="0002048D" w:rsidRPr="005A2D7C" w:rsidRDefault="0002048D" w:rsidP="005A2D7C">
            <w:pPr>
              <w:pStyle w:val="TAL"/>
            </w:pPr>
            <w:r w:rsidRPr="005A2D7C">
              <w:t>&lt;subscription&gt;</w:t>
            </w:r>
            <w:r w:rsidR="007038BC" w:rsidRPr="005A2D7C">
              <w:t xml:space="preserve"> </w:t>
            </w:r>
            <w:r w:rsidRPr="005A2D7C">
              <w:t>DELETE</w:t>
            </w:r>
          </w:p>
        </w:tc>
        <w:tc>
          <w:tcPr>
            <w:tcW w:w="4481" w:type="dxa"/>
            <w:shd w:val="clear" w:color="auto" w:fill="auto"/>
            <w:vAlign w:val="center"/>
          </w:tcPr>
          <w:p w14:paraId="6C25B39E" w14:textId="77777777" w:rsidR="0002048D" w:rsidRPr="005A2D7C" w:rsidRDefault="0002048D" w:rsidP="005A2D7C">
            <w:pPr>
              <w:pStyle w:val="TAL"/>
            </w:pPr>
            <w:r w:rsidRPr="005A2D7C">
              <w:t>Delete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23FB93B" w14:textId="77777777" w:rsidTr="005A2D7C">
        <w:trPr>
          <w:jc w:val="center"/>
        </w:trPr>
        <w:tc>
          <w:tcPr>
            <w:tcW w:w="2514" w:type="dxa"/>
            <w:shd w:val="clear" w:color="auto" w:fill="auto"/>
          </w:tcPr>
          <w:p w14:paraId="323EE837" w14:textId="77777777" w:rsidR="0002048D" w:rsidRPr="005A2D7C" w:rsidRDefault="0002048D" w:rsidP="005A2D7C">
            <w:pPr>
              <w:pStyle w:val="TAL"/>
            </w:pPr>
            <w:r w:rsidRPr="005A2D7C">
              <w:t>API/SUB/DEL/001</w:t>
            </w:r>
          </w:p>
          <w:p w14:paraId="325F4D8A" w14:textId="77777777" w:rsidR="0002048D" w:rsidRPr="005A2D7C" w:rsidRDefault="0002048D" w:rsidP="005A2D7C">
            <w:pPr>
              <w:pStyle w:val="TAL"/>
            </w:pPr>
            <w:r w:rsidRPr="005A2D7C">
              <w:t>API/SUB/DEL/001_RCN1</w:t>
            </w:r>
          </w:p>
        </w:tc>
        <w:tc>
          <w:tcPr>
            <w:tcW w:w="2567" w:type="dxa"/>
            <w:shd w:val="clear" w:color="auto" w:fill="auto"/>
          </w:tcPr>
          <w:p w14:paraId="0D2E6C85" w14:textId="77777777" w:rsidR="0002048D" w:rsidRPr="005A2D7C" w:rsidRDefault="0002048D" w:rsidP="005A2D7C">
            <w:pPr>
              <w:pStyle w:val="TAL"/>
            </w:pPr>
            <w:r w:rsidRPr="005A2D7C">
              <w:t>&lt;subscription&gt;</w:t>
            </w:r>
            <w:r w:rsidR="007038BC" w:rsidRPr="005A2D7C">
              <w:t xml:space="preserve"> </w:t>
            </w:r>
            <w:r w:rsidRPr="005A2D7C">
              <w:t>DELETE</w:t>
            </w:r>
          </w:p>
        </w:tc>
        <w:tc>
          <w:tcPr>
            <w:tcW w:w="4481" w:type="dxa"/>
            <w:shd w:val="clear" w:color="auto" w:fill="auto"/>
            <w:vAlign w:val="center"/>
          </w:tcPr>
          <w:p w14:paraId="4905E56F" w14:textId="77777777" w:rsidR="0002048D" w:rsidRPr="005A2D7C" w:rsidRDefault="0002048D" w:rsidP="005A2D7C">
            <w:pPr>
              <w:pStyle w:val="TAL"/>
            </w:pPr>
            <w:r w:rsidRPr="005A2D7C">
              <w:t>Delete</w:t>
            </w:r>
            <w:r w:rsidR="007038BC" w:rsidRPr="005A2D7C">
              <w:t xml:space="preserve"> </w:t>
            </w:r>
            <w:r w:rsidRPr="005A2D7C">
              <w:t>subscription</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DD67EB1" w14:textId="77777777" w:rsidTr="005A2D7C">
        <w:trPr>
          <w:jc w:val="center"/>
        </w:trPr>
        <w:tc>
          <w:tcPr>
            <w:tcW w:w="2514" w:type="dxa"/>
            <w:shd w:val="clear" w:color="auto" w:fill="auto"/>
          </w:tcPr>
          <w:p w14:paraId="61B1C11B" w14:textId="77777777" w:rsidR="0002048D" w:rsidRPr="005A2D7C" w:rsidRDefault="0002048D" w:rsidP="005A2D7C">
            <w:pPr>
              <w:pStyle w:val="TAL"/>
            </w:pPr>
            <w:bookmarkStart w:id="171" w:name="_Hlk524949320"/>
            <w:r w:rsidRPr="005A2D7C">
              <w:t>API/GRP/CRE/001_RCN0</w:t>
            </w:r>
          </w:p>
        </w:tc>
        <w:tc>
          <w:tcPr>
            <w:tcW w:w="2567" w:type="dxa"/>
            <w:shd w:val="clear" w:color="auto" w:fill="auto"/>
          </w:tcPr>
          <w:p w14:paraId="7B4A1D3F"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6550F511"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E113A4A" w14:textId="77777777" w:rsidTr="005A2D7C">
        <w:trPr>
          <w:jc w:val="center"/>
        </w:trPr>
        <w:tc>
          <w:tcPr>
            <w:tcW w:w="2514" w:type="dxa"/>
            <w:shd w:val="clear" w:color="auto" w:fill="auto"/>
          </w:tcPr>
          <w:p w14:paraId="58C72D42" w14:textId="77777777" w:rsidR="0002048D" w:rsidRPr="005A2D7C" w:rsidRDefault="0002048D" w:rsidP="005A2D7C">
            <w:pPr>
              <w:pStyle w:val="TAL"/>
            </w:pPr>
            <w:r w:rsidRPr="005A2D7C">
              <w:t>API/GRP/CRE/001</w:t>
            </w:r>
          </w:p>
          <w:p w14:paraId="6C20189D" w14:textId="77777777" w:rsidR="0002048D" w:rsidRPr="005A2D7C" w:rsidRDefault="0002048D" w:rsidP="005A2D7C">
            <w:pPr>
              <w:pStyle w:val="TAL"/>
            </w:pPr>
            <w:r w:rsidRPr="005A2D7C">
              <w:t>API/GRP/CRE/001_RCN1</w:t>
            </w:r>
          </w:p>
        </w:tc>
        <w:tc>
          <w:tcPr>
            <w:tcW w:w="2567" w:type="dxa"/>
            <w:shd w:val="clear" w:color="auto" w:fill="auto"/>
          </w:tcPr>
          <w:p w14:paraId="265D1E7F"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5D67B17F"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bookmarkEnd w:id="171"/>
      <w:tr w:rsidR="0002048D" w:rsidRPr="009743EA" w14:paraId="09A7B169" w14:textId="77777777" w:rsidTr="005A2D7C">
        <w:trPr>
          <w:jc w:val="center"/>
        </w:trPr>
        <w:tc>
          <w:tcPr>
            <w:tcW w:w="2514" w:type="dxa"/>
            <w:shd w:val="clear" w:color="auto" w:fill="auto"/>
          </w:tcPr>
          <w:p w14:paraId="25F60AF7" w14:textId="77777777" w:rsidR="0002048D" w:rsidRPr="005A2D7C" w:rsidRDefault="0002048D" w:rsidP="005A2D7C">
            <w:pPr>
              <w:pStyle w:val="TAL"/>
            </w:pPr>
            <w:r w:rsidRPr="005A2D7C">
              <w:t>API/GRP/CRE/001_RCN2</w:t>
            </w:r>
          </w:p>
        </w:tc>
        <w:tc>
          <w:tcPr>
            <w:tcW w:w="2567" w:type="dxa"/>
            <w:shd w:val="clear" w:color="auto" w:fill="auto"/>
          </w:tcPr>
          <w:p w14:paraId="6B0F76BA"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4B4AA4F9"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1B4696C8" w14:textId="77777777" w:rsidTr="005A2D7C">
        <w:trPr>
          <w:jc w:val="center"/>
        </w:trPr>
        <w:tc>
          <w:tcPr>
            <w:tcW w:w="2514" w:type="dxa"/>
            <w:shd w:val="clear" w:color="auto" w:fill="auto"/>
          </w:tcPr>
          <w:p w14:paraId="014DD188" w14:textId="77777777" w:rsidR="0002048D" w:rsidRPr="005A2D7C" w:rsidRDefault="0002048D" w:rsidP="005A2D7C">
            <w:pPr>
              <w:pStyle w:val="TAL"/>
            </w:pPr>
            <w:r w:rsidRPr="005A2D7C">
              <w:t>API/GRP/CRE/001_RCN3</w:t>
            </w:r>
          </w:p>
        </w:tc>
        <w:tc>
          <w:tcPr>
            <w:tcW w:w="2567" w:type="dxa"/>
            <w:shd w:val="clear" w:color="auto" w:fill="auto"/>
          </w:tcPr>
          <w:p w14:paraId="216BED5B" w14:textId="77777777" w:rsidR="0002048D" w:rsidRPr="005A2D7C" w:rsidRDefault="0002048D" w:rsidP="005A2D7C">
            <w:pPr>
              <w:pStyle w:val="TAL"/>
            </w:pPr>
            <w:r w:rsidRPr="005A2D7C">
              <w:t>&lt;group&gt;</w:t>
            </w:r>
            <w:r w:rsidR="007038BC" w:rsidRPr="005A2D7C">
              <w:t xml:space="preserve"> </w:t>
            </w:r>
            <w:r w:rsidRPr="005A2D7C">
              <w:t>CREATE</w:t>
            </w:r>
          </w:p>
        </w:tc>
        <w:tc>
          <w:tcPr>
            <w:tcW w:w="4481" w:type="dxa"/>
            <w:shd w:val="clear" w:color="auto" w:fill="auto"/>
          </w:tcPr>
          <w:p w14:paraId="447D7036" w14:textId="77777777" w:rsidR="0002048D" w:rsidRPr="005A2D7C" w:rsidRDefault="0002048D" w:rsidP="005A2D7C">
            <w:pPr>
              <w:pStyle w:val="TAL"/>
            </w:pPr>
            <w:r w:rsidRPr="005A2D7C">
              <w:t>Create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1381F1BB" w14:textId="77777777" w:rsidTr="005A2D7C">
        <w:trPr>
          <w:jc w:val="center"/>
        </w:trPr>
        <w:tc>
          <w:tcPr>
            <w:tcW w:w="2514" w:type="dxa"/>
            <w:shd w:val="clear" w:color="auto" w:fill="auto"/>
          </w:tcPr>
          <w:p w14:paraId="7E1339A4" w14:textId="77777777" w:rsidR="0002048D" w:rsidRPr="005A2D7C" w:rsidRDefault="0002048D" w:rsidP="005A2D7C">
            <w:pPr>
              <w:pStyle w:val="TAL"/>
            </w:pPr>
            <w:r w:rsidRPr="005A2D7C">
              <w:t>API/GRP/RET/001</w:t>
            </w:r>
          </w:p>
          <w:p w14:paraId="42973141" w14:textId="77777777" w:rsidR="0002048D" w:rsidRPr="005A2D7C" w:rsidRDefault="0002048D" w:rsidP="005A2D7C">
            <w:pPr>
              <w:pStyle w:val="TAL"/>
            </w:pPr>
            <w:r w:rsidRPr="005A2D7C">
              <w:t>API/GRP/RET/001_RCN1</w:t>
            </w:r>
          </w:p>
        </w:tc>
        <w:tc>
          <w:tcPr>
            <w:tcW w:w="2567" w:type="dxa"/>
            <w:shd w:val="clear" w:color="auto" w:fill="auto"/>
          </w:tcPr>
          <w:p w14:paraId="3D495B03" w14:textId="77777777" w:rsidR="0002048D" w:rsidRPr="005A2D7C" w:rsidRDefault="0002048D" w:rsidP="005A2D7C">
            <w:pPr>
              <w:pStyle w:val="TAL"/>
            </w:pPr>
            <w:r w:rsidRPr="005A2D7C">
              <w:t>&lt;group&gt;</w:t>
            </w:r>
            <w:r w:rsidR="007038BC" w:rsidRPr="005A2D7C">
              <w:t xml:space="preserve"> </w:t>
            </w:r>
            <w:r w:rsidRPr="005A2D7C">
              <w:t>RETRIEVE</w:t>
            </w:r>
          </w:p>
        </w:tc>
        <w:tc>
          <w:tcPr>
            <w:tcW w:w="4481" w:type="dxa"/>
            <w:shd w:val="clear" w:color="auto" w:fill="auto"/>
          </w:tcPr>
          <w:p w14:paraId="4235581C" w14:textId="77777777" w:rsidR="0002048D" w:rsidRPr="005A2D7C" w:rsidRDefault="0002048D" w:rsidP="005A2D7C">
            <w:pPr>
              <w:pStyle w:val="TAL"/>
            </w:pPr>
            <w:r w:rsidRPr="005A2D7C">
              <w:t>Retrieve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5AC63FB" w14:textId="77777777" w:rsidTr="005A2D7C">
        <w:trPr>
          <w:jc w:val="center"/>
        </w:trPr>
        <w:tc>
          <w:tcPr>
            <w:tcW w:w="2514" w:type="dxa"/>
            <w:shd w:val="clear" w:color="auto" w:fill="auto"/>
          </w:tcPr>
          <w:p w14:paraId="7B235850" w14:textId="77777777" w:rsidR="0002048D" w:rsidRPr="005A2D7C" w:rsidRDefault="0002048D" w:rsidP="005A2D7C">
            <w:pPr>
              <w:pStyle w:val="TAL"/>
            </w:pPr>
            <w:r w:rsidRPr="005A2D7C">
              <w:t>API/GRP/UPD/001_RCN0</w:t>
            </w:r>
          </w:p>
        </w:tc>
        <w:tc>
          <w:tcPr>
            <w:tcW w:w="2567" w:type="dxa"/>
            <w:shd w:val="clear" w:color="auto" w:fill="auto"/>
          </w:tcPr>
          <w:p w14:paraId="15FFFCE9" w14:textId="77777777" w:rsidR="0002048D" w:rsidRPr="005A2D7C" w:rsidRDefault="0002048D" w:rsidP="005A2D7C">
            <w:pPr>
              <w:pStyle w:val="TAL"/>
            </w:pPr>
            <w:r w:rsidRPr="005A2D7C">
              <w:t>&lt;group&gt;</w:t>
            </w:r>
            <w:r w:rsidR="007038BC" w:rsidRPr="005A2D7C">
              <w:t xml:space="preserve"> </w:t>
            </w:r>
            <w:r w:rsidRPr="005A2D7C">
              <w:t>UPDATE</w:t>
            </w:r>
          </w:p>
        </w:tc>
        <w:tc>
          <w:tcPr>
            <w:tcW w:w="4481" w:type="dxa"/>
            <w:shd w:val="clear" w:color="auto" w:fill="auto"/>
            <w:vAlign w:val="center"/>
          </w:tcPr>
          <w:p w14:paraId="18963643" w14:textId="77777777" w:rsidR="0002048D" w:rsidRPr="005A2D7C" w:rsidRDefault="0002048D" w:rsidP="005A2D7C">
            <w:pPr>
              <w:pStyle w:val="TAL"/>
            </w:pPr>
            <w:r w:rsidRPr="005A2D7C">
              <w:t>Update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0DF2EE4C" w14:textId="77777777" w:rsidTr="005A2D7C">
        <w:trPr>
          <w:jc w:val="center"/>
        </w:trPr>
        <w:tc>
          <w:tcPr>
            <w:tcW w:w="2514" w:type="dxa"/>
            <w:shd w:val="clear" w:color="auto" w:fill="auto"/>
          </w:tcPr>
          <w:p w14:paraId="51848480" w14:textId="77777777" w:rsidR="0002048D" w:rsidRPr="005A2D7C" w:rsidRDefault="0002048D" w:rsidP="005A2D7C">
            <w:pPr>
              <w:pStyle w:val="TAL"/>
            </w:pPr>
            <w:r w:rsidRPr="005A2D7C">
              <w:t>API/GRP/UPD/001</w:t>
            </w:r>
          </w:p>
          <w:p w14:paraId="63DC070D" w14:textId="77777777" w:rsidR="0002048D" w:rsidRPr="005A2D7C" w:rsidRDefault="0002048D" w:rsidP="005A2D7C">
            <w:pPr>
              <w:pStyle w:val="TAL"/>
            </w:pPr>
            <w:r w:rsidRPr="005A2D7C">
              <w:t>API/GRP/UPD/001_RCN1</w:t>
            </w:r>
          </w:p>
        </w:tc>
        <w:tc>
          <w:tcPr>
            <w:tcW w:w="2567" w:type="dxa"/>
            <w:shd w:val="clear" w:color="auto" w:fill="auto"/>
          </w:tcPr>
          <w:p w14:paraId="0B0774CA" w14:textId="77777777" w:rsidR="0002048D" w:rsidRPr="005A2D7C" w:rsidRDefault="0002048D" w:rsidP="005A2D7C">
            <w:pPr>
              <w:pStyle w:val="TAL"/>
            </w:pPr>
            <w:r w:rsidRPr="005A2D7C">
              <w:t>&lt;group&gt;</w:t>
            </w:r>
            <w:r w:rsidR="007038BC" w:rsidRPr="005A2D7C">
              <w:t xml:space="preserve"> </w:t>
            </w:r>
            <w:r w:rsidRPr="005A2D7C">
              <w:t>UPDATE</w:t>
            </w:r>
          </w:p>
        </w:tc>
        <w:tc>
          <w:tcPr>
            <w:tcW w:w="4481" w:type="dxa"/>
            <w:shd w:val="clear" w:color="auto" w:fill="auto"/>
            <w:vAlign w:val="center"/>
          </w:tcPr>
          <w:p w14:paraId="38180E8C" w14:textId="77777777" w:rsidR="0002048D" w:rsidRPr="005A2D7C" w:rsidRDefault="0002048D" w:rsidP="005A2D7C">
            <w:pPr>
              <w:pStyle w:val="TAL"/>
            </w:pPr>
            <w:r w:rsidRPr="005A2D7C">
              <w:t>Update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61C518B" w14:textId="77777777" w:rsidTr="005A2D7C">
        <w:trPr>
          <w:jc w:val="center"/>
        </w:trPr>
        <w:tc>
          <w:tcPr>
            <w:tcW w:w="2514" w:type="dxa"/>
            <w:shd w:val="clear" w:color="auto" w:fill="auto"/>
          </w:tcPr>
          <w:p w14:paraId="3BACA07E" w14:textId="77777777" w:rsidR="0002048D" w:rsidRPr="005A2D7C" w:rsidRDefault="0002048D" w:rsidP="005A2D7C">
            <w:pPr>
              <w:pStyle w:val="TAL"/>
            </w:pPr>
            <w:r w:rsidRPr="005A2D7C">
              <w:t>API/GRP/DEL/001_RCN0</w:t>
            </w:r>
          </w:p>
        </w:tc>
        <w:tc>
          <w:tcPr>
            <w:tcW w:w="2567" w:type="dxa"/>
            <w:shd w:val="clear" w:color="auto" w:fill="auto"/>
          </w:tcPr>
          <w:p w14:paraId="6895D52B" w14:textId="77777777" w:rsidR="0002048D" w:rsidRPr="005A2D7C" w:rsidRDefault="0002048D" w:rsidP="005A2D7C">
            <w:pPr>
              <w:pStyle w:val="TAL"/>
            </w:pPr>
            <w:r w:rsidRPr="005A2D7C">
              <w:t>&lt;group&gt;</w:t>
            </w:r>
            <w:r w:rsidR="007038BC" w:rsidRPr="005A2D7C">
              <w:t xml:space="preserve"> </w:t>
            </w:r>
            <w:r w:rsidRPr="005A2D7C">
              <w:t>DELETE</w:t>
            </w:r>
          </w:p>
        </w:tc>
        <w:tc>
          <w:tcPr>
            <w:tcW w:w="4481" w:type="dxa"/>
            <w:shd w:val="clear" w:color="auto" w:fill="auto"/>
            <w:vAlign w:val="center"/>
          </w:tcPr>
          <w:p w14:paraId="571FB2D4" w14:textId="77777777" w:rsidR="0002048D" w:rsidRPr="005A2D7C" w:rsidRDefault="0002048D" w:rsidP="005A2D7C">
            <w:pPr>
              <w:pStyle w:val="TAL"/>
            </w:pPr>
            <w:r w:rsidRPr="005A2D7C">
              <w:t>Delete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FD52D4D" w14:textId="77777777" w:rsidTr="005A2D7C">
        <w:trPr>
          <w:jc w:val="center"/>
        </w:trPr>
        <w:tc>
          <w:tcPr>
            <w:tcW w:w="2514" w:type="dxa"/>
            <w:shd w:val="clear" w:color="auto" w:fill="auto"/>
          </w:tcPr>
          <w:p w14:paraId="37713C3B" w14:textId="77777777" w:rsidR="0002048D" w:rsidRPr="005A2D7C" w:rsidRDefault="0002048D" w:rsidP="005A2D7C">
            <w:pPr>
              <w:pStyle w:val="TAL"/>
            </w:pPr>
            <w:r w:rsidRPr="005A2D7C">
              <w:t>API/GRP/DEL/001</w:t>
            </w:r>
          </w:p>
          <w:p w14:paraId="0E206B4B" w14:textId="77777777" w:rsidR="0002048D" w:rsidRPr="005A2D7C" w:rsidRDefault="0002048D" w:rsidP="005A2D7C">
            <w:pPr>
              <w:pStyle w:val="TAL"/>
            </w:pPr>
            <w:r w:rsidRPr="005A2D7C">
              <w:t>API/GRP/DEL/001_RCN1</w:t>
            </w:r>
          </w:p>
        </w:tc>
        <w:tc>
          <w:tcPr>
            <w:tcW w:w="2567" w:type="dxa"/>
            <w:shd w:val="clear" w:color="auto" w:fill="auto"/>
          </w:tcPr>
          <w:p w14:paraId="0CC0D725" w14:textId="77777777" w:rsidR="0002048D" w:rsidRPr="005A2D7C" w:rsidRDefault="0002048D" w:rsidP="005A2D7C">
            <w:pPr>
              <w:pStyle w:val="TAL"/>
            </w:pPr>
            <w:r w:rsidRPr="005A2D7C">
              <w:t>&lt;group&gt;</w:t>
            </w:r>
            <w:r w:rsidR="007038BC" w:rsidRPr="005A2D7C">
              <w:t xml:space="preserve"> </w:t>
            </w:r>
            <w:r w:rsidRPr="005A2D7C">
              <w:t>DELETE</w:t>
            </w:r>
          </w:p>
        </w:tc>
        <w:tc>
          <w:tcPr>
            <w:tcW w:w="4481" w:type="dxa"/>
            <w:shd w:val="clear" w:color="auto" w:fill="auto"/>
            <w:vAlign w:val="center"/>
          </w:tcPr>
          <w:p w14:paraId="5D0A5113" w14:textId="77777777" w:rsidR="0002048D" w:rsidRPr="005A2D7C" w:rsidRDefault="0002048D" w:rsidP="005A2D7C">
            <w:pPr>
              <w:pStyle w:val="TAL"/>
            </w:pPr>
            <w:r w:rsidRPr="005A2D7C">
              <w:t>Delete</w:t>
            </w:r>
            <w:r w:rsidR="007038BC" w:rsidRPr="005A2D7C">
              <w:t xml:space="preserve"> </w:t>
            </w:r>
            <w:r w:rsidRPr="005A2D7C">
              <w:t>group</w:t>
            </w:r>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71D75A7E" w14:textId="77777777" w:rsidTr="005A2D7C">
        <w:trPr>
          <w:jc w:val="center"/>
        </w:trPr>
        <w:tc>
          <w:tcPr>
            <w:tcW w:w="2514" w:type="dxa"/>
            <w:shd w:val="clear" w:color="auto" w:fill="auto"/>
          </w:tcPr>
          <w:p w14:paraId="6037D649" w14:textId="77777777" w:rsidR="0002048D" w:rsidRPr="005A2D7C" w:rsidRDefault="0002048D" w:rsidP="005A2D7C">
            <w:pPr>
              <w:pStyle w:val="TAL"/>
            </w:pPr>
            <w:r w:rsidRPr="005A2D7C">
              <w:t>API/TS/CRE/001_RCN0</w:t>
            </w:r>
            <w:r w:rsidR="007038BC" w:rsidRPr="005A2D7C">
              <w:t xml:space="preserve">                                                                                                                                                                                                                    </w:t>
            </w:r>
          </w:p>
        </w:tc>
        <w:tc>
          <w:tcPr>
            <w:tcW w:w="2567" w:type="dxa"/>
            <w:shd w:val="clear" w:color="auto" w:fill="auto"/>
          </w:tcPr>
          <w:p w14:paraId="59249D56"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CREATE</w:t>
            </w:r>
          </w:p>
        </w:tc>
        <w:tc>
          <w:tcPr>
            <w:tcW w:w="4481" w:type="dxa"/>
            <w:shd w:val="clear" w:color="auto" w:fill="auto"/>
          </w:tcPr>
          <w:p w14:paraId="6CB4DEE1" w14:textId="77777777" w:rsidR="0002048D" w:rsidRPr="005A2D7C" w:rsidRDefault="0002048D" w:rsidP="005A2D7C">
            <w:pPr>
              <w:pStyle w:val="TAL"/>
            </w:pPr>
            <w:r w:rsidRPr="005A2D7C">
              <w:t>Create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6B5C74E2" w14:textId="77777777" w:rsidTr="005A2D7C">
        <w:trPr>
          <w:jc w:val="center"/>
        </w:trPr>
        <w:tc>
          <w:tcPr>
            <w:tcW w:w="2514" w:type="dxa"/>
            <w:shd w:val="clear" w:color="auto" w:fill="auto"/>
          </w:tcPr>
          <w:p w14:paraId="6DB77E3E" w14:textId="77777777" w:rsidR="0002048D" w:rsidRPr="005A2D7C" w:rsidRDefault="0002048D" w:rsidP="005A2D7C">
            <w:pPr>
              <w:pStyle w:val="TAL"/>
            </w:pPr>
            <w:r w:rsidRPr="005A2D7C">
              <w:t>API/TS/CRE/001</w:t>
            </w:r>
          </w:p>
          <w:p w14:paraId="33731513" w14:textId="77777777" w:rsidR="0002048D" w:rsidRPr="005A2D7C" w:rsidRDefault="0002048D" w:rsidP="005A2D7C">
            <w:pPr>
              <w:pStyle w:val="TAL"/>
            </w:pPr>
            <w:r w:rsidRPr="005A2D7C">
              <w:t>API/TS/CRE/001_RCN1</w:t>
            </w:r>
            <w:r w:rsidR="007038BC" w:rsidRPr="005A2D7C">
              <w:t xml:space="preserve">                                                                                                                                                                                                                    </w:t>
            </w:r>
          </w:p>
        </w:tc>
        <w:tc>
          <w:tcPr>
            <w:tcW w:w="2567" w:type="dxa"/>
            <w:shd w:val="clear" w:color="auto" w:fill="auto"/>
          </w:tcPr>
          <w:p w14:paraId="60FC39D1"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CREATE</w:t>
            </w:r>
          </w:p>
        </w:tc>
        <w:tc>
          <w:tcPr>
            <w:tcW w:w="4481" w:type="dxa"/>
            <w:shd w:val="clear" w:color="auto" w:fill="auto"/>
          </w:tcPr>
          <w:p w14:paraId="4742DE71" w14:textId="77777777" w:rsidR="0002048D" w:rsidRPr="005A2D7C" w:rsidRDefault="0002048D" w:rsidP="005A2D7C">
            <w:pPr>
              <w:pStyle w:val="TAL"/>
            </w:pPr>
            <w:r w:rsidRPr="005A2D7C">
              <w:t>Create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4B8B424" w14:textId="77777777" w:rsidTr="005A2D7C">
        <w:trPr>
          <w:jc w:val="center"/>
        </w:trPr>
        <w:tc>
          <w:tcPr>
            <w:tcW w:w="2514" w:type="dxa"/>
            <w:shd w:val="clear" w:color="auto" w:fill="auto"/>
          </w:tcPr>
          <w:p w14:paraId="54FCE827" w14:textId="77777777" w:rsidR="0002048D" w:rsidRPr="005A2D7C" w:rsidRDefault="0002048D" w:rsidP="005A2D7C">
            <w:pPr>
              <w:pStyle w:val="TAL"/>
            </w:pPr>
            <w:r w:rsidRPr="005A2D7C">
              <w:t>API/TS/CRE/001_RCN2</w:t>
            </w:r>
            <w:r w:rsidR="007038BC" w:rsidRPr="005A2D7C">
              <w:t xml:space="preserve">                                                                                                                                                                                                                    </w:t>
            </w:r>
          </w:p>
        </w:tc>
        <w:tc>
          <w:tcPr>
            <w:tcW w:w="2567" w:type="dxa"/>
            <w:shd w:val="clear" w:color="auto" w:fill="auto"/>
          </w:tcPr>
          <w:p w14:paraId="0563094C"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CREATE</w:t>
            </w:r>
          </w:p>
        </w:tc>
        <w:tc>
          <w:tcPr>
            <w:tcW w:w="4481" w:type="dxa"/>
            <w:shd w:val="clear" w:color="auto" w:fill="auto"/>
          </w:tcPr>
          <w:p w14:paraId="43685604" w14:textId="77777777" w:rsidR="0002048D" w:rsidRPr="005A2D7C" w:rsidRDefault="0002048D" w:rsidP="005A2D7C">
            <w:pPr>
              <w:pStyle w:val="TAL"/>
            </w:pPr>
            <w:r w:rsidRPr="005A2D7C">
              <w:t>Create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2D3231F4" w14:textId="77777777" w:rsidTr="005A2D7C">
        <w:trPr>
          <w:jc w:val="center"/>
        </w:trPr>
        <w:tc>
          <w:tcPr>
            <w:tcW w:w="2514" w:type="dxa"/>
            <w:shd w:val="clear" w:color="auto" w:fill="auto"/>
          </w:tcPr>
          <w:p w14:paraId="0CE39702" w14:textId="77777777" w:rsidR="0002048D" w:rsidRPr="005A2D7C" w:rsidRDefault="0002048D" w:rsidP="005A2D7C">
            <w:pPr>
              <w:pStyle w:val="TAL"/>
            </w:pPr>
            <w:r w:rsidRPr="005A2D7C">
              <w:t>API/TS/CRE/001_RCN3</w:t>
            </w:r>
            <w:r w:rsidR="007038BC" w:rsidRPr="005A2D7C">
              <w:t xml:space="preserve">                                                                                                                                                                                                                    </w:t>
            </w:r>
          </w:p>
        </w:tc>
        <w:tc>
          <w:tcPr>
            <w:tcW w:w="2567" w:type="dxa"/>
            <w:shd w:val="clear" w:color="auto" w:fill="auto"/>
          </w:tcPr>
          <w:p w14:paraId="1224D79C"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CREATE</w:t>
            </w:r>
          </w:p>
        </w:tc>
        <w:tc>
          <w:tcPr>
            <w:tcW w:w="4481" w:type="dxa"/>
            <w:shd w:val="clear" w:color="auto" w:fill="auto"/>
          </w:tcPr>
          <w:p w14:paraId="2A7031C6" w14:textId="77777777" w:rsidR="0002048D" w:rsidRPr="005A2D7C" w:rsidRDefault="0002048D" w:rsidP="005A2D7C">
            <w:pPr>
              <w:pStyle w:val="TAL"/>
            </w:pPr>
            <w:r w:rsidRPr="005A2D7C">
              <w:t>Create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7FF13240" w14:textId="77777777" w:rsidTr="005A2D7C">
        <w:trPr>
          <w:jc w:val="center"/>
        </w:trPr>
        <w:tc>
          <w:tcPr>
            <w:tcW w:w="2514" w:type="dxa"/>
            <w:shd w:val="clear" w:color="auto" w:fill="auto"/>
          </w:tcPr>
          <w:p w14:paraId="79B319E1" w14:textId="77777777" w:rsidR="0002048D" w:rsidRPr="005A2D7C" w:rsidRDefault="0002048D" w:rsidP="005A2D7C">
            <w:pPr>
              <w:pStyle w:val="TAL"/>
            </w:pPr>
            <w:r w:rsidRPr="005A2D7C">
              <w:t>API/TS/RET/001</w:t>
            </w:r>
          </w:p>
          <w:p w14:paraId="66F4CE70" w14:textId="77777777" w:rsidR="0002048D" w:rsidRPr="005A2D7C" w:rsidRDefault="0002048D" w:rsidP="005A2D7C">
            <w:pPr>
              <w:pStyle w:val="TAL"/>
            </w:pPr>
            <w:r w:rsidRPr="005A2D7C">
              <w:t>API/TS/RET/001_RCN1</w:t>
            </w:r>
          </w:p>
        </w:tc>
        <w:tc>
          <w:tcPr>
            <w:tcW w:w="2567" w:type="dxa"/>
            <w:shd w:val="clear" w:color="auto" w:fill="auto"/>
          </w:tcPr>
          <w:p w14:paraId="58A088B6" w14:textId="77777777" w:rsidR="0002048D" w:rsidRPr="005A2D7C" w:rsidRDefault="0002048D" w:rsidP="005A2D7C">
            <w:pPr>
              <w:pStyle w:val="TAL"/>
            </w:pPr>
            <w:r w:rsidRPr="005A2D7C">
              <w:t>&lt;</w:t>
            </w:r>
            <w:proofErr w:type="spellStart"/>
            <w:r w:rsidRPr="005A2D7C">
              <w:rPr>
                <w:rFonts w:eastAsia="SimSun"/>
              </w:rPr>
              <w:t>t</w:t>
            </w:r>
            <w:r w:rsidRPr="005A2D7C">
              <w:t>imeSeries</w:t>
            </w:r>
            <w:proofErr w:type="spellEnd"/>
            <w:r w:rsidRPr="005A2D7C">
              <w:t>&gt;</w:t>
            </w:r>
            <w:r w:rsidR="007038BC" w:rsidRPr="005A2D7C">
              <w:t xml:space="preserve"> </w:t>
            </w:r>
            <w:r w:rsidRPr="005A2D7C">
              <w:t>RETRIEVE</w:t>
            </w:r>
          </w:p>
        </w:tc>
        <w:tc>
          <w:tcPr>
            <w:tcW w:w="4481" w:type="dxa"/>
            <w:shd w:val="clear" w:color="auto" w:fill="auto"/>
          </w:tcPr>
          <w:p w14:paraId="21A988C8" w14:textId="77777777" w:rsidR="0002048D" w:rsidRPr="005A2D7C" w:rsidRDefault="0002048D" w:rsidP="005A2D7C">
            <w:pPr>
              <w:pStyle w:val="TAL"/>
            </w:pPr>
            <w:r w:rsidRPr="005A2D7C">
              <w:t>Retrieve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41119ECB" w14:textId="77777777" w:rsidTr="005A2D7C">
        <w:trPr>
          <w:jc w:val="center"/>
        </w:trPr>
        <w:tc>
          <w:tcPr>
            <w:tcW w:w="2514" w:type="dxa"/>
            <w:shd w:val="clear" w:color="auto" w:fill="auto"/>
          </w:tcPr>
          <w:p w14:paraId="6321BA08" w14:textId="77777777" w:rsidR="0002048D" w:rsidRPr="005A2D7C" w:rsidRDefault="0002048D" w:rsidP="005A2D7C">
            <w:pPr>
              <w:pStyle w:val="TAL"/>
            </w:pPr>
            <w:r w:rsidRPr="005A2D7C">
              <w:t>API/TS/UPD/001_RCN0</w:t>
            </w:r>
          </w:p>
        </w:tc>
        <w:tc>
          <w:tcPr>
            <w:tcW w:w="2567" w:type="dxa"/>
            <w:shd w:val="clear" w:color="auto" w:fill="auto"/>
          </w:tcPr>
          <w:p w14:paraId="1FEABD9E"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UPDATE</w:t>
            </w:r>
          </w:p>
        </w:tc>
        <w:tc>
          <w:tcPr>
            <w:tcW w:w="4481" w:type="dxa"/>
            <w:shd w:val="clear" w:color="auto" w:fill="auto"/>
            <w:vAlign w:val="center"/>
          </w:tcPr>
          <w:p w14:paraId="0B7921C8" w14:textId="77777777" w:rsidR="0002048D" w:rsidRPr="005A2D7C" w:rsidRDefault="0002048D" w:rsidP="005A2D7C">
            <w:pPr>
              <w:pStyle w:val="TAL"/>
            </w:pPr>
            <w:r w:rsidRPr="005A2D7C">
              <w:t>Update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D57F889" w14:textId="77777777" w:rsidTr="005A2D7C">
        <w:trPr>
          <w:jc w:val="center"/>
        </w:trPr>
        <w:tc>
          <w:tcPr>
            <w:tcW w:w="2514" w:type="dxa"/>
            <w:shd w:val="clear" w:color="auto" w:fill="auto"/>
          </w:tcPr>
          <w:p w14:paraId="5C05A0DE" w14:textId="77777777" w:rsidR="0002048D" w:rsidRPr="005A2D7C" w:rsidRDefault="0002048D" w:rsidP="005A2D7C">
            <w:pPr>
              <w:pStyle w:val="TAL"/>
            </w:pPr>
            <w:r w:rsidRPr="005A2D7C">
              <w:t>API/TS/UPD/001_RCN1</w:t>
            </w:r>
          </w:p>
        </w:tc>
        <w:tc>
          <w:tcPr>
            <w:tcW w:w="2567" w:type="dxa"/>
            <w:shd w:val="clear" w:color="auto" w:fill="auto"/>
          </w:tcPr>
          <w:p w14:paraId="5EF95DA8"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UPDATE</w:t>
            </w:r>
          </w:p>
        </w:tc>
        <w:tc>
          <w:tcPr>
            <w:tcW w:w="4481" w:type="dxa"/>
            <w:shd w:val="clear" w:color="auto" w:fill="auto"/>
            <w:vAlign w:val="center"/>
          </w:tcPr>
          <w:p w14:paraId="1F8ADD49" w14:textId="77777777" w:rsidR="0002048D" w:rsidRPr="005A2D7C" w:rsidRDefault="0002048D" w:rsidP="005A2D7C">
            <w:pPr>
              <w:pStyle w:val="TAL"/>
            </w:pPr>
            <w:r w:rsidRPr="005A2D7C">
              <w:t>Update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998F2DC" w14:textId="77777777" w:rsidTr="005A2D7C">
        <w:trPr>
          <w:jc w:val="center"/>
        </w:trPr>
        <w:tc>
          <w:tcPr>
            <w:tcW w:w="2514" w:type="dxa"/>
            <w:shd w:val="clear" w:color="auto" w:fill="auto"/>
          </w:tcPr>
          <w:p w14:paraId="22E67065" w14:textId="77777777" w:rsidR="0002048D" w:rsidRPr="005A2D7C" w:rsidRDefault="0002048D" w:rsidP="005A2D7C">
            <w:pPr>
              <w:pStyle w:val="TAL"/>
            </w:pPr>
            <w:r w:rsidRPr="005A2D7C">
              <w:t>API/TS/DEL/001_RCN0</w:t>
            </w:r>
          </w:p>
        </w:tc>
        <w:tc>
          <w:tcPr>
            <w:tcW w:w="2567" w:type="dxa"/>
            <w:shd w:val="clear" w:color="auto" w:fill="auto"/>
          </w:tcPr>
          <w:p w14:paraId="7D72973F"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DELETE</w:t>
            </w:r>
          </w:p>
        </w:tc>
        <w:tc>
          <w:tcPr>
            <w:tcW w:w="4481" w:type="dxa"/>
            <w:shd w:val="clear" w:color="auto" w:fill="auto"/>
            <w:vAlign w:val="center"/>
          </w:tcPr>
          <w:p w14:paraId="302153CF" w14:textId="77777777" w:rsidR="0002048D" w:rsidRPr="005A2D7C" w:rsidRDefault="0002048D" w:rsidP="005A2D7C">
            <w:pPr>
              <w:pStyle w:val="TAL"/>
            </w:pPr>
            <w:r w:rsidRPr="005A2D7C">
              <w:t>Delete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5EFEFC36" w14:textId="77777777" w:rsidTr="005A2D7C">
        <w:trPr>
          <w:jc w:val="center"/>
        </w:trPr>
        <w:tc>
          <w:tcPr>
            <w:tcW w:w="2514" w:type="dxa"/>
            <w:shd w:val="clear" w:color="auto" w:fill="auto"/>
          </w:tcPr>
          <w:p w14:paraId="4BA9A069" w14:textId="77777777" w:rsidR="0002048D" w:rsidRPr="005A2D7C" w:rsidRDefault="0002048D" w:rsidP="005A2D7C">
            <w:pPr>
              <w:pStyle w:val="TAL"/>
            </w:pPr>
            <w:r w:rsidRPr="005A2D7C">
              <w:t>API/TS/DEL/001</w:t>
            </w:r>
          </w:p>
          <w:p w14:paraId="457BC8B7" w14:textId="77777777" w:rsidR="0002048D" w:rsidRPr="005A2D7C" w:rsidRDefault="0002048D" w:rsidP="005A2D7C">
            <w:pPr>
              <w:pStyle w:val="TAL"/>
            </w:pPr>
            <w:r w:rsidRPr="005A2D7C">
              <w:t>API/TS/DEL/001_RCN1</w:t>
            </w:r>
          </w:p>
        </w:tc>
        <w:tc>
          <w:tcPr>
            <w:tcW w:w="2567" w:type="dxa"/>
            <w:shd w:val="clear" w:color="auto" w:fill="auto"/>
          </w:tcPr>
          <w:p w14:paraId="38CFF5E3" w14:textId="77777777" w:rsidR="0002048D" w:rsidRPr="005A2D7C" w:rsidRDefault="0002048D" w:rsidP="005A2D7C">
            <w:pPr>
              <w:pStyle w:val="TAL"/>
            </w:pPr>
            <w:r w:rsidRPr="005A2D7C">
              <w:t>&lt;</w:t>
            </w:r>
            <w:proofErr w:type="spellStart"/>
            <w:r w:rsidRPr="005A2D7C">
              <w:t>timeSeries</w:t>
            </w:r>
            <w:proofErr w:type="spellEnd"/>
            <w:r w:rsidRPr="005A2D7C">
              <w:t>&gt;</w:t>
            </w:r>
            <w:r w:rsidR="007038BC" w:rsidRPr="005A2D7C">
              <w:t xml:space="preserve"> </w:t>
            </w:r>
            <w:r w:rsidRPr="005A2D7C">
              <w:t>DELETE</w:t>
            </w:r>
          </w:p>
        </w:tc>
        <w:tc>
          <w:tcPr>
            <w:tcW w:w="4481" w:type="dxa"/>
            <w:shd w:val="clear" w:color="auto" w:fill="auto"/>
            <w:vAlign w:val="center"/>
          </w:tcPr>
          <w:p w14:paraId="1D18E467" w14:textId="77777777" w:rsidR="0002048D" w:rsidRPr="005A2D7C" w:rsidRDefault="0002048D" w:rsidP="005A2D7C">
            <w:pPr>
              <w:pStyle w:val="TAL"/>
            </w:pPr>
            <w:r w:rsidRPr="005A2D7C">
              <w:t>Delete</w:t>
            </w:r>
            <w:r w:rsidR="007038BC" w:rsidRPr="005A2D7C">
              <w:t xml:space="preserve"> </w:t>
            </w:r>
            <w:proofErr w:type="spellStart"/>
            <w:r w:rsidRPr="005A2D7C">
              <w:t>timeSeries</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618DBDED" w14:textId="77777777" w:rsidTr="005A2D7C">
        <w:trPr>
          <w:jc w:val="center"/>
        </w:trPr>
        <w:tc>
          <w:tcPr>
            <w:tcW w:w="2514" w:type="dxa"/>
            <w:shd w:val="clear" w:color="auto" w:fill="auto"/>
          </w:tcPr>
          <w:p w14:paraId="771E97AE" w14:textId="77777777" w:rsidR="0002048D" w:rsidRPr="005A2D7C" w:rsidRDefault="0002048D" w:rsidP="005A2D7C">
            <w:pPr>
              <w:pStyle w:val="TAL"/>
            </w:pPr>
            <w:r w:rsidRPr="005A2D7C">
              <w:t>API/TSI/CRE/001_RCN0</w:t>
            </w:r>
          </w:p>
        </w:tc>
        <w:tc>
          <w:tcPr>
            <w:tcW w:w="2567" w:type="dxa"/>
            <w:shd w:val="clear" w:color="auto" w:fill="auto"/>
          </w:tcPr>
          <w:p w14:paraId="6BADD5E9"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CREATE</w:t>
            </w:r>
          </w:p>
        </w:tc>
        <w:tc>
          <w:tcPr>
            <w:tcW w:w="4481" w:type="dxa"/>
            <w:shd w:val="clear" w:color="auto" w:fill="auto"/>
          </w:tcPr>
          <w:p w14:paraId="06F43479" w14:textId="77777777" w:rsidR="0002048D" w:rsidRPr="005A2D7C" w:rsidRDefault="0002048D" w:rsidP="005A2D7C">
            <w:pPr>
              <w:pStyle w:val="TAL"/>
            </w:pPr>
            <w:r w:rsidRPr="005A2D7C">
              <w:t>Create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7227D326" w14:textId="77777777" w:rsidTr="005A2D7C">
        <w:trPr>
          <w:jc w:val="center"/>
        </w:trPr>
        <w:tc>
          <w:tcPr>
            <w:tcW w:w="2514" w:type="dxa"/>
            <w:shd w:val="clear" w:color="auto" w:fill="auto"/>
          </w:tcPr>
          <w:p w14:paraId="15BC213D" w14:textId="77777777" w:rsidR="0002048D" w:rsidRPr="005A2D7C" w:rsidRDefault="0002048D" w:rsidP="005A2D7C">
            <w:pPr>
              <w:pStyle w:val="TAL"/>
            </w:pPr>
            <w:r w:rsidRPr="005A2D7C">
              <w:t>API/TSI/CRE/001</w:t>
            </w:r>
          </w:p>
          <w:p w14:paraId="6D53E977" w14:textId="77777777" w:rsidR="0002048D" w:rsidRPr="005A2D7C" w:rsidRDefault="0002048D" w:rsidP="005A2D7C">
            <w:pPr>
              <w:pStyle w:val="TAL"/>
            </w:pPr>
            <w:r w:rsidRPr="005A2D7C">
              <w:t>API/TSI/CRE/001_RCN1</w:t>
            </w:r>
          </w:p>
        </w:tc>
        <w:tc>
          <w:tcPr>
            <w:tcW w:w="2567" w:type="dxa"/>
            <w:shd w:val="clear" w:color="auto" w:fill="auto"/>
          </w:tcPr>
          <w:p w14:paraId="47305EEF"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CREATE</w:t>
            </w:r>
          </w:p>
        </w:tc>
        <w:tc>
          <w:tcPr>
            <w:tcW w:w="4481" w:type="dxa"/>
            <w:shd w:val="clear" w:color="auto" w:fill="auto"/>
          </w:tcPr>
          <w:p w14:paraId="25B6D576" w14:textId="77777777" w:rsidR="0002048D" w:rsidRPr="005A2D7C" w:rsidRDefault="0002048D" w:rsidP="005A2D7C">
            <w:pPr>
              <w:pStyle w:val="TAL"/>
            </w:pPr>
            <w:r w:rsidRPr="005A2D7C">
              <w:t>Create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0E3DFE2A" w14:textId="77777777" w:rsidTr="005A2D7C">
        <w:trPr>
          <w:jc w:val="center"/>
        </w:trPr>
        <w:tc>
          <w:tcPr>
            <w:tcW w:w="2514" w:type="dxa"/>
            <w:shd w:val="clear" w:color="auto" w:fill="auto"/>
          </w:tcPr>
          <w:p w14:paraId="7CDC5D59" w14:textId="77777777" w:rsidR="0002048D" w:rsidRPr="005A2D7C" w:rsidRDefault="0002048D" w:rsidP="005A2D7C">
            <w:pPr>
              <w:pStyle w:val="TAL"/>
            </w:pPr>
            <w:r w:rsidRPr="005A2D7C">
              <w:t>API/TSI/CRE/001_RCN2</w:t>
            </w:r>
          </w:p>
        </w:tc>
        <w:tc>
          <w:tcPr>
            <w:tcW w:w="2567" w:type="dxa"/>
            <w:shd w:val="clear" w:color="auto" w:fill="auto"/>
          </w:tcPr>
          <w:p w14:paraId="2CF62BF9"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CREATE</w:t>
            </w:r>
          </w:p>
        </w:tc>
        <w:tc>
          <w:tcPr>
            <w:tcW w:w="4481" w:type="dxa"/>
            <w:shd w:val="clear" w:color="auto" w:fill="auto"/>
          </w:tcPr>
          <w:p w14:paraId="7B01C70C" w14:textId="77777777" w:rsidR="0002048D" w:rsidRPr="005A2D7C" w:rsidRDefault="0002048D" w:rsidP="005A2D7C">
            <w:pPr>
              <w:pStyle w:val="TAL"/>
            </w:pPr>
            <w:r w:rsidRPr="005A2D7C">
              <w:t>Create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2F8908EA" w14:textId="77777777" w:rsidTr="005A2D7C">
        <w:trPr>
          <w:jc w:val="center"/>
        </w:trPr>
        <w:tc>
          <w:tcPr>
            <w:tcW w:w="2514" w:type="dxa"/>
            <w:shd w:val="clear" w:color="auto" w:fill="auto"/>
          </w:tcPr>
          <w:p w14:paraId="7B4C4CD3" w14:textId="77777777" w:rsidR="0002048D" w:rsidRPr="005A2D7C" w:rsidRDefault="0002048D" w:rsidP="005A2D7C">
            <w:pPr>
              <w:pStyle w:val="TAL"/>
            </w:pPr>
            <w:r w:rsidRPr="005A2D7C">
              <w:t>API/TSI/CRE/001_RCN3</w:t>
            </w:r>
          </w:p>
        </w:tc>
        <w:tc>
          <w:tcPr>
            <w:tcW w:w="2567" w:type="dxa"/>
            <w:shd w:val="clear" w:color="auto" w:fill="auto"/>
          </w:tcPr>
          <w:p w14:paraId="392C2401"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CREATE</w:t>
            </w:r>
          </w:p>
        </w:tc>
        <w:tc>
          <w:tcPr>
            <w:tcW w:w="4481" w:type="dxa"/>
            <w:shd w:val="clear" w:color="auto" w:fill="auto"/>
          </w:tcPr>
          <w:p w14:paraId="6D6DFCD2" w14:textId="77777777" w:rsidR="0002048D" w:rsidRPr="005A2D7C" w:rsidRDefault="0002048D" w:rsidP="005A2D7C">
            <w:pPr>
              <w:pStyle w:val="TAL"/>
            </w:pPr>
            <w:r w:rsidRPr="005A2D7C">
              <w:t>Create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46F8BFDF" w14:textId="77777777" w:rsidTr="005A2D7C">
        <w:trPr>
          <w:jc w:val="center"/>
        </w:trPr>
        <w:tc>
          <w:tcPr>
            <w:tcW w:w="2514" w:type="dxa"/>
            <w:shd w:val="clear" w:color="auto" w:fill="auto"/>
          </w:tcPr>
          <w:p w14:paraId="3727BFF7" w14:textId="77777777" w:rsidR="0002048D" w:rsidRPr="005A2D7C" w:rsidRDefault="0002048D" w:rsidP="005A2D7C">
            <w:pPr>
              <w:pStyle w:val="TAL"/>
              <w:rPr>
                <w:lang w:val="fr-FR"/>
              </w:rPr>
            </w:pPr>
            <w:r w:rsidRPr="005A2D7C">
              <w:rPr>
                <w:lang w:val="fr-FR"/>
              </w:rPr>
              <w:t>API/TSI/RET/001</w:t>
            </w:r>
          </w:p>
          <w:p w14:paraId="0AFC4119" w14:textId="77777777" w:rsidR="0002048D" w:rsidRPr="005A2D7C" w:rsidRDefault="0002048D" w:rsidP="005A2D7C">
            <w:pPr>
              <w:pStyle w:val="TAL"/>
              <w:rPr>
                <w:lang w:val="fr-FR"/>
              </w:rPr>
            </w:pPr>
            <w:r w:rsidRPr="005A2D7C">
              <w:rPr>
                <w:lang w:val="fr-FR"/>
              </w:rPr>
              <w:t>API/TSI/RET/001_RCN1</w:t>
            </w:r>
          </w:p>
        </w:tc>
        <w:tc>
          <w:tcPr>
            <w:tcW w:w="2567" w:type="dxa"/>
            <w:shd w:val="clear" w:color="auto" w:fill="auto"/>
          </w:tcPr>
          <w:p w14:paraId="0A5A11CF"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RETRIEVE</w:t>
            </w:r>
          </w:p>
        </w:tc>
        <w:tc>
          <w:tcPr>
            <w:tcW w:w="4481" w:type="dxa"/>
            <w:shd w:val="clear" w:color="auto" w:fill="auto"/>
          </w:tcPr>
          <w:p w14:paraId="3C69EEBE" w14:textId="77777777" w:rsidR="0002048D" w:rsidRPr="005A2D7C" w:rsidRDefault="0002048D" w:rsidP="005A2D7C">
            <w:pPr>
              <w:pStyle w:val="TAL"/>
            </w:pPr>
            <w:r w:rsidRPr="005A2D7C">
              <w:t>Retrieve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0FC41D8" w14:textId="77777777" w:rsidTr="005A2D7C">
        <w:trPr>
          <w:jc w:val="center"/>
        </w:trPr>
        <w:tc>
          <w:tcPr>
            <w:tcW w:w="2514" w:type="dxa"/>
            <w:shd w:val="clear" w:color="auto" w:fill="auto"/>
          </w:tcPr>
          <w:p w14:paraId="4FE5A77A" w14:textId="77777777" w:rsidR="0002048D" w:rsidRPr="005A2D7C" w:rsidRDefault="0002048D" w:rsidP="005A2D7C">
            <w:pPr>
              <w:pStyle w:val="TAL"/>
            </w:pPr>
            <w:r w:rsidRPr="005A2D7C">
              <w:t>API/TSI/DEL/001_RCN0</w:t>
            </w:r>
          </w:p>
        </w:tc>
        <w:tc>
          <w:tcPr>
            <w:tcW w:w="2567" w:type="dxa"/>
            <w:shd w:val="clear" w:color="auto" w:fill="auto"/>
          </w:tcPr>
          <w:p w14:paraId="3856C884"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DELETE</w:t>
            </w:r>
          </w:p>
        </w:tc>
        <w:tc>
          <w:tcPr>
            <w:tcW w:w="4481" w:type="dxa"/>
            <w:shd w:val="clear" w:color="auto" w:fill="auto"/>
          </w:tcPr>
          <w:p w14:paraId="74573795" w14:textId="77777777" w:rsidR="0002048D" w:rsidRPr="005A2D7C" w:rsidRDefault="0002048D" w:rsidP="005A2D7C">
            <w:pPr>
              <w:pStyle w:val="TAL"/>
            </w:pPr>
            <w:r w:rsidRPr="005A2D7C">
              <w:t>Delete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1D4089AF" w14:textId="77777777" w:rsidTr="005A2D7C">
        <w:trPr>
          <w:jc w:val="center"/>
        </w:trPr>
        <w:tc>
          <w:tcPr>
            <w:tcW w:w="2514" w:type="dxa"/>
            <w:shd w:val="clear" w:color="auto" w:fill="auto"/>
          </w:tcPr>
          <w:p w14:paraId="7876D8E7" w14:textId="77777777" w:rsidR="0002048D" w:rsidRPr="005A2D7C" w:rsidRDefault="0002048D" w:rsidP="005A2D7C">
            <w:pPr>
              <w:pStyle w:val="TAL"/>
            </w:pPr>
            <w:r w:rsidRPr="005A2D7C">
              <w:t>API/TSI/DEL/001</w:t>
            </w:r>
          </w:p>
          <w:p w14:paraId="026C032B" w14:textId="77777777" w:rsidR="0002048D" w:rsidRPr="005A2D7C" w:rsidRDefault="0002048D" w:rsidP="005A2D7C">
            <w:pPr>
              <w:pStyle w:val="TAL"/>
            </w:pPr>
            <w:r w:rsidRPr="005A2D7C">
              <w:t>API/TSI/DEL/001_RCN1</w:t>
            </w:r>
          </w:p>
        </w:tc>
        <w:tc>
          <w:tcPr>
            <w:tcW w:w="2567" w:type="dxa"/>
            <w:shd w:val="clear" w:color="auto" w:fill="auto"/>
          </w:tcPr>
          <w:p w14:paraId="04C235CF" w14:textId="77777777" w:rsidR="0002048D" w:rsidRPr="005A2D7C" w:rsidRDefault="0002048D" w:rsidP="005A2D7C">
            <w:pPr>
              <w:pStyle w:val="TAL"/>
            </w:pPr>
            <w:r w:rsidRPr="005A2D7C">
              <w:t>&lt;</w:t>
            </w:r>
            <w:proofErr w:type="spellStart"/>
            <w:r w:rsidRPr="005A2D7C">
              <w:t>timeSeriesInstance</w:t>
            </w:r>
            <w:proofErr w:type="spellEnd"/>
            <w:r w:rsidRPr="005A2D7C">
              <w:t>&gt;</w:t>
            </w:r>
            <w:r w:rsidR="007038BC" w:rsidRPr="005A2D7C">
              <w:t xml:space="preserve"> </w:t>
            </w:r>
            <w:r w:rsidRPr="005A2D7C">
              <w:t>DELETE</w:t>
            </w:r>
          </w:p>
        </w:tc>
        <w:tc>
          <w:tcPr>
            <w:tcW w:w="4481" w:type="dxa"/>
            <w:shd w:val="clear" w:color="auto" w:fill="auto"/>
            <w:vAlign w:val="center"/>
          </w:tcPr>
          <w:p w14:paraId="2996E79F" w14:textId="77777777" w:rsidR="0002048D" w:rsidRPr="005A2D7C" w:rsidRDefault="0002048D" w:rsidP="005A2D7C">
            <w:pPr>
              <w:pStyle w:val="TAL"/>
            </w:pPr>
            <w:r w:rsidRPr="005A2D7C">
              <w:t>Delete</w:t>
            </w:r>
            <w:r w:rsidR="007038BC" w:rsidRPr="005A2D7C">
              <w:t xml:space="preserve"> </w:t>
            </w:r>
            <w:proofErr w:type="spellStart"/>
            <w:r w:rsidRPr="005A2D7C">
              <w:t>timeSeriesInstance</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18464F09" w14:textId="77777777" w:rsidTr="005A2D7C">
        <w:trPr>
          <w:jc w:val="center"/>
        </w:trPr>
        <w:tc>
          <w:tcPr>
            <w:tcW w:w="2514" w:type="dxa"/>
            <w:shd w:val="clear" w:color="auto" w:fill="auto"/>
          </w:tcPr>
          <w:p w14:paraId="4FEEBB61" w14:textId="77777777" w:rsidR="0002048D" w:rsidRPr="005A2D7C" w:rsidRDefault="0002048D" w:rsidP="005A2D7C">
            <w:pPr>
              <w:pStyle w:val="TAL"/>
            </w:pPr>
            <w:r w:rsidRPr="005A2D7C">
              <w:t>API/ACP/CRE/001_RCN0</w:t>
            </w:r>
          </w:p>
        </w:tc>
        <w:tc>
          <w:tcPr>
            <w:tcW w:w="2567" w:type="dxa"/>
            <w:shd w:val="clear" w:color="auto" w:fill="auto"/>
          </w:tcPr>
          <w:p w14:paraId="14974E4C"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CREATE</w:t>
            </w:r>
          </w:p>
        </w:tc>
        <w:tc>
          <w:tcPr>
            <w:tcW w:w="4481" w:type="dxa"/>
            <w:shd w:val="clear" w:color="auto" w:fill="auto"/>
            <w:vAlign w:val="center"/>
          </w:tcPr>
          <w:p w14:paraId="0BA37182" w14:textId="77777777" w:rsidR="0002048D" w:rsidRPr="005A2D7C" w:rsidRDefault="0002048D" w:rsidP="005A2D7C">
            <w:pPr>
              <w:pStyle w:val="TAL"/>
            </w:pPr>
            <w:r w:rsidRPr="005A2D7C">
              <w:t>Create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9A69840" w14:textId="77777777" w:rsidTr="005A2D7C">
        <w:trPr>
          <w:jc w:val="center"/>
        </w:trPr>
        <w:tc>
          <w:tcPr>
            <w:tcW w:w="2514" w:type="dxa"/>
            <w:shd w:val="clear" w:color="auto" w:fill="auto"/>
          </w:tcPr>
          <w:p w14:paraId="5C52D8B2" w14:textId="77777777" w:rsidR="0002048D" w:rsidRPr="005A2D7C" w:rsidRDefault="0002048D" w:rsidP="005A2D7C">
            <w:pPr>
              <w:pStyle w:val="TAL"/>
            </w:pPr>
            <w:r w:rsidRPr="005A2D7C">
              <w:t>API/ACP/CRE/001</w:t>
            </w:r>
          </w:p>
          <w:p w14:paraId="715008FE" w14:textId="77777777" w:rsidR="0002048D" w:rsidRPr="005A2D7C" w:rsidRDefault="0002048D" w:rsidP="005A2D7C">
            <w:pPr>
              <w:pStyle w:val="TAL"/>
            </w:pPr>
            <w:r w:rsidRPr="005A2D7C">
              <w:t>API/ACP/CRE/001_RCN1</w:t>
            </w:r>
          </w:p>
        </w:tc>
        <w:tc>
          <w:tcPr>
            <w:tcW w:w="2567" w:type="dxa"/>
            <w:shd w:val="clear" w:color="auto" w:fill="auto"/>
          </w:tcPr>
          <w:p w14:paraId="2675DA6E"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CREATE</w:t>
            </w:r>
          </w:p>
        </w:tc>
        <w:tc>
          <w:tcPr>
            <w:tcW w:w="4481" w:type="dxa"/>
            <w:shd w:val="clear" w:color="auto" w:fill="auto"/>
            <w:vAlign w:val="center"/>
          </w:tcPr>
          <w:p w14:paraId="12498601" w14:textId="77777777" w:rsidR="0002048D" w:rsidRPr="005A2D7C" w:rsidRDefault="0002048D" w:rsidP="005A2D7C">
            <w:pPr>
              <w:pStyle w:val="TAL"/>
            </w:pPr>
            <w:r w:rsidRPr="005A2D7C">
              <w:t>Create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E8F409" w14:textId="77777777" w:rsidTr="005A2D7C">
        <w:trPr>
          <w:jc w:val="center"/>
        </w:trPr>
        <w:tc>
          <w:tcPr>
            <w:tcW w:w="2514" w:type="dxa"/>
            <w:shd w:val="clear" w:color="auto" w:fill="auto"/>
          </w:tcPr>
          <w:p w14:paraId="772B9874" w14:textId="77777777" w:rsidR="0002048D" w:rsidRPr="005A2D7C" w:rsidRDefault="0002048D" w:rsidP="005A2D7C">
            <w:pPr>
              <w:pStyle w:val="TAL"/>
            </w:pPr>
            <w:r w:rsidRPr="005A2D7C">
              <w:t>API/ACP/CRE/001_RCN2</w:t>
            </w:r>
          </w:p>
        </w:tc>
        <w:tc>
          <w:tcPr>
            <w:tcW w:w="2567" w:type="dxa"/>
            <w:shd w:val="clear" w:color="auto" w:fill="auto"/>
          </w:tcPr>
          <w:p w14:paraId="5E8485BC"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CREATE</w:t>
            </w:r>
          </w:p>
        </w:tc>
        <w:tc>
          <w:tcPr>
            <w:tcW w:w="4481" w:type="dxa"/>
            <w:shd w:val="clear" w:color="auto" w:fill="auto"/>
            <w:vAlign w:val="center"/>
          </w:tcPr>
          <w:p w14:paraId="1D0B7735" w14:textId="77777777" w:rsidR="0002048D" w:rsidRPr="005A2D7C" w:rsidRDefault="0002048D" w:rsidP="005A2D7C">
            <w:pPr>
              <w:pStyle w:val="TAL"/>
            </w:pPr>
            <w:r w:rsidRPr="005A2D7C">
              <w:t>Create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02048D" w:rsidRPr="009743EA" w14:paraId="3C9B305D" w14:textId="77777777" w:rsidTr="005A2D7C">
        <w:trPr>
          <w:jc w:val="center"/>
        </w:trPr>
        <w:tc>
          <w:tcPr>
            <w:tcW w:w="2514" w:type="dxa"/>
            <w:shd w:val="clear" w:color="auto" w:fill="auto"/>
          </w:tcPr>
          <w:p w14:paraId="12E6D790" w14:textId="77777777" w:rsidR="0002048D" w:rsidRPr="005A2D7C" w:rsidRDefault="0002048D" w:rsidP="005A2D7C">
            <w:pPr>
              <w:pStyle w:val="TAL"/>
            </w:pPr>
            <w:r w:rsidRPr="005A2D7C">
              <w:t>API/ACP/CRE/001_RCN3</w:t>
            </w:r>
          </w:p>
        </w:tc>
        <w:tc>
          <w:tcPr>
            <w:tcW w:w="2567" w:type="dxa"/>
            <w:shd w:val="clear" w:color="auto" w:fill="auto"/>
          </w:tcPr>
          <w:p w14:paraId="3CE85E11"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CREATE</w:t>
            </w:r>
          </w:p>
        </w:tc>
        <w:tc>
          <w:tcPr>
            <w:tcW w:w="4481" w:type="dxa"/>
            <w:shd w:val="clear" w:color="auto" w:fill="auto"/>
            <w:vAlign w:val="center"/>
          </w:tcPr>
          <w:p w14:paraId="396D9934" w14:textId="77777777" w:rsidR="0002048D" w:rsidRPr="005A2D7C" w:rsidRDefault="0002048D" w:rsidP="005A2D7C">
            <w:pPr>
              <w:pStyle w:val="TAL"/>
            </w:pPr>
            <w:r w:rsidRPr="005A2D7C">
              <w:t>Create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02048D" w:rsidRPr="009743EA" w14:paraId="55A10FD2" w14:textId="77777777" w:rsidTr="005A2D7C">
        <w:trPr>
          <w:jc w:val="center"/>
        </w:trPr>
        <w:tc>
          <w:tcPr>
            <w:tcW w:w="2514" w:type="dxa"/>
            <w:shd w:val="clear" w:color="auto" w:fill="auto"/>
          </w:tcPr>
          <w:p w14:paraId="289B3CC6" w14:textId="77777777" w:rsidR="0002048D" w:rsidRPr="005A2D7C" w:rsidRDefault="0002048D" w:rsidP="005A2D7C">
            <w:pPr>
              <w:pStyle w:val="TAL"/>
            </w:pPr>
            <w:r w:rsidRPr="005A2D7C">
              <w:lastRenderedPageBreak/>
              <w:t>API/ACP/RET/001</w:t>
            </w:r>
          </w:p>
          <w:p w14:paraId="66773B5D" w14:textId="77777777" w:rsidR="0002048D" w:rsidRPr="005A2D7C" w:rsidRDefault="0002048D" w:rsidP="005A2D7C">
            <w:pPr>
              <w:pStyle w:val="TAL"/>
            </w:pPr>
            <w:r w:rsidRPr="005A2D7C">
              <w:t>API/ACP/RET/001_RCN1</w:t>
            </w:r>
          </w:p>
        </w:tc>
        <w:tc>
          <w:tcPr>
            <w:tcW w:w="2567" w:type="dxa"/>
            <w:shd w:val="clear" w:color="auto" w:fill="auto"/>
          </w:tcPr>
          <w:p w14:paraId="072D4AE9"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RETRIEVE</w:t>
            </w:r>
          </w:p>
        </w:tc>
        <w:tc>
          <w:tcPr>
            <w:tcW w:w="4481" w:type="dxa"/>
            <w:shd w:val="clear" w:color="auto" w:fill="auto"/>
            <w:vAlign w:val="center"/>
          </w:tcPr>
          <w:p w14:paraId="6F9F843D" w14:textId="77777777" w:rsidR="0002048D" w:rsidRPr="005A2D7C" w:rsidRDefault="0002048D" w:rsidP="005A2D7C">
            <w:pPr>
              <w:pStyle w:val="TAL"/>
            </w:pPr>
            <w:r w:rsidRPr="005A2D7C">
              <w:t>Retrieve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5B7305C2" w14:textId="77777777" w:rsidTr="005A2D7C">
        <w:trPr>
          <w:jc w:val="center"/>
        </w:trPr>
        <w:tc>
          <w:tcPr>
            <w:tcW w:w="2514" w:type="dxa"/>
            <w:shd w:val="clear" w:color="auto" w:fill="auto"/>
          </w:tcPr>
          <w:p w14:paraId="1EE8C847" w14:textId="77777777" w:rsidR="0002048D" w:rsidRPr="005A2D7C" w:rsidRDefault="0002048D" w:rsidP="005A2D7C">
            <w:pPr>
              <w:pStyle w:val="TAL"/>
            </w:pPr>
            <w:r w:rsidRPr="005A2D7C">
              <w:t>API/ACP/UPD/001_RCN0</w:t>
            </w:r>
          </w:p>
        </w:tc>
        <w:tc>
          <w:tcPr>
            <w:tcW w:w="2567" w:type="dxa"/>
            <w:shd w:val="clear" w:color="auto" w:fill="auto"/>
          </w:tcPr>
          <w:p w14:paraId="63580F3A"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UPDATE</w:t>
            </w:r>
          </w:p>
        </w:tc>
        <w:tc>
          <w:tcPr>
            <w:tcW w:w="4481" w:type="dxa"/>
            <w:shd w:val="clear" w:color="auto" w:fill="auto"/>
            <w:vAlign w:val="center"/>
          </w:tcPr>
          <w:p w14:paraId="444D1031" w14:textId="77777777" w:rsidR="0002048D" w:rsidRPr="005A2D7C" w:rsidRDefault="0002048D" w:rsidP="005A2D7C">
            <w:pPr>
              <w:pStyle w:val="TAL"/>
            </w:pPr>
            <w:r w:rsidRPr="005A2D7C">
              <w:t>Update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4B7949B0" w14:textId="77777777" w:rsidTr="005A2D7C">
        <w:trPr>
          <w:jc w:val="center"/>
        </w:trPr>
        <w:tc>
          <w:tcPr>
            <w:tcW w:w="2514" w:type="dxa"/>
            <w:shd w:val="clear" w:color="auto" w:fill="auto"/>
          </w:tcPr>
          <w:p w14:paraId="66B0DB23" w14:textId="77777777" w:rsidR="0002048D" w:rsidRPr="005A2D7C" w:rsidRDefault="0002048D" w:rsidP="005A2D7C">
            <w:pPr>
              <w:pStyle w:val="TAL"/>
            </w:pPr>
            <w:r w:rsidRPr="005A2D7C">
              <w:t>API/ACP/UPD/001</w:t>
            </w:r>
          </w:p>
          <w:p w14:paraId="29D3AAA1" w14:textId="77777777" w:rsidR="0002048D" w:rsidRPr="005A2D7C" w:rsidRDefault="0002048D" w:rsidP="005A2D7C">
            <w:pPr>
              <w:pStyle w:val="TAL"/>
            </w:pPr>
            <w:r w:rsidRPr="005A2D7C">
              <w:t>API/ACP/UPD/001_RCN1</w:t>
            </w:r>
          </w:p>
        </w:tc>
        <w:tc>
          <w:tcPr>
            <w:tcW w:w="2567" w:type="dxa"/>
            <w:shd w:val="clear" w:color="auto" w:fill="auto"/>
          </w:tcPr>
          <w:p w14:paraId="38459EF5"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UPDATE</w:t>
            </w:r>
          </w:p>
        </w:tc>
        <w:tc>
          <w:tcPr>
            <w:tcW w:w="4481" w:type="dxa"/>
            <w:shd w:val="clear" w:color="auto" w:fill="auto"/>
            <w:vAlign w:val="center"/>
          </w:tcPr>
          <w:p w14:paraId="61EFE6E2" w14:textId="77777777" w:rsidR="0002048D" w:rsidRPr="005A2D7C" w:rsidRDefault="0002048D" w:rsidP="005A2D7C">
            <w:pPr>
              <w:pStyle w:val="TAL"/>
            </w:pPr>
            <w:r w:rsidRPr="005A2D7C">
              <w:t>Update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02048D" w:rsidRPr="009743EA" w14:paraId="23846FE7" w14:textId="77777777" w:rsidTr="005A2D7C">
        <w:trPr>
          <w:jc w:val="center"/>
        </w:trPr>
        <w:tc>
          <w:tcPr>
            <w:tcW w:w="2514" w:type="dxa"/>
            <w:shd w:val="clear" w:color="auto" w:fill="auto"/>
          </w:tcPr>
          <w:p w14:paraId="070CB9C3" w14:textId="77777777" w:rsidR="0002048D" w:rsidRPr="005A2D7C" w:rsidRDefault="0002048D" w:rsidP="005A2D7C">
            <w:pPr>
              <w:pStyle w:val="TAL"/>
            </w:pPr>
            <w:r w:rsidRPr="005A2D7C">
              <w:t>API/ACP/DEL/001_RCN0</w:t>
            </w:r>
          </w:p>
        </w:tc>
        <w:tc>
          <w:tcPr>
            <w:tcW w:w="2567" w:type="dxa"/>
            <w:shd w:val="clear" w:color="auto" w:fill="auto"/>
          </w:tcPr>
          <w:p w14:paraId="0E3F12A2"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DELETE</w:t>
            </w:r>
          </w:p>
        </w:tc>
        <w:tc>
          <w:tcPr>
            <w:tcW w:w="4481" w:type="dxa"/>
            <w:shd w:val="clear" w:color="auto" w:fill="auto"/>
            <w:vAlign w:val="center"/>
          </w:tcPr>
          <w:p w14:paraId="24BA8B73" w14:textId="77777777" w:rsidR="0002048D" w:rsidRPr="005A2D7C" w:rsidRDefault="0002048D" w:rsidP="005A2D7C">
            <w:pPr>
              <w:pStyle w:val="TAL"/>
            </w:pPr>
            <w:r w:rsidRPr="005A2D7C">
              <w:t>Delete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02048D" w:rsidRPr="009743EA" w14:paraId="29EB42DD" w14:textId="77777777" w:rsidTr="005A2D7C">
        <w:trPr>
          <w:jc w:val="center"/>
        </w:trPr>
        <w:tc>
          <w:tcPr>
            <w:tcW w:w="2514" w:type="dxa"/>
            <w:shd w:val="clear" w:color="auto" w:fill="auto"/>
          </w:tcPr>
          <w:p w14:paraId="2AC5C271" w14:textId="77777777" w:rsidR="0002048D" w:rsidRPr="005A2D7C" w:rsidRDefault="0002048D" w:rsidP="005A2D7C">
            <w:pPr>
              <w:pStyle w:val="TAL"/>
            </w:pPr>
            <w:r w:rsidRPr="005A2D7C">
              <w:t>API/ACP/DEL/001</w:t>
            </w:r>
          </w:p>
          <w:p w14:paraId="7FC13480" w14:textId="77777777" w:rsidR="0002048D" w:rsidRPr="005A2D7C" w:rsidRDefault="0002048D" w:rsidP="005A2D7C">
            <w:pPr>
              <w:pStyle w:val="TAL"/>
            </w:pPr>
            <w:r w:rsidRPr="005A2D7C">
              <w:t>API/ACP/DEL/001_RCN1</w:t>
            </w:r>
          </w:p>
        </w:tc>
        <w:tc>
          <w:tcPr>
            <w:tcW w:w="2567" w:type="dxa"/>
            <w:shd w:val="clear" w:color="auto" w:fill="auto"/>
          </w:tcPr>
          <w:p w14:paraId="32080F55" w14:textId="77777777" w:rsidR="0002048D" w:rsidRPr="005A2D7C" w:rsidRDefault="0002048D" w:rsidP="005A2D7C">
            <w:pPr>
              <w:pStyle w:val="TAL"/>
            </w:pPr>
            <w:r w:rsidRPr="005A2D7C">
              <w:t>&lt;</w:t>
            </w:r>
            <w:proofErr w:type="spellStart"/>
            <w:r w:rsidRPr="005A2D7C">
              <w:t>accessControlPolicy</w:t>
            </w:r>
            <w:proofErr w:type="spellEnd"/>
            <w:r w:rsidRPr="005A2D7C">
              <w:t>&gt;</w:t>
            </w:r>
            <w:r w:rsidR="007038BC" w:rsidRPr="005A2D7C">
              <w:t xml:space="preserve"> </w:t>
            </w:r>
            <w:r w:rsidRPr="005A2D7C">
              <w:t>DELETE</w:t>
            </w:r>
          </w:p>
        </w:tc>
        <w:tc>
          <w:tcPr>
            <w:tcW w:w="4481" w:type="dxa"/>
            <w:shd w:val="clear" w:color="auto" w:fill="auto"/>
            <w:vAlign w:val="center"/>
          </w:tcPr>
          <w:p w14:paraId="7A40FB07" w14:textId="77777777" w:rsidR="0002048D" w:rsidRPr="005A2D7C" w:rsidRDefault="0002048D" w:rsidP="005A2D7C">
            <w:pPr>
              <w:pStyle w:val="TAL"/>
            </w:pPr>
            <w:r w:rsidRPr="005A2D7C">
              <w:t>Delete</w:t>
            </w:r>
            <w:r w:rsidR="007038BC" w:rsidRPr="005A2D7C">
              <w:t xml:space="preserve"> </w:t>
            </w:r>
            <w:proofErr w:type="spellStart"/>
            <w:r w:rsidRPr="005A2D7C">
              <w:t>accessControlPolicy</w:t>
            </w:r>
            <w:proofErr w:type="spellEnd"/>
            <w:r w:rsidR="007038BC" w:rsidRPr="005A2D7C">
              <w:t xml:space="preserve"> </w:t>
            </w:r>
            <w:r w:rsidRPr="005A2D7C">
              <w:t>with</w:t>
            </w:r>
            <w:r w:rsidR="007038BC" w:rsidRPr="005A2D7C">
              <w:t xml:space="preserve"> </w:t>
            </w:r>
            <w:proofErr w:type="spellStart"/>
            <w:r w:rsidR="00984FEF"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3A127B18"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170F3EC" w14:textId="77777777" w:rsidR="009547E5" w:rsidRPr="005A2D7C" w:rsidRDefault="009547E5" w:rsidP="005A2D7C">
            <w:pPr>
              <w:pStyle w:val="TAL"/>
            </w:pPr>
            <w:r w:rsidRPr="005A2D7C">
              <w:t>API/FLX/CRE/001_RCN0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54A8432"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36BE3560" w14:textId="77777777" w:rsidR="009547E5" w:rsidRPr="005A2D7C" w:rsidRDefault="009547E5" w:rsidP="005A2D7C">
            <w:pPr>
              <w:pStyle w:val="TAL"/>
            </w:pPr>
            <w:r w:rsidRPr="005A2D7C">
              <w:t>Create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14C0697B"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72090BAD" w14:textId="77777777" w:rsidR="009547E5" w:rsidRPr="005A2D7C" w:rsidRDefault="009547E5" w:rsidP="005A2D7C">
            <w:pPr>
              <w:pStyle w:val="TAL"/>
            </w:pPr>
            <w:r w:rsidRPr="005A2D7C">
              <w:t>API/FLX/CRE/001</w:t>
            </w:r>
          </w:p>
          <w:p w14:paraId="6011E262" w14:textId="77777777" w:rsidR="009547E5" w:rsidRPr="005A2D7C" w:rsidRDefault="009547E5" w:rsidP="005A2D7C">
            <w:pPr>
              <w:pStyle w:val="TAL"/>
            </w:pPr>
            <w:r w:rsidRPr="005A2D7C">
              <w:t>API/FLX/CRE/001_RCN1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926B13B"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C69DFED" w14:textId="77777777" w:rsidR="009547E5" w:rsidRPr="005A2D7C" w:rsidRDefault="009547E5" w:rsidP="005A2D7C">
            <w:pPr>
              <w:pStyle w:val="TAL"/>
            </w:pPr>
            <w:r w:rsidRPr="005A2D7C">
              <w:t>Create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0203EAB4"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349B5A1E" w14:textId="77777777" w:rsidR="009547E5" w:rsidRPr="005A2D7C" w:rsidRDefault="009547E5" w:rsidP="005A2D7C">
            <w:pPr>
              <w:pStyle w:val="TAL"/>
            </w:pPr>
            <w:r w:rsidRPr="005A2D7C">
              <w:t>API/FLX/CRE/001_RCN2</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46DD00D9"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27765768" w14:textId="77777777" w:rsidR="009547E5" w:rsidRPr="005A2D7C" w:rsidRDefault="009547E5" w:rsidP="005A2D7C">
            <w:pPr>
              <w:pStyle w:val="TAL"/>
            </w:pPr>
            <w:r w:rsidRPr="005A2D7C">
              <w:t>Create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2</w:t>
            </w:r>
          </w:p>
        </w:tc>
      </w:tr>
      <w:tr w:rsidR="009547E5" w:rsidRPr="009743EA" w14:paraId="6D1308AF"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6B4FBE86" w14:textId="77777777" w:rsidR="009547E5" w:rsidRPr="005A2D7C" w:rsidRDefault="009547E5" w:rsidP="005A2D7C">
            <w:pPr>
              <w:pStyle w:val="TAL"/>
            </w:pPr>
            <w:r w:rsidRPr="005A2D7C">
              <w:t>API/FLX/CRE/001_RCN3</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D4D114B"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CREATE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09D4955" w14:textId="77777777" w:rsidR="009547E5" w:rsidRPr="005A2D7C" w:rsidRDefault="009547E5" w:rsidP="005A2D7C">
            <w:pPr>
              <w:pStyle w:val="TAL"/>
            </w:pPr>
            <w:r w:rsidRPr="005A2D7C">
              <w:t>Create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3</w:t>
            </w:r>
          </w:p>
        </w:tc>
      </w:tr>
      <w:tr w:rsidR="009547E5" w:rsidRPr="009743EA" w14:paraId="1A071BDB"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0E41145E" w14:textId="77777777" w:rsidR="009547E5" w:rsidRPr="005A2D7C" w:rsidRDefault="009547E5" w:rsidP="005A2D7C">
            <w:pPr>
              <w:pStyle w:val="TAL"/>
              <w:rPr>
                <w:lang w:val="fr-FR"/>
              </w:rPr>
            </w:pPr>
            <w:r w:rsidRPr="005A2D7C">
              <w:rPr>
                <w:lang w:val="fr-FR"/>
              </w:rPr>
              <w:t>API/FLX/RET/001</w:t>
            </w:r>
          </w:p>
          <w:p w14:paraId="71B7181D" w14:textId="77777777" w:rsidR="009547E5" w:rsidRPr="005A2D7C" w:rsidRDefault="009547E5" w:rsidP="005A2D7C">
            <w:pPr>
              <w:pStyle w:val="TAL"/>
              <w:rPr>
                <w:lang w:val="fr-FR"/>
              </w:rPr>
            </w:pPr>
            <w:r w:rsidRPr="005A2D7C">
              <w:rPr>
                <w:lang w:val="fr-FR"/>
              </w:rPr>
              <w:t>API/FLX/RET/001_RCN1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824F2B2"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RETRIEVE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5C7F4857" w14:textId="77777777" w:rsidR="009547E5" w:rsidRPr="005A2D7C" w:rsidRDefault="009547E5" w:rsidP="005A2D7C">
            <w:pPr>
              <w:pStyle w:val="TAL"/>
            </w:pPr>
            <w:r w:rsidRPr="005A2D7C">
              <w:t>Retrieve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3887C294"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DC469C4" w14:textId="77777777" w:rsidR="009547E5" w:rsidRPr="005A2D7C" w:rsidRDefault="009547E5" w:rsidP="005A2D7C">
            <w:pPr>
              <w:pStyle w:val="TAL"/>
            </w:pPr>
            <w:r w:rsidRPr="005A2D7C">
              <w:t>API/FLX/UPD/001_RCN0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31A4971"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7280213B" w14:textId="77777777" w:rsidR="009547E5" w:rsidRPr="005A2D7C" w:rsidRDefault="009547E5" w:rsidP="005A2D7C">
            <w:pPr>
              <w:pStyle w:val="TAL"/>
            </w:pPr>
            <w:r w:rsidRPr="005A2D7C">
              <w:t>Update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420A3631"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B408234" w14:textId="77777777" w:rsidR="009547E5" w:rsidRPr="005A2D7C" w:rsidRDefault="009547E5" w:rsidP="005A2D7C">
            <w:pPr>
              <w:pStyle w:val="TAL"/>
            </w:pPr>
            <w:r w:rsidRPr="005A2D7C">
              <w:t>API/FLX/UPD/001</w:t>
            </w:r>
          </w:p>
          <w:p w14:paraId="04CFE7F3" w14:textId="77777777" w:rsidR="009547E5" w:rsidRPr="005A2D7C" w:rsidRDefault="009547E5" w:rsidP="005A2D7C">
            <w:pPr>
              <w:pStyle w:val="TAL"/>
            </w:pPr>
            <w:r w:rsidRPr="005A2D7C">
              <w:t>API/FLX/UPD/001_RCN1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37020DB3"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UPDATE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4D45D3F" w14:textId="77777777" w:rsidR="009547E5" w:rsidRPr="005A2D7C" w:rsidRDefault="009547E5" w:rsidP="005A2D7C">
            <w:pPr>
              <w:pStyle w:val="TAL"/>
            </w:pPr>
            <w:r w:rsidRPr="005A2D7C">
              <w:t>Update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r w:rsidR="009547E5" w:rsidRPr="009743EA" w14:paraId="45C13D4A"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CCDDCC1" w14:textId="77777777" w:rsidR="009547E5" w:rsidRPr="005A2D7C" w:rsidRDefault="009547E5" w:rsidP="005A2D7C">
            <w:pPr>
              <w:pStyle w:val="TAL"/>
            </w:pPr>
            <w:r w:rsidRPr="005A2D7C">
              <w:t>API/FLX/DEL/001_RCN0</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09AA19F"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7370B81" w14:textId="77777777" w:rsidR="009547E5" w:rsidRPr="005A2D7C" w:rsidRDefault="009547E5" w:rsidP="005A2D7C">
            <w:pPr>
              <w:pStyle w:val="TAL"/>
            </w:pPr>
            <w:r w:rsidRPr="005A2D7C">
              <w:t>Delete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0</w:t>
            </w:r>
          </w:p>
        </w:tc>
      </w:tr>
      <w:tr w:rsidR="009547E5" w:rsidRPr="009743EA" w14:paraId="6631D12F" w14:textId="77777777" w:rsidTr="005A2D7C">
        <w:trPr>
          <w:jc w:val="center"/>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2159092A" w14:textId="77777777" w:rsidR="009547E5" w:rsidRPr="005A2D7C" w:rsidRDefault="009547E5" w:rsidP="005A2D7C">
            <w:pPr>
              <w:pStyle w:val="TAL"/>
            </w:pPr>
            <w:r w:rsidRPr="005A2D7C">
              <w:t>API/FLX/DEL/001</w:t>
            </w:r>
          </w:p>
          <w:p w14:paraId="6FC15C75" w14:textId="77777777" w:rsidR="009547E5" w:rsidRPr="005A2D7C" w:rsidRDefault="009547E5" w:rsidP="005A2D7C">
            <w:pPr>
              <w:pStyle w:val="TAL"/>
            </w:pPr>
            <w:r w:rsidRPr="005A2D7C">
              <w:t>API/FLX/DEL/001_RCN1</w:t>
            </w:r>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804EA4A" w14:textId="77777777" w:rsidR="009547E5" w:rsidRPr="005A2D7C" w:rsidRDefault="009547E5" w:rsidP="005A2D7C">
            <w:pPr>
              <w:pStyle w:val="TAL"/>
            </w:pPr>
            <w:r w:rsidRPr="005A2D7C">
              <w:t>&lt;</w:t>
            </w:r>
            <w:proofErr w:type="spellStart"/>
            <w:r w:rsidRPr="005A2D7C">
              <w:t>flexContainer</w:t>
            </w:r>
            <w:proofErr w:type="spellEnd"/>
            <w:r w:rsidRPr="005A2D7C">
              <w:t>&gt;</w:t>
            </w:r>
            <w:r w:rsidR="007038BC" w:rsidRPr="005A2D7C">
              <w:t xml:space="preserve"> </w:t>
            </w:r>
            <w:r w:rsidRPr="005A2D7C">
              <w:t>DELETE</w:t>
            </w:r>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1F9D0768" w14:textId="77777777" w:rsidR="009547E5" w:rsidRPr="005A2D7C" w:rsidRDefault="009547E5" w:rsidP="005A2D7C">
            <w:pPr>
              <w:pStyle w:val="TAL"/>
            </w:pPr>
            <w:r w:rsidRPr="005A2D7C">
              <w:t>Delete</w:t>
            </w:r>
            <w:r w:rsidR="007038BC" w:rsidRPr="005A2D7C">
              <w:t xml:space="preserve"> </w:t>
            </w:r>
            <w:proofErr w:type="spellStart"/>
            <w:r w:rsidRPr="005A2D7C">
              <w:t>flexContainer</w:t>
            </w:r>
            <w:proofErr w:type="spellEnd"/>
            <w:r w:rsidR="007038BC" w:rsidRPr="005A2D7C">
              <w:t xml:space="preserve"> </w:t>
            </w:r>
            <w:r w:rsidRPr="005A2D7C">
              <w:t>with</w:t>
            </w:r>
            <w:r w:rsidR="007038BC" w:rsidRPr="005A2D7C">
              <w:t xml:space="preserve"> </w:t>
            </w:r>
            <w:proofErr w:type="spellStart"/>
            <w:r w:rsidRPr="005A2D7C">
              <w:t>resultContent</w:t>
            </w:r>
            <w:proofErr w:type="spellEnd"/>
            <w:r w:rsidR="007038BC" w:rsidRPr="005A2D7C">
              <w:t xml:space="preserve"> </w:t>
            </w:r>
            <w:r w:rsidRPr="005A2D7C">
              <w:t>set</w:t>
            </w:r>
            <w:r w:rsidR="007038BC" w:rsidRPr="005A2D7C">
              <w:t xml:space="preserve"> </w:t>
            </w:r>
            <w:r w:rsidRPr="005A2D7C">
              <w:t>to</w:t>
            </w:r>
            <w:r w:rsidR="007038BC" w:rsidRPr="005A2D7C">
              <w:t xml:space="preserve"> </w:t>
            </w:r>
            <w:r w:rsidRPr="005A2D7C">
              <w:t>1</w:t>
            </w:r>
            <w:r w:rsidR="007038BC" w:rsidRPr="005A2D7C">
              <w:t xml:space="preserve"> </w:t>
            </w:r>
            <w:r w:rsidRPr="005A2D7C">
              <w:t>or</w:t>
            </w:r>
            <w:r w:rsidR="007038BC" w:rsidRPr="005A2D7C">
              <w:t xml:space="preserve"> </w:t>
            </w:r>
            <w:r w:rsidRPr="005A2D7C">
              <w:t>no</w:t>
            </w:r>
            <w:r w:rsidR="007038BC" w:rsidRPr="005A2D7C">
              <w:t xml:space="preserve"> </w:t>
            </w:r>
            <w:r w:rsidRPr="005A2D7C">
              <w:t>RCN</w:t>
            </w:r>
          </w:p>
        </w:tc>
      </w:tr>
    </w:tbl>
    <w:p w14:paraId="2032DEF4" w14:textId="77777777" w:rsidR="0002048D" w:rsidRPr="005A2D7C" w:rsidRDefault="0002048D" w:rsidP="0002048D"/>
    <w:p w14:paraId="5A9FF92D" w14:textId="77777777" w:rsidR="006D5F3D" w:rsidRPr="009743EA" w:rsidRDefault="006D5F3D" w:rsidP="006D5F3D">
      <w:pPr>
        <w:pStyle w:val="Heading2"/>
      </w:pPr>
      <w:bookmarkStart w:id="172" w:name="_Toc49420707"/>
      <w:bookmarkStart w:id="173" w:name="_Toc49507521"/>
      <w:bookmarkStart w:id="174" w:name="_Toc49507633"/>
      <w:bookmarkStart w:id="175" w:name="_Toc501447257"/>
      <w:bookmarkStart w:id="176" w:name="_Toc532286335"/>
      <w:bookmarkStart w:id="177" w:name="_Toc532286471"/>
      <w:bookmarkStart w:id="178" w:name="_Toc46154376"/>
      <w:bookmarkStart w:id="179" w:name="_Toc57298337"/>
      <w:r w:rsidRPr="009743EA">
        <w:t>6.2</w:t>
      </w:r>
      <w:r w:rsidRPr="009743EA">
        <w:tab/>
        <w:t>API details</w:t>
      </w:r>
      <w:bookmarkEnd w:id="172"/>
      <w:bookmarkEnd w:id="173"/>
      <w:bookmarkEnd w:id="174"/>
      <w:bookmarkEnd w:id="175"/>
      <w:bookmarkEnd w:id="176"/>
      <w:bookmarkEnd w:id="177"/>
      <w:bookmarkEnd w:id="178"/>
      <w:bookmarkEnd w:id="179"/>
    </w:p>
    <w:p w14:paraId="46271893" w14:textId="3AC402B2" w:rsidR="000361F9" w:rsidRPr="009743EA" w:rsidRDefault="006D5F3D" w:rsidP="009D0537">
      <w:pPr>
        <w:pStyle w:val="Heading3"/>
        <w:rPr>
          <w:color w:val="000000"/>
        </w:rPr>
      </w:pPr>
      <w:bookmarkStart w:id="180" w:name="_Toc49420708"/>
      <w:bookmarkStart w:id="181" w:name="_Toc49507522"/>
      <w:bookmarkStart w:id="182" w:name="_Toc49507634"/>
      <w:bookmarkStart w:id="183" w:name="_Toc501447258"/>
      <w:bookmarkStart w:id="184" w:name="_Toc532286336"/>
      <w:bookmarkStart w:id="185" w:name="_Toc532286472"/>
      <w:bookmarkStart w:id="186" w:name="_Toc46154377"/>
      <w:bookmarkStart w:id="187" w:name="_Toc57298338"/>
      <w:r w:rsidRPr="009743EA">
        <w:rPr>
          <w:color w:val="000000"/>
        </w:rPr>
        <w:t>6.2.1</w:t>
      </w:r>
      <w:r w:rsidRPr="009743EA">
        <w:rPr>
          <w:color w:val="000000"/>
        </w:rPr>
        <w:tab/>
        <w:t>Introduction</w:t>
      </w:r>
      <w:bookmarkEnd w:id="180"/>
      <w:bookmarkEnd w:id="181"/>
      <w:bookmarkEnd w:id="182"/>
      <w:bookmarkEnd w:id="183"/>
      <w:bookmarkEnd w:id="184"/>
      <w:bookmarkEnd w:id="185"/>
      <w:bookmarkEnd w:id="186"/>
      <w:bookmarkEnd w:id="187"/>
    </w:p>
    <w:p w14:paraId="64E6A873" w14:textId="2C4C9738" w:rsidR="0002048D" w:rsidRPr="009743EA" w:rsidRDefault="0002048D" w:rsidP="0002048D">
      <w:pPr>
        <w:rPr>
          <w:lang w:eastAsia="ko-KR"/>
        </w:rPr>
      </w:pPr>
      <w:r w:rsidRPr="009743EA">
        <w:rPr>
          <w:lang w:eastAsia="ko-KR"/>
        </w:rPr>
        <w:t xml:space="preserve">This </w:t>
      </w:r>
      <w:r w:rsidR="00DE3584" w:rsidRPr="009743EA">
        <w:rPr>
          <w:lang w:eastAsia="ko-KR"/>
        </w:rPr>
        <w:t xml:space="preserve">clause </w:t>
      </w:r>
      <w:r w:rsidRPr="009743EA">
        <w:rPr>
          <w:lang w:eastAsia="ko-KR"/>
        </w:rPr>
        <w:t xml:space="preserve">introduces standard APIs to perform CRUD operations </w:t>
      </w:r>
      <w:r w:rsidRPr="009743EA">
        <w:rPr>
          <w:rFonts w:hint="eastAsia"/>
          <w:lang w:eastAsia="ko-KR"/>
        </w:rPr>
        <w:t xml:space="preserve">on </w:t>
      </w:r>
      <w:r w:rsidRPr="009743EA">
        <w:rPr>
          <w:lang w:eastAsia="ko-KR"/>
        </w:rPr>
        <w:t>the target resource. Each API</w:t>
      </w:r>
      <w:r w:rsidR="006B2529" w:rsidRPr="009743EA">
        <w:rPr>
          <w:lang w:eastAsia="ko-KR"/>
        </w:rPr>
        <w:t xml:space="preserve"> </w:t>
      </w:r>
      <w:r w:rsidRPr="009743EA">
        <w:rPr>
          <w:lang w:eastAsia="ko-KR"/>
        </w:rPr>
        <w:t xml:space="preserve">has request and response using </w:t>
      </w:r>
      <w:r w:rsidRPr="009743EA">
        <w:rPr>
          <w:rFonts w:hint="eastAsia"/>
          <w:lang w:eastAsia="ko-KR"/>
        </w:rPr>
        <w:t>H</w:t>
      </w:r>
      <w:r w:rsidRPr="009743EA">
        <w:rPr>
          <w:lang w:eastAsia="ko-KR"/>
        </w:rPr>
        <w:t>TTP binding and JSON serialization, but some resources do not have all CRUD APIs which means that the resource does not support all operations. A result content is only used from 0 to 3 in this clause.</w:t>
      </w:r>
    </w:p>
    <w:p w14:paraId="7FD936F0" w14:textId="11521344" w:rsidR="006D5F3D" w:rsidRPr="009743EA" w:rsidRDefault="006D5F3D" w:rsidP="006D5F3D">
      <w:pPr>
        <w:pStyle w:val="Heading3"/>
        <w:rPr>
          <w:color w:val="000000"/>
        </w:rPr>
      </w:pPr>
      <w:bookmarkStart w:id="188" w:name="_Toc49507523"/>
      <w:bookmarkStart w:id="189" w:name="_Toc49507635"/>
      <w:bookmarkStart w:id="190" w:name="_Toc532286337"/>
      <w:bookmarkStart w:id="191" w:name="_Toc532286473"/>
      <w:bookmarkStart w:id="192" w:name="_Toc46154378"/>
      <w:bookmarkStart w:id="193" w:name="_Toc57298339"/>
      <w:bookmarkStart w:id="194" w:name="_Toc49420709"/>
      <w:bookmarkStart w:id="195" w:name="_Toc501447259"/>
      <w:r w:rsidRPr="009743EA">
        <w:rPr>
          <w:color w:val="000000"/>
        </w:rPr>
        <w:t>6.2.2</w:t>
      </w:r>
      <w:r w:rsidRPr="009743EA">
        <w:rPr>
          <w:color w:val="000000"/>
        </w:rPr>
        <w:tab/>
      </w:r>
      <w:r w:rsidR="000F6DB0" w:rsidRPr="009743EA">
        <w:rPr>
          <w:color w:val="000000"/>
        </w:rPr>
        <w:t xml:space="preserve">Resource Type </w:t>
      </w:r>
      <w:proofErr w:type="spellStart"/>
      <w:r w:rsidRPr="009743EA">
        <w:rPr>
          <w:i/>
          <w:color w:val="000000"/>
        </w:rPr>
        <w:t>CSEBase</w:t>
      </w:r>
      <w:bookmarkEnd w:id="188"/>
      <w:bookmarkEnd w:id="189"/>
      <w:bookmarkEnd w:id="190"/>
      <w:bookmarkEnd w:id="191"/>
      <w:bookmarkEnd w:id="192"/>
      <w:bookmarkEnd w:id="193"/>
      <w:proofErr w:type="spellEnd"/>
      <w:r w:rsidRPr="009743EA">
        <w:rPr>
          <w:color w:val="000000"/>
        </w:rPr>
        <w:t xml:space="preserve"> </w:t>
      </w:r>
      <w:bookmarkEnd w:id="194"/>
      <w:bookmarkEnd w:id="195"/>
    </w:p>
    <w:p w14:paraId="4B1D9C5C" w14:textId="77777777" w:rsidR="003C3949" w:rsidRPr="009743EA" w:rsidRDefault="003C3949" w:rsidP="003C3949">
      <w:pPr>
        <w:pStyle w:val="Heading4"/>
      </w:pPr>
      <w:bookmarkStart w:id="196" w:name="_Toc49420710"/>
      <w:bookmarkStart w:id="197" w:name="_Toc49507524"/>
      <w:bookmarkStart w:id="198" w:name="_Toc49507636"/>
      <w:bookmarkStart w:id="199" w:name="_Toc532286338"/>
      <w:bookmarkStart w:id="200" w:name="_Toc532286474"/>
      <w:bookmarkStart w:id="201" w:name="_Toc46154379"/>
      <w:bookmarkStart w:id="202" w:name="_Toc57298340"/>
      <w:r w:rsidRPr="009743EA">
        <w:t>6.2.2.0</w:t>
      </w:r>
      <w:r w:rsidRPr="009743EA">
        <w:tab/>
        <w:t>Introduction</w:t>
      </w:r>
      <w:bookmarkEnd w:id="196"/>
      <w:bookmarkEnd w:id="197"/>
      <w:bookmarkEnd w:id="198"/>
      <w:bookmarkEnd w:id="199"/>
      <w:bookmarkEnd w:id="200"/>
      <w:bookmarkEnd w:id="201"/>
      <w:bookmarkEnd w:id="202"/>
    </w:p>
    <w:p w14:paraId="4A0442F9" w14:textId="77777777" w:rsidR="003C3949" w:rsidRPr="004A2BF0" w:rsidRDefault="003C3949" w:rsidP="005A2D7C">
      <w:r w:rsidRPr="004A2BF0">
        <w:t>A &lt;</w:t>
      </w:r>
      <w:proofErr w:type="spellStart"/>
      <w:r w:rsidRPr="004A2BF0">
        <w:rPr>
          <w:i/>
        </w:rPr>
        <w:t>CSEBase</w:t>
      </w:r>
      <w:proofErr w:type="spellEnd"/>
      <w:r w:rsidRPr="004A2BF0">
        <w:t xml:space="preserve">&gt; resource represents a </w:t>
      </w:r>
      <w:proofErr w:type="gramStart"/>
      <w:r w:rsidRPr="004A2BF0">
        <w:t>CSE</w:t>
      </w:r>
      <w:proofErr w:type="gramEnd"/>
      <w:r w:rsidRPr="004A2BF0">
        <w:t xml:space="preserve"> and it is the root for all resources that are residing in the CSE. The &lt;</w:t>
      </w:r>
      <w:proofErr w:type="spellStart"/>
      <w:r w:rsidRPr="004A2BF0">
        <w:rPr>
          <w:i/>
        </w:rPr>
        <w:t>CSEBase</w:t>
      </w:r>
      <w:proofErr w:type="spellEnd"/>
      <w:r w:rsidRPr="004A2BF0">
        <w:t>&gt;resource does not support the creation, update, and delete operations via API but only supports retrieve operation.</w:t>
      </w:r>
    </w:p>
    <w:p w14:paraId="208A2439" w14:textId="77777777" w:rsidR="003C3949" w:rsidRPr="005A2D7C" w:rsidRDefault="003C3949" w:rsidP="003C3949">
      <w:pPr>
        <w:pStyle w:val="Heading4"/>
      </w:pPr>
      <w:bookmarkStart w:id="203" w:name="_Toc518296687"/>
      <w:bookmarkStart w:id="204" w:name="_Toc49420711"/>
      <w:bookmarkStart w:id="205" w:name="_Toc49507525"/>
      <w:bookmarkStart w:id="206" w:name="_Toc49507637"/>
      <w:bookmarkStart w:id="207" w:name="_Toc532286339"/>
      <w:bookmarkStart w:id="208" w:name="_Toc532286475"/>
      <w:bookmarkStart w:id="209" w:name="_Toc46154380"/>
      <w:bookmarkStart w:id="210" w:name="_Toc57298341"/>
      <w:r w:rsidRPr="009743EA">
        <w:lastRenderedPageBreak/>
        <w:t>6.2.</w:t>
      </w:r>
      <w:r w:rsidRPr="005A2D7C">
        <w:t>2</w:t>
      </w:r>
      <w:r w:rsidRPr="009743EA">
        <w:t>.1</w:t>
      </w:r>
      <w:r w:rsidRPr="009743EA">
        <w:tab/>
        <w:t>API-</w:t>
      </w:r>
      <w:r w:rsidRPr="005A2D7C">
        <w:t>CB</w:t>
      </w:r>
      <w:r w:rsidRPr="009743EA">
        <w:t>-</w:t>
      </w:r>
      <w:bookmarkEnd w:id="203"/>
      <w:r w:rsidRPr="005A2D7C">
        <w:t>RET</w:t>
      </w:r>
      <w:bookmarkEnd w:id="204"/>
      <w:bookmarkEnd w:id="205"/>
      <w:bookmarkEnd w:id="206"/>
      <w:bookmarkEnd w:id="207"/>
      <w:bookmarkEnd w:id="208"/>
      <w:bookmarkEnd w:id="209"/>
      <w:bookmarkEnd w:id="210"/>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57E37FE"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E9C6968" w14:textId="77777777" w:rsidR="003C3949" w:rsidRPr="004A2BF0" w:rsidRDefault="003C3949" w:rsidP="005A2D7C">
            <w:pPr>
              <w:pStyle w:val="TAH"/>
            </w:pPr>
          </w:p>
          <w:p w14:paraId="0184BEA9" w14:textId="77777777" w:rsidR="003C3949" w:rsidRPr="004A2BF0" w:rsidRDefault="003C3949" w:rsidP="005A2D7C">
            <w:pPr>
              <w:pStyle w:val="TAH"/>
            </w:pPr>
          </w:p>
          <w:p w14:paraId="5C9300E1"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95AD61" w14:textId="77777777" w:rsidR="003C3949" w:rsidRPr="005A2D7C" w:rsidRDefault="003C3949" w:rsidP="005A2D7C">
            <w:pPr>
              <w:pStyle w:val="TAL"/>
              <w:rPr>
                <w:rFonts w:eastAsia="Calibri Light"/>
              </w:rPr>
            </w:pPr>
            <w:r w:rsidRPr="005A2D7C">
              <w:rPr>
                <w:rFonts w:eastAsia="Calibri Light"/>
              </w:rPr>
              <w:t>API/CB/RET/001</w:t>
            </w:r>
          </w:p>
          <w:p w14:paraId="1F2927ED" w14:textId="77777777" w:rsidR="003C3949" w:rsidRPr="005A2D7C" w:rsidRDefault="003C3949" w:rsidP="005A2D7C">
            <w:pPr>
              <w:pStyle w:val="TAL"/>
              <w:rPr>
                <w:rFonts w:eastAsia="Calibri Light"/>
              </w:rPr>
            </w:pPr>
            <w:r w:rsidRPr="005A2D7C">
              <w:rPr>
                <w:rFonts w:eastAsia="Calibri Light"/>
              </w:rPr>
              <w:t>API/CB/RET/001_RCN1</w:t>
            </w:r>
            <w:r w:rsidR="00637BE5" w:rsidRPr="005A2D7C">
              <w:rPr>
                <w:rFonts w:eastAsia="Calibri Light"/>
              </w:rPr>
              <w:t xml:space="preserve"> </w:t>
            </w:r>
          </w:p>
          <w:p w14:paraId="08ED5FBB" w14:textId="77777777" w:rsidR="003C3949" w:rsidRPr="005A2D7C" w:rsidRDefault="003C3949" w:rsidP="005A2D7C">
            <w:pPr>
              <w:pStyle w:val="TAL"/>
            </w:pPr>
            <w:r w:rsidRPr="005A2D7C">
              <w:rPr>
                <w:rFonts w:eastAsia="Calibri Light"/>
              </w:rPr>
              <w:t>API/CB/RET/001_RCN4</w:t>
            </w:r>
          </w:p>
        </w:tc>
      </w:tr>
      <w:tr w:rsidR="003C3949" w:rsidRPr="009743EA" w14:paraId="54CAF5B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636C173"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818C5" w14:textId="77777777" w:rsidR="003C3949" w:rsidRPr="005A2D7C" w:rsidRDefault="003C3949" w:rsidP="005A2D7C">
            <w:pPr>
              <w:pStyle w:val="TAL"/>
              <w:rPr>
                <w:rFonts w:eastAsia="Calibri Light"/>
              </w:rPr>
            </w:pPr>
            <w:proofErr w:type="spellStart"/>
            <w:r w:rsidRPr="005A2D7C">
              <w:rPr>
                <w:rFonts w:eastAsia="Calibri Light"/>
              </w:rPr>
              <w:t>CSEBase</w:t>
            </w:r>
            <w:proofErr w:type="spellEnd"/>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proofErr w:type="spellStart"/>
            <w:r w:rsidR="00984FEF" w:rsidRPr="005A2D7C">
              <w:rPr>
                <w:rFonts w:eastAsia="Calibri Light"/>
              </w:rPr>
              <w:t>resultContent</w:t>
            </w:r>
            <w:proofErr w:type="spellEnd"/>
            <w:r w:rsidR="00637BE5" w:rsidRPr="005A2D7C">
              <w:rPr>
                <w:rFonts w:eastAsia="Calibri Light"/>
              </w:rPr>
              <w:t xml:space="preserve"> </w:t>
            </w:r>
            <w:r w:rsidRPr="005A2D7C">
              <w:rPr>
                <w:rFonts w:eastAsia="Calibri Light"/>
              </w:rPr>
              <w:t>parameter</w:t>
            </w:r>
          </w:p>
        </w:tc>
      </w:tr>
      <w:tr w:rsidR="003C3949" w:rsidRPr="009743EA" w14:paraId="0700F5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9403CA7"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92BC" w14:textId="77777777" w:rsidR="003C3949" w:rsidRPr="005A2D7C" w:rsidRDefault="003C3949" w:rsidP="005A2D7C">
            <w:pPr>
              <w:pStyle w:val="TAL"/>
              <w:rPr>
                <w:rFonts w:eastAsia="Calibri Light"/>
              </w:rPr>
            </w:pPr>
            <w:r w:rsidRPr="005A2D7C">
              <w:rPr>
                <w:rFonts w:eastAsia="Calibri Light"/>
              </w:rPr>
              <w:t>&lt;</w:t>
            </w:r>
            <w:proofErr w:type="spellStart"/>
            <w:r w:rsidRPr="005A2D7C">
              <w:rPr>
                <w:rFonts w:eastAsia="Calibri Light"/>
              </w:rPr>
              <w:t>CSEBase</w:t>
            </w:r>
            <w:proofErr w:type="spellEnd"/>
            <w:r w:rsidRPr="005A2D7C">
              <w:rPr>
                <w:rFonts w:eastAsia="Calibri Light"/>
              </w:rPr>
              <w:t>&gt;</w:t>
            </w:r>
            <w:r w:rsidR="00637BE5" w:rsidRPr="005A2D7C">
              <w:rPr>
                <w:rFonts w:eastAsia="Calibri Light"/>
              </w:rPr>
              <w:t xml:space="preserve"> </w:t>
            </w:r>
            <w:r w:rsidRPr="005A2D7C">
              <w:rPr>
                <w:rFonts w:eastAsia="Calibri Light"/>
              </w:rPr>
              <w:t>resource</w:t>
            </w:r>
            <w:r w:rsidR="00637BE5" w:rsidRPr="005A2D7C">
              <w:rPr>
                <w:rFonts w:eastAsia="Calibri Light"/>
              </w:rPr>
              <w:t xml:space="preserve"> </w:t>
            </w:r>
            <w:r w:rsidRPr="005A2D7C">
              <w:rPr>
                <w:rFonts w:eastAsia="Calibri Light"/>
              </w:rPr>
              <w:t>of</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requested</w:t>
            </w:r>
            <w:r w:rsidR="00637BE5" w:rsidRPr="005A2D7C">
              <w:rPr>
                <w:rFonts w:eastAsia="Calibri Light"/>
              </w:rPr>
              <w:t xml:space="preserve"> </w:t>
            </w:r>
            <w:r w:rsidRPr="005A2D7C">
              <w:rPr>
                <w:rFonts w:eastAsia="Calibri Light"/>
              </w:rPr>
              <w:t>&lt;AE&gt;</w:t>
            </w:r>
            <w:r w:rsidR="00637BE5" w:rsidRPr="005A2D7C">
              <w:rPr>
                <w:rFonts w:eastAsia="Calibri Light"/>
              </w:rPr>
              <w:t xml:space="preserve"> </w:t>
            </w:r>
            <w:r w:rsidRPr="005A2D7C">
              <w:rPr>
                <w:rFonts w:eastAsia="Calibri Light"/>
              </w:rPr>
              <w:t>resource</w:t>
            </w:r>
          </w:p>
        </w:tc>
      </w:tr>
      <w:tr w:rsidR="003C3949" w:rsidRPr="009743EA" w14:paraId="0C49C35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4AD2AE8F" w14:textId="77777777" w:rsidR="003C3949" w:rsidRPr="004A2BF0" w:rsidRDefault="003C3949" w:rsidP="005A2D7C">
            <w:pPr>
              <w:pStyle w:val="TAH"/>
              <w:rPr>
                <w:kern w:val="1"/>
              </w:rPr>
            </w:pPr>
          </w:p>
          <w:p w14:paraId="0F7F72C5"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62970E"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w:t>
            </w:r>
            <w:proofErr w:type="spellStart"/>
            <w:r w:rsidRPr="005A2D7C">
              <w:rPr>
                <w:rFonts w:eastAsia="Calibri Light"/>
              </w:rPr>
              <w:t>CSEBase</w:t>
            </w:r>
            <w:proofErr w:type="spellEnd"/>
            <w:r w:rsidRPr="005A2D7C">
              <w:rPr>
                <w:rFonts w:eastAsia="Calibri Light"/>
              </w:rPr>
              <w:t>&gt;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proofErr w:type="gramStart"/>
            <w:r w:rsidRPr="005A2D7C">
              <w:rPr>
                <w:rFonts w:eastAsia="Calibri Light"/>
              </w:rPr>
              <w:t>CSE,</w:t>
            </w:r>
            <w:r w:rsidR="00637BE5" w:rsidRPr="005A2D7C">
              <w:rPr>
                <w:rFonts w:eastAsia="Calibri Light"/>
              </w:rPr>
              <w:t xml:space="preserve"> </w:t>
            </w:r>
            <w:r w:rsidRPr="005A2D7C">
              <w:rPr>
                <w:rFonts w:eastAsia="Calibri Light"/>
              </w:rPr>
              <w:t>and</w:t>
            </w:r>
            <w:proofErr w:type="gramEnd"/>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34ACD712"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4D88102" w14:textId="77777777" w:rsidR="003C3949" w:rsidRPr="004A2BF0" w:rsidRDefault="003C3949" w:rsidP="005A2D7C">
            <w:pPr>
              <w:pStyle w:val="TAH"/>
              <w:rPr>
                <w:kern w:val="1"/>
              </w:rPr>
            </w:pPr>
          </w:p>
          <w:p w14:paraId="00D9E260"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p w14:paraId="41CE3CA4" w14:textId="77777777" w:rsidR="00FD4AE8" w:rsidRPr="004A2BF0" w:rsidRDefault="00FD4AE8" w:rsidP="005A2D7C">
            <w:pPr>
              <w:pStyle w:val="TAH"/>
              <w:rPr>
                <w:kern w:val="1"/>
              </w:rPr>
            </w:pPr>
            <w:r w:rsidRPr="004A2BF0">
              <w:rPr>
                <w:kern w:val="1"/>
              </w:rPr>
              <w:t>before</w:t>
            </w:r>
            <w:r w:rsidR="00637BE5" w:rsidRPr="004A2BF0">
              <w:rPr>
                <w:kern w:val="1"/>
              </w:rPr>
              <w:t xml:space="preserve"> </w:t>
            </w:r>
            <w:r w:rsidRPr="004A2BF0">
              <w:rPr>
                <w:kern w:val="1"/>
              </w:rPr>
              <w:t>Sending</w:t>
            </w:r>
            <w:r w:rsidR="00637BE5" w:rsidRPr="004A2BF0">
              <w:rPr>
                <w:kern w:val="1"/>
              </w:rPr>
              <w:t xml:space="preserve"> </w:t>
            </w:r>
            <w:r w:rsidRPr="004A2BF0">
              <w:rPr>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F92929" w14:textId="14B9DBF7" w:rsidR="003C3949" w:rsidRPr="004A2BF0" w:rsidRDefault="00F53C23" w:rsidP="005A2D7C">
            <w:pPr>
              <w:pStyle w:val="FL"/>
            </w:pPr>
            <w:r w:rsidRPr="009743EA">
              <w:rPr>
                <w:noProof/>
              </w:rPr>
              <w:object w:dxaOrig="3150" w:dyaOrig="1845" w14:anchorId="371D1758">
                <v:shape id="_x0000_i1102" type="#_x0000_t75" alt="" style="width:96.35pt;height:32.7pt;mso-width-percent:0;mso-height-percent:0;mso-width-percent:0;mso-height-percent:0" o:ole="">
                  <v:imagedata r:id="rId10" o:title="" cropbottom="42067f" cropright="25662f"/>
                </v:shape>
                <o:OLEObject Type="Embed" ProgID="Visio.Drawing.15" ShapeID="_x0000_i1102" DrawAspect="Content" ObjectID="_1758647626" r:id="rId11"/>
              </w:object>
            </w:r>
          </w:p>
        </w:tc>
      </w:tr>
      <w:tr w:rsidR="003C3949" w:rsidRPr="009743EA" w14:paraId="49F4E9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5C3AAD3" w14:textId="77777777" w:rsidR="003C3949" w:rsidRPr="004A2BF0" w:rsidRDefault="003C3949" w:rsidP="005A2D7C">
            <w:pPr>
              <w:pStyle w:val="TAH"/>
              <w:rPr>
                <w:kern w:val="1"/>
              </w:rPr>
            </w:pPr>
          </w:p>
          <w:p w14:paraId="1E7D3FF7" w14:textId="77777777" w:rsidR="003C3949" w:rsidRPr="004A2BF0" w:rsidRDefault="003C3949" w:rsidP="005A2D7C">
            <w:pPr>
              <w:pStyle w:val="TAH"/>
              <w:rPr>
                <w:kern w:val="1"/>
              </w:rPr>
            </w:pPr>
          </w:p>
          <w:p w14:paraId="460B9C01" w14:textId="77777777" w:rsidR="003C3949" w:rsidRPr="004A2BF0" w:rsidRDefault="003C3949" w:rsidP="005A2D7C">
            <w:pPr>
              <w:pStyle w:val="TAH"/>
              <w:rPr>
                <w:kern w:val="1"/>
              </w:rPr>
            </w:pPr>
          </w:p>
          <w:p w14:paraId="466CB1D2" w14:textId="77777777" w:rsidR="003C3949" w:rsidRPr="004A2BF0" w:rsidRDefault="003C3949" w:rsidP="005A2D7C">
            <w:pPr>
              <w:pStyle w:val="TAH"/>
              <w:rPr>
                <w:kern w:val="1"/>
              </w:rPr>
            </w:pPr>
          </w:p>
          <w:p w14:paraId="52EEAEDD" w14:textId="77777777" w:rsidR="003C3949" w:rsidRPr="004A2BF0" w:rsidRDefault="003C3949" w:rsidP="005A2D7C">
            <w:pPr>
              <w:pStyle w:val="TAH"/>
              <w:rPr>
                <w:kern w:val="1"/>
              </w:rPr>
            </w:pPr>
          </w:p>
          <w:p w14:paraId="29B72B81"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0CB7D2" w14:textId="663A50EB" w:rsidR="003C3949" w:rsidRPr="005A2D7C" w:rsidRDefault="00F53C23" w:rsidP="005A2D7C">
            <w:pPr>
              <w:pStyle w:val="FL"/>
            </w:pPr>
            <w:r w:rsidRPr="009743EA">
              <w:rPr>
                <w:noProof/>
                <w:sz w:val="18"/>
              </w:rPr>
              <w:object w:dxaOrig="8385" w:dyaOrig="4320" w14:anchorId="3A1107A3">
                <v:shape id="_x0000_i1101" type="#_x0000_t75" alt="" style="width:263.1pt;height:135.7pt;mso-width-percent:0;mso-height-percent:0;mso-width-percent:0;mso-height-percent:0" o:ole="">
                  <v:imagedata r:id="rId12" o:title=""/>
                </v:shape>
                <o:OLEObject Type="Embed" ProgID="Visio.Drawing.15" ShapeID="_x0000_i1101" DrawAspect="Content" ObjectID="_1758647627" r:id="rId13"/>
              </w:object>
            </w:r>
          </w:p>
        </w:tc>
      </w:tr>
      <w:tr w:rsidR="003C3949" w:rsidRPr="009743EA" w14:paraId="338178C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53BB2B47" w14:textId="77777777" w:rsidR="003C3949" w:rsidRPr="004A2BF0" w:rsidRDefault="003C3949" w:rsidP="005A2D7C">
            <w:pPr>
              <w:pStyle w:val="TAH"/>
              <w:rPr>
                <w:kern w:val="1"/>
              </w:rPr>
            </w:pPr>
          </w:p>
          <w:p w14:paraId="4E7824A6" w14:textId="77777777" w:rsidR="003C3949" w:rsidRPr="004A2BF0" w:rsidRDefault="003C3949" w:rsidP="005A2D7C">
            <w:pPr>
              <w:pStyle w:val="TAH"/>
              <w:rPr>
                <w:kern w:val="1"/>
              </w:rPr>
            </w:pPr>
          </w:p>
          <w:p w14:paraId="7222D6AF" w14:textId="77777777" w:rsidR="003C3949" w:rsidRPr="004A2BF0" w:rsidRDefault="003C3949" w:rsidP="005A2D7C">
            <w:pPr>
              <w:pStyle w:val="TAH"/>
              <w:rPr>
                <w:kern w:val="1"/>
              </w:rPr>
            </w:pPr>
          </w:p>
          <w:p w14:paraId="3D92E45F" w14:textId="77777777" w:rsidR="003C3949" w:rsidRPr="009743EA" w:rsidRDefault="003C3949" w:rsidP="009F506B">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474FE076"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56A7C497" w14:textId="1CF86FC8" w:rsidTr="005A2D7C">
              <w:trPr>
                <w:jc w:val="center"/>
                <w:del w:id="211" w:author="이정민" w:date="2023-10-12T18:39:00Z"/>
              </w:trPr>
              <w:tc>
                <w:tcPr>
                  <w:tcW w:w="1501" w:type="dxa"/>
                  <w:shd w:val="clear" w:color="auto" w:fill="9CC2E5"/>
                </w:tcPr>
                <w:p w14:paraId="5E62E170" w14:textId="2525CE70" w:rsidR="003C3949" w:rsidRPr="004A2BF0" w:rsidDel="00947ACC" w:rsidRDefault="003C3949" w:rsidP="005A2D7C">
                  <w:pPr>
                    <w:pStyle w:val="TAH"/>
                    <w:rPr>
                      <w:del w:id="212" w:author="이정민" w:date="2023-10-12T18:39:00Z"/>
                      <w:rFonts w:eastAsia="Calibri"/>
                    </w:rPr>
                  </w:pPr>
                  <w:del w:id="213" w:author="이정민" w:date="2023-10-12T18:39:00Z">
                    <w:r w:rsidRPr="004A2BF0" w:rsidDel="00947ACC">
                      <w:rPr>
                        <w:rFonts w:eastAsia="Calibri"/>
                      </w:rPr>
                      <w:delText>Header</w:delText>
                    </w:r>
                  </w:del>
                </w:p>
              </w:tc>
              <w:tc>
                <w:tcPr>
                  <w:tcW w:w="4359" w:type="dxa"/>
                  <w:shd w:val="clear" w:color="auto" w:fill="9CC2E5"/>
                </w:tcPr>
                <w:p w14:paraId="126F65F9" w14:textId="366D5F94" w:rsidR="003C3949" w:rsidRPr="009743EA" w:rsidDel="00947ACC" w:rsidRDefault="003C3949" w:rsidP="00763585">
                  <w:pPr>
                    <w:pStyle w:val="TAL"/>
                    <w:snapToGrid w:val="0"/>
                    <w:jc w:val="center"/>
                    <w:rPr>
                      <w:del w:id="214" w:author="이정민" w:date="2023-10-12T18:39:00Z"/>
                      <w:rFonts w:eastAsia="Calibri"/>
                      <w:b/>
                      <w:szCs w:val="22"/>
                    </w:rPr>
                  </w:pPr>
                  <w:del w:id="215" w:author="이정민" w:date="2023-10-12T18:39:00Z">
                    <w:r w:rsidRPr="009743EA" w:rsidDel="00947ACC">
                      <w:rPr>
                        <w:rFonts w:eastAsia="Calibri"/>
                        <w:b/>
                        <w:szCs w:val="22"/>
                      </w:rPr>
                      <w:delText>Value</w:delText>
                    </w:r>
                  </w:del>
                </w:p>
              </w:tc>
            </w:tr>
            <w:tr w:rsidR="003C3949" w:rsidRPr="009743EA" w:rsidDel="00947ACC" w14:paraId="1318F6CD" w14:textId="7859E009" w:rsidTr="005A2D7C">
              <w:trPr>
                <w:jc w:val="center"/>
                <w:del w:id="216" w:author="이정민" w:date="2023-10-12T18:39:00Z"/>
              </w:trPr>
              <w:tc>
                <w:tcPr>
                  <w:tcW w:w="1501" w:type="dxa"/>
                  <w:shd w:val="clear" w:color="auto" w:fill="DEEAF6"/>
                </w:tcPr>
                <w:p w14:paraId="7D2DCB77" w14:textId="01E51C49" w:rsidR="003C3949" w:rsidRPr="009743EA" w:rsidDel="00947ACC" w:rsidRDefault="003C3949" w:rsidP="005A2D7C">
                  <w:pPr>
                    <w:pStyle w:val="TAC"/>
                    <w:rPr>
                      <w:del w:id="217" w:author="이정민" w:date="2023-10-12T18:39:00Z"/>
                      <w:rFonts w:eastAsia="Calibri"/>
                    </w:rPr>
                  </w:pPr>
                  <w:del w:id="218" w:author="이정민" w:date="2023-10-12T18:39:00Z">
                    <w:r w:rsidRPr="009743EA" w:rsidDel="00947ACC">
                      <w:rPr>
                        <w:rFonts w:eastAsia="Calibri"/>
                      </w:rPr>
                      <w:delText>Accept</w:delText>
                    </w:r>
                  </w:del>
                </w:p>
              </w:tc>
              <w:tc>
                <w:tcPr>
                  <w:tcW w:w="4359" w:type="dxa"/>
                  <w:shd w:val="clear" w:color="auto" w:fill="auto"/>
                </w:tcPr>
                <w:p w14:paraId="60E382AC" w14:textId="4D7ABAB7" w:rsidR="003C3949" w:rsidRPr="009743EA" w:rsidDel="00947ACC" w:rsidRDefault="003C3949" w:rsidP="005A2D7C">
                  <w:pPr>
                    <w:pStyle w:val="TAL"/>
                    <w:rPr>
                      <w:del w:id="219" w:author="이정민" w:date="2023-10-12T18:39:00Z"/>
                      <w:rFonts w:eastAsia="Calibri"/>
                    </w:rPr>
                  </w:pPr>
                  <w:del w:id="220" w:author="이정민" w:date="2023-10-12T18:39:00Z">
                    <w:r w:rsidRPr="009743EA" w:rsidDel="00947ACC">
                      <w:rPr>
                        <w:rFonts w:eastAsia="Calibri"/>
                      </w:rPr>
                      <w:delText>application/</w:delText>
                    </w:r>
                    <w:r w:rsidR="00637BE5" w:rsidRPr="009743EA" w:rsidDel="00947ACC">
                      <w:rPr>
                        <w:rFonts w:eastAsia="Calibri"/>
                      </w:rPr>
                      <w:delText xml:space="preserve"> </w:delText>
                    </w:r>
                    <w:r w:rsidRPr="009743EA" w:rsidDel="00947ACC">
                      <w:rPr>
                        <w:rFonts w:eastAsia="Calibri"/>
                      </w:rPr>
                      <w:delText>json</w:delText>
                    </w:r>
                  </w:del>
                </w:p>
              </w:tc>
            </w:tr>
            <w:tr w:rsidR="003C3949" w:rsidRPr="009743EA" w:rsidDel="00947ACC" w14:paraId="5BEA6445" w14:textId="16A9C686" w:rsidTr="005A2D7C">
              <w:trPr>
                <w:jc w:val="center"/>
                <w:del w:id="221" w:author="이정민" w:date="2023-10-12T18:39:00Z"/>
              </w:trPr>
              <w:tc>
                <w:tcPr>
                  <w:tcW w:w="1501" w:type="dxa"/>
                  <w:shd w:val="clear" w:color="auto" w:fill="DEEAF6"/>
                </w:tcPr>
                <w:p w14:paraId="3FC0C2AE" w14:textId="2AF4BD25" w:rsidR="003C3949" w:rsidRPr="009743EA" w:rsidDel="00947ACC" w:rsidRDefault="003C3949" w:rsidP="005A2D7C">
                  <w:pPr>
                    <w:pStyle w:val="TAC"/>
                    <w:rPr>
                      <w:del w:id="222" w:author="이정민" w:date="2023-10-12T18:39:00Z"/>
                      <w:rFonts w:eastAsia="Calibri"/>
                    </w:rPr>
                  </w:pPr>
                  <w:del w:id="223" w:author="이정민" w:date="2023-10-12T18:39:00Z">
                    <w:r w:rsidRPr="009743EA" w:rsidDel="00947ACC">
                      <w:rPr>
                        <w:rFonts w:eastAsia="Calibri"/>
                      </w:rPr>
                      <w:delText>X-M2M-RI</w:delText>
                    </w:r>
                  </w:del>
                </w:p>
              </w:tc>
              <w:tc>
                <w:tcPr>
                  <w:tcW w:w="4359" w:type="dxa"/>
                  <w:shd w:val="clear" w:color="auto" w:fill="auto"/>
                </w:tcPr>
                <w:p w14:paraId="60F96D7E" w14:textId="0A09024C" w:rsidR="003C3949" w:rsidRPr="009743EA" w:rsidDel="00947ACC" w:rsidRDefault="003C3949" w:rsidP="005A2D7C">
                  <w:pPr>
                    <w:pStyle w:val="TAL"/>
                    <w:rPr>
                      <w:del w:id="224" w:author="이정민" w:date="2023-10-12T18:39:00Z"/>
                      <w:rFonts w:eastAsia="Calibri"/>
                    </w:rPr>
                  </w:pPr>
                  <w:del w:id="225" w:author="이정민" w:date="2023-10-12T18:39:00Z">
                    <w:r w:rsidRPr="009743EA" w:rsidDel="00947ACC">
                      <w:rPr>
                        <w:rFonts w:eastAsia="Calibri"/>
                      </w:rPr>
                      <w:delText>Request</w:delText>
                    </w:r>
                    <w:r w:rsidR="00637BE5" w:rsidRPr="009743EA" w:rsidDel="00947ACC">
                      <w:rPr>
                        <w:rFonts w:eastAsia="Calibri"/>
                      </w:rPr>
                      <w:delText xml:space="preserve"> </w:delText>
                    </w:r>
                    <w:r w:rsidRPr="009743EA" w:rsidDel="00947ACC">
                      <w:rPr>
                        <w:rFonts w:eastAsia="Calibri"/>
                      </w:rPr>
                      <w:delText>ID</w:delText>
                    </w:r>
                    <w:r w:rsidR="00637BE5" w:rsidRPr="009743EA" w:rsidDel="00947ACC">
                      <w:rPr>
                        <w:rFonts w:eastAsia="Calibri"/>
                      </w:rPr>
                      <w:delText xml:space="preserve"> </w:delText>
                    </w:r>
                  </w:del>
                </w:p>
              </w:tc>
            </w:tr>
            <w:tr w:rsidR="003C3949" w:rsidRPr="009743EA" w:rsidDel="00947ACC" w14:paraId="7E90050B" w14:textId="7EF15470" w:rsidTr="005A2D7C">
              <w:trPr>
                <w:jc w:val="center"/>
                <w:del w:id="226" w:author="이정민" w:date="2023-10-12T18:39:00Z"/>
              </w:trPr>
              <w:tc>
                <w:tcPr>
                  <w:tcW w:w="1501" w:type="dxa"/>
                  <w:shd w:val="clear" w:color="auto" w:fill="DEEAF6"/>
                </w:tcPr>
                <w:p w14:paraId="4A15A1AD" w14:textId="0A31BCE7" w:rsidR="003C3949" w:rsidRPr="009743EA" w:rsidDel="00947ACC" w:rsidRDefault="003C3949" w:rsidP="005A2D7C">
                  <w:pPr>
                    <w:pStyle w:val="TAC"/>
                    <w:rPr>
                      <w:del w:id="227" w:author="이정민" w:date="2023-10-12T18:39:00Z"/>
                      <w:rFonts w:eastAsia="Calibri"/>
                    </w:rPr>
                  </w:pPr>
                  <w:del w:id="228" w:author="이정민" w:date="2023-10-12T18:39:00Z">
                    <w:r w:rsidRPr="009743EA" w:rsidDel="00947ACC">
                      <w:rPr>
                        <w:rFonts w:eastAsia="Calibri"/>
                      </w:rPr>
                      <w:delText>X-M2M-Origin</w:delText>
                    </w:r>
                  </w:del>
                </w:p>
              </w:tc>
              <w:tc>
                <w:tcPr>
                  <w:tcW w:w="4359" w:type="dxa"/>
                  <w:shd w:val="clear" w:color="auto" w:fill="auto"/>
                </w:tcPr>
                <w:p w14:paraId="3AE8584B" w14:textId="3128A291" w:rsidR="003C3949" w:rsidRPr="009743EA" w:rsidDel="00947ACC" w:rsidRDefault="003C3949" w:rsidP="005A2D7C">
                  <w:pPr>
                    <w:pStyle w:val="TAL"/>
                    <w:rPr>
                      <w:del w:id="229" w:author="이정민" w:date="2023-10-12T18:39:00Z"/>
                      <w:rFonts w:eastAsia="Calibri"/>
                    </w:rPr>
                  </w:pPr>
                  <w:del w:id="230" w:author="이정민" w:date="2023-10-12T18:39:00Z">
                    <w:r w:rsidRPr="005A2D7C" w:rsidDel="00947ACC">
                      <w:rPr>
                        <w:rFonts w:eastAsia="Calibri"/>
                      </w:rPr>
                      <w:delText>Entity</w:delText>
                    </w:r>
                    <w:r w:rsidR="00637BE5" w:rsidRPr="005A2D7C" w:rsidDel="00947ACC">
                      <w:rPr>
                        <w:rFonts w:eastAsia="Calibri"/>
                      </w:rPr>
                      <w:delText xml:space="preserve"> </w:delText>
                    </w:r>
                    <w:r w:rsidRPr="005A2D7C" w:rsidDel="00947ACC">
                      <w:rPr>
                        <w:rFonts w:eastAsia="Calibri"/>
                      </w:rPr>
                      <w:delText>ID</w:delText>
                    </w:r>
                    <w:r w:rsidR="00637BE5" w:rsidRPr="005A2D7C" w:rsidDel="00947ACC">
                      <w:rPr>
                        <w:rFonts w:eastAsia="Calibri"/>
                      </w:rPr>
                      <w:delText xml:space="preserve"> </w:delText>
                    </w:r>
                    <w:r w:rsidRPr="005A2D7C" w:rsidDel="00947ACC">
                      <w:rPr>
                        <w:rFonts w:eastAsia="Calibri"/>
                      </w:rPr>
                      <w:delText>of</w:delText>
                    </w:r>
                    <w:r w:rsidR="00637BE5" w:rsidRPr="005A2D7C" w:rsidDel="00947ACC">
                      <w:rPr>
                        <w:rFonts w:eastAsia="Calibri"/>
                      </w:rPr>
                      <w:delText xml:space="preserve"> </w:delText>
                    </w:r>
                    <w:r w:rsidRPr="005A2D7C" w:rsidDel="00947ACC">
                      <w:rPr>
                        <w:rFonts w:eastAsia="Calibri"/>
                      </w:rPr>
                      <w:delText>request</w:delText>
                    </w:r>
                    <w:r w:rsidR="00637BE5" w:rsidRPr="005A2D7C" w:rsidDel="00947ACC">
                      <w:rPr>
                        <w:rFonts w:eastAsia="Calibri"/>
                      </w:rPr>
                      <w:delText xml:space="preserve"> </w:delText>
                    </w:r>
                    <w:r w:rsidRPr="005A2D7C" w:rsidDel="00947ACC">
                      <w:rPr>
                        <w:rFonts w:eastAsia="Calibri"/>
                      </w:rPr>
                      <w:delText>originator</w:delText>
                    </w:r>
                  </w:del>
                </w:p>
              </w:tc>
            </w:tr>
            <w:tr w:rsidR="00794606" w:rsidRPr="009743EA" w:rsidDel="00947ACC" w14:paraId="17F6BBF0" w14:textId="3A503D5C" w:rsidTr="005A2D7C">
              <w:trPr>
                <w:jc w:val="center"/>
                <w:del w:id="231" w:author="이정민" w:date="2023-10-12T18:39:00Z"/>
              </w:trPr>
              <w:tc>
                <w:tcPr>
                  <w:tcW w:w="1501" w:type="dxa"/>
                  <w:shd w:val="clear" w:color="auto" w:fill="DEEAF6"/>
                </w:tcPr>
                <w:p w14:paraId="761E61FE" w14:textId="0B413CA2" w:rsidR="00794606" w:rsidRPr="009743EA" w:rsidDel="00947ACC" w:rsidRDefault="00794606" w:rsidP="005A2D7C">
                  <w:pPr>
                    <w:pStyle w:val="TAC"/>
                    <w:rPr>
                      <w:del w:id="232" w:author="이정민" w:date="2023-10-12T18:39:00Z"/>
                      <w:rFonts w:eastAsia="Calibri"/>
                    </w:rPr>
                  </w:pPr>
                  <w:del w:id="233" w:author="이정민" w:date="2023-10-12T18:39:00Z">
                    <w:r w:rsidRPr="009743EA" w:rsidDel="00947ACC">
                      <w:rPr>
                        <w:rFonts w:eastAsia="Calibri"/>
                      </w:rPr>
                      <w:delText>X-M2M-RVI</w:delText>
                    </w:r>
                  </w:del>
                </w:p>
              </w:tc>
              <w:tc>
                <w:tcPr>
                  <w:tcW w:w="4359" w:type="dxa"/>
                  <w:shd w:val="clear" w:color="auto" w:fill="auto"/>
                </w:tcPr>
                <w:p w14:paraId="06A235CD" w14:textId="60BFD4B6" w:rsidR="00794606" w:rsidRPr="009743EA" w:rsidDel="00947ACC" w:rsidRDefault="00794606" w:rsidP="005A2D7C">
                  <w:pPr>
                    <w:pStyle w:val="TAL"/>
                    <w:rPr>
                      <w:del w:id="234" w:author="이정민" w:date="2023-10-12T18:39:00Z"/>
                      <w:rFonts w:eastAsia="Calibri"/>
                    </w:rPr>
                  </w:pPr>
                  <w:del w:id="235" w:author="이정민" w:date="2023-10-12T18:39:00Z">
                    <w:r w:rsidRPr="009743EA" w:rsidDel="00947ACC">
                      <w:rPr>
                        <w:rFonts w:eastAsia="Calibri"/>
                      </w:rPr>
                      <w:delText>Release</w:delText>
                    </w:r>
                    <w:r w:rsidR="00637BE5" w:rsidRPr="009743EA" w:rsidDel="00947ACC">
                      <w:rPr>
                        <w:rFonts w:eastAsia="Calibri"/>
                      </w:rPr>
                      <w:delText xml:space="preserve"> </w:delText>
                    </w:r>
                    <w:r w:rsidR="0037667E" w:rsidRPr="009743EA" w:rsidDel="00947ACC">
                      <w:rPr>
                        <w:rFonts w:eastAsia="Calibri"/>
                      </w:rPr>
                      <w:delText>V</w:delText>
                    </w:r>
                    <w:r w:rsidRPr="009743EA" w:rsidDel="00947ACC">
                      <w:rPr>
                        <w:rFonts w:eastAsia="Calibri"/>
                      </w:rPr>
                      <w:delText>ersion</w:delText>
                    </w:r>
                    <w:r w:rsidR="00637BE5" w:rsidRPr="009743EA" w:rsidDel="00947ACC">
                      <w:rPr>
                        <w:rFonts w:eastAsia="Calibri"/>
                      </w:rPr>
                      <w:delText xml:space="preserve"> </w:delText>
                    </w:r>
                    <w:r w:rsidR="0037667E" w:rsidRPr="009743EA" w:rsidDel="00947ACC">
                      <w:rPr>
                        <w:rFonts w:eastAsia="Calibri"/>
                      </w:rPr>
                      <w:delText>Indicator</w:delText>
                    </w:r>
                  </w:del>
                </w:p>
              </w:tc>
            </w:tr>
          </w:tbl>
          <w:p w14:paraId="52D229E7" w14:textId="77777777" w:rsidR="00947ACC" w:rsidRDefault="00947ACC" w:rsidP="00067B72">
            <w:pPr>
              <w:pStyle w:val="TAL"/>
              <w:snapToGrid w:val="0"/>
              <w:rPr>
                <w:ins w:id="236" w:author="이정민" w:date="2023-10-12T18:39:00Z"/>
              </w:rPr>
            </w:pPr>
            <w:ins w:id="237" w:author="이정민" w:date="2023-10-12T18:39:00Z">
              <w:r>
                <w:t>Header and Value pair information:</w:t>
              </w:r>
            </w:ins>
          </w:p>
          <w:p w14:paraId="639E593C" w14:textId="77777777" w:rsidR="00947ACC" w:rsidRDefault="00947ACC" w:rsidP="00067B72">
            <w:pPr>
              <w:pStyle w:val="TAL"/>
              <w:numPr>
                <w:ilvl w:val="0"/>
                <w:numId w:val="45"/>
              </w:numPr>
              <w:snapToGrid w:val="0"/>
              <w:rPr>
                <w:ins w:id="238" w:author="이정민" w:date="2023-10-12T18:39:00Z"/>
              </w:rPr>
              <w:pPrChange w:id="239" w:author="이정민" w:date="2023-10-12T18:40:00Z">
                <w:pPr>
                  <w:pStyle w:val="TAL"/>
                  <w:snapToGrid w:val="0"/>
                  <w:jc w:val="center"/>
                </w:pPr>
              </w:pPrChange>
            </w:pPr>
            <w:proofErr w:type="gramStart"/>
            <w:ins w:id="240" w:author="이정민" w:date="2023-10-12T18:39:00Z">
              <w:r>
                <w:t>Accept :</w:t>
              </w:r>
              <w:proofErr w:type="gramEnd"/>
              <w:r>
                <w:t xml:space="preserve"> application/ </w:t>
              </w:r>
              <w:proofErr w:type="spellStart"/>
              <w:r>
                <w:t>json</w:t>
              </w:r>
              <w:proofErr w:type="spellEnd"/>
            </w:ins>
          </w:p>
          <w:p w14:paraId="4CD2363A" w14:textId="4DD4FCB3" w:rsidR="00947ACC" w:rsidRDefault="00947ACC" w:rsidP="00067B72">
            <w:pPr>
              <w:pStyle w:val="TAL"/>
              <w:numPr>
                <w:ilvl w:val="0"/>
                <w:numId w:val="45"/>
              </w:numPr>
              <w:snapToGrid w:val="0"/>
              <w:rPr>
                <w:ins w:id="241" w:author="이정민" w:date="2023-10-12T18:39:00Z"/>
              </w:rPr>
              <w:pPrChange w:id="242" w:author="이정민" w:date="2023-10-12T18:40:00Z">
                <w:pPr>
                  <w:pStyle w:val="TAL"/>
                  <w:snapToGrid w:val="0"/>
                  <w:jc w:val="center"/>
                </w:pPr>
              </w:pPrChange>
            </w:pPr>
            <w:ins w:id="243" w:author="이정민" w:date="2023-10-12T18:39:00Z">
              <w:r>
                <w:t>X-M2M-RI</w:t>
              </w:r>
              <w:r>
                <w:tab/>
                <w:t>: Request ID</w:t>
              </w:r>
            </w:ins>
          </w:p>
          <w:p w14:paraId="37772A55" w14:textId="77777777" w:rsidR="00947ACC" w:rsidRDefault="00947ACC" w:rsidP="00067B72">
            <w:pPr>
              <w:pStyle w:val="TAL"/>
              <w:numPr>
                <w:ilvl w:val="0"/>
                <w:numId w:val="45"/>
              </w:numPr>
              <w:snapToGrid w:val="0"/>
              <w:rPr>
                <w:ins w:id="244" w:author="이정민" w:date="2023-10-12T18:39:00Z"/>
              </w:rPr>
              <w:pPrChange w:id="245" w:author="이정민" w:date="2023-10-12T18:40:00Z">
                <w:pPr>
                  <w:pStyle w:val="TAL"/>
                  <w:snapToGrid w:val="0"/>
                  <w:jc w:val="center"/>
                </w:pPr>
              </w:pPrChange>
            </w:pPr>
            <w:ins w:id="246" w:author="이정민" w:date="2023-10-12T18:39:00Z">
              <w:r>
                <w:t>X-M2M-</w:t>
              </w:r>
              <w:proofErr w:type="gramStart"/>
              <w:r>
                <w:t>Origin :</w:t>
              </w:r>
              <w:proofErr w:type="gramEnd"/>
              <w:r>
                <w:t xml:space="preserve"> Entity ID of request originator</w:t>
              </w:r>
            </w:ins>
          </w:p>
          <w:p w14:paraId="6F949E15" w14:textId="719FE1DB" w:rsidR="003C3949" w:rsidRPr="009743EA" w:rsidRDefault="00947ACC" w:rsidP="00067B72">
            <w:pPr>
              <w:pStyle w:val="TAL"/>
              <w:numPr>
                <w:ilvl w:val="0"/>
                <w:numId w:val="45"/>
              </w:numPr>
              <w:snapToGrid w:val="0"/>
              <w:pPrChange w:id="247" w:author="이정민" w:date="2023-10-12T18:40:00Z">
                <w:pPr>
                  <w:pStyle w:val="TAL"/>
                  <w:snapToGrid w:val="0"/>
                  <w:jc w:val="center"/>
                </w:pPr>
              </w:pPrChange>
            </w:pPr>
            <w:ins w:id="248" w:author="이정민" w:date="2023-10-12T18:39:00Z">
              <w:r>
                <w:t>X-M2M-</w:t>
              </w:r>
              <w:proofErr w:type="gramStart"/>
              <w:r>
                <w:t>RVI :</w:t>
              </w:r>
              <w:proofErr w:type="gramEnd"/>
              <w:r>
                <w:t xml:space="preserve"> Release Version Indicator</w:t>
              </w:r>
            </w:ins>
          </w:p>
        </w:tc>
      </w:tr>
      <w:tr w:rsidR="003C3949" w:rsidRPr="009743EA" w14:paraId="6DFAC4B8"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9041CFA" w14:textId="77777777" w:rsidR="003C3949" w:rsidRPr="005A2D7C" w:rsidRDefault="003C3949" w:rsidP="005A2D7C">
            <w:pPr>
              <w:pStyle w:val="TAH"/>
              <w:rPr>
                <w:rFonts w:eastAsia="Malgun Gothic"/>
                <w:b w:val="0"/>
                <w:kern w:val="1"/>
              </w:rPr>
            </w:pPr>
          </w:p>
          <w:p w14:paraId="7DD867C0" w14:textId="77777777" w:rsidR="003C3949" w:rsidRPr="005A2D7C" w:rsidRDefault="003C3949" w:rsidP="005A2D7C">
            <w:pPr>
              <w:pStyle w:val="TAH"/>
              <w:rPr>
                <w:rFonts w:eastAsia="Malgun Gothic"/>
                <w:b w:val="0"/>
                <w:kern w:val="1"/>
              </w:rPr>
            </w:pPr>
          </w:p>
          <w:p w14:paraId="72113525" w14:textId="77777777" w:rsidR="003C3949" w:rsidRPr="005A2D7C" w:rsidRDefault="003C3949" w:rsidP="005A2D7C">
            <w:pPr>
              <w:pStyle w:val="TAH"/>
              <w:rPr>
                <w:rFonts w:eastAsia="Malgun Gothic"/>
                <w:b w:val="0"/>
                <w:kern w:val="1"/>
              </w:rPr>
            </w:pPr>
          </w:p>
          <w:p w14:paraId="1930CB26" w14:textId="77777777" w:rsidR="003C3949" w:rsidRPr="005A2D7C" w:rsidRDefault="003C3949" w:rsidP="005A2D7C">
            <w:pPr>
              <w:pStyle w:val="TAH"/>
              <w:rPr>
                <w:rFonts w:eastAsia="Malgun Gothic"/>
                <w:b w:val="0"/>
                <w:kern w:val="1"/>
              </w:rPr>
            </w:pPr>
          </w:p>
          <w:p w14:paraId="7FEE2A45" w14:textId="77777777" w:rsidR="003C3949" w:rsidRPr="005A2D7C" w:rsidRDefault="003C3949" w:rsidP="005A2D7C">
            <w:pPr>
              <w:pStyle w:val="TAH"/>
              <w:rPr>
                <w:rFonts w:eastAsia="Malgun Gothic"/>
                <w:b w:val="0"/>
                <w:kern w:val="1"/>
              </w:rPr>
            </w:pPr>
          </w:p>
          <w:p w14:paraId="6ED8A57B" w14:textId="77777777" w:rsidR="003C3949" w:rsidRPr="005A2D7C" w:rsidRDefault="003C3949" w:rsidP="005A2D7C">
            <w:pPr>
              <w:pStyle w:val="TAH"/>
              <w:rPr>
                <w:rFonts w:eastAsia="Malgun Gothic"/>
                <w:b w:val="0"/>
                <w:kern w:val="1"/>
              </w:rPr>
            </w:pPr>
          </w:p>
          <w:p w14:paraId="085148D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163010C" w14:textId="77777777" w:rsidR="003C3949" w:rsidRPr="004A2BF0" w:rsidRDefault="003C3949" w:rsidP="005A2D7C">
            <w:pPr>
              <w:pStyle w:val="TAH"/>
              <w:rPr>
                <w:kern w:val="1"/>
              </w:rPr>
            </w:pPr>
            <w:r w:rsidRPr="004A2BF0">
              <w:rPr>
                <w:kern w:val="1"/>
              </w:rPr>
              <w:t>RCN=1</w:t>
            </w:r>
          </w:p>
          <w:p w14:paraId="3E2BE6A7"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C5E79" w14:textId="77777777" w:rsidR="003C3949" w:rsidRPr="009743EA" w:rsidRDefault="003C3949" w:rsidP="005A2D7C">
            <w:pPr>
              <w:pStyle w:val="TAL"/>
            </w:pPr>
          </w:p>
          <w:p w14:paraId="68011E92" w14:textId="77777777" w:rsidR="003C3949" w:rsidRPr="00067B72" w:rsidRDefault="00637BE5" w:rsidP="00763585">
            <w:pPr>
              <w:pStyle w:val="NoSpacing"/>
              <w:rPr>
                <w:rFonts w:ascii="Arial" w:hAnsi="Arial" w:cs="Arial"/>
                <w:b/>
                <w:sz w:val="22"/>
                <w:szCs w:val="21"/>
                <w:lang w:val="en-GB"/>
              </w:rPr>
            </w:pPr>
            <w:r w:rsidRPr="005A2D7C">
              <w:rPr>
                <w:rFonts w:ascii="Times New Roman" w:hAnsi="Times New Roman"/>
                <w:lang w:val="en-GB"/>
              </w:rPr>
              <w:t xml:space="preserve">    </w:t>
            </w:r>
            <w:r w:rsidR="003C3949" w:rsidRPr="00067B72">
              <w:rPr>
                <w:rFonts w:ascii="Arial" w:hAnsi="Arial" w:cs="Arial"/>
                <w:b/>
                <w:sz w:val="22"/>
                <w:szCs w:val="21"/>
                <w:lang w:val="en-GB"/>
              </w:rPr>
              <w:t>API/CB/RET/001</w:t>
            </w:r>
          </w:p>
          <w:p w14:paraId="0DFEC658"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API/CB/RET/001_RCN1</w:t>
            </w:r>
          </w:p>
          <w:p w14:paraId="020BE8C0"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DECCBDE" w14:textId="77777777" w:rsidR="003C3949" w:rsidRPr="009743EA" w:rsidRDefault="003C3949" w:rsidP="00763585">
            <w:pPr>
              <w:widowControl w:val="0"/>
              <w:overflowPunct/>
              <w:spacing w:after="0"/>
              <w:ind w:left="284"/>
              <w:textAlignment w:val="auto"/>
              <w:rPr>
                <w:rFonts w:ascii="Arial" w:hAnsi="Arial"/>
                <w:color w:val="0070C0"/>
                <w:sz w:val="18"/>
              </w:rPr>
            </w:pPr>
          </w:p>
          <w:p w14:paraId="2055CD6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16B4E8E5" w14:textId="77777777" w:rsidR="003C3949" w:rsidRPr="009743EA" w:rsidRDefault="003C3949" w:rsidP="00763585">
            <w:pPr>
              <w:widowControl w:val="0"/>
              <w:overflowPunct/>
              <w:spacing w:after="0"/>
              <w:ind w:left="284"/>
              <w:textAlignment w:val="auto"/>
              <w:rPr>
                <w:rFonts w:ascii="Arial" w:hAnsi="Arial"/>
                <w:color w:val="0070C0"/>
                <w:sz w:val="18"/>
              </w:rPr>
            </w:pPr>
          </w:p>
          <w:p w14:paraId="355746D3"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w:t>
            </w:r>
            <w:proofErr w:type="spellStart"/>
            <w:r w:rsidRPr="009743EA">
              <w:rPr>
                <w:rFonts w:ascii="Arial" w:hAnsi="Arial"/>
                <w:color w:val="0070C0"/>
                <w:sz w:val="18"/>
              </w:rPr>
              <w:t>mn-name?rcn</w:t>
            </w:r>
            <w:proofErr w:type="spellEnd"/>
            <w:r w:rsidRPr="009743EA">
              <w:rPr>
                <w:rFonts w:ascii="Arial" w:hAnsi="Arial"/>
                <w:color w:val="0070C0"/>
                <w:sz w:val="18"/>
              </w:rPr>
              <w:t>=1</w:t>
            </w:r>
            <w:r w:rsidR="00637BE5" w:rsidRPr="009743EA">
              <w:rPr>
                <w:rFonts w:ascii="Arial" w:hAnsi="Arial"/>
                <w:color w:val="0070C0"/>
                <w:sz w:val="18"/>
              </w:rPr>
              <w:t xml:space="preserve"> </w:t>
            </w:r>
            <w:r w:rsidRPr="009743EA">
              <w:rPr>
                <w:rFonts w:ascii="Arial" w:hAnsi="Arial"/>
                <w:color w:val="0070C0"/>
                <w:sz w:val="18"/>
              </w:rPr>
              <w:t>HTTP/1.1</w:t>
            </w:r>
          </w:p>
          <w:p w14:paraId="7044D7E1" w14:textId="77777777" w:rsidR="003C3949" w:rsidRPr="00062C7A" w:rsidRDefault="003C3949" w:rsidP="00763585">
            <w:pPr>
              <w:pStyle w:val="TAL"/>
              <w:snapToGrid w:val="0"/>
              <w:ind w:left="284"/>
              <w:jc w:val="both"/>
              <w:rPr>
                <w:color w:val="0070C0"/>
                <w:lang w:val="fr-FR"/>
              </w:rPr>
            </w:pPr>
            <w:proofErr w:type="gramStart"/>
            <w:r w:rsidRPr="00062C7A">
              <w:rPr>
                <w:color w:val="0070C0"/>
                <w:lang w:val="fr-FR"/>
              </w:rPr>
              <w:t>Host:</w:t>
            </w:r>
            <w:proofErr w:type="gramEnd"/>
            <w:r w:rsidR="00637BE5" w:rsidRPr="00062C7A">
              <w:rPr>
                <w:color w:val="0070C0"/>
                <w:lang w:val="fr-FR"/>
              </w:rPr>
              <w:t xml:space="preserve"> </w:t>
            </w:r>
            <w:r w:rsidRPr="00062C7A">
              <w:rPr>
                <w:color w:val="0070C0"/>
                <w:lang w:val="fr-FR"/>
              </w:rPr>
              <w:t>192.168.0.10:8282</w:t>
            </w:r>
          </w:p>
          <w:p w14:paraId="1C1ABAAB" w14:textId="77777777" w:rsidR="003C3949" w:rsidRPr="00062C7A" w:rsidRDefault="003C3949" w:rsidP="00763585">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00637BE5" w:rsidRPr="00062C7A">
              <w:rPr>
                <w:color w:val="0070C0"/>
                <w:lang w:val="fr-FR"/>
              </w:rPr>
              <w:t xml:space="preserve"> </w:t>
            </w:r>
            <w:r w:rsidRPr="00062C7A">
              <w:rPr>
                <w:color w:val="0070C0"/>
                <w:lang w:val="fr-FR"/>
              </w:rPr>
              <w:t>application/</w:t>
            </w:r>
            <w:proofErr w:type="spellStart"/>
            <w:r w:rsidRPr="00062C7A">
              <w:rPr>
                <w:color w:val="0070C0"/>
                <w:lang w:val="fr-FR"/>
              </w:rPr>
              <w:t>json</w:t>
            </w:r>
            <w:proofErr w:type="spellEnd"/>
          </w:p>
          <w:p w14:paraId="4877E333"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637BE5" w:rsidRPr="00062C7A">
              <w:rPr>
                <w:color w:val="0070C0"/>
                <w:lang w:val="fr-FR"/>
              </w:rPr>
              <w:t xml:space="preserve"> </w:t>
            </w:r>
            <w:r w:rsidRPr="00062C7A">
              <w:rPr>
                <w:color w:val="0070C0"/>
                <w:lang w:val="fr-FR"/>
              </w:rPr>
              <w:t>CAE0120180406T0846311405855351047680_cse01</w:t>
            </w:r>
          </w:p>
          <w:p w14:paraId="3A53F465"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00637BE5" w:rsidRPr="00062C7A">
              <w:rPr>
                <w:color w:val="0070C0"/>
                <w:lang w:val="fr-FR"/>
              </w:rPr>
              <w:t xml:space="preserve"> </w:t>
            </w:r>
            <w:r w:rsidRPr="00062C7A">
              <w:rPr>
                <w:color w:val="0070C0"/>
                <w:lang w:val="fr-FR"/>
              </w:rPr>
              <w:t>1234</w:t>
            </w:r>
          </w:p>
          <w:p w14:paraId="41D38A80"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6B753919" w14:textId="77777777" w:rsidR="00984819" w:rsidRPr="009743EA" w:rsidRDefault="00984819" w:rsidP="00763585">
            <w:pPr>
              <w:pStyle w:val="TAL"/>
              <w:snapToGrid w:val="0"/>
              <w:ind w:left="284"/>
              <w:jc w:val="both"/>
              <w:rPr>
                <w:color w:val="0070C0"/>
              </w:rPr>
            </w:pPr>
          </w:p>
          <w:p w14:paraId="0B1C63CE" w14:textId="77777777" w:rsidR="003C3949" w:rsidRPr="009743EA" w:rsidRDefault="003C3949" w:rsidP="00763585">
            <w:pPr>
              <w:widowControl w:val="0"/>
              <w:overflowPunct/>
              <w:spacing w:after="0"/>
              <w:ind w:left="284"/>
              <w:textAlignment w:val="auto"/>
              <w:rPr>
                <w:rFonts w:ascii="Arial" w:hAnsi="Arial"/>
                <w:color w:val="0070C0"/>
                <w:sz w:val="18"/>
              </w:rPr>
            </w:pPr>
          </w:p>
          <w:p w14:paraId="5B2D82B7" w14:textId="77777777" w:rsidR="003C3949" w:rsidRPr="009743EA" w:rsidRDefault="003C3949" w:rsidP="00763585">
            <w:pPr>
              <w:widowControl w:val="0"/>
              <w:overflowPunct/>
              <w:spacing w:after="0"/>
              <w:ind w:left="284"/>
              <w:textAlignment w:val="auto"/>
              <w:rPr>
                <w:rFonts w:ascii="Arial" w:hAnsi="Arial"/>
                <w:color w:val="0070C0"/>
                <w:sz w:val="18"/>
              </w:rPr>
            </w:pPr>
          </w:p>
          <w:p w14:paraId="7BFC9F1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71064F" w14:textId="77777777" w:rsidR="003C3949" w:rsidRPr="009743EA" w:rsidRDefault="003C3949" w:rsidP="00763585">
            <w:pPr>
              <w:widowControl w:val="0"/>
              <w:overflowPunct/>
              <w:spacing w:after="0"/>
              <w:ind w:left="284"/>
              <w:textAlignment w:val="auto"/>
              <w:rPr>
                <w:rFonts w:ascii="Arial" w:hAnsi="Arial"/>
                <w:color w:val="0070C0"/>
                <w:sz w:val="18"/>
              </w:rPr>
            </w:pPr>
          </w:p>
          <w:p w14:paraId="7C0BD86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D797068"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66DA3E30"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5D90B3B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Pr="00062C7A">
              <w:rPr>
                <w:rFonts w:ascii="Arial" w:hAnsi="Arial"/>
                <w:color w:val="0070C0"/>
                <w:sz w:val="18"/>
                <w:lang w:val="fr-FR"/>
              </w:rPr>
              <w:t>344</w:t>
            </w:r>
          </w:p>
          <w:p w14:paraId="134C66FA" w14:textId="77777777" w:rsidR="003C3949" w:rsidRPr="00062C7A" w:rsidRDefault="003C3949" w:rsidP="00763585">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75174E5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proofErr w:type="spellStart"/>
            <w:r w:rsidRPr="00062C7A">
              <w:rPr>
                <w:rFonts w:ascii="Arial" w:hAnsi="Arial"/>
                <w:color w:val="0070C0"/>
                <w:sz w:val="18"/>
                <w:lang w:val="fr-FR"/>
              </w:rPr>
              <w:t>mnID</w:t>
            </w:r>
            <w:proofErr w:type="spellEnd"/>
          </w:p>
          <w:p w14:paraId="1A24A743" w14:textId="77777777" w:rsidR="00984819" w:rsidRPr="00062C7A" w:rsidRDefault="00984819" w:rsidP="00984819">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RVI:</w:t>
            </w:r>
            <w:proofErr w:type="gramEnd"/>
            <w:r w:rsidR="00637BE5" w:rsidRPr="00062C7A">
              <w:rPr>
                <w:color w:val="0070C0"/>
                <w:lang w:val="fr-FR"/>
              </w:rPr>
              <w:t xml:space="preserve"> </w:t>
            </w:r>
            <w:r w:rsidRPr="00062C7A">
              <w:rPr>
                <w:color w:val="0070C0"/>
                <w:lang w:val="fr-FR"/>
              </w:rPr>
              <w:t>2a</w:t>
            </w:r>
          </w:p>
          <w:p w14:paraId="0B317867" w14:textId="77777777" w:rsidR="00984819" w:rsidRPr="00062C7A" w:rsidRDefault="00984819" w:rsidP="00763585">
            <w:pPr>
              <w:widowControl w:val="0"/>
              <w:overflowPunct/>
              <w:spacing w:after="0"/>
              <w:ind w:left="284"/>
              <w:textAlignment w:val="auto"/>
              <w:rPr>
                <w:rFonts w:ascii="Arial" w:hAnsi="Arial"/>
                <w:color w:val="0070C0"/>
                <w:sz w:val="18"/>
                <w:lang w:val="fr-FR"/>
              </w:rPr>
            </w:pPr>
          </w:p>
          <w:p w14:paraId="03E4D0B4" w14:textId="77777777" w:rsidR="003C3949" w:rsidRPr="00062C7A" w:rsidRDefault="003C3949" w:rsidP="00763585">
            <w:pPr>
              <w:widowControl w:val="0"/>
              <w:overflowPunct/>
              <w:spacing w:after="0"/>
              <w:ind w:left="284"/>
              <w:textAlignment w:val="auto"/>
              <w:rPr>
                <w:rFonts w:ascii="Arial" w:hAnsi="Arial"/>
                <w:sz w:val="18"/>
                <w:lang w:val="fr-FR"/>
              </w:rPr>
            </w:pPr>
          </w:p>
          <w:p w14:paraId="7C272F3A" w14:textId="77777777" w:rsidR="003C3949" w:rsidRPr="00062C7A" w:rsidRDefault="003C3949" w:rsidP="00763585">
            <w:pPr>
              <w:pStyle w:val="TAL"/>
              <w:snapToGrid w:val="0"/>
              <w:ind w:left="284"/>
              <w:jc w:val="both"/>
              <w:rPr>
                <w:color w:val="0070C0"/>
                <w:lang w:val="fr-FR"/>
              </w:rPr>
            </w:pPr>
          </w:p>
          <w:p w14:paraId="064BB9DD" w14:textId="77777777" w:rsidR="003C3949" w:rsidRPr="00062C7A" w:rsidRDefault="003C3949" w:rsidP="00763585">
            <w:pPr>
              <w:pStyle w:val="TAL"/>
              <w:snapToGrid w:val="0"/>
              <w:ind w:left="284"/>
              <w:jc w:val="both"/>
              <w:rPr>
                <w:color w:val="0070C0"/>
                <w:lang w:val="fr-FR"/>
              </w:rPr>
            </w:pPr>
          </w:p>
          <w:p w14:paraId="2225F514"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2537D70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"m2</w:t>
            </w:r>
            <w:proofErr w:type="gramStart"/>
            <w:r w:rsidR="003C3949" w:rsidRPr="00062C7A">
              <w:rPr>
                <w:color w:val="0070C0"/>
                <w:lang w:val="fr-FR"/>
              </w:rPr>
              <w:t>m:cb</w:t>
            </w:r>
            <w:proofErr w:type="gramEnd"/>
            <w:r w:rsidR="003C3949" w:rsidRPr="00062C7A">
              <w:rPr>
                <w:color w:val="0070C0"/>
                <w:lang w:val="fr-FR"/>
              </w:rPr>
              <w:t>":</w:t>
            </w:r>
            <w:r w:rsidRPr="00062C7A">
              <w:rPr>
                <w:color w:val="0070C0"/>
                <w:lang w:val="fr-FR"/>
              </w:rPr>
              <w:t xml:space="preserve"> </w:t>
            </w:r>
            <w:r w:rsidR="003C3949" w:rsidRPr="00062C7A">
              <w:rPr>
                <w:color w:val="0070C0"/>
                <w:lang w:val="fr-FR"/>
              </w:rPr>
              <w:t>{</w:t>
            </w:r>
          </w:p>
          <w:p w14:paraId="6A4134C8" w14:textId="77777777" w:rsidR="003C3949" w:rsidRPr="00062C7A" w:rsidRDefault="00637BE5" w:rsidP="00763585">
            <w:pPr>
              <w:pStyle w:val="TAL"/>
              <w:snapToGrid w:val="0"/>
              <w:ind w:left="284"/>
              <w:jc w:val="both"/>
              <w:rPr>
                <w:color w:val="0070C0"/>
                <w:lang w:val="fr-FR"/>
              </w:rPr>
            </w:pPr>
            <w:r w:rsidRPr="00062C7A">
              <w:rPr>
                <w:color w:val="0070C0"/>
                <w:lang w:val="fr-FR"/>
              </w:rPr>
              <w:lastRenderedPageBreak/>
              <w:t xml:space="preserve">        </w:t>
            </w:r>
            <w:r w:rsidR="003C3949" w:rsidRPr="00062C7A">
              <w:rPr>
                <w:color w:val="0070C0"/>
                <w:lang w:val="fr-FR"/>
              </w:rPr>
              <w:t>"</w:t>
            </w:r>
            <w:proofErr w:type="spellStart"/>
            <w:r w:rsidR="003C3949" w:rsidRPr="00062C7A">
              <w:rPr>
                <w:color w:val="0070C0"/>
                <w:lang w:val="fr-FR"/>
              </w:rPr>
              <w:t>acpi</w:t>
            </w:r>
            <w:proofErr w:type="spellEnd"/>
            <w:proofErr w:type="gramStart"/>
            <w:r w:rsidR="003C3949" w:rsidRPr="00062C7A">
              <w:rPr>
                <w:color w:val="0070C0"/>
                <w:lang w:val="fr-FR"/>
              </w:rPr>
              <w:t>":</w:t>
            </w:r>
            <w:proofErr w:type="gramEnd"/>
            <w:r w:rsidRPr="00062C7A">
              <w:rPr>
                <w:color w:val="0070C0"/>
                <w:lang w:val="fr-FR"/>
              </w:rPr>
              <w:t xml:space="preserve"> </w:t>
            </w:r>
            <w:r w:rsidR="003C3949" w:rsidRPr="00307E47">
              <w:rPr>
                <w:color w:val="0070C0"/>
                <w:lang w:val="fr-FR"/>
              </w:rPr>
              <w:t>[</w:t>
            </w:r>
          </w:p>
          <w:p w14:paraId="6292C58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mnIDAcp</w:t>
            </w:r>
            <w:proofErr w:type="spellEnd"/>
            <w:r w:rsidR="003C3949" w:rsidRPr="00062C7A">
              <w:rPr>
                <w:color w:val="0070C0"/>
                <w:lang w:val="fr-FR"/>
              </w:rPr>
              <w:t>"</w:t>
            </w:r>
          </w:p>
          <w:p w14:paraId="33B1BDD1"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44CBBD9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csi</w:t>
            </w:r>
            <w:proofErr w:type="spellEnd"/>
            <w:proofErr w:type="gramStart"/>
            <w:r w:rsidR="003C3949" w:rsidRPr="00062C7A">
              <w:rPr>
                <w:color w:val="0070C0"/>
                <w:lang w:val="fr-FR"/>
              </w:rPr>
              <w:t>":</w:t>
            </w:r>
            <w:proofErr w:type="gramEnd"/>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mnID</w:t>
            </w:r>
            <w:proofErr w:type="spellEnd"/>
            <w:r w:rsidR="003C3949" w:rsidRPr="00062C7A">
              <w:rPr>
                <w:color w:val="0070C0"/>
                <w:lang w:val="fr-FR"/>
              </w:rPr>
              <w:t>",</w:t>
            </w:r>
          </w:p>
          <w:p w14:paraId="5735FCD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"cst</w:t>
            </w:r>
            <w:proofErr w:type="gramStart"/>
            <w:r w:rsidR="003C3949" w:rsidRPr="00062C7A">
              <w:rPr>
                <w:color w:val="0070C0"/>
                <w:lang w:val="fr-FR"/>
              </w:rPr>
              <w:t>":</w:t>
            </w:r>
            <w:proofErr w:type="gramEnd"/>
            <w:r w:rsidRPr="00062C7A">
              <w:rPr>
                <w:color w:val="0070C0"/>
                <w:lang w:val="fr-FR"/>
              </w:rPr>
              <w:t xml:space="preserve"> </w:t>
            </w:r>
            <w:r w:rsidR="003C3949" w:rsidRPr="00062C7A">
              <w:rPr>
                <w:color w:val="0070C0"/>
                <w:lang w:val="fr-FR"/>
              </w:rPr>
              <w:t>2,</w:t>
            </w:r>
          </w:p>
          <w:p w14:paraId="4D317E8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csz</w:t>
            </w:r>
            <w:proofErr w:type="spellEnd"/>
            <w:proofErr w:type="gramStart"/>
            <w:r w:rsidR="003C3949" w:rsidRPr="00062C7A">
              <w:rPr>
                <w:color w:val="0070C0"/>
                <w:lang w:val="fr-FR"/>
              </w:rPr>
              <w:t>":</w:t>
            </w:r>
            <w:proofErr w:type="gramEnd"/>
            <w:r w:rsidRPr="00062C7A">
              <w:rPr>
                <w:color w:val="0070C0"/>
                <w:lang w:val="fr-FR"/>
              </w:rPr>
              <w:t xml:space="preserve"> </w:t>
            </w:r>
            <w:r w:rsidR="003C3949" w:rsidRPr="00307E47">
              <w:rPr>
                <w:color w:val="0070C0"/>
                <w:lang w:val="fr-FR"/>
              </w:rPr>
              <w:t>[</w:t>
            </w:r>
          </w:p>
          <w:p w14:paraId="7ED0B4C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"application/xml",</w:t>
            </w:r>
          </w:p>
          <w:p w14:paraId="27B3E9B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w:t>
            </w:r>
            <w:proofErr w:type="spellStart"/>
            <w:r w:rsidR="003C3949" w:rsidRPr="00062C7A">
              <w:rPr>
                <w:color w:val="0070C0"/>
                <w:lang w:val="fr-FR"/>
              </w:rPr>
              <w:t>json</w:t>
            </w:r>
            <w:proofErr w:type="spellEnd"/>
            <w:r w:rsidR="003C3949" w:rsidRPr="00062C7A">
              <w:rPr>
                <w:color w:val="0070C0"/>
                <w:lang w:val="fr-FR"/>
              </w:rPr>
              <w:t>"</w:t>
            </w:r>
          </w:p>
          <w:p w14:paraId="3C191C8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2A67DF6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"ct</w:t>
            </w:r>
            <w:proofErr w:type="gramStart"/>
            <w:r w:rsidR="003C3949" w:rsidRPr="00062C7A">
              <w:rPr>
                <w:color w:val="0070C0"/>
                <w:lang w:val="fr-FR"/>
              </w:rPr>
              <w:t>":</w:t>
            </w:r>
            <w:proofErr w:type="gramEnd"/>
            <w:r w:rsidRPr="00062C7A">
              <w:rPr>
                <w:color w:val="0070C0"/>
                <w:lang w:val="fr-FR"/>
              </w:rPr>
              <w:t xml:space="preserve"> </w:t>
            </w:r>
            <w:r w:rsidR="003C3949" w:rsidRPr="00062C7A">
              <w:rPr>
                <w:color w:val="0070C0"/>
                <w:lang w:val="fr-FR"/>
              </w:rPr>
              <w:t>"20180727T135221",</w:t>
            </w:r>
          </w:p>
          <w:p w14:paraId="6DF2380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lbl</w:t>
            </w:r>
            <w:proofErr w:type="spellEnd"/>
            <w:proofErr w:type="gramStart"/>
            <w:r w:rsidR="003C3949" w:rsidRPr="00062C7A">
              <w:rPr>
                <w:color w:val="0070C0"/>
                <w:lang w:val="fr-FR"/>
              </w:rPr>
              <w:t>":</w:t>
            </w:r>
            <w:proofErr w:type="gramEnd"/>
            <w:r w:rsidRPr="00062C7A">
              <w:rPr>
                <w:color w:val="0070C0"/>
                <w:lang w:val="fr-FR"/>
              </w:rPr>
              <w:t xml:space="preserve"> </w:t>
            </w:r>
            <w:r w:rsidR="003C3949" w:rsidRPr="00307E47">
              <w:rPr>
                <w:color w:val="0070C0"/>
                <w:lang w:val="fr-FR"/>
              </w:rPr>
              <w:t>[</w:t>
            </w:r>
          </w:p>
          <w:p w14:paraId="005C349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"17.0.0+",</w:t>
            </w:r>
          </w:p>
          <w:p w14:paraId="6C59783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"ID-CSE-01"</w:t>
            </w:r>
          </w:p>
          <w:p w14:paraId="3F65B22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3B70075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lt</w:t>
            </w:r>
            <w:proofErr w:type="spellEnd"/>
            <w:proofErr w:type="gramStart"/>
            <w:r w:rsidR="003C3949" w:rsidRPr="00062C7A">
              <w:rPr>
                <w:color w:val="0070C0"/>
                <w:lang w:val="fr-FR"/>
              </w:rPr>
              <w:t>":</w:t>
            </w:r>
            <w:proofErr w:type="gramEnd"/>
            <w:r w:rsidRPr="00062C7A">
              <w:rPr>
                <w:color w:val="0070C0"/>
                <w:lang w:val="fr-FR"/>
              </w:rPr>
              <w:t xml:space="preserve"> </w:t>
            </w:r>
            <w:r w:rsidR="003C3949" w:rsidRPr="00062C7A">
              <w:rPr>
                <w:color w:val="0070C0"/>
                <w:lang w:val="fr-FR"/>
              </w:rPr>
              <w:t>"20180727T135221",</w:t>
            </w:r>
          </w:p>
          <w:p w14:paraId="53D65C8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"pi</w:t>
            </w:r>
            <w:proofErr w:type="gramStart"/>
            <w:r w:rsidR="003C3949" w:rsidRPr="00062C7A">
              <w:rPr>
                <w:color w:val="0070C0"/>
                <w:lang w:val="fr-FR"/>
              </w:rPr>
              <w:t>":</w:t>
            </w:r>
            <w:proofErr w:type="gramEnd"/>
            <w:r w:rsidRPr="00062C7A">
              <w:rPr>
                <w:color w:val="0070C0"/>
                <w:lang w:val="fr-FR"/>
              </w:rPr>
              <w:t xml:space="preserve"> </w:t>
            </w:r>
            <w:proofErr w:type="spellStart"/>
            <w:r w:rsidR="003C3949" w:rsidRPr="00062C7A">
              <w:rPr>
                <w:color w:val="0070C0"/>
                <w:lang w:val="fr-FR"/>
              </w:rPr>
              <w:t>null</w:t>
            </w:r>
            <w:proofErr w:type="spellEnd"/>
            <w:r w:rsidR="003C3949" w:rsidRPr="00062C7A">
              <w:rPr>
                <w:color w:val="0070C0"/>
                <w:lang w:val="fr-FR"/>
              </w:rPr>
              <w:t>,</w:t>
            </w:r>
          </w:p>
          <w:p w14:paraId="61A8DBF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roofErr w:type="spellStart"/>
            <w:r w:rsidR="003C3949" w:rsidRPr="00062C7A">
              <w:rPr>
                <w:color w:val="0070C0"/>
                <w:lang w:val="fr-FR"/>
              </w:rPr>
              <w:t>poa</w:t>
            </w:r>
            <w:proofErr w:type="spellEnd"/>
            <w:proofErr w:type="gramStart"/>
            <w:r w:rsidR="003C3949" w:rsidRPr="00062C7A">
              <w:rPr>
                <w:color w:val="0070C0"/>
                <w:lang w:val="fr-FR"/>
              </w:rPr>
              <w:t>":</w:t>
            </w:r>
            <w:proofErr w:type="gramEnd"/>
            <w:r w:rsidRPr="00062C7A">
              <w:rPr>
                <w:color w:val="0070C0"/>
                <w:lang w:val="fr-FR"/>
              </w:rPr>
              <w:t xml:space="preserve"> </w:t>
            </w:r>
            <w:r w:rsidR="003C3949" w:rsidRPr="00307E47">
              <w:rPr>
                <w:color w:val="0070C0"/>
                <w:lang w:val="fr-FR"/>
              </w:rPr>
              <w:t>[</w:t>
            </w:r>
          </w:p>
          <w:p w14:paraId="260C9284" w14:textId="77777777" w:rsidR="003C3949" w:rsidRPr="000D6D95" w:rsidRDefault="00637BE5" w:rsidP="00763585">
            <w:pPr>
              <w:pStyle w:val="TAL"/>
              <w:snapToGrid w:val="0"/>
              <w:ind w:left="284"/>
              <w:jc w:val="both"/>
              <w:rPr>
                <w:color w:val="0070C0"/>
              </w:rPr>
            </w:pPr>
            <w:r w:rsidRPr="00062C7A">
              <w:rPr>
                <w:color w:val="0070C0"/>
                <w:lang w:val="fr-FR"/>
              </w:rPr>
              <w:t xml:space="preserve">            </w:t>
            </w:r>
            <w:r w:rsidR="003C3949" w:rsidRPr="000D6D95">
              <w:rPr>
                <w:color w:val="0070C0"/>
              </w:rPr>
              <w:t>"http://192.168.0.10:8282"</w:t>
            </w:r>
          </w:p>
          <w:p w14:paraId="4B5D935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5FEB469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roofErr w:type="spellStart"/>
            <w:r w:rsidR="003C3949" w:rsidRPr="000D6D95">
              <w:rPr>
                <w:color w:val="0070C0"/>
              </w:rPr>
              <w:t>ri</w:t>
            </w:r>
            <w:proofErr w:type="spellEnd"/>
            <w:r w:rsidR="003C3949" w:rsidRPr="000D6D95">
              <w:rPr>
                <w:color w:val="0070C0"/>
              </w:rPr>
              <w:t>":</w:t>
            </w:r>
            <w:r w:rsidRPr="000D6D95">
              <w:rPr>
                <w:color w:val="0070C0"/>
              </w:rPr>
              <w:t xml:space="preserve"> </w:t>
            </w:r>
            <w:r w:rsidR="003C3949" w:rsidRPr="000D6D95">
              <w:rPr>
                <w:color w:val="0070C0"/>
              </w:rPr>
              <w:t>"</w:t>
            </w:r>
            <w:proofErr w:type="spellStart"/>
            <w:r w:rsidR="003C3949" w:rsidRPr="000D6D95">
              <w:rPr>
                <w:color w:val="0070C0"/>
              </w:rPr>
              <w:t>mnID</w:t>
            </w:r>
            <w:proofErr w:type="spellEnd"/>
            <w:r w:rsidR="003C3949" w:rsidRPr="000D6D95">
              <w:rPr>
                <w:color w:val="0070C0"/>
              </w:rPr>
              <w:t>",</w:t>
            </w:r>
          </w:p>
          <w:p w14:paraId="5FFF7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roofErr w:type="spellStart"/>
            <w:r w:rsidR="003C3949" w:rsidRPr="000D6D95">
              <w:rPr>
                <w:color w:val="0070C0"/>
              </w:rPr>
              <w:t>rn</w:t>
            </w:r>
            <w:proofErr w:type="spellEnd"/>
            <w:r w:rsidR="003C3949" w:rsidRPr="000D6D95">
              <w:rPr>
                <w:color w:val="0070C0"/>
              </w:rPr>
              <w:t>":</w:t>
            </w:r>
            <w:r w:rsidRPr="000D6D95">
              <w:rPr>
                <w:color w:val="0070C0"/>
              </w:rPr>
              <w:t xml:space="preserve"> </w:t>
            </w:r>
            <w:r w:rsidR="003C3949" w:rsidRPr="000D6D95">
              <w:rPr>
                <w:color w:val="0070C0"/>
              </w:rPr>
              <w:t>"</w:t>
            </w:r>
            <w:proofErr w:type="spellStart"/>
            <w:r w:rsidR="003C3949" w:rsidRPr="000D6D95">
              <w:rPr>
                <w:color w:val="0070C0"/>
              </w:rPr>
              <w:t>mn</w:t>
            </w:r>
            <w:proofErr w:type="spellEnd"/>
            <w:r w:rsidR="003C3949" w:rsidRPr="000D6D95">
              <w:rPr>
                <w:color w:val="0070C0"/>
              </w:rPr>
              <w:t>-name",</w:t>
            </w:r>
          </w:p>
          <w:p w14:paraId="665B0C76"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roofErr w:type="spellStart"/>
            <w:r w:rsidR="003C3949" w:rsidRPr="000D6D95">
              <w:rPr>
                <w:color w:val="0070C0"/>
              </w:rPr>
              <w:t>srt</w:t>
            </w:r>
            <w:proofErr w:type="spellEnd"/>
            <w:r w:rsidR="003C3949" w:rsidRPr="000D6D95">
              <w:rPr>
                <w:color w:val="0070C0"/>
              </w:rPr>
              <w:t>":</w:t>
            </w:r>
            <w:r w:rsidRPr="000D6D95">
              <w:rPr>
                <w:color w:val="0070C0"/>
              </w:rPr>
              <w:t xml:space="preserve"> </w:t>
            </w:r>
            <w:r w:rsidR="003C3949" w:rsidRPr="000D6D95">
              <w:rPr>
                <w:color w:val="0070C0"/>
              </w:rPr>
              <w:t>[</w:t>
            </w:r>
          </w:p>
          <w:p w14:paraId="4DF9FA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w:t>
            </w:r>
          </w:p>
          <w:p w14:paraId="09FDE07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w:t>
            </w:r>
          </w:p>
          <w:p w14:paraId="6B980CB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3,</w:t>
            </w:r>
          </w:p>
          <w:p w14:paraId="432CB52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4,</w:t>
            </w:r>
          </w:p>
          <w:p w14:paraId="252D752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5,</w:t>
            </w:r>
          </w:p>
          <w:p w14:paraId="5BF41B8E"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9,</w:t>
            </w:r>
          </w:p>
          <w:p w14:paraId="3ED1EDE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12,</w:t>
            </w:r>
          </w:p>
          <w:p w14:paraId="169F9BAB"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13,</w:t>
            </w:r>
          </w:p>
          <w:p w14:paraId="0423BB2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14,</w:t>
            </w:r>
          </w:p>
          <w:p w14:paraId="69D06ED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15,</w:t>
            </w:r>
          </w:p>
          <w:p w14:paraId="7C38D8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16,</w:t>
            </w:r>
          </w:p>
          <w:p w14:paraId="2BC8B31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18,</w:t>
            </w:r>
          </w:p>
          <w:p w14:paraId="4D8B8DA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23,</w:t>
            </w:r>
          </w:p>
          <w:p w14:paraId="7DC591F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17,</w:t>
            </w:r>
          </w:p>
          <w:p w14:paraId="1F7D6BDA"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11,</w:t>
            </w:r>
          </w:p>
          <w:p w14:paraId="299F49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20,</w:t>
            </w:r>
          </w:p>
          <w:p w14:paraId="5EDF6C3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19,</w:t>
            </w:r>
          </w:p>
          <w:p w14:paraId="3C46F73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28,</w:t>
            </w:r>
          </w:p>
          <w:p w14:paraId="098690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22,</w:t>
            </w:r>
          </w:p>
          <w:p w14:paraId="0A6E2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7,</w:t>
            </w:r>
          </w:p>
          <w:p w14:paraId="3EB0B41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21,</w:t>
            </w:r>
          </w:p>
          <w:p w14:paraId="1BF9671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24,</w:t>
            </w:r>
          </w:p>
          <w:p w14:paraId="49F3BE0F"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100,</w:t>
            </w:r>
          </w:p>
          <w:p w14:paraId="26CF18D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8,</w:t>
            </w:r>
          </w:p>
          <w:p w14:paraId="71F8F6A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w:t>
            </w:r>
          </w:p>
          <w:p w14:paraId="771C2D6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0F05B6B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roofErr w:type="spellStart"/>
            <w:r w:rsidR="003C3949" w:rsidRPr="000D6D95">
              <w:rPr>
                <w:color w:val="0070C0"/>
              </w:rPr>
              <w:t>srv</w:t>
            </w:r>
            <w:proofErr w:type="spellEnd"/>
            <w:r w:rsidR="003C3949" w:rsidRPr="000D6D95">
              <w:rPr>
                <w:color w:val="0070C0"/>
              </w:rPr>
              <w:t>":</w:t>
            </w:r>
            <w:r w:rsidRPr="000D6D95">
              <w:rPr>
                <w:color w:val="0070C0"/>
              </w:rPr>
              <w:t xml:space="preserve"> </w:t>
            </w:r>
            <w:r w:rsidR="003C3949" w:rsidRPr="000D6D95">
              <w:rPr>
                <w:color w:val="0070C0"/>
              </w:rPr>
              <w:t>[</w:t>
            </w:r>
          </w:p>
          <w:p w14:paraId="693E2652"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"2a"</w:t>
            </w:r>
          </w:p>
          <w:p w14:paraId="1051145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1185634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"ty":</w:t>
            </w:r>
            <w:r w:rsidRPr="000D6D95">
              <w:rPr>
                <w:color w:val="0070C0"/>
              </w:rPr>
              <w:t xml:space="preserve"> </w:t>
            </w:r>
            <w:r w:rsidR="003C3949" w:rsidRPr="000D6D95">
              <w:rPr>
                <w:color w:val="0070C0"/>
              </w:rPr>
              <w:t>5</w:t>
            </w:r>
            <w:r w:rsidR="00984819" w:rsidRPr="000D6D95">
              <w:rPr>
                <w:color w:val="0070C0"/>
              </w:rPr>
              <w:t>,</w:t>
            </w:r>
          </w:p>
          <w:p w14:paraId="453EA4A9" w14:textId="77777777" w:rsidR="00984819" w:rsidRPr="000D6D95" w:rsidRDefault="00637BE5" w:rsidP="00984819">
            <w:pPr>
              <w:pStyle w:val="TAL"/>
              <w:snapToGrid w:val="0"/>
              <w:ind w:left="284"/>
              <w:jc w:val="both"/>
              <w:rPr>
                <w:color w:val="0070C0"/>
              </w:rPr>
            </w:pPr>
            <w:r w:rsidRPr="000D6D95">
              <w:rPr>
                <w:color w:val="0070C0"/>
              </w:rPr>
              <w:t xml:space="preserve">        </w:t>
            </w:r>
            <w:r w:rsidR="00984819" w:rsidRPr="000D6D95">
              <w:rPr>
                <w:color w:val="0070C0"/>
              </w:rPr>
              <w:t>"</w:t>
            </w:r>
            <w:proofErr w:type="spellStart"/>
            <w:r w:rsidR="00984819" w:rsidRPr="000D6D95">
              <w:rPr>
                <w:color w:val="0070C0"/>
              </w:rPr>
              <w:t>srv</w:t>
            </w:r>
            <w:proofErr w:type="spellEnd"/>
            <w:r w:rsidR="00984819" w:rsidRPr="000D6D95">
              <w:rPr>
                <w:color w:val="0070C0"/>
              </w:rPr>
              <w:t>":</w:t>
            </w:r>
            <w:r w:rsidRPr="000D6D95">
              <w:rPr>
                <w:color w:val="0070C0"/>
              </w:rPr>
              <w:t xml:space="preserve"> </w:t>
            </w:r>
            <w:r w:rsidR="00984819" w:rsidRPr="000D6D95">
              <w:rPr>
                <w:color w:val="0070C0"/>
              </w:rPr>
              <w:t>[</w:t>
            </w:r>
          </w:p>
          <w:p w14:paraId="0F3FC9A1" w14:textId="77777777" w:rsidR="00984819" w:rsidRPr="005A2D7C" w:rsidRDefault="00637BE5" w:rsidP="00984819">
            <w:pPr>
              <w:pStyle w:val="TAL"/>
              <w:snapToGrid w:val="0"/>
              <w:ind w:left="284"/>
              <w:jc w:val="both"/>
              <w:rPr>
                <w:color w:val="0070C0"/>
                <w:lang w:val="fr-FR"/>
              </w:rPr>
            </w:pPr>
            <w:r w:rsidRPr="000D6D95">
              <w:rPr>
                <w:color w:val="0070C0"/>
              </w:rPr>
              <w:t xml:space="preserve">            </w:t>
            </w:r>
            <w:r w:rsidR="00984819" w:rsidRPr="005A2D7C">
              <w:rPr>
                <w:color w:val="0070C0"/>
                <w:lang w:val="fr-FR"/>
              </w:rPr>
              <w:t>"1",</w:t>
            </w:r>
          </w:p>
          <w:p w14:paraId="1D26DDFD"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w:t>
            </w:r>
          </w:p>
          <w:p w14:paraId="771EE4BC"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"2a"</w:t>
            </w:r>
          </w:p>
          <w:p w14:paraId="7739F87B"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w:t>
            </w:r>
          </w:p>
          <w:p w14:paraId="05FE6E03" w14:textId="77777777" w:rsidR="00984819" w:rsidRPr="005A2D7C" w:rsidRDefault="00984819" w:rsidP="00763585">
            <w:pPr>
              <w:pStyle w:val="TAL"/>
              <w:snapToGrid w:val="0"/>
              <w:ind w:left="284"/>
              <w:jc w:val="both"/>
              <w:rPr>
                <w:color w:val="0070C0"/>
                <w:lang w:val="fr-FR"/>
              </w:rPr>
            </w:pPr>
          </w:p>
          <w:p w14:paraId="0CCF2F27" w14:textId="77777777" w:rsidR="003C3949" w:rsidRPr="005A2D7C" w:rsidRDefault="00637BE5" w:rsidP="00763585">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03509847" w14:textId="77777777" w:rsidR="003C3949" w:rsidRPr="005A2D7C" w:rsidRDefault="003C3949" w:rsidP="00763585">
            <w:pPr>
              <w:pStyle w:val="TAL"/>
              <w:snapToGrid w:val="0"/>
              <w:ind w:left="284"/>
              <w:jc w:val="both"/>
              <w:rPr>
                <w:color w:val="0070C0"/>
                <w:lang w:val="fr-FR"/>
              </w:rPr>
            </w:pPr>
            <w:r w:rsidRPr="005A2D7C">
              <w:rPr>
                <w:color w:val="0070C0"/>
                <w:lang w:val="fr-FR"/>
              </w:rPr>
              <w:t>}</w:t>
            </w:r>
          </w:p>
          <w:p w14:paraId="45EE9C9B" w14:textId="77777777" w:rsidR="003C3949" w:rsidRPr="009743EA" w:rsidRDefault="003C3949" w:rsidP="00763585">
            <w:pPr>
              <w:pStyle w:val="TAL"/>
              <w:snapToGrid w:val="0"/>
              <w:ind w:left="284"/>
              <w:jc w:val="both"/>
            </w:pPr>
          </w:p>
        </w:tc>
      </w:tr>
      <w:tr w:rsidR="003C3949" w:rsidRPr="009743EA" w14:paraId="59620493"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859B297" w14:textId="77777777" w:rsidR="003C3949" w:rsidRPr="005A2D7C" w:rsidRDefault="003C3949" w:rsidP="005A2D7C">
            <w:pPr>
              <w:pStyle w:val="TAH"/>
              <w:rPr>
                <w:rFonts w:eastAsia="Malgun Gothic"/>
                <w:b w:val="0"/>
                <w:kern w:val="1"/>
              </w:rPr>
            </w:pPr>
          </w:p>
          <w:p w14:paraId="34252C7D" w14:textId="77777777" w:rsidR="003C3949" w:rsidRPr="005A2D7C" w:rsidRDefault="003C3949" w:rsidP="005A2D7C">
            <w:pPr>
              <w:pStyle w:val="TAH"/>
              <w:rPr>
                <w:rFonts w:eastAsia="Malgun Gothic"/>
                <w:b w:val="0"/>
                <w:kern w:val="1"/>
              </w:rPr>
            </w:pPr>
          </w:p>
          <w:p w14:paraId="112884E4" w14:textId="77777777" w:rsidR="003C3949" w:rsidRPr="005A2D7C" w:rsidRDefault="003C3949" w:rsidP="005A2D7C">
            <w:pPr>
              <w:pStyle w:val="TAH"/>
              <w:rPr>
                <w:rFonts w:eastAsia="Malgun Gothic"/>
                <w:b w:val="0"/>
                <w:kern w:val="1"/>
              </w:rPr>
            </w:pPr>
          </w:p>
          <w:p w14:paraId="5A7ECB42" w14:textId="77777777" w:rsidR="003C3949" w:rsidRPr="005A2D7C" w:rsidRDefault="003C3949" w:rsidP="005A2D7C">
            <w:pPr>
              <w:pStyle w:val="TAH"/>
              <w:rPr>
                <w:rFonts w:eastAsia="Malgun Gothic"/>
                <w:b w:val="0"/>
                <w:kern w:val="1"/>
              </w:rPr>
            </w:pPr>
          </w:p>
          <w:p w14:paraId="4D48982A" w14:textId="77777777" w:rsidR="003C3949" w:rsidRPr="005A2D7C" w:rsidRDefault="003C3949" w:rsidP="005A2D7C">
            <w:pPr>
              <w:pStyle w:val="TAH"/>
              <w:rPr>
                <w:rFonts w:eastAsia="Malgun Gothic"/>
                <w:b w:val="0"/>
                <w:kern w:val="1"/>
              </w:rPr>
            </w:pPr>
          </w:p>
          <w:p w14:paraId="75026064" w14:textId="77777777" w:rsidR="003C3949" w:rsidRPr="005A2D7C" w:rsidRDefault="003C3949" w:rsidP="005A2D7C">
            <w:pPr>
              <w:pStyle w:val="TAH"/>
              <w:rPr>
                <w:rFonts w:eastAsia="Malgun Gothic"/>
                <w:b w:val="0"/>
                <w:kern w:val="1"/>
              </w:rPr>
            </w:pPr>
          </w:p>
          <w:p w14:paraId="7738D40F"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5A2C4DD7" w14:textId="77777777" w:rsidR="003C3949" w:rsidRPr="004A2BF0" w:rsidRDefault="003C3949" w:rsidP="005A2D7C">
            <w:pPr>
              <w:pStyle w:val="TAH"/>
              <w:rPr>
                <w:kern w:val="1"/>
              </w:rPr>
            </w:pPr>
            <w:r w:rsidRPr="004A2BF0">
              <w:rPr>
                <w:kern w:val="1"/>
              </w:rPr>
              <w:t>RCN=4</w:t>
            </w:r>
          </w:p>
          <w:p w14:paraId="70B31DD3"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8C16FF" w14:textId="77777777" w:rsidR="003C3949" w:rsidRPr="009743EA" w:rsidRDefault="003C3949" w:rsidP="00763585">
            <w:pPr>
              <w:widowControl w:val="0"/>
              <w:overflowPunct/>
              <w:spacing w:after="0"/>
              <w:ind w:left="284"/>
              <w:textAlignment w:val="auto"/>
              <w:rPr>
                <w:rFonts w:ascii="Arial" w:hAnsi="Arial"/>
                <w:color w:val="0070C0"/>
                <w:sz w:val="18"/>
              </w:rPr>
            </w:pPr>
          </w:p>
          <w:p w14:paraId="735B0B7A"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API/CB/RET/001_RCN4</w:t>
            </w:r>
          </w:p>
          <w:p w14:paraId="06D4352B" w14:textId="77777777" w:rsidR="003C3949" w:rsidRPr="009743EA" w:rsidRDefault="003C3949" w:rsidP="00763585">
            <w:pPr>
              <w:widowControl w:val="0"/>
              <w:overflowPunct/>
              <w:spacing w:after="0"/>
              <w:ind w:left="284"/>
              <w:textAlignment w:val="auto"/>
              <w:rPr>
                <w:rFonts w:ascii="Arial" w:hAnsi="Arial"/>
                <w:color w:val="0070C0"/>
                <w:sz w:val="18"/>
              </w:rPr>
            </w:pPr>
          </w:p>
          <w:p w14:paraId="16087130" w14:textId="77777777" w:rsidR="003C3949" w:rsidRPr="009743EA" w:rsidRDefault="003C3949" w:rsidP="00763585">
            <w:pPr>
              <w:widowControl w:val="0"/>
              <w:overflowPunct/>
              <w:spacing w:after="0"/>
              <w:ind w:left="284"/>
              <w:textAlignment w:val="auto"/>
              <w:rPr>
                <w:rFonts w:ascii="Arial" w:hAnsi="Arial"/>
                <w:color w:val="0070C0"/>
                <w:sz w:val="18"/>
              </w:rPr>
            </w:pPr>
          </w:p>
          <w:p w14:paraId="5CEB0B9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0296352" w14:textId="77777777" w:rsidR="003C3949" w:rsidRPr="009743EA" w:rsidRDefault="003C3949" w:rsidP="00763585">
            <w:pPr>
              <w:widowControl w:val="0"/>
              <w:overflowPunct/>
              <w:spacing w:after="0"/>
              <w:ind w:left="284"/>
              <w:textAlignment w:val="auto"/>
              <w:rPr>
                <w:rFonts w:ascii="Arial" w:hAnsi="Arial"/>
                <w:color w:val="0070C0"/>
                <w:sz w:val="18"/>
              </w:rPr>
            </w:pPr>
          </w:p>
          <w:p w14:paraId="0ED4201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w:t>
            </w:r>
            <w:proofErr w:type="spellStart"/>
            <w:r w:rsidRPr="009743EA">
              <w:rPr>
                <w:rFonts w:ascii="Arial" w:hAnsi="Arial"/>
                <w:color w:val="0070C0"/>
                <w:sz w:val="18"/>
              </w:rPr>
              <w:t>mn-name?rcn</w:t>
            </w:r>
            <w:proofErr w:type="spellEnd"/>
            <w:r w:rsidRPr="009743EA">
              <w:rPr>
                <w:rFonts w:ascii="Arial" w:hAnsi="Arial"/>
                <w:color w:val="0070C0"/>
                <w:sz w:val="18"/>
              </w:rPr>
              <w:t>=4</w:t>
            </w:r>
            <w:r w:rsidR="00637BE5" w:rsidRPr="009743EA">
              <w:rPr>
                <w:rFonts w:ascii="Arial" w:hAnsi="Arial"/>
                <w:color w:val="0070C0"/>
                <w:sz w:val="18"/>
              </w:rPr>
              <w:t xml:space="preserve"> </w:t>
            </w:r>
            <w:r w:rsidRPr="009743EA">
              <w:rPr>
                <w:rFonts w:ascii="Arial" w:hAnsi="Arial"/>
                <w:color w:val="0070C0"/>
                <w:sz w:val="18"/>
              </w:rPr>
              <w:t>HTTP/1.1</w:t>
            </w:r>
          </w:p>
          <w:p w14:paraId="7AE03AB7" w14:textId="77777777" w:rsidR="003C3949" w:rsidRPr="00062C7A" w:rsidRDefault="003C3949" w:rsidP="00763585">
            <w:pPr>
              <w:widowControl w:val="0"/>
              <w:overflowPunct/>
              <w:spacing w:after="0"/>
              <w:ind w:left="284"/>
              <w:textAlignment w:val="auto"/>
              <w:rPr>
                <w:rFonts w:ascii="Arial" w:hAnsi="Arial"/>
                <w:color w:val="0070C0"/>
                <w:sz w:val="18"/>
                <w:lang w:val="fr-FR"/>
              </w:rPr>
            </w:pPr>
            <w:proofErr w:type="gramStart"/>
            <w:r w:rsidRPr="00062C7A">
              <w:rPr>
                <w:rFonts w:ascii="Arial" w:hAnsi="Arial"/>
                <w:color w:val="0070C0"/>
                <w:sz w:val="18"/>
                <w:lang w:val="fr-FR"/>
              </w:rPr>
              <w:t>Host:</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192.168.0.10:8282</w:t>
            </w:r>
          </w:p>
          <w:p w14:paraId="0739844E" w14:textId="77777777" w:rsidR="003C3949" w:rsidRPr="00307E47" w:rsidRDefault="003C3949" w:rsidP="00763585">
            <w:pPr>
              <w:widowControl w:val="0"/>
              <w:overflowPunct/>
              <w:spacing w:after="0"/>
              <w:ind w:left="284"/>
              <w:textAlignment w:val="auto"/>
              <w:rPr>
                <w:rFonts w:ascii="Arial" w:hAnsi="Arial"/>
                <w:color w:val="0070C0"/>
                <w:sz w:val="18"/>
                <w:lang w:val="fr-FR"/>
              </w:rPr>
            </w:pPr>
            <w:proofErr w:type="spellStart"/>
            <w:proofErr w:type="gramStart"/>
            <w:r w:rsidRPr="00062C7A">
              <w:rPr>
                <w:rFonts w:ascii="Arial" w:hAnsi="Arial"/>
                <w:color w:val="0070C0"/>
                <w:sz w:val="18"/>
                <w:lang w:val="fr-FR"/>
              </w:rPr>
              <w:t>Accept</w:t>
            </w:r>
            <w:proofErr w:type="spellEnd"/>
            <w:r w:rsidRPr="00062C7A">
              <w:rPr>
                <w:rFonts w:ascii="Arial" w:hAnsi="Arial"/>
                <w:color w:val="0070C0"/>
                <w:sz w:val="18"/>
                <w:lang w:val="fr-FR"/>
              </w:rPr>
              <w:t>:</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ap</w:t>
            </w:r>
            <w:r w:rsidRPr="00307E47">
              <w:rPr>
                <w:rFonts w:ascii="Arial" w:hAnsi="Arial"/>
                <w:color w:val="0070C0"/>
                <w:sz w:val="18"/>
                <w:lang w:val="fr-FR"/>
              </w:rPr>
              <w:t>plication/</w:t>
            </w:r>
            <w:proofErr w:type="spellStart"/>
            <w:r w:rsidRPr="00307E47">
              <w:rPr>
                <w:rFonts w:ascii="Arial" w:hAnsi="Arial"/>
                <w:color w:val="0070C0"/>
                <w:sz w:val="18"/>
                <w:lang w:val="fr-FR"/>
              </w:rPr>
              <w:t>json</w:t>
            </w:r>
            <w:proofErr w:type="spellEnd"/>
          </w:p>
          <w:p w14:paraId="449567B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307E47">
              <w:rPr>
                <w:rFonts w:ascii="Arial" w:hAnsi="Arial"/>
                <w:color w:val="0070C0"/>
                <w:sz w:val="18"/>
                <w:lang w:val="fr-FR"/>
              </w:rPr>
              <w:t>X-M2M-</w:t>
            </w:r>
            <w:proofErr w:type="gramStart"/>
            <w:r w:rsidRPr="00307E47">
              <w:rPr>
                <w:rFonts w:ascii="Arial" w:hAnsi="Arial"/>
                <w:color w:val="0070C0"/>
                <w:sz w:val="18"/>
                <w:lang w:val="fr-FR"/>
              </w:rPr>
              <w:t>Origin:</w:t>
            </w:r>
            <w:proofErr w:type="gramEnd"/>
            <w:r w:rsidR="00637BE5" w:rsidRPr="00307E47">
              <w:rPr>
                <w:rFonts w:ascii="Arial" w:hAnsi="Arial"/>
                <w:color w:val="0070C0"/>
                <w:sz w:val="18"/>
                <w:lang w:val="fr-FR"/>
              </w:rPr>
              <w:t xml:space="preserve"> </w:t>
            </w:r>
            <w:r w:rsidRPr="00307E47">
              <w:rPr>
                <w:rFonts w:ascii="Arial" w:hAnsi="Arial"/>
                <w:color w:val="0070C0"/>
                <w:sz w:val="18"/>
                <w:lang w:val="fr-FR"/>
              </w:rPr>
              <w:t>C</w:t>
            </w:r>
            <w:r w:rsidRPr="00062C7A">
              <w:rPr>
                <w:rFonts w:ascii="Arial" w:hAnsi="Arial"/>
                <w:color w:val="0070C0"/>
                <w:sz w:val="18"/>
                <w:lang w:val="fr-FR"/>
              </w:rPr>
              <w:t>AE0120180406T0846311405855351047680_cse01</w:t>
            </w:r>
          </w:p>
          <w:p w14:paraId="32B7FCD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576AC001"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554DDA6" w14:textId="77777777" w:rsidR="003C3949" w:rsidRPr="009743EA" w:rsidRDefault="003C3949" w:rsidP="00763585">
            <w:pPr>
              <w:widowControl w:val="0"/>
              <w:overflowPunct/>
              <w:spacing w:after="0"/>
              <w:ind w:left="284"/>
              <w:textAlignment w:val="auto"/>
              <w:rPr>
                <w:rFonts w:ascii="Arial" w:hAnsi="Arial"/>
                <w:color w:val="0070C0"/>
                <w:sz w:val="18"/>
              </w:rPr>
            </w:pPr>
          </w:p>
          <w:p w14:paraId="13C809BE" w14:textId="77777777" w:rsidR="003C3949" w:rsidRPr="009743EA" w:rsidRDefault="003C3949" w:rsidP="00763585">
            <w:pPr>
              <w:widowControl w:val="0"/>
              <w:overflowPunct/>
              <w:spacing w:after="0"/>
              <w:ind w:left="284"/>
              <w:textAlignment w:val="auto"/>
              <w:rPr>
                <w:rFonts w:ascii="Arial" w:hAnsi="Arial"/>
                <w:color w:val="0070C0"/>
                <w:sz w:val="18"/>
              </w:rPr>
            </w:pPr>
          </w:p>
          <w:p w14:paraId="7C2A68BB" w14:textId="77777777" w:rsidR="003C3949" w:rsidRPr="009743EA" w:rsidRDefault="003C3949" w:rsidP="00763585">
            <w:pPr>
              <w:widowControl w:val="0"/>
              <w:overflowPunct/>
              <w:spacing w:after="0"/>
              <w:ind w:left="284"/>
              <w:textAlignment w:val="auto"/>
              <w:rPr>
                <w:rFonts w:ascii="Arial" w:hAnsi="Arial"/>
                <w:color w:val="0070C0"/>
                <w:sz w:val="18"/>
              </w:rPr>
            </w:pPr>
          </w:p>
          <w:p w14:paraId="0200BC4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7144C53D" w14:textId="77777777" w:rsidR="003C3949" w:rsidRPr="009743EA" w:rsidRDefault="003C3949" w:rsidP="00763585">
            <w:pPr>
              <w:widowControl w:val="0"/>
              <w:overflowPunct/>
              <w:spacing w:after="0"/>
              <w:ind w:left="284"/>
              <w:textAlignment w:val="auto"/>
              <w:rPr>
                <w:rFonts w:ascii="Arial" w:hAnsi="Arial"/>
                <w:color w:val="0070C0"/>
                <w:sz w:val="18"/>
              </w:rPr>
            </w:pPr>
          </w:p>
          <w:p w14:paraId="764FAB3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9698AF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11061CE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328F693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spellStart"/>
            <w:proofErr w:type="gramStart"/>
            <w:r w:rsidRPr="00062C7A">
              <w:rPr>
                <w:rFonts w:ascii="Arial" w:hAnsi="Arial"/>
                <w:color w:val="0070C0"/>
                <w:sz w:val="18"/>
                <w:lang w:val="fr-FR"/>
              </w:rPr>
              <w:t>Length</w:t>
            </w:r>
            <w:proofErr w:type="spellEnd"/>
            <w:r w:rsidRPr="00062C7A">
              <w:rPr>
                <w:rFonts w:ascii="Arial" w:hAnsi="Arial"/>
                <w:color w:val="0070C0"/>
                <w:sz w:val="18"/>
                <w:lang w:val="fr-FR"/>
              </w:rPr>
              <w:t>:</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1009</w:t>
            </w:r>
          </w:p>
          <w:p w14:paraId="42C52027" w14:textId="77777777" w:rsidR="003C3949" w:rsidRPr="00062C7A" w:rsidRDefault="003C3949" w:rsidP="00763585">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1F6F4D9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proofErr w:type="spellStart"/>
            <w:r w:rsidRPr="00062C7A">
              <w:rPr>
                <w:rFonts w:ascii="Arial" w:hAnsi="Arial"/>
                <w:color w:val="0070C0"/>
                <w:sz w:val="18"/>
                <w:lang w:val="fr-FR"/>
              </w:rPr>
              <w:t>mnID</w:t>
            </w:r>
            <w:proofErr w:type="spellEnd"/>
          </w:p>
          <w:p w14:paraId="0C005008" w14:textId="77777777" w:rsidR="00984819" w:rsidRPr="00062C7A" w:rsidRDefault="00984819" w:rsidP="00984819">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RVI:</w:t>
            </w:r>
            <w:proofErr w:type="gramEnd"/>
            <w:r w:rsidR="00637BE5" w:rsidRPr="00062C7A">
              <w:rPr>
                <w:color w:val="0070C0"/>
                <w:lang w:val="fr-FR"/>
              </w:rPr>
              <w:t xml:space="preserve"> </w:t>
            </w:r>
            <w:r w:rsidRPr="00062C7A">
              <w:rPr>
                <w:color w:val="0070C0"/>
                <w:lang w:val="fr-FR"/>
              </w:rPr>
              <w:t>2a</w:t>
            </w:r>
          </w:p>
          <w:p w14:paraId="030B02E6"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587AE9AD"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7E636D8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476F046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w:t>
            </w:r>
            <w:proofErr w:type="gramStart"/>
            <w:r w:rsidR="003C3949" w:rsidRPr="00062C7A">
              <w:rPr>
                <w:rFonts w:ascii="Arial" w:hAnsi="Arial"/>
                <w:color w:val="0070C0"/>
                <w:sz w:val="18"/>
                <w:lang w:val="fr-FR"/>
              </w:rPr>
              <w:t>m:cb</w:t>
            </w:r>
            <w:proofErr w:type="gramEnd"/>
            <w:r w:rsidR="003C3949" w:rsidRPr="00062C7A">
              <w:rPr>
                <w:rFonts w:ascii="Arial" w:hAnsi="Arial"/>
                <w:color w:val="0070C0"/>
                <w:sz w:val="18"/>
                <w:lang w:val="fr-FR"/>
              </w:rPr>
              <w:t>":</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0907D9C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acpi</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307E47">
              <w:rPr>
                <w:rFonts w:ascii="Arial" w:hAnsi="Arial"/>
                <w:color w:val="0070C0"/>
                <w:sz w:val="18"/>
                <w:lang w:val="fr-FR"/>
              </w:rPr>
              <w:t>[</w:t>
            </w:r>
          </w:p>
          <w:p w14:paraId="0D3A6749"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mnIDAcp</w:t>
            </w:r>
            <w:proofErr w:type="spellEnd"/>
            <w:r w:rsidR="003C3949" w:rsidRPr="00062C7A">
              <w:rPr>
                <w:rFonts w:ascii="Arial" w:hAnsi="Arial"/>
                <w:color w:val="0070C0"/>
                <w:sz w:val="18"/>
                <w:lang w:val="fr-FR"/>
              </w:rPr>
              <w:t>"</w:t>
            </w:r>
          </w:p>
          <w:p w14:paraId="149913A5"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4F93564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csi</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mnID</w:t>
            </w:r>
            <w:proofErr w:type="spellEnd"/>
            <w:r w:rsidR="003C3949" w:rsidRPr="00062C7A">
              <w:rPr>
                <w:rFonts w:ascii="Arial" w:hAnsi="Arial"/>
                <w:color w:val="0070C0"/>
                <w:sz w:val="18"/>
                <w:lang w:val="fr-FR"/>
              </w:rPr>
              <w:t>",</w:t>
            </w:r>
          </w:p>
          <w:p w14:paraId="62623B4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w:t>
            </w:r>
          </w:p>
          <w:p w14:paraId="6D8A2B2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csz</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307E47">
              <w:rPr>
                <w:rFonts w:ascii="Arial" w:hAnsi="Arial"/>
                <w:color w:val="0070C0"/>
                <w:sz w:val="18"/>
                <w:lang w:val="fr-FR"/>
              </w:rPr>
              <w:t>[</w:t>
            </w:r>
          </w:p>
          <w:p w14:paraId="68A64EC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"application/xml",</w:t>
            </w:r>
          </w:p>
          <w:p w14:paraId="4F284F5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w:t>
            </w:r>
            <w:proofErr w:type="spellStart"/>
            <w:r w:rsidR="003C3949" w:rsidRPr="00062C7A">
              <w:rPr>
                <w:rFonts w:ascii="Arial" w:hAnsi="Arial"/>
                <w:color w:val="0070C0"/>
                <w:sz w:val="18"/>
                <w:lang w:val="fr-FR"/>
              </w:rPr>
              <w:t>json</w:t>
            </w:r>
            <w:proofErr w:type="spellEnd"/>
            <w:r w:rsidR="003C3949" w:rsidRPr="00062C7A">
              <w:rPr>
                <w:rFonts w:ascii="Arial" w:hAnsi="Arial"/>
                <w:color w:val="0070C0"/>
                <w:sz w:val="18"/>
                <w:lang w:val="fr-FR"/>
              </w:rPr>
              <w:t>"</w:t>
            </w:r>
          </w:p>
          <w:p w14:paraId="5879189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38B1647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0867527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lbl</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307E47">
              <w:rPr>
                <w:rFonts w:ascii="Arial" w:hAnsi="Arial"/>
                <w:color w:val="0070C0"/>
                <w:sz w:val="18"/>
                <w:lang w:val="fr-FR"/>
              </w:rPr>
              <w:t>[</w:t>
            </w:r>
          </w:p>
          <w:p w14:paraId="7ED36C0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"17.0.0+",</w:t>
            </w:r>
          </w:p>
          <w:p w14:paraId="0FE44FB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"ID-CSE-01"</w:t>
            </w:r>
          </w:p>
          <w:p w14:paraId="44D2ED0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6ADC25A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lt</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1A9E023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w:t>
            </w:r>
            <w:proofErr w:type="gramStart"/>
            <w:r w:rsidR="003C3949" w:rsidRPr="00062C7A">
              <w:rPr>
                <w:rFonts w:ascii="Arial" w:hAnsi="Arial"/>
                <w:color w:val="0070C0"/>
                <w:sz w:val="18"/>
                <w:lang w:val="fr-FR"/>
              </w:rPr>
              <w:t>m:acp</w:t>
            </w:r>
            <w:proofErr w:type="gramEnd"/>
            <w:r w:rsidR="003C3949" w:rsidRPr="00062C7A">
              <w:rPr>
                <w:rFonts w:ascii="Arial" w:hAnsi="Arial"/>
                <w:color w:val="0070C0"/>
                <w:sz w:val="18"/>
                <w:lang w:val="fr-FR"/>
              </w:rPr>
              <w:t>":</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3AC6C90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771ABFF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58448B2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589B383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lbl</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307E47">
              <w:rPr>
                <w:rFonts w:ascii="Arial" w:hAnsi="Arial"/>
                <w:color w:val="0070C0"/>
                <w:sz w:val="18"/>
                <w:lang w:val="fr-FR"/>
              </w:rPr>
              <w:t>[</w:t>
            </w:r>
          </w:p>
          <w:p w14:paraId="55C7DEF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cseAcp</w:t>
            </w:r>
            <w:proofErr w:type="spellEnd"/>
            <w:r w:rsidR="003C3949" w:rsidRPr="00062C7A">
              <w:rPr>
                <w:rFonts w:ascii="Arial" w:hAnsi="Arial"/>
                <w:color w:val="0070C0"/>
                <w:sz w:val="18"/>
                <w:lang w:val="fr-FR"/>
              </w:rPr>
              <w:t>"</w:t>
            </w:r>
          </w:p>
          <w:p w14:paraId="6FC236F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08C2D4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lt</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354FE2C1" w14:textId="77777777" w:rsidR="003C3949" w:rsidRPr="000D6D95" w:rsidRDefault="00637BE5"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"pi":</w:t>
            </w: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mnID</w:t>
            </w:r>
            <w:proofErr w:type="spellEnd"/>
            <w:r w:rsidR="003C3949" w:rsidRPr="000D6D95">
              <w:rPr>
                <w:rFonts w:ascii="Arial" w:hAnsi="Arial"/>
                <w:color w:val="0070C0"/>
                <w:sz w:val="18"/>
              </w:rPr>
              <w:t>",</w:t>
            </w:r>
          </w:p>
          <w:p w14:paraId="54BAE2E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pv</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209E804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acr</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7BABA92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386734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acco</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580120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acip</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E438B1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"ipv4":</w:t>
            </w:r>
            <w:r w:rsidRPr="000D6D95">
              <w:rPr>
                <w:rFonts w:ascii="Arial" w:hAnsi="Arial"/>
                <w:color w:val="0070C0"/>
                <w:sz w:val="18"/>
              </w:rPr>
              <w:t xml:space="preserve"> </w:t>
            </w:r>
            <w:r w:rsidR="003C3949" w:rsidRPr="000D6D95">
              <w:rPr>
                <w:rFonts w:ascii="Arial" w:hAnsi="Arial"/>
                <w:color w:val="0070C0"/>
                <w:sz w:val="18"/>
              </w:rPr>
              <w:t>[</w:t>
            </w:r>
          </w:p>
          <w:p w14:paraId="403CD6F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"127.0.0.1/0"</w:t>
            </w:r>
          </w:p>
          <w:p w14:paraId="7910809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92356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BB4F85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actw</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58A7F12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DDC47C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6BB78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105490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acop</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63,</w:t>
            </w:r>
          </w:p>
          <w:p w14:paraId="62D033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acor</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6849A7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CA661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5EC714B"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1AC31CE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A383E1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AB26AA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pvs</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59B20C9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acr</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1E98DB3D"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1F6E5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acco</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w:t>
            </w:r>
          </w:p>
          <w:p w14:paraId="75D95F9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acip</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w:t>
            </w:r>
          </w:p>
          <w:p w14:paraId="2F341498" w14:textId="77777777" w:rsidR="003C3949" w:rsidRPr="000D6D95" w:rsidRDefault="00637BE5" w:rsidP="005A2D7C">
            <w:pPr>
              <w:pStyle w:val="TAL"/>
              <w:snapToGrid w:val="0"/>
              <w:ind w:left="284"/>
              <w:jc w:val="both"/>
              <w:rPr>
                <w:color w:val="0070C0"/>
              </w:rPr>
            </w:pPr>
            <w:r w:rsidRPr="004A2BF0">
              <w:rPr>
                <w:color w:val="0070C0"/>
              </w:rPr>
              <w:t xml:space="preserve">                                    </w:t>
            </w:r>
            <w:r w:rsidR="003C3949" w:rsidRPr="004A2BF0">
              <w:rPr>
                <w:color w:val="0070C0"/>
              </w:rPr>
              <w:t>"i</w:t>
            </w:r>
            <w:r w:rsidR="003C3949" w:rsidRPr="000D6D95">
              <w:rPr>
                <w:color w:val="0070C0"/>
              </w:rPr>
              <w:t>pv4":</w:t>
            </w:r>
            <w:r w:rsidRPr="000D6D95">
              <w:rPr>
                <w:color w:val="0070C0"/>
              </w:rPr>
              <w:t xml:space="preserve"> </w:t>
            </w:r>
            <w:r w:rsidR="003C3949" w:rsidRPr="000D6D95">
              <w:rPr>
                <w:color w:val="0070C0"/>
              </w:rPr>
              <w:t>[</w:t>
            </w:r>
          </w:p>
          <w:p w14:paraId="7C06D9A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"127.0.0.1/0",</w:t>
            </w:r>
          </w:p>
          <w:p w14:paraId="2DD955C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"127.0.0.1/1"</w:t>
            </w:r>
          </w:p>
          <w:p w14:paraId="05BC996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568DD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68B4CA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actw</w:t>
            </w:r>
            <w:proofErr w:type="spellEnd"/>
            <w:r w:rsidR="003C3949" w:rsidRPr="005A2D7C">
              <w:rPr>
                <w:color w:val="0070C0"/>
              </w:rPr>
              <w:t>":</w:t>
            </w:r>
            <w:r w:rsidRPr="005A2D7C">
              <w:rPr>
                <w:color w:val="0070C0"/>
              </w:rPr>
              <w:t xml:space="preserve"> </w:t>
            </w:r>
            <w:r w:rsidR="003C3949" w:rsidRPr="005A2D7C">
              <w:rPr>
                <w:color w:val="0070C0"/>
              </w:rPr>
              <w:t>[</w:t>
            </w:r>
          </w:p>
          <w:p w14:paraId="4907EE8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p>
          <w:p w14:paraId="50562DF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52E722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1DD89E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acop</w:t>
            </w:r>
            <w:proofErr w:type="spellEnd"/>
            <w:r w:rsidR="003C3949" w:rsidRPr="005A2D7C">
              <w:rPr>
                <w:color w:val="0070C0"/>
              </w:rPr>
              <w:t>":</w:t>
            </w:r>
            <w:r w:rsidRPr="005A2D7C">
              <w:rPr>
                <w:color w:val="0070C0"/>
              </w:rPr>
              <w:t xml:space="preserve"> </w:t>
            </w:r>
            <w:r w:rsidR="003C3949" w:rsidRPr="005A2D7C">
              <w:rPr>
                <w:color w:val="0070C0"/>
              </w:rPr>
              <w:t>63,</w:t>
            </w:r>
          </w:p>
          <w:p w14:paraId="1B00069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acor</w:t>
            </w:r>
            <w:proofErr w:type="spellEnd"/>
            <w:r w:rsidR="003C3949" w:rsidRPr="005A2D7C">
              <w:rPr>
                <w:color w:val="0070C0"/>
              </w:rPr>
              <w:t>":</w:t>
            </w:r>
            <w:r w:rsidRPr="005A2D7C">
              <w:rPr>
                <w:color w:val="0070C0"/>
              </w:rPr>
              <w:t xml:space="preserve"> </w:t>
            </w:r>
            <w:r w:rsidR="003C3949" w:rsidRPr="005A2D7C">
              <w:rPr>
                <w:color w:val="0070C0"/>
              </w:rPr>
              <w:t>[</w:t>
            </w:r>
          </w:p>
          <w:p w14:paraId="6B096DA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3C06C3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80578F0"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4FD770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7ACC8B07"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3FE87ED"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w:t>
            </w:r>
            <w:proofErr w:type="spellStart"/>
            <w:r w:rsidR="003C3949" w:rsidRPr="005A2D7C">
              <w:rPr>
                <w:color w:val="0070C0"/>
              </w:rPr>
              <w:t>ri</w:t>
            </w:r>
            <w:proofErr w:type="spellEnd"/>
            <w:r w:rsidR="003C3949" w:rsidRPr="005A2D7C">
              <w:rPr>
                <w:color w:val="0070C0"/>
              </w:rPr>
              <w:t>":</w:t>
            </w:r>
            <w:r w:rsidRPr="005A2D7C">
              <w:rPr>
                <w:color w:val="0070C0"/>
              </w:rPr>
              <w:t xml:space="preserve"> </w:t>
            </w:r>
            <w:r w:rsidR="003C3949" w:rsidRPr="005A2D7C">
              <w:rPr>
                <w:color w:val="0070C0"/>
              </w:rPr>
              <w:t>"</w:t>
            </w:r>
            <w:proofErr w:type="spellStart"/>
            <w:r w:rsidR="003C3949" w:rsidRPr="005A2D7C">
              <w:rPr>
                <w:color w:val="0070C0"/>
              </w:rPr>
              <w:t>mnIDAcp</w:t>
            </w:r>
            <w:proofErr w:type="spellEnd"/>
            <w:r w:rsidR="003C3949" w:rsidRPr="005A2D7C">
              <w:rPr>
                <w:color w:val="0070C0"/>
              </w:rPr>
              <w:t>",</w:t>
            </w:r>
          </w:p>
          <w:p w14:paraId="26B156A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rn</w:t>
            </w:r>
            <w:proofErr w:type="spellEnd"/>
            <w:r w:rsidR="003C3949" w:rsidRPr="005A2D7C">
              <w:rPr>
                <w:color w:val="0070C0"/>
              </w:rPr>
              <w:t>":</w:t>
            </w:r>
            <w:r w:rsidRPr="005A2D7C">
              <w:rPr>
                <w:color w:val="0070C0"/>
              </w:rPr>
              <w:t xml:space="preserve"> </w:t>
            </w:r>
            <w:r w:rsidR="003C3949" w:rsidRPr="005A2D7C">
              <w:rPr>
                <w:color w:val="0070C0"/>
              </w:rPr>
              <w:t>"</w:t>
            </w:r>
            <w:proofErr w:type="spellStart"/>
            <w:r w:rsidR="003C3949" w:rsidRPr="005A2D7C">
              <w:rPr>
                <w:color w:val="0070C0"/>
              </w:rPr>
              <w:t>mn-nameAcp</w:t>
            </w:r>
            <w:proofErr w:type="spellEnd"/>
            <w:r w:rsidR="003C3949" w:rsidRPr="005A2D7C">
              <w:rPr>
                <w:color w:val="0070C0"/>
              </w:rPr>
              <w:t>",</w:t>
            </w:r>
          </w:p>
          <w:p w14:paraId="7C563069"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1</w:t>
            </w:r>
          </w:p>
          <w:p w14:paraId="118C33F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4AB356E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5D19247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"m2m:ae":</w:t>
            </w:r>
            <w:r w:rsidRPr="005A2D7C">
              <w:rPr>
                <w:color w:val="0070C0"/>
              </w:rPr>
              <w:t xml:space="preserve"> </w:t>
            </w:r>
            <w:r w:rsidR="003C3949" w:rsidRPr="005A2D7C">
              <w:rPr>
                <w:color w:val="0070C0"/>
              </w:rPr>
              <w:t>[</w:t>
            </w:r>
          </w:p>
          <w:p w14:paraId="2898FFEA"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w:t>
            </w:r>
          </w:p>
          <w:p w14:paraId="109E723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w:t>
            </w:r>
            <w:proofErr w:type="spellStart"/>
            <w:r w:rsidR="003C3949" w:rsidRPr="004A2BF0">
              <w:rPr>
                <w:color w:val="0070C0"/>
                <w:lang w:val="fr-FR"/>
              </w:rPr>
              <w:t>aei</w:t>
            </w:r>
            <w:proofErr w:type="spellEnd"/>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"CAE0120180723T1415351396520173012480_cse01",</w:t>
            </w:r>
          </w:p>
          <w:p w14:paraId="298FDF3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"api</w:t>
            </w:r>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"A01.com.company.Temp",</w:t>
            </w:r>
          </w:p>
          <w:p w14:paraId="0F737F9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"ct</w:t>
            </w:r>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"20180723T141535",</w:t>
            </w:r>
          </w:p>
          <w:p w14:paraId="5CF2EE0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"et</w:t>
            </w:r>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"99991231T235959",</w:t>
            </w:r>
          </w:p>
          <w:p w14:paraId="6EA1FCB2"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w:t>
            </w:r>
            <w:proofErr w:type="spellStart"/>
            <w:r w:rsidR="003C3949" w:rsidRPr="004A2BF0">
              <w:rPr>
                <w:color w:val="0070C0"/>
                <w:lang w:val="fr-FR"/>
              </w:rPr>
              <w:t>lbl</w:t>
            </w:r>
            <w:proofErr w:type="spellEnd"/>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w:t>
            </w:r>
          </w:p>
          <w:p w14:paraId="5768326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w:t>
            </w:r>
            <w:proofErr w:type="spellStart"/>
            <w:r w:rsidR="003C3949" w:rsidRPr="004A2BF0">
              <w:rPr>
                <w:color w:val="0070C0"/>
                <w:lang w:val="fr-FR"/>
              </w:rPr>
              <w:t>indoor_temp</w:t>
            </w:r>
            <w:proofErr w:type="spellEnd"/>
            <w:r w:rsidR="003C3949" w:rsidRPr="004A2BF0">
              <w:rPr>
                <w:color w:val="0070C0"/>
                <w:lang w:val="fr-FR"/>
              </w:rPr>
              <w:t>",</w:t>
            </w:r>
          </w:p>
          <w:p w14:paraId="53633984"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w:t>
            </w:r>
            <w:proofErr w:type="gramStart"/>
            <w:r w:rsidR="003C3949" w:rsidRPr="000D6D95">
              <w:rPr>
                <w:color w:val="0070C0"/>
              </w:rPr>
              <w:t>room</w:t>
            </w:r>
            <w:proofErr w:type="gramEnd"/>
            <w:r w:rsidR="003C3949" w:rsidRPr="000D6D95">
              <w:rPr>
                <w:color w:val="0070C0"/>
              </w:rPr>
              <w:t>_1"</w:t>
            </w:r>
          </w:p>
          <w:p w14:paraId="20A2667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141406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lt</w:t>
            </w:r>
            <w:proofErr w:type="spellEnd"/>
            <w:r w:rsidR="003C3949" w:rsidRPr="005A2D7C">
              <w:rPr>
                <w:color w:val="0070C0"/>
              </w:rPr>
              <w:t>":</w:t>
            </w:r>
            <w:r w:rsidRPr="005A2D7C">
              <w:rPr>
                <w:color w:val="0070C0"/>
              </w:rPr>
              <w:t xml:space="preserve"> </w:t>
            </w:r>
            <w:r w:rsidR="003C3949" w:rsidRPr="005A2D7C">
              <w:rPr>
                <w:color w:val="0070C0"/>
              </w:rPr>
              <w:t>"20180723T142022",</w:t>
            </w:r>
          </w:p>
          <w:p w14:paraId="0F50046A"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"pi":</w:t>
            </w:r>
            <w:r w:rsidRPr="005A2D7C">
              <w:rPr>
                <w:color w:val="0070C0"/>
              </w:rPr>
              <w:t xml:space="preserve"> </w:t>
            </w:r>
            <w:r w:rsidR="003C3949" w:rsidRPr="005A2D7C">
              <w:rPr>
                <w:color w:val="0070C0"/>
              </w:rPr>
              <w:t>"</w:t>
            </w:r>
            <w:proofErr w:type="spellStart"/>
            <w:r w:rsidR="003C3949" w:rsidRPr="005A2D7C">
              <w:rPr>
                <w:color w:val="0070C0"/>
              </w:rPr>
              <w:t>mnID</w:t>
            </w:r>
            <w:proofErr w:type="spellEnd"/>
            <w:r w:rsidR="003C3949" w:rsidRPr="005A2D7C">
              <w:rPr>
                <w:color w:val="0070C0"/>
              </w:rPr>
              <w:t>",</w:t>
            </w:r>
          </w:p>
          <w:p w14:paraId="0BC5FFF2"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"ri</w:t>
            </w:r>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"CAE0120180723T1415351396520173012480_cse01",</w:t>
            </w:r>
          </w:p>
          <w:p w14:paraId="45F8AB8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"rn</w:t>
            </w:r>
            <w:proofErr w:type="gramStart"/>
            <w:r w:rsidR="003C3949" w:rsidRPr="004A2BF0">
              <w:rPr>
                <w:color w:val="0070C0"/>
                <w:lang w:val="fr-FR"/>
              </w:rPr>
              <w:t>":</w:t>
            </w:r>
            <w:proofErr w:type="gramEnd"/>
            <w:r w:rsidRPr="004A2BF0">
              <w:rPr>
                <w:color w:val="0070C0"/>
                <w:lang w:val="fr-FR"/>
              </w:rPr>
              <w:t xml:space="preserve"> </w:t>
            </w:r>
            <w:r w:rsidR="003C3949" w:rsidRPr="004A2BF0">
              <w:rPr>
                <w:color w:val="0070C0"/>
                <w:lang w:val="fr-FR"/>
              </w:rPr>
              <w:t>"</w:t>
            </w:r>
            <w:proofErr w:type="spellStart"/>
            <w:r w:rsidR="003C3949" w:rsidRPr="004A2BF0">
              <w:rPr>
                <w:color w:val="0070C0"/>
                <w:lang w:val="fr-FR"/>
              </w:rPr>
              <w:t>ae_sensor</w:t>
            </w:r>
            <w:proofErr w:type="spellEnd"/>
            <w:r w:rsidR="003C3949" w:rsidRPr="004A2BF0">
              <w:rPr>
                <w:color w:val="0070C0"/>
                <w:lang w:val="fr-FR"/>
              </w:rPr>
              <w:t>",</w:t>
            </w:r>
          </w:p>
          <w:p w14:paraId="6FDA0262"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w:t>
            </w:r>
            <w:proofErr w:type="spellStart"/>
            <w:r w:rsidR="003C3949" w:rsidRPr="000D6D95">
              <w:rPr>
                <w:color w:val="0070C0"/>
              </w:rPr>
              <w:t>rr</w:t>
            </w:r>
            <w:proofErr w:type="spellEnd"/>
            <w:r w:rsidR="003C3949" w:rsidRPr="000D6D95">
              <w:rPr>
                <w:color w:val="0070C0"/>
              </w:rPr>
              <w:t>":</w:t>
            </w:r>
            <w:r w:rsidRPr="000D6D95">
              <w:rPr>
                <w:color w:val="0070C0"/>
              </w:rPr>
              <w:t xml:space="preserve"> </w:t>
            </w:r>
            <w:r w:rsidR="003C3949" w:rsidRPr="000D6D95">
              <w:rPr>
                <w:color w:val="0070C0"/>
              </w:rPr>
              <w:t>false,</w:t>
            </w:r>
          </w:p>
          <w:p w14:paraId="199A525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2</w:t>
            </w:r>
          </w:p>
          <w:p w14:paraId="50561E2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2CEFD9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9E300F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"pi":</w:t>
            </w:r>
            <w:r w:rsidRPr="005A2D7C">
              <w:rPr>
                <w:color w:val="0070C0"/>
              </w:rPr>
              <w:t xml:space="preserve"> </w:t>
            </w:r>
            <w:r w:rsidR="003C3949" w:rsidRPr="005A2D7C">
              <w:rPr>
                <w:color w:val="0070C0"/>
              </w:rPr>
              <w:t>null,</w:t>
            </w:r>
          </w:p>
          <w:p w14:paraId="04A7DFC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poa</w:t>
            </w:r>
            <w:proofErr w:type="spellEnd"/>
            <w:r w:rsidR="003C3949" w:rsidRPr="005A2D7C">
              <w:rPr>
                <w:color w:val="0070C0"/>
              </w:rPr>
              <w:t>":</w:t>
            </w:r>
            <w:r w:rsidRPr="005A2D7C">
              <w:rPr>
                <w:color w:val="0070C0"/>
              </w:rPr>
              <w:t xml:space="preserve"> </w:t>
            </w:r>
            <w:r w:rsidR="003C3949" w:rsidRPr="005A2D7C">
              <w:rPr>
                <w:color w:val="0070C0"/>
              </w:rPr>
              <w:t>[</w:t>
            </w:r>
          </w:p>
          <w:p w14:paraId="374111B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"http://192.168.0.10:8282"</w:t>
            </w:r>
          </w:p>
          <w:p w14:paraId="565252D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4080AF"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ri</w:t>
            </w:r>
            <w:proofErr w:type="spellEnd"/>
            <w:r w:rsidR="003C3949" w:rsidRPr="005A2D7C">
              <w:rPr>
                <w:color w:val="0070C0"/>
              </w:rPr>
              <w:t>":</w:t>
            </w:r>
            <w:r w:rsidRPr="005A2D7C">
              <w:rPr>
                <w:color w:val="0070C0"/>
              </w:rPr>
              <w:t xml:space="preserve"> </w:t>
            </w:r>
            <w:r w:rsidR="003C3949" w:rsidRPr="005A2D7C">
              <w:rPr>
                <w:color w:val="0070C0"/>
              </w:rPr>
              <w:t>"</w:t>
            </w:r>
            <w:proofErr w:type="spellStart"/>
            <w:r w:rsidR="003C3949" w:rsidRPr="005A2D7C">
              <w:rPr>
                <w:color w:val="0070C0"/>
              </w:rPr>
              <w:t>mnID</w:t>
            </w:r>
            <w:proofErr w:type="spellEnd"/>
            <w:r w:rsidR="003C3949" w:rsidRPr="005A2D7C">
              <w:rPr>
                <w:color w:val="0070C0"/>
              </w:rPr>
              <w:t>",</w:t>
            </w:r>
          </w:p>
          <w:p w14:paraId="5895821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roofErr w:type="spellStart"/>
            <w:r w:rsidR="003C3949" w:rsidRPr="005A2D7C">
              <w:rPr>
                <w:color w:val="0070C0"/>
              </w:rPr>
              <w:t>rn</w:t>
            </w:r>
            <w:proofErr w:type="spellEnd"/>
            <w:r w:rsidR="003C3949" w:rsidRPr="005A2D7C">
              <w:rPr>
                <w:color w:val="0070C0"/>
              </w:rPr>
              <w:t>":</w:t>
            </w:r>
            <w:r w:rsidRPr="005A2D7C">
              <w:rPr>
                <w:color w:val="0070C0"/>
              </w:rPr>
              <w:t xml:space="preserve"> </w:t>
            </w:r>
            <w:r w:rsidR="003C3949" w:rsidRPr="005A2D7C">
              <w:rPr>
                <w:color w:val="0070C0"/>
              </w:rPr>
              <w:t>"</w:t>
            </w:r>
            <w:proofErr w:type="spellStart"/>
            <w:r w:rsidR="003C3949" w:rsidRPr="005A2D7C">
              <w:rPr>
                <w:color w:val="0070C0"/>
              </w:rPr>
              <w:t>mn</w:t>
            </w:r>
            <w:proofErr w:type="spellEnd"/>
            <w:r w:rsidR="003C3949" w:rsidRPr="005A2D7C">
              <w:rPr>
                <w:color w:val="0070C0"/>
              </w:rPr>
              <w:t>-name",</w:t>
            </w:r>
          </w:p>
          <w:p w14:paraId="7AAD190D" w14:textId="77777777" w:rsidR="003C3949" w:rsidRPr="005A2D7C" w:rsidRDefault="00637BE5" w:rsidP="005A2D7C">
            <w:pPr>
              <w:pStyle w:val="TAL"/>
              <w:snapToGrid w:val="0"/>
              <w:ind w:left="284"/>
              <w:jc w:val="both"/>
              <w:rPr>
                <w:color w:val="0070C0"/>
                <w:lang w:val="fr-FR"/>
              </w:rPr>
            </w:pPr>
            <w:r w:rsidRPr="00910EF7">
              <w:rPr>
                <w:color w:val="0070C0"/>
              </w:rPr>
              <w:t xml:space="preserve">        </w:t>
            </w:r>
            <w:r w:rsidR="003C3949" w:rsidRPr="005A2D7C">
              <w:rPr>
                <w:color w:val="0070C0"/>
                <w:lang w:val="fr-FR"/>
              </w:rPr>
              <w:t>"</w:t>
            </w:r>
            <w:proofErr w:type="spellStart"/>
            <w:r w:rsidR="003C3949" w:rsidRPr="005A2D7C">
              <w:rPr>
                <w:color w:val="0070C0"/>
                <w:lang w:val="fr-FR"/>
              </w:rPr>
              <w:t>srt</w:t>
            </w:r>
            <w:proofErr w:type="spellEnd"/>
            <w:proofErr w:type="gramStart"/>
            <w:r w:rsidR="003C3949" w:rsidRPr="005A2D7C">
              <w:rPr>
                <w:color w:val="0070C0"/>
                <w:lang w:val="fr-FR"/>
              </w:rPr>
              <w:t>":</w:t>
            </w:r>
            <w:proofErr w:type="gramEnd"/>
            <w:r w:rsidRPr="005A2D7C">
              <w:rPr>
                <w:color w:val="0070C0"/>
                <w:lang w:val="fr-FR"/>
              </w:rPr>
              <w:t xml:space="preserve"> </w:t>
            </w:r>
            <w:r w:rsidR="003C3949" w:rsidRPr="005A2D7C">
              <w:rPr>
                <w:color w:val="0070C0"/>
                <w:lang w:val="fr-FR"/>
              </w:rPr>
              <w:t>[</w:t>
            </w:r>
          </w:p>
          <w:p w14:paraId="5DA7005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w:t>
            </w:r>
          </w:p>
          <w:p w14:paraId="6AC58DF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w:t>
            </w:r>
          </w:p>
          <w:p w14:paraId="37E4B7B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3,</w:t>
            </w:r>
          </w:p>
          <w:p w14:paraId="5C69BAA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4,</w:t>
            </w:r>
          </w:p>
          <w:p w14:paraId="5F2B8A1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5,</w:t>
            </w:r>
          </w:p>
          <w:p w14:paraId="245C746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9,</w:t>
            </w:r>
          </w:p>
          <w:p w14:paraId="09E9B50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12,</w:t>
            </w:r>
          </w:p>
          <w:p w14:paraId="65D1ECA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13,</w:t>
            </w:r>
          </w:p>
          <w:p w14:paraId="4170EE8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14,</w:t>
            </w:r>
          </w:p>
          <w:p w14:paraId="247C8B4A"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15,</w:t>
            </w:r>
          </w:p>
          <w:p w14:paraId="58F8573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16,</w:t>
            </w:r>
          </w:p>
          <w:p w14:paraId="4A36E82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18,</w:t>
            </w:r>
          </w:p>
          <w:p w14:paraId="377597E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23,</w:t>
            </w:r>
          </w:p>
          <w:p w14:paraId="35507FE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17,</w:t>
            </w:r>
          </w:p>
          <w:p w14:paraId="6C47DA1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11,</w:t>
            </w:r>
          </w:p>
          <w:p w14:paraId="1B85C8D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20,</w:t>
            </w:r>
          </w:p>
          <w:p w14:paraId="7677CEE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19,</w:t>
            </w:r>
          </w:p>
          <w:p w14:paraId="6D486C9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28,</w:t>
            </w:r>
          </w:p>
          <w:p w14:paraId="0E7B01E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22,</w:t>
            </w:r>
          </w:p>
          <w:p w14:paraId="20059A9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7,</w:t>
            </w:r>
          </w:p>
          <w:p w14:paraId="120792B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21,</w:t>
            </w:r>
          </w:p>
          <w:p w14:paraId="4794D28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24,</w:t>
            </w:r>
          </w:p>
          <w:p w14:paraId="335E0AB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100,</w:t>
            </w:r>
          </w:p>
          <w:p w14:paraId="39CD0D3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8,</w:t>
            </w:r>
          </w:p>
          <w:p w14:paraId="0A815D9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w:t>
            </w:r>
          </w:p>
          <w:p w14:paraId="1FF106F6"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7CA4C44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roofErr w:type="spellStart"/>
            <w:r w:rsidR="003C3949" w:rsidRPr="005A2D7C">
              <w:rPr>
                <w:color w:val="0070C0"/>
                <w:lang w:val="fr-FR"/>
              </w:rPr>
              <w:t>ty</w:t>
            </w:r>
            <w:proofErr w:type="spellEnd"/>
            <w:proofErr w:type="gramStart"/>
            <w:r w:rsidR="003C3949" w:rsidRPr="005A2D7C">
              <w:rPr>
                <w:color w:val="0070C0"/>
                <w:lang w:val="fr-FR"/>
              </w:rPr>
              <w:t>":</w:t>
            </w:r>
            <w:proofErr w:type="gramEnd"/>
            <w:r w:rsidRPr="005A2D7C">
              <w:rPr>
                <w:color w:val="0070C0"/>
                <w:lang w:val="fr-FR"/>
              </w:rPr>
              <w:t xml:space="preserve"> </w:t>
            </w:r>
            <w:r w:rsidR="003C3949" w:rsidRPr="005A2D7C">
              <w:rPr>
                <w:color w:val="0070C0"/>
                <w:lang w:val="fr-FR"/>
              </w:rPr>
              <w:t>5</w:t>
            </w:r>
            <w:r w:rsidR="00FD4AE8" w:rsidRPr="005A2D7C">
              <w:rPr>
                <w:color w:val="0070C0"/>
                <w:lang w:val="fr-FR"/>
              </w:rPr>
              <w:t>,</w:t>
            </w:r>
          </w:p>
          <w:p w14:paraId="580C0CB3"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w:t>
            </w:r>
            <w:proofErr w:type="spellStart"/>
            <w:r w:rsidR="00FD4AE8" w:rsidRPr="005A2D7C">
              <w:rPr>
                <w:color w:val="0070C0"/>
                <w:lang w:val="fr-FR"/>
              </w:rPr>
              <w:t>srv</w:t>
            </w:r>
            <w:proofErr w:type="spellEnd"/>
            <w:proofErr w:type="gramStart"/>
            <w:r w:rsidR="00FD4AE8" w:rsidRPr="005A2D7C">
              <w:rPr>
                <w:color w:val="0070C0"/>
                <w:lang w:val="fr-FR"/>
              </w:rPr>
              <w:t>":</w:t>
            </w:r>
            <w:proofErr w:type="gramEnd"/>
            <w:r w:rsidRPr="005A2D7C">
              <w:rPr>
                <w:color w:val="0070C0"/>
                <w:lang w:val="fr-FR"/>
              </w:rPr>
              <w:t xml:space="preserve"> </w:t>
            </w:r>
            <w:r w:rsidR="00FD4AE8" w:rsidRPr="005A2D7C">
              <w:rPr>
                <w:color w:val="0070C0"/>
                <w:lang w:val="fr-FR"/>
              </w:rPr>
              <w:t>[</w:t>
            </w:r>
          </w:p>
          <w:p w14:paraId="61500E8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"1",</w:t>
            </w:r>
          </w:p>
          <w:p w14:paraId="574B747E"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w:t>
            </w:r>
          </w:p>
          <w:p w14:paraId="04C0D8D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"2a"</w:t>
            </w:r>
          </w:p>
          <w:p w14:paraId="754CA758"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w:t>
            </w:r>
          </w:p>
          <w:p w14:paraId="18BCCDFD" w14:textId="77777777" w:rsidR="003C3949" w:rsidRPr="005A2D7C" w:rsidRDefault="003C3949" w:rsidP="005A2D7C">
            <w:pPr>
              <w:pStyle w:val="TAL"/>
              <w:snapToGrid w:val="0"/>
              <w:ind w:left="284"/>
              <w:jc w:val="both"/>
              <w:rPr>
                <w:color w:val="0070C0"/>
                <w:lang w:val="fr-FR"/>
              </w:rPr>
            </w:pPr>
          </w:p>
          <w:p w14:paraId="1E370F7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415A3189" w14:textId="77777777" w:rsidR="003C3949" w:rsidRPr="005A2D7C" w:rsidRDefault="003C3949" w:rsidP="005A2D7C">
            <w:pPr>
              <w:pStyle w:val="TAL"/>
              <w:snapToGrid w:val="0"/>
              <w:ind w:left="284"/>
              <w:jc w:val="both"/>
              <w:rPr>
                <w:color w:val="0070C0"/>
                <w:lang w:val="fr-FR"/>
              </w:rPr>
            </w:pPr>
            <w:r w:rsidRPr="005A2D7C">
              <w:rPr>
                <w:color w:val="0070C0"/>
                <w:lang w:val="fr-FR"/>
              </w:rPr>
              <w:t>}</w:t>
            </w:r>
          </w:p>
          <w:p w14:paraId="3C2B29AA" w14:textId="77777777" w:rsidR="003C3949" w:rsidRPr="005A2D7C" w:rsidRDefault="003C3949" w:rsidP="005A2D7C">
            <w:pPr>
              <w:pStyle w:val="TAL"/>
              <w:snapToGrid w:val="0"/>
              <w:ind w:left="284"/>
              <w:jc w:val="both"/>
              <w:rPr>
                <w:color w:val="0070C0"/>
                <w:lang w:val="fr-FR"/>
              </w:rPr>
            </w:pPr>
          </w:p>
          <w:p w14:paraId="5EEA30E1" w14:textId="77777777" w:rsidR="003C3949" w:rsidRPr="009743EA" w:rsidRDefault="003C3949" w:rsidP="00763585">
            <w:pPr>
              <w:widowControl w:val="0"/>
              <w:overflowPunct/>
              <w:spacing w:after="0"/>
              <w:ind w:left="284"/>
              <w:textAlignment w:val="auto"/>
              <w:rPr>
                <w:rFonts w:ascii="Arial" w:hAnsi="Arial"/>
                <w:color w:val="0070C0"/>
                <w:sz w:val="18"/>
              </w:rPr>
            </w:pPr>
          </w:p>
        </w:tc>
      </w:tr>
    </w:tbl>
    <w:p w14:paraId="20565744" w14:textId="663F23E8" w:rsidR="006D5F3D" w:rsidRPr="009743EA" w:rsidRDefault="006D5F3D" w:rsidP="006D5F3D">
      <w:pPr>
        <w:pStyle w:val="Heading3"/>
        <w:rPr>
          <w:i/>
          <w:color w:val="000000"/>
        </w:rPr>
      </w:pPr>
      <w:bookmarkStart w:id="249" w:name="_Toc49420712"/>
      <w:bookmarkStart w:id="250" w:name="_Toc49507526"/>
      <w:bookmarkStart w:id="251" w:name="_Toc49507638"/>
      <w:bookmarkStart w:id="252" w:name="_Toc501447260"/>
      <w:bookmarkStart w:id="253" w:name="_Toc532286340"/>
      <w:bookmarkStart w:id="254" w:name="_Toc532286476"/>
      <w:bookmarkStart w:id="255" w:name="_Toc46154381"/>
      <w:bookmarkStart w:id="256" w:name="_Toc57298342"/>
      <w:r w:rsidRPr="009743EA">
        <w:rPr>
          <w:color w:val="000000"/>
        </w:rPr>
        <w:lastRenderedPageBreak/>
        <w:t>6.2.3</w:t>
      </w:r>
      <w:r w:rsidRPr="009743EA">
        <w:rPr>
          <w:color w:val="000000"/>
        </w:rPr>
        <w:tab/>
      </w:r>
      <w:r w:rsidR="000F6DB0" w:rsidRPr="009743EA">
        <w:rPr>
          <w:color w:val="000000"/>
        </w:rPr>
        <w:t xml:space="preserve">Resource Type </w:t>
      </w:r>
      <w:proofErr w:type="spellStart"/>
      <w:r w:rsidRPr="009743EA">
        <w:rPr>
          <w:i/>
          <w:color w:val="000000"/>
        </w:rPr>
        <w:t>remoteCSE</w:t>
      </w:r>
      <w:bookmarkEnd w:id="249"/>
      <w:bookmarkEnd w:id="250"/>
      <w:bookmarkEnd w:id="251"/>
      <w:bookmarkEnd w:id="252"/>
      <w:bookmarkEnd w:id="253"/>
      <w:bookmarkEnd w:id="254"/>
      <w:bookmarkEnd w:id="255"/>
      <w:bookmarkEnd w:id="256"/>
      <w:proofErr w:type="spellEnd"/>
    </w:p>
    <w:p w14:paraId="2B5E99B4" w14:textId="77777777" w:rsidR="003C3949" w:rsidRPr="009743EA" w:rsidRDefault="003C3949" w:rsidP="003C3949">
      <w:pPr>
        <w:pStyle w:val="Heading4"/>
      </w:pPr>
      <w:bookmarkStart w:id="257" w:name="_Toc49420713"/>
      <w:bookmarkStart w:id="258" w:name="_Toc49507527"/>
      <w:bookmarkStart w:id="259" w:name="_Toc49507639"/>
      <w:bookmarkStart w:id="260" w:name="_Toc532286341"/>
      <w:bookmarkStart w:id="261" w:name="_Toc532286477"/>
      <w:bookmarkStart w:id="262" w:name="_Toc46154382"/>
      <w:bookmarkStart w:id="263" w:name="_Toc57298343"/>
      <w:r w:rsidRPr="009743EA">
        <w:t>6.2.3.0</w:t>
      </w:r>
      <w:r w:rsidRPr="009743EA">
        <w:tab/>
        <w:t>Introduction</w:t>
      </w:r>
      <w:bookmarkEnd w:id="257"/>
      <w:bookmarkEnd w:id="258"/>
      <w:bookmarkEnd w:id="259"/>
      <w:bookmarkEnd w:id="260"/>
      <w:bookmarkEnd w:id="261"/>
      <w:bookmarkEnd w:id="262"/>
      <w:bookmarkEnd w:id="263"/>
    </w:p>
    <w:p w14:paraId="673B6B99" w14:textId="77777777" w:rsidR="003C3949" w:rsidRPr="004A2BF0" w:rsidRDefault="003C3949" w:rsidP="005A2D7C">
      <w:r w:rsidRPr="004A2BF0">
        <w:t>The &lt;</w:t>
      </w:r>
      <w:proofErr w:type="spellStart"/>
      <w:r w:rsidRPr="004A2BF0">
        <w:t>remoteCSE</w:t>
      </w:r>
      <w:proofErr w:type="spellEnd"/>
      <w:r w:rsidRPr="004A2BF0">
        <w:t xml:space="preserve">&gt; resource represents a </w:t>
      </w:r>
      <w:proofErr w:type="spellStart"/>
      <w:r w:rsidRPr="004A2BF0">
        <w:t>Registree</w:t>
      </w:r>
      <w:proofErr w:type="spellEnd"/>
      <w:r w:rsidRPr="004A2BF0">
        <w:t xml:space="preserve"> CSE that is registered into a Registrar CSE, and &lt;</w:t>
      </w:r>
      <w:proofErr w:type="spellStart"/>
      <w:r w:rsidRPr="004A2BF0">
        <w:t>remoteCSE</w:t>
      </w:r>
      <w:proofErr w:type="spellEnd"/>
      <w:r w:rsidRPr="004A2BF0">
        <w:t>&gt; locates directly under the &lt;</w:t>
      </w:r>
      <w:proofErr w:type="spellStart"/>
      <w:r w:rsidRPr="004A2BF0">
        <w:t>CSEBase</w:t>
      </w:r>
      <w:proofErr w:type="spellEnd"/>
      <w:r w:rsidRPr="004A2BF0">
        <w:t>&gt; of the Registrar CSE. Similarly, one &lt;</w:t>
      </w:r>
      <w:proofErr w:type="spellStart"/>
      <w:r w:rsidRPr="004A2BF0">
        <w:t>remoteCSE</w:t>
      </w:r>
      <w:proofErr w:type="spellEnd"/>
      <w:r w:rsidRPr="004A2BF0">
        <w:t>&gt; resource will also be created under the &lt;</w:t>
      </w:r>
      <w:proofErr w:type="spellStart"/>
      <w:r w:rsidRPr="004A2BF0">
        <w:t>CSEBase</w:t>
      </w:r>
      <w:proofErr w:type="spellEnd"/>
      <w:r w:rsidRPr="004A2BF0">
        <w:t xml:space="preserve">&gt; of the </w:t>
      </w:r>
      <w:proofErr w:type="spellStart"/>
      <w:r w:rsidRPr="004A2BF0">
        <w:t>Registree</w:t>
      </w:r>
      <w:proofErr w:type="spellEnd"/>
      <w:r w:rsidRPr="004A2BF0">
        <w:t xml:space="preserve"> CSE to represent the Registrar CSE when the </w:t>
      </w:r>
      <w:proofErr w:type="spellStart"/>
      <w:r w:rsidRPr="004A2BF0">
        <w:t>Registree</w:t>
      </w:r>
      <w:proofErr w:type="spellEnd"/>
      <w:r w:rsidRPr="004A2BF0">
        <w:t xml:space="preserve"> CSE is successfully registered into the Registrar CSE.</w:t>
      </w:r>
    </w:p>
    <w:p w14:paraId="6D9BCB49" w14:textId="77777777" w:rsidR="003C3949" w:rsidRPr="005A2D7C" w:rsidRDefault="003C3949" w:rsidP="003C3949">
      <w:pPr>
        <w:pStyle w:val="Heading4"/>
      </w:pPr>
      <w:bookmarkStart w:id="264" w:name="_Toc49420714"/>
      <w:bookmarkStart w:id="265" w:name="_Toc49507528"/>
      <w:bookmarkStart w:id="266" w:name="_Toc49507640"/>
      <w:bookmarkStart w:id="267" w:name="_Toc532286342"/>
      <w:bookmarkStart w:id="268" w:name="_Toc532286478"/>
      <w:bookmarkStart w:id="269" w:name="_Toc46154383"/>
      <w:bookmarkStart w:id="270" w:name="_Toc57298344"/>
      <w:r w:rsidRPr="009743EA">
        <w:lastRenderedPageBreak/>
        <w:t>6.2.</w:t>
      </w:r>
      <w:r w:rsidRPr="005A2D7C">
        <w:t>3</w:t>
      </w:r>
      <w:r w:rsidRPr="009743EA">
        <w:t>.1</w:t>
      </w:r>
      <w:r w:rsidRPr="009743EA">
        <w:tab/>
        <w:t>API-</w:t>
      </w:r>
      <w:r w:rsidRPr="005A2D7C">
        <w:t>CSR</w:t>
      </w:r>
      <w:r w:rsidRPr="009743EA">
        <w:t>-</w:t>
      </w:r>
      <w:r w:rsidRPr="005A2D7C">
        <w:t>CRE</w:t>
      </w:r>
      <w:bookmarkEnd w:id="264"/>
      <w:bookmarkEnd w:id="265"/>
      <w:bookmarkEnd w:id="266"/>
      <w:bookmarkEnd w:id="267"/>
      <w:bookmarkEnd w:id="268"/>
      <w:bookmarkEnd w:id="269"/>
      <w:bookmarkEnd w:id="270"/>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2224CAE7"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CD28F48" w14:textId="77777777" w:rsidR="003C3949" w:rsidRPr="004A2BF0" w:rsidRDefault="003C3949" w:rsidP="005A2D7C">
            <w:pPr>
              <w:pStyle w:val="TAH"/>
            </w:pPr>
          </w:p>
          <w:p w14:paraId="04CF7608" w14:textId="77777777" w:rsidR="003C3949" w:rsidRPr="004A2BF0" w:rsidRDefault="003C3949" w:rsidP="005A2D7C">
            <w:pPr>
              <w:pStyle w:val="TAH"/>
            </w:pPr>
          </w:p>
          <w:p w14:paraId="25EFBF37"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75E32" w14:textId="77777777" w:rsidR="003C3949" w:rsidRPr="005A2D7C" w:rsidRDefault="003C3949" w:rsidP="005A2D7C">
            <w:pPr>
              <w:pStyle w:val="TAL"/>
              <w:rPr>
                <w:rFonts w:eastAsia="Calibri Light"/>
              </w:rPr>
            </w:pPr>
            <w:r w:rsidRPr="005A2D7C">
              <w:rPr>
                <w:rFonts w:eastAsia="Calibri Light"/>
              </w:rPr>
              <w:t>API/CSR/CRE/001</w:t>
            </w:r>
          </w:p>
          <w:p w14:paraId="59358D5D" w14:textId="77777777" w:rsidR="003C3949" w:rsidRPr="005A2D7C" w:rsidRDefault="003C3949" w:rsidP="005A2D7C">
            <w:pPr>
              <w:pStyle w:val="TAL"/>
              <w:rPr>
                <w:rFonts w:eastAsia="Calibri Light"/>
              </w:rPr>
            </w:pPr>
            <w:r w:rsidRPr="005A2D7C">
              <w:rPr>
                <w:rFonts w:eastAsia="Calibri Light"/>
              </w:rPr>
              <w:t>API/CSR/CRE/001_RCN1</w:t>
            </w:r>
            <w:r w:rsidR="00637BE5" w:rsidRPr="005A2D7C">
              <w:rPr>
                <w:rFonts w:eastAsia="Calibri Light"/>
              </w:rPr>
              <w:t xml:space="preserve"> </w:t>
            </w:r>
          </w:p>
          <w:p w14:paraId="767D0385" w14:textId="77777777" w:rsidR="003C3949" w:rsidRPr="005A2D7C" w:rsidRDefault="003C3949" w:rsidP="005A2D7C">
            <w:pPr>
              <w:pStyle w:val="TAL"/>
              <w:rPr>
                <w:rFonts w:eastAsia="Calibri Light"/>
              </w:rPr>
            </w:pPr>
            <w:r w:rsidRPr="005A2D7C">
              <w:rPr>
                <w:rFonts w:eastAsia="Calibri Light"/>
              </w:rPr>
              <w:t>API/CSR/CRE/001_RCN2</w:t>
            </w:r>
          </w:p>
          <w:p w14:paraId="34FD043F" w14:textId="77777777" w:rsidR="003C3949" w:rsidRPr="005A2D7C" w:rsidRDefault="003C3949" w:rsidP="005A2D7C">
            <w:pPr>
              <w:pStyle w:val="TAL"/>
              <w:rPr>
                <w:rFonts w:eastAsia="Calibri Light"/>
              </w:rPr>
            </w:pPr>
            <w:r w:rsidRPr="005A2D7C">
              <w:rPr>
                <w:rFonts w:eastAsia="Calibri Light"/>
              </w:rPr>
              <w:t>API/CSR/CRE/001_RCN3</w:t>
            </w:r>
            <w:r w:rsidR="00637BE5" w:rsidRPr="005A2D7C">
              <w:rPr>
                <w:rFonts w:eastAsia="Calibri Light"/>
              </w:rPr>
              <w:t xml:space="preserve"> </w:t>
            </w:r>
          </w:p>
          <w:p w14:paraId="6998B356" w14:textId="77777777" w:rsidR="003C3949" w:rsidRPr="005A2D7C" w:rsidRDefault="003C3949" w:rsidP="005A2D7C">
            <w:pPr>
              <w:pStyle w:val="TAL"/>
            </w:pPr>
            <w:r w:rsidRPr="005A2D7C">
              <w:rPr>
                <w:rFonts w:eastAsia="Calibri Light"/>
              </w:rPr>
              <w:t>API/CSR/CRE/001_RCN4</w:t>
            </w:r>
          </w:p>
        </w:tc>
      </w:tr>
      <w:tr w:rsidR="003C3949" w:rsidRPr="009743EA" w14:paraId="7F84FA75"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888BF87"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28A66A" w14:textId="77777777" w:rsidR="003C3949" w:rsidRPr="005A2D7C" w:rsidRDefault="003C3949" w:rsidP="005A2D7C">
            <w:pPr>
              <w:pStyle w:val="TAL"/>
              <w:rPr>
                <w:rFonts w:eastAsia="Calibri Light"/>
              </w:rPr>
            </w:pPr>
            <w:proofErr w:type="spellStart"/>
            <w:r w:rsidRPr="005A2D7C">
              <w:rPr>
                <w:rFonts w:eastAsia="Calibri Light"/>
              </w:rPr>
              <w:t>remoteCSE</w:t>
            </w:r>
            <w:proofErr w:type="spellEnd"/>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proofErr w:type="spellStart"/>
            <w:r w:rsidR="00984FEF" w:rsidRPr="005A2D7C">
              <w:rPr>
                <w:rFonts w:eastAsia="Calibri Light"/>
              </w:rPr>
              <w:t>resultContent</w:t>
            </w:r>
            <w:proofErr w:type="spellEnd"/>
            <w:r w:rsidR="00637BE5" w:rsidRPr="005A2D7C">
              <w:rPr>
                <w:rFonts w:eastAsia="Calibri Light"/>
              </w:rPr>
              <w:t xml:space="preserve"> </w:t>
            </w:r>
            <w:r w:rsidRPr="005A2D7C">
              <w:rPr>
                <w:rFonts w:eastAsia="Calibri Light"/>
              </w:rPr>
              <w:t>parameter</w:t>
            </w:r>
          </w:p>
        </w:tc>
      </w:tr>
      <w:tr w:rsidR="003C3949" w:rsidRPr="009743EA" w14:paraId="3C0A4C1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B89656C"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04B115" w14:textId="77777777" w:rsidR="003C3949" w:rsidRPr="005A2D7C" w:rsidRDefault="003C3949" w:rsidP="005A2D7C">
            <w:pPr>
              <w:pStyle w:val="TAL"/>
              <w:rPr>
                <w:rFonts w:eastAsia="Calibri Light"/>
              </w:rPr>
            </w:pPr>
            <w:r w:rsidRPr="005A2D7C">
              <w:rPr>
                <w:rFonts w:eastAsia="Calibri Light"/>
              </w:rPr>
              <w:t>&lt;</w:t>
            </w:r>
            <w:proofErr w:type="spellStart"/>
            <w:r w:rsidRPr="005A2D7C">
              <w:rPr>
                <w:rFonts w:eastAsia="Calibri Light"/>
              </w:rPr>
              <w:t>remoteCSE</w:t>
            </w:r>
            <w:proofErr w:type="spellEnd"/>
            <w:r w:rsidRPr="005A2D7C">
              <w:rPr>
                <w:rFonts w:eastAsia="Calibri Light"/>
              </w:rPr>
              <w:t>&gt;</w:t>
            </w:r>
            <w:r w:rsidR="00637BE5" w:rsidRPr="005A2D7C">
              <w:rPr>
                <w:rFonts w:eastAsia="Calibri Light"/>
              </w:rPr>
              <w:t xml:space="preserve"> </w:t>
            </w:r>
            <w:r w:rsidRPr="005A2D7C">
              <w:rPr>
                <w:rFonts w:eastAsia="Calibri Light"/>
              </w:rPr>
              <w:t>resource</w:t>
            </w:r>
          </w:p>
        </w:tc>
      </w:tr>
      <w:tr w:rsidR="003C3949" w:rsidRPr="009743EA" w14:paraId="335CCF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21609E9" w14:textId="77777777" w:rsidR="003C3949" w:rsidRPr="004A2BF0" w:rsidRDefault="003C3949" w:rsidP="005A2D7C">
            <w:pPr>
              <w:pStyle w:val="TAH"/>
              <w:rPr>
                <w:kern w:val="1"/>
              </w:rPr>
            </w:pPr>
          </w:p>
          <w:p w14:paraId="52871DA3"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88E8EF"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w:t>
            </w:r>
            <w:proofErr w:type="spellStart"/>
            <w:r w:rsidRPr="005A2D7C">
              <w:rPr>
                <w:rFonts w:eastAsia="Calibri Light"/>
              </w:rPr>
              <w:t>remoteCSE</w:t>
            </w:r>
            <w:proofErr w:type="spellEnd"/>
            <w:r w:rsidRPr="005A2D7C">
              <w:rPr>
                <w:rFonts w:eastAsia="Calibri Light"/>
              </w:rPr>
              <w:t>&gt;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proofErr w:type="gramStart"/>
            <w:r w:rsidRPr="005A2D7C">
              <w:rPr>
                <w:rFonts w:eastAsia="Calibri Light"/>
              </w:rPr>
              <w:t>CSE,</w:t>
            </w:r>
            <w:r w:rsidR="00637BE5" w:rsidRPr="005A2D7C">
              <w:rPr>
                <w:rFonts w:eastAsia="Calibri Light"/>
              </w:rPr>
              <w:t xml:space="preserve"> </w:t>
            </w:r>
            <w:r w:rsidRPr="005A2D7C">
              <w:rPr>
                <w:rFonts w:eastAsia="Calibri Light"/>
              </w:rPr>
              <w:t>and</w:t>
            </w:r>
            <w:proofErr w:type="gramEnd"/>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4469ED0B"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A9D9192" w14:textId="77777777" w:rsidR="003C3949" w:rsidRPr="004A2BF0" w:rsidRDefault="003C3949" w:rsidP="005A2D7C">
            <w:pPr>
              <w:pStyle w:val="TAH"/>
              <w:rPr>
                <w:kern w:val="1"/>
              </w:rPr>
            </w:pPr>
          </w:p>
          <w:p w14:paraId="59E63F31" w14:textId="77777777" w:rsidR="00325791" w:rsidRPr="004A2BF0" w:rsidRDefault="00325791" w:rsidP="005A2D7C">
            <w:pPr>
              <w:pStyle w:val="TAH"/>
              <w:rPr>
                <w:kern w:val="1"/>
              </w:rPr>
            </w:pPr>
          </w:p>
          <w:p w14:paraId="71131AA2"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19EE8" w14:textId="1F5161A3" w:rsidR="003C3949" w:rsidRPr="004A2BF0" w:rsidRDefault="00F53C23" w:rsidP="005A2D7C">
            <w:pPr>
              <w:pStyle w:val="FL"/>
            </w:pPr>
            <w:r w:rsidRPr="009743EA">
              <w:rPr>
                <w:noProof/>
              </w:rPr>
              <w:object w:dxaOrig="3150" w:dyaOrig="1845" w14:anchorId="646DA095">
                <v:shape id="_x0000_i1100" type="#_x0000_t75" alt="" style="width:157.3pt;height:63.7pt;mso-width-percent:0;mso-height-percent:0;mso-width-percent:0;mso-height-percent:0" o:ole="">
                  <v:imagedata r:id="rId14" o:title="" cropbottom="20127f"/>
                </v:shape>
                <o:OLEObject Type="Embed" ProgID="Visio.Drawing.15" ShapeID="_x0000_i1100" DrawAspect="Content" ObjectID="_1758647628" r:id="rId15"/>
              </w:object>
            </w:r>
          </w:p>
        </w:tc>
      </w:tr>
      <w:tr w:rsidR="003C3949" w:rsidRPr="009743EA" w14:paraId="48340A3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EB792C4" w14:textId="77777777" w:rsidR="003C3949" w:rsidRPr="004A2BF0" w:rsidRDefault="003C3949" w:rsidP="005A2D7C">
            <w:pPr>
              <w:pStyle w:val="TAH"/>
              <w:rPr>
                <w:kern w:val="1"/>
              </w:rPr>
            </w:pPr>
          </w:p>
          <w:p w14:paraId="538645E3" w14:textId="77777777" w:rsidR="003C3949" w:rsidRPr="004A2BF0" w:rsidRDefault="003C3949" w:rsidP="005A2D7C">
            <w:pPr>
              <w:pStyle w:val="TAH"/>
              <w:rPr>
                <w:kern w:val="1"/>
              </w:rPr>
            </w:pPr>
          </w:p>
          <w:p w14:paraId="613409C0" w14:textId="77777777" w:rsidR="003C3949" w:rsidRPr="004A2BF0" w:rsidRDefault="003C3949" w:rsidP="005A2D7C">
            <w:pPr>
              <w:pStyle w:val="TAH"/>
              <w:rPr>
                <w:kern w:val="1"/>
              </w:rPr>
            </w:pPr>
          </w:p>
          <w:p w14:paraId="2467075C" w14:textId="77777777" w:rsidR="003C3949" w:rsidRPr="004A2BF0" w:rsidRDefault="003C3949" w:rsidP="005A2D7C">
            <w:pPr>
              <w:pStyle w:val="TAH"/>
              <w:rPr>
                <w:kern w:val="1"/>
              </w:rPr>
            </w:pPr>
          </w:p>
          <w:p w14:paraId="1F920A86" w14:textId="77777777" w:rsidR="003C3949" w:rsidRPr="004A2BF0" w:rsidRDefault="003C3949" w:rsidP="005A2D7C">
            <w:pPr>
              <w:pStyle w:val="TAH"/>
              <w:rPr>
                <w:kern w:val="1"/>
              </w:rPr>
            </w:pPr>
          </w:p>
          <w:p w14:paraId="40AA6FB3"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8C08A2" w14:textId="40996F11" w:rsidR="003C3949" w:rsidRPr="005A2D7C" w:rsidRDefault="00F53C23" w:rsidP="005A2D7C">
            <w:pPr>
              <w:pStyle w:val="FL"/>
            </w:pPr>
            <w:r w:rsidRPr="009743EA">
              <w:rPr>
                <w:noProof/>
                <w:sz w:val="18"/>
              </w:rPr>
              <w:object w:dxaOrig="8385" w:dyaOrig="4321" w14:anchorId="5A2D2581">
                <v:shape id="_x0000_i1099" type="#_x0000_t75" alt="" style="width:263.1pt;height:135.7pt;mso-width-percent:0;mso-height-percent:0;mso-width-percent:0;mso-height-percent:0" o:ole="">
                  <v:imagedata r:id="rId16" o:title=""/>
                </v:shape>
                <o:OLEObject Type="Embed" ProgID="Visio.Drawing.15" ShapeID="_x0000_i1099" DrawAspect="Content" ObjectID="_1758647629" r:id="rId17"/>
              </w:object>
            </w:r>
          </w:p>
        </w:tc>
      </w:tr>
      <w:tr w:rsidR="003C3949" w:rsidRPr="009743EA" w14:paraId="679CC0D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F77BD64" w14:textId="77777777" w:rsidR="003C3949" w:rsidRPr="004A2BF0" w:rsidRDefault="003C3949" w:rsidP="005A2D7C">
            <w:pPr>
              <w:pStyle w:val="TAH"/>
              <w:rPr>
                <w:kern w:val="1"/>
              </w:rPr>
            </w:pPr>
          </w:p>
          <w:p w14:paraId="7FA952A8" w14:textId="77777777" w:rsidR="003C3949" w:rsidRPr="004A2BF0" w:rsidRDefault="003C3949" w:rsidP="005A2D7C">
            <w:pPr>
              <w:pStyle w:val="TAH"/>
              <w:rPr>
                <w:kern w:val="1"/>
              </w:rPr>
            </w:pPr>
          </w:p>
          <w:p w14:paraId="1DD4F31D" w14:textId="77777777" w:rsidR="003C3949" w:rsidRPr="004A2BF0" w:rsidRDefault="003C3949" w:rsidP="005A2D7C">
            <w:pPr>
              <w:pStyle w:val="TAH"/>
              <w:rPr>
                <w:kern w:val="1"/>
              </w:rPr>
            </w:pPr>
          </w:p>
          <w:p w14:paraId="0D7F7196" w14:textId="77777777" w:rsidR="003C3949" w:rsidRPr="009743EA" w:rsidRDefault="003C3949" w:rsidP="00637BE5">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6D3536FF"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19E76792" w14:textId="372A8D1D" w:rsidTr="005A2D7C">
              <w:trPr>
                <w:jc w:val="center"/>
                <w:del w:id="271" w:author="이정민" w:date="2023-10-12T18:41:00Z"/>
              </w:trPr>
              <w:tc>
                <w:tcPr>
                  <w:tcW w:w="1501" w:type="dxa"/>
                  <w:shd w:val="clear" w:color="auto" w:fill="9CC2E5"/>
                </w:tcPr>
                <w:p w14:paraId="2D8BB49F" w14:textId="7838490E" w:rsidR="003C3949" w:rsidRPr="009743EA" w:rsidDel="00947ACC" w:rsidRDefault="003C3949" w:rsidP="00763585">
                  <w:pPr>
                    <w:pStyle w:val="TAL"/>
                    <w:snapToGrid w:val="0"/>
                    <w:jc w:val="center"/>
                    <w:rPr>
                      <w:del w:id="272" w:author="이정민" w:date="2023-10-12T18:41:00Z"/>
                      <w:rFonts w:eastAsia="Calibri"/>
                      <w:b/>
                      <w:szCs w:val="22"/>
                    </w:rPr>
                  </w:pPr>
                  <w:del w:id="273" w:author="이정민" w:date="2023-10-12T18:41:00Z">
                    <w:r w:rsidRPr="009743EA" w:rsidDel="00947ACC">
                      <w:rPr>
                        <w:rFonts w:eastAsia="Calibri"/>
                        <w:b/>
                        <w:szCs w:val="22"/>
                      </w:rPr>
                      <w:delText>Header</w:delText>
                    </w:r>
                  </w:del>
                </w:p>
              </w:tc>
              <w:tc>
                <w:tcPr>
                  <w:tcW w:w="4359" w:type="dxa"/>
                  <w:shd w:val="clear" w:color="auto" w:fill="9CC2E5"/>
                </w:tcPr>
                <w:p w14:paraId="639D0576" w14:textId="15213CEA" w:rsidR="003C3949" w:rsidRPr="009743EA" w:rsidDel="00947ACC" w:rsidRDefault="003C3949" w:rsidP="00763585">
                  <w:pPr>
                    <w:pStyle w:val="TAL"/>
                    <w:snapToGrid w:val="0"/>
                    <w:jc w:val="center"/>
                    <w:rPr>
                      <w:del w:id="274" w:author="이정민" w:date="2023-10-12T18:41:00Z"/>
                      <w:rFonts w:eastAsia="Calibri"/>
                      <w:b/>
                      <w:szCs w:val="22"/>
                    </w:rPr>
                  </w:pPr>
                  <w:del w:id="275" w:author="이정민" w:date="2023-10-12T18:41:00Z">
                    <w:r w:rsidRPr="009743EA" w:rsidDel="00947ACC">
                      <w:rPr>
                        <w:rFonts w:eastAsia="Calibri"/>
                        <w:b/>
                        <w:szCs w:val="22"/>
                      </w:rPr>
                      <w:delText>Value</w:delText>
                    </w:r>
                  </w:del>
                </w:p>
              </w:tc>
            </w:tr>
            <w:tr w:rsidR="003C3949" w:rsidRPr="009743EA" w:rsidDel="00947ACC" w14:paraId="641C59A5" w14:textId="07187DEA" w:rsidTr="005A2D7C">
              <w:trPr>
                <w:jc w:val="center"/>
                <w:del w:id="276" w:author="이정민" w:date="2023-10-12T18:41:00Z"/>
              </w:trPr>
              <w:tc>
                <w:tcPr>
                  <w:tcW w:w="1501" w:type="dxa"/>
                  <w:shd w:val="clear" w:color="auto" w:fill="DEEAF6"/>
                </w:tcPr>
                <w:p w14:paraId="5D7D0E80" w14:textId="690EED27" w:rsidR="003C3949" w:rsidRPr="009743EA" w:rsidDel="00947ACC" w:rsidRDefault="003C3949" w:rsidP="00763585">
                  <w:pPr>
                    <w:pStyle w:val="TAL"/>
                    <w:snapToGrid w:val="0"/>
                    <w:jc w:val="center"/>
                    <w:rPr>
                      <w:del w:id="277" w:author="이정민" w:date="2023-10-12T18:41:00Z"/>
                      <w:rFonts w:eastAsia="Calibri"/>
                      <w:szCs w:val="22"/>
                    </w:rPr>
                  </w:pPr>
                  <w:del w:id="278" w:author="이정민" w:date="2023-10-12T18:41:00Z">
                    <w:r w:rsidRPr="009743EA" w:rsidDel="00947ACC">
                      <w:rPr>
                        <w:rFonts w:eastAsia="Calibri"/>
                        <w:szCs w:val="22"/>
                      </w:rPr>
                      <w:delText>X-M2M-RI</w:delText>
                    </w:r>
                  </w:del>
                </w:p>
              </w:tc>
              <w:tc>
                <w:tcPr>
                  <w:tcW w:w="4359" w:type="dxa"/>
                  <w:shd w:val="clear" w:color="auto" w:fill="auto"/>
                </w:tcPr>
                <w:p w14:paraId="21A222C3" w14:textId="47CFB9D2" w:rsidR="003C3949" w:rsidRPr="009743EA" w:rsidDel="00947ACC" w:rsidRDefault="003C3949" w:rsidP="00763585">
                  <w:pPr>
                    <w:pStyle w:val="TAL"/>
                    <w:snapToGrid w:val="0"/>
                    <w:rPr>
                      <w:del w:id="279" w:author="이정민" w:date="2023-10-12T18:41:00Z"/>
                      <w:rFonts w:eastAsia="Calibri"/>
                      <w:szCs w:val="22"/>
                    </w:rPr>
                  </w:pPr>
                  <w:del w:id="280" w:author="이정민" w:date="2023-10-12T18:41:00Z">
                    <w:r w:rsidRPr="009743EA" w:rsidDel="00947ACC">
                      <w:rPr>
                        <w:rFonts w:eastAsia="Calibri"/>
                        <w:szCs w:val="22"/>
                      </w:rPr>
                      <w:delText>Request</w:delText>
                    </w:r>
                    <w:r w:rsidR="00637BE5" w:rsidRPr="009743EA" w:rsidDel="00947ACC">
                      <w:rPr>
                        <w:rFonts w:eastAsia="Calibri"/>
                        <w:szCs w:val="22"/>
                      </w:rPr>
                      <w:delText xml:space="preserve"> </w:delText>
                    </w:r>
                    <w:r w:rsidRPr="009743EA" w:rsidDel="00947ACC">
                      <w:rPr>
                        <w:rFonts w:eastAsia="Calibri"/>
                        <w:szCs w:val="22"/>
                      </w:rPr>
                      <w:delText>ID</w:delText>
                    </w:r>
                    <w:r w:rsidR="00637BE5" w:rsidRPr="009743EA" w:rsidDel="00947ACC">
                      <w:rPr>
                        <w:rFonts w:eastAsia="Calibri"/>
                        <w:szCs w:val="22"/>
                      </w:rPr>
                      <w:delText xml:space="preserve"> </w:delText>
                    </w:r>
                  </w:del>
                </w:p>
              </w:tc>
            </w:tr>
            <w:tr w:rsidR="003C3949" w:rsidRPr="009743EA" w:rsidDel="00947ACC" w14:paraId="7555B77E" w14:textId="5AA85E61" w:rsidTr="005A2D7C">
              <w:trPr>
                <w:jc w:val="center"/>
                <w:del w:id="281" w:author="이정민" w:date="2023-10-12T18:41:00Z"/>
              </w:trPr>
              <w:tc>
                <w:tcPr>
                  <w:tcW w:w="1501" w:type="dxa"/>
                  <w:shd w:val="clear" w:color="auto" w:fill="DEEAF6"/>
                </w:tcPr>
                <w:p w14:paraId="2EA801BC" w14:textId="7EA4223B" w:rsidR="003C3949" w:rsidRPr="009743EA" w:rsidDel="00947ACC" w:rsidRDefault="003C3949" w:rsidP="00763585">
                  <w:pPr>
                    <w:pStyle w:val="TAL"/>
                    <w:snapToGrid w:val="0"/>
                    <w:jc w:val="center"/>
                    <w:rPr>
                      <w:del w:id="282" w:author="이정민" w:date="2023-10-12T18:41:00Z"/>
                      <w:rFonts w:eastAsia="Calibri"/>
                      <w:szCs w:val="22"/>
                    </w:rPr>
                  </w:pPr>
                  <w:del w:id="283" w:author="이정민" w:date="2023-10-12T18:41:00Z">
                    <w:r w:rsidRPr="009743EA" w:rsidDel="00947ACC">
                      <w:rPr>
                        <w:rFonts w:eastAsia="Calibri"/>
                        <w:szCs w:val="22"/>
                      </w:rPr>
                      <w:delText>X-M2M-Origin</w:delText>
                    </w:r>
                  </w:del>
                </w:p>
              </w:tc>
              <w:tc>
                <w:tcPr>
                  <w:tcW w:w="4359" w:type="dxa"/>
                  <w:shd w:val="clear" w:color="auto" w:fill="auto"/>
                </w:tcPr>
                <w:p w14:paraId="7E574742" w14:textId="5692D954" w:rsidR="003C3949" w:rsidRPr="009743EA" w:rsidDel="00947ACC" w:rsidRDefault="003C3949" w:rsidP="00763585">
                  <w:pPr>
                    <w:pStyle w:val="TAL"/>
                    <w:snapToGrid w:val="0"/>
                    <w:rPr>
                      <w:del w:id="284" w:author="이정민" w:date="2023-10-12T18:41:00Z"/>
                      <w:rFonts w:eastAsia="Calibri"/>
                      <w:szCs w:val="22"/>
                    </w:rPr>
                  </w:pPr>
                  <w:del w:id="285" w:author="이정민" w:date="2023-10-12T18:41:00Z">
                    <w:r w:rsidRPr="005A2D7C" w:rsidDel="00947ACC">
                      <w:rPr>
                        <w:rFonts w:eastAsia="Calibri"/>
                      </w:rPr>
                      <w:delText>Entity</w:delText>
                    </w:r>
                    <w:r w:rsidR="00637BE5" w:rsidRPr="005A2D7C" w:rsidDel="00947ACC">
                      <w:rPr>
                        <w:rFonts w:eastAsia="Calibri"/>
                      </w:rPr>
                      <w:delText xml:space="preserve"> </w:delText>
                    </w:r>
                    <w:r w:rsidRPr="005A2D7C" w:rsidDel="00947ACC">
                      <w:rPr>
                        <w:rFonts w:eastAsia="Calibri"/>
                      </w:rPr>
                      <w:delText>ID</w:delText>
                    </w:r>
                    <w:r w:rsidR="00637BE5" w:rsidRPr="005A2D7C" w:rsidDel="00947ACC">
                      <w:rPr>
                        <w:rFonts w:eastAsia="Calibri"/>
                      </w:rPr>
                      <w:delText xml:space="preserve"> </w:delText>
                    </w:r>
                    <w:r w:rsidRPr="005A2D7C" w:rsidDel="00947ACC">
                      <w:rPr>
                        <w:rFonts w:eastAsia="Calibri"/>
                      </w:rPr>
                      <w:delText>of</w:delText>
                    </w:r>
                    <w:r w:rsidR="00637BE5" w:rsidRPr="005A2D7C" w:rsidDel="00947ACC">
                      <w:rPr>
                        <w:rFonts w:eastAsia="Calibri"/>
                      </w:rPr>
                      <w:delText xml:space="preserve"> </w:delText>
                    </w:r>
                    <w:r w:rsidRPr="005A2D7C" w:rsidDel="00947ACC">
                      <w:rPr>
                        <w:rFonts w:eastAsia="Calibri"/>
                      </w:rPr>
                      <w:delText>request</w:delText>
                    </w:r>
                    <w:r w:rsidR="00637BE5" w:rsidRPr="005A2D7C" w:rsidDel="00947ACC">
                      <w:rPr>
                        <w:rFonts w:eastAsia="Calibri"/>
                      </w:rPr>
                      <w:delText xml:space="preserve"> </w:delText>
                    </w:r>
                    <w:r w:rsidRPr="005A2D7C" w:rsidDel="00947ACC">
                      <w:rPr>
                        <w:rFonts w:eastAsia="Calibri"/>
                      </w:rPr>
                      <w:delText>originator</w:delText>
                    </w:r>
                  </w:del>
                </w:p>
              </w:tc>
            </w:tr>
            <w:tr w:rsidR="003C3949" w:rsidRPr="009743EA" w:rsidDel="00947ACC" w14:paraId="674611BB" w14:textId="5FF571B8" w:rsidTr="005A2D7C">
              <w:trPr>
                <w:jc w:val="center"/>
                <w:del w:id="286" w:author="이정민" w:date="2023-10-12T18:41:00Z"/>
              </w:trPr>
              <w:tc>
                <w:tcPr>
                  <w:tcW w:w="1501" w:type="dxa"/>
                  <w:shd w:val="clear" w:color="auto" w:fill="DEEAF6"/>
                </w:tcPr>
                <w:p w14:paraId="746D5B2D" w14:textId="24EA57CE" w:rsidR="003C3949" w:rsidRPr="009743EA" w:rsidDel="00947ACC" w:rsidRDefault="003C3949" w:rsidP="00763585">
                  <w:pPr>
                    <w:pStyle w:val="TAL"/>
                    <w:snapToGrid w:val="0"/>
                    <w:jc w:val="center"/>
                    <w:rPr>
                      <w:del w:id="287" w:author="이정민" w:date="2023-10-12T18:41:00Z"/>
                      <w:rFonts w:eastAsia="Calibri"/>
                      <w:szCs w:val="22"/>
                    </w:rPr>
                  </w:pPr>
                  <w:del w:id="288" w:author="이정민" w:date="2023-10-12T18:41:00Z">
                    <w:r w:rsidRPr="009743EA" w:rsidDel="00947ACC">
                      <w:rPr>
                        <w:rFonts w:eastAsia="Calibri"/>
                        <w:szCs w:val="22"/>
                      </w:rPr>
                      <w:delText>Content-Type</w:delText>
                    </w:r>
                  </w:del>
                </w:p>
              </w:tc>
              <w:tc>
                <w:tcPr>
                  <w:tcW w:w="4359" w:type="dxa"/>
                  <w:shd w:val="clear" w:color="auto" w:fill="auto"/>
                </w:tcPr>
                <w:p w14:paraId="224FB7AC" w14:textId="12584901" w:rsidR="003C3949" w:rsidRPr="009743EA" w:rsidDel="00947ACC" w:rsidRDefault="003C3949" w:rsidP="00763585">
                  <w:pPr>
                    <w:pStyle w:val="TAL"/>
                    <w:snapToGrid w:val="0"/>
                    <w:rPr>
                      <w:del w:id="289" w:author="이정민" w:date="2023-10-12T18:41:00Z"/>
                      <w:rFonts w:eastAsia="Calibri"/>
                      <w:szCs w:val="22"/>
                    </w:rPr>
                  </w:pPr>
                  <w:del w:id="290" w:author="이정민" w:date="2023-10-12T18:41:00Z">
                    <w:r w:rsidRPr="009743EA" w:rsidDel="00947ACC">
                      <w:rPr>
                        <w:rFonts w:eastAsia="Calibri"/>
                        <w:szCs w:val="22"/>
                      </w:rPr>
                      <w:delText>application/json;</w:delText>
                    </w:r>
                    <w:r w:rsidRPr="009743EA" w:rsidDel="00947ACC">
                      <w:rPr>
                        <w:rFonts w:eastAsia="Calibri"/>
                        <w:b/>
                        <w:szCs w:val="22"/>
                      </w:rPr>
                      <w:delText>ty=16</w:delText>
                    </w:r>
                  </w:del>
                </w:p>
              </w:tc>
            </w:tr>
            <w:tr w:rsidR="008D070A" w:rsidRPr="009743EA" w:rsidDel="00947ACC" w14:paraId="63258244" w14:textId="19179376" w:rsidTr="005A2D7C">
              <w:trPr>
                <w:jc w:val="center"/>
                <w:del w:id="291" w:author="이정민" w:date="2023-10-12T18:41:00Z"/>
              </w:trPr>
              <w:tc>
                <w:tcPr>
                  <w:tcW w:w="1501" w:type="dxa"/>
                  <w:shd w:val="clear" w:color="auto" w:fill="DEEAF6"/>
                </w:tcPr>
                <w:p w14:paraId="06232162" w14:textId="5739FB21" w:rsidR="008D070A" w:rsidRPr="009743EA" w:rsidDel="00947ACC" w:rsidRDefault="008D070A" w:rsidP="008D070A">
                  <w:pPr>
                    <w:pStyle w:val="TAL"/>
                    <w:snapToGrid w:val="0"/>
                    <w:jc w:val="center"/>
                    <w:rPr>
                      <w:del w:id="292" w:author="이정민" w:date="2023-10-12T18:41:00Z"/>
                      <w:rFonts w:eastAsia="Calibri"/>
                      <w:szCs w:val="22"/>
                    </w:rPr>
                  </w:pPr>
                  <w:del w:id="293" w:author="이정민" w:date="2023-10-12T18:41:00Z">
                    <w:r w:rsidRPr="009743EA" w:rsidDel="00947ACC">
                      <w:rPr>
                        <w:rFonts w:eastAsia="Calibri"/>
                        <w:szCs w:val="22"/>
                      </w:rPr>
                      <w:delText>X-M2M-RVI</w:delText>
                    </w:r>
                  </w:del>
                </w:p>
              </w:tc>
              <w:tc>
                <w:tcPr>
                  <w:tcW w:w="4359" w:type="dxa"/>
                  <w:shd w:val="clear" w:color="auto" w:fill="auto"/>
                </w:tcPr>
                <w:p w14:paraId="0CC4560A" w14:textId="4C9206B1" w:rsidR="008D070A" w:rsidRPr="009743EA" w:rsidDel="00947ACC" w:rsidRDefault="008D070A" w:rsidP="008D070A">
                  <w:pPr>
                    <w:pStyle w:val="TAL"/>
                    <w:snapToGrid w:val="0"/>
                    <w:rPr>
                      <w:del w:id="294" w:author="이정민" w:date="2023-10-12T18:41:00Z"/>
                      <w:rFonts w:eastAsia="Calibri"/>
                      <w:szCs w:val="22"/>
                    </w:rPr>
                  </w:pPr>
                  <w:del w:id="295" w:author="이정민" w:date="2023-10-12T18:41:00Z">
                    <w:r w:rsidRPr="009743EA" w:rsidDel="00947ACC">
                      <w:rPr>
                        <w:rFonts w:eastAsia="Calibri"/>
                        <w:szCs w:val="22"/>
                      </w:rPr>
                      <w:delText>Release</w:delText>
                    </w:r>
                    <w:r w:rsidR="00637BE5" w:rsidRPr="009743EA" w:rsidDel="00947ACC">
                      <w:rPr>
                        <w:rFonts w:eastAsia="Calibri"/>
                        <w:szCs w:val="22"/>
                      </w:rPr>
                      <w:delText xml:space="preserve"> </w:delText>
                    </w:r>
                    <w:r w:rsidRPr="009743EA" w:rsidDel="00947ACC">
                      <w:rPr>
                        <w:rFonts w:eastAsia="Calibri"/>
                        <w:szCs w:val="22"/>
                      </w:rPr>
                      <w:delText>Version</w:delText>
                    </w:r>
                    <w:r w:rsidR="00637BE5" w:rsidRPr="009743EA" w:rsidDel="00947ACC">
                      <w:rPr>
                        <w:rFonts w:eastAsia="Calibri"/>
                        <w:szCs w:val="22"/>
                      </w:rPr>
                      <w:delText xml:space="preserve"> </w:delText>
                    </w:r>
                    <w:r w:rsidRPr="009743EA" w:rsidDel="00947ACC">
                      <w:rPr>
                        <w:rFonts w:eastAsia="Calibri"/>
                        <w:szCs w:val="22"/>
                      </w:rPr>
                      <w:delText>Indicator</w:delText>
                    </w:r>
                  </w:del>
                </w:p>
              </w:tc>
            </w:tr>
          </w:tbl>
          <w:p w14:paraId="43B93D50" w14:textId="77777777" w:rsidR="00947ACC" w:rsidRDefault="00947ACC" w:rsidP="00067B72">
            <w:pPr>
              <w:pStyle w:val="TAL"/>
              <w:snapToGrid w:val="0"/>
              <w:rPr>
                <w:ins w:id="296" w:author="이정민" w:date="2023-10-12T18:40:00Z"/>
              </w:rPr>
            </w:pPr>
            <w:ins w:id="297" w:author="이정민" w:date="2023-10-12T18:40:00Z">
              <w:r>
                <w:t>Header and Value pair information:</w:t>
              </w:r>
            </w:ins>
          </w:p>
          <w:p w14:paraId="13D4F9B5" w14:textId="77777777" w:rsidR="00947ACC" w:rsidRDefault="00947ACC" w:rsidP="00067B72">
            <w:pPr>
              <w:pStyle w:val="TAL"/>
              <w:numPr>
                <w:ilvl w:val="0"/>
                <w:numId w:val="45"/>
              </w:numPr>
              <w:snapToGrid w:val="0"/>
              <w:rPr>
                <w:ins w:id="298" w:author="이정민" w:date="2023-10-12T18:40:00Z"/>
              </w:rPr>
            </w:pPr>
            <w:ins w:id="299" w:author="이정민" w:date="2023-10-12T18:40:00Z">
              <w:r>
                <w:t>X-M2M-RI</w:t>
              </w:r>
              <w:r>
                <w:tab/>
                <w:t>: Request ID</w:t>
              </w:r>
            </w:ins>
          </w:p>
          <w:p w14:paraId="3DE57A1C" w14:textId="77777777" w:rsidR="00947ACC" w:rsidRDefault="00947ACC" w:rsidP="00067B72">
            <w:pPr>
              <w:pStyle w:val="TAL"/>
              <w:numPr>
                <w:ilvl w:val="0"/>
                <w:numId w:val="45"/>
              </w:numPr>
              <w:snapToGrid w:val="0"/>
              <w:rPr>
                <w:ins w:id="300" w:author="이정민" w:date="2023-10-12T18:40:00Z"/>
              </w:rPr>
            </w:pPr>
            <w:ins w:id="301" w:author="이정민" w:date="2023-10-12T18:40:00Z">
              <w:r>
                <w:t>X-M2M-</w:t>
              </w:r>
              <w:proofErr w:type="gramStart"/>
              <w:r>
                <w:t>Origin :</w:t>
              </w:r>
              <w:proofErr w:type="gramEnd"/>
              <w:r>
                <w:t xml:space="preserve"> Entity ID of request originator</w:t>
              </w:r>
            </w:ins>
          </w:p>
          <w:p w14:paraId="6B768451" w14:textId="2754D5B6" w:rsidR="00947ACC" w:rsidRDefault="00947ACC" w:rsidP="00067B72">
            <w:pPr>
              <w:pStyle w:val="TAL"/>
              <w:numPr>
                <w:ilvl w:val="0"/>
                <w:numId w:val="45"/>
              </w:numPr>
              <w:snapToGrid w:val="0"/>
              <w:rPr>
                <w:ins w:id="302" w:author="이정민" w:date="2023-10-12T18:40:00Z"/>
              </w:rPr>
            </w:pPr>
            <w:ins w:id="303" w:author="이정민" w:date="2023-10-12T18:40: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=16</w:t>
              </w:r>
            </w:ins>
          </w:p>
          <w:p w14:paraId="3103533B" w14:textId="31FC7A1D" w:rsidR="003C3949" w:rsidRPr="009743EA" w:rsidRDefault="00947ACC" w:rsidP="00067B72">
            <w:pPr>
              <w:pStyle w:val="TAL"/>
              <w:numPr>
                <w:ilvl w:val="0"/>
                <w:numId w:val="45"/>
              </w:numPr>
              <w:snapToGrid w:val="0"/>
              <w:pPrChange w:id="304" w:author="이정민" w:date="2023-10-12T18:40:00Z">
                <w:pPr>
                  <w:pStyle w:val="TAL"/>
                  <w:snapToGrid w:val="0"/>
                  <w:jc w:val="center"/>
                </w:pPr>
              </w:pPrChange>
            </w:pPr>
            <w:ins w:id="305" w:author="이정민" w:date="2023-10-12T18:40:00Z">
              <w:r>
                <w:t>X-M2M-</w:t>
              </w:r>
              <w:proofErr w:type="gramStart"/>
              <w:r>
                <w:t>RVI :</w:t>
              </w:r>
              <w:proofErr w:type="gramEnd"/>
              <w:r>
                <w:t xml:space="preserve"> Release Version Indicator</w:t>
              </w:r>
            </w:ins>
          </w:p>
        </w:tc>
      </w:tr>
      <w:tr w:rsidR="004078E0" w:rsidRPr="009743EA" w14:paraId="6244400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39E0F96" w14:textId="77777777" w:rsidR="004078E0" w:rsidRPr="005A2D7C" w:rsidRDefault="004078E0" w:rsidP="005A2D7C">
            <w:pPr>
              <w:pStyle w:val="TAH"/>
              <w:rPr>
                <w:rFonts w:eastAsia="Malgun Gothic"/>
                <w:b w:val="0"/>
                <w:kern w:val="1"/>
              </w:rPr>
            </w:pPr>
          </w:p>
          <w:p w14:paraId="61C8920E" w14:textId="77777777" w:rsidR="004078E0" w:rsidRPr="005A2D7C" w:rsidRDefault="004078E0" w:rsidP="005A2D7C">
            <w:pPr>
              <w:pStyle w:val="TAH"/>
              <w:rPr>
                <w:rFonts w:eastAsia="Malgun Gothic"/>
                <w:b w:val="0"/>
                <w:kern w:val="1"/>
              </w:rPr>
            </w:pPr>
          </w:p>
          <w:p w14:paraId="66981580" w14:textId="77777777" w:rsidR="004078E0" w:rsidRPr="005A2D7C" w:rsidRDefault="004078E0" w:rsidP="005A2D7C">
            <w:pPr>
              <w:pStyle w:val="TAH"/>
              <w:rPr>
                <w:rFonts w:eastAsia="Malgun Gothic"/>
                <w:b w:val="0"/>
                <w:kern w:val="1"/>
              </w:rPr>
            </w:pPr>
          </w:p>
          <w:p w14:paraId="737DB759" w14:textId="77777777" w:rsidR="004078E0" w:rsidRPr="005A2D7C" w:rsidRDefault="004078E0" w:rsidP="005A2D7C">
            <w:pPr>
              <w:pStyle w:val="TAH"/>
              <w:rPr>
                <w:rFonts w:eastAsia="Malgun Gothic"/>
                <w:b w:val="0"/>
                <w:kern w:val="1"/>
              </w:rPr>
            </w:pPr>
          </w:p>
          <w:p w14:paraId="38EFC818" w14:textId="77777777" w:rsidR="004078E0" w:rsidRPr="005A2D7C" w:rsidRDefault="004078E0" w:rsidP="005A2D7C">
            <w:pPr>
              <w:pStyle w:val="TAH"/>
              <w:rPr>
                <w:rFonts w:eastAsia="Malgun Gothic"/>
                <w:b w:val="0"/>
                <w:kern w:val="1"/>
              </w:rPr>
            </w:pPr>
          </w:p>
          <w:p w14:paraId="61DC16CF" w14:textId="77777777" w:rsidR="004078E0" w:rsidRPr="005A2D7C" w:rsidRDefault="004078E0" w:rsidP="005A2D7C">
            <w:pPr>
              <w:pStyle w:val="TAH"/>
              <w:rPr>
                <w:rFonts w:eastAsia="Malgun Gothic"/>
                <w:b w:val="0"/>
                <w:kern w:val="1"/>
              </w:rPr>
            </w:pPr>
          </w:p>
          <w:p w14:paraId="5363F816" w14:textId="77777777" w:rsidR="004078E0" w:rsidRPr="005A2D7C" w:rsidRDefault="004078E0"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D314B9E" w14:textId="77777777" w:rsidR="004078E0" w:rsidRPr="004A2BF0" w:rsidRDefault="004078E0" w:rsidP="005A2D7C">
            <w:pPr>
              <w:pStyle w:val="TAH"/>
              <w:rPr>
                <w:kern w:val="1"/>
              </w:rPr>
            </w:pPr>
            <w:r w:rsidRPr="004A2BF0">
              <w:rPr>
                <w:kern w:val="1"/>
              </w:rPr>
              <w:t>RCN=0</w:t>
            </w:r>
          </w:p>
          <w:p w14:paraId="272ECE42" w14:textId="77777777" w:rsidR="004078E0" w:rsidRPr="004A2BF0" w:rsidRDefault="004078E0"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B75FE" w14:textId="77777777" w:rsidR="004078E0" w:rsidRPr="009743EA" w:rsidRDefault="004078E0" w:rsidP="00CE497E">
            <w:pPr>
              <w:pStyle w:val="TAL"/>
              <w:snapToGrid w:val="0"/>
              <w:ind w:left="284"/>
            </w:pPr>
          </w:p>
          <w:p w14:paraId="51DA7E12" w14:textId="77777777" w:rsidR="004078E0" w:rsidRPr="00067B72" w:rsidRDefault="00637BE5" w:rsidP="00CE497E">
            <w:pPr>
              <w:pStyle w:val="NoSpacing"/>
              <w:rPr>
                <w:rFonts w:ascii="Arial" w:hAnsi="Arial" w:cs="Arial"/>
                <w:b/>
                <w:sz w:val="22"/>
                <w:szCs w:val="21"/>
                <w:lang w:val="en-GB"/>
              </w:rPr>
            </w:pPr>
            <w:r w:rsidRPr="00067B72">
              <w:rPr>
                <w:rFonts w:ascii="Arial" w:hAnsi="Arial" w:cs="Arial"/>
                <w:b/>
                <w:sz w:val="22"/>
                <w:szCs w:val="21"/>
                <w:lang w:val="en-GB"/>
              </w:rPr>
              <w:t xml:space="preserve">   </w:t>
            </w:r>
            <w:r w:rsidR="004078E0" w:rsidRPr="00067B72">
              <w:rPr>
                <w:rFonts w:ascii="Arial" w:hAnsi="Arial" w:cs="Arial"/>
                <w:b/>
                <w:sz w:val="22"/>
                <w:szCs w:val="21"/>
                <w:lang w:val="en-GB"/>
              </w:rPr>
              <w:t>API/CSR/CRE/001_RCN0</w:t>
            </w:r>
          </w:p>
          <w:p w14:paraId="4623487D"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52A0B5FB" w14:textId="77777777" w:rsidR="004078E0" w:rsidRPr="009743EA" w:rsidRDefault="004078E0" w:rsidP="00CE497E">
            <w:pPr>
              <w:widowControl w:val="0"/>
              <w:overflowPunct/>
              <w:spacing w:after="0"/>
              <w:ind w:left="284"/>
              <w:textAlignment w:val="auto"/>
              <w:rPr>
                <w:rFonts w:ascii="Arial" w:hAnsi="Arial"/>
                <w:color w:val="0070C0"/>
                <w:sz w:val="18"/>
              </w:rPr>
            </w:pPr>
          </w:p>
          <w:p w14:paraId="7A723E77"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0BD344BC" w14:textId="77777777" w:rsidR="004078E0" w:rsidRPr="009743EA" w:rsidRDefault="004078E0" w:rsidP="00CE497E">
            <w:pPr>
              <w:widowControl w:val="0"/>
              <w:overflowPunct/>
              <w:spacing w:after="0"/>
              <w:ind w:left="284"/>
              <w:textAlignment w:val="auto"/>
              <w:rPr>
                <w:rFonts w:ascii="Arial" w:hAnsi="Arial"/>
                <w:color w:val="0070C0"/>
                <w:sz w:val="18"/>
              </w:rPr>
            </w:pPr>
          </w:p>
          <w:p w14:paraId="43008A2F" w14:textId="77777777" w:rsidR="004078E0" w:rsidRPr="009743EA" w:rsidRDefault="0000647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4078E0" w:rsidRPr="009743EA">
              <w:rPr>
                <w:rFonts w:ascii="Arial" w:hAnsi="Arial"/>
                <w:color w:val="0070C0"/>
                <w:sz w:val="18"/>
              </w:rPr>
              <w:t>/</w:t>
            </w:r>
            <w:proofErr w:type="spellStart"/>
            <w:r w:rsidR="004078E0" w:rsidRPr="009743EA">
              <w:rPr>
                <w:rFonts w:ascii="Arial" w:hAnsi="Arial"/>
                <w:color w:val="0070C0"/>
                <w:sz w:val="18"/>
              </w:rPr>
              <w:t>cse-name?rcn</w:t>
            </w:r>
            <w:proofErr w:type="spellEnd"/>
            <w:r w:rsidR="004078E0" w:rsidRPr="009743EA">
              <w:rPr>
                <w:rFonts w:ascii="Arial" w:hAnsi="Arial"/>
                <w:color w:val="0070C0"/>
                <w:sz w:val="18"/>
              </w:rPr>
              <w:t>=0</w:t>
            </w:r>
            <w:r w:rsidR="00637BE5" w:rsidRPr="009743EA">
              <w:rPr>
                <w:rFonts w:ascii="Arial" w:hAnsi="Arial"/>
                <w:color w:val="0070C0"/>
                <w:sz w:val="18"/>
              </w:rPr>
              <w:t xml:space="preserve"> </w:t>
            </w:r>
            <w:r w:rsidR="004078E0" w:rsidRPr="009743EA">
              <w:rPr>
                <w:rFonts w:ascii="Arial" w:hAnsi="Arial"/>
                <w:color w:val="0070C0"/>
                <w:sz w:val="18"/>
              </w:rPr>
              <w:t>HTTP/1.1</w:t>
            </w:r>
          </w:p>
          <w:p w14:paraId="06C1F529" w14:textId="77777777" w:rsidR="004078E0" w:rsidRPr="009743EA" w:rsidRDefault="004078E0" w:rsidP="00CE497E">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59E6CF54" w14:textId="77777777" w:rsidR="006C74D0" w:rsidRPr="009743EA" w:rsidRDefault="006C74D0" w:rsidP="00CE497E">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proofErr w:type="gramStart"/>
            <w:r w:rsidRPr="009743EA">
              <w:rPr>
                <w:color w:val="0070C0"/>
              </w:rPr>
              <w:t>json;ty</w:t>
            </w:r>
            <w:proofErr w:type="spellEnd"/>
            <w:proofErr w:type="gramEnd"/>
            <w:r w:rsidRPr="009743EA">
              <w:rPr>
                <w:color w:val="0070C0"/>
              </w:rPr>
              <w:t>=16</w:t>
            </w:r>
          </w:p>
          <w:p w14:paraId="06ACB484" w14:textId="77777777" w:rsidR="004078E0" w:rsidRPr="009743EA" w:rsidRDefault="004078E0" w:rsidP="00CE497E">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2A95EE1E" w14:textId="77777777" w:rsidR="004078E0" w:rsidRPr="009743EA" w:rsidRDefault="004078E0" w:rsidP="00CE497E">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54DCB749"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27042D0" w14:textId="77777777" w:rsidR="004078E0" w:rsidRPr="009743EA" w:rsidRDefault="004078E0" w:rsidP="00CE497E">
            <w:pPr>
              <w:pStyle w:val="TAL"/>
              <w:snapToGrid w:val="0"/>
              <w:ind w:left="284"/>
              <w:jc w:val="both"/>
              <w:rPr>
                <w:color w:val="0070C0"/>
              </w:rPr>
            </w:pPr>
          </w:p>
          <w:p w14:paraId="17BFF07E" w14:textId="77777777" w:rsidR="00313082" w:rsidRPr="009743EA" w:rsidRDefault="00313082" w:rsidP="00313082">
            <w:pPr>
              <w:pStyle w:val="TAL"/>
              <w:snapToGrid w:val="0"/>
              <w:ind w:left="284"/>
              <w:jc w:val="both"/>
              <w:rPr>
                <w:color w:val="0070C0"/>
              </w:rPr>
            </w:pPr>
            <w:r w:rsidRPr="009743EA">
              <w:rPr>
                <w:color w:val="0070C0"/>
              </w:rPr>
              <w:t>{</w:t>
            </w:r>
          </w:p>
          <w:p w14:paraId="3979DDD4" w14:textId="77777777" w:rsidR="00313082" w:rsidRPr="009743EA" w:rsidRDefault="00637BE5" w:rsidP="00313082">
            <w:pPr>
              <w:pStyle w:val="TAL"/>
              <w:snapToGrid w:val="0"/>
              <w:ind w:left="284"/>
              <w:jc w:val="both"/>
              <w:rPr>
                <w:color w:val="0070C0"/>
              </w:rPr>
            </w:pPr>
            <w:r w:rsidRPr="009743EA">
              <w:rPr>
                <w:color w:val="0070C0"/>
              </w:rPr>
              <w:t xml:space="preserve">   </w:t>
            </w:r>
          </w:p>
          <w:p w14:paraId="133FCF8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"m2m:csr":</w:t>
            </w:r>
            <w:r w:rsidRPr="009743EA">
              <w:rPr>
                <w:color w:val="0070C0"/>
              </w:rPr>
              <w:t xml:space="preserve"> </w:t>
            </w:r>
            <w:r w:rsidR="00313082" w:rsidRPr="009743EA">
              <w:rPr>
                <w:color w:val="0070C0"/>
              </w:rPr>
              <w:t>{</w:t>
            </w:r>
          </w:p>
          <w:p w14:paraId="12085844"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roofErr w:type="spellStart"/>
            <w:r w:rsidR="00313082" w:rsidRPr="009743EA">
              <w:rPr>
                <w:color w:val="0070C0"/>
              </w:rPr>
              <w:t>cb</w:t>
            </w:r>
            <w:proofErr w:type="spellEnd"/>
            <w:r w:rsidR="00313082" w:rsidRPr="009743EA">
              <w:rPr>
                <w:color w:val="0070C0"/>
              </w:rPr>
              <w:t>":</w:t>
            </w:r>
            <w:r w:rsidRPr="009743EA">
              <w:rPr>
                <w:color w:val="0070C0"/>
              </w:rPr>
              <w:t xml:space="preserve"> </w:t>
            </w:r>
            <w:r w:rsidR="00313082" w:rsidRPr="009743EA">
              <w:rPr>
                <w:color w:val="0070C0"/>
              </w:rPr>
              <w:t>"//192.168.0.50:8080/cse-name2",</w:t>
            </w:r>
          </w:p>
          <w:p w14:paraId="652ED85B"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roofErr w:type="spellStart"/>
            <w:r w:rsidR="00313082" w:rsidRPr="009743EA">
              <w:rPr>
                <w:color w:val="0070C0"/>
              </w:rPr>
              <w:t>csi</w:t>
            </w:r>
            <w:proofErr w:type="spellEnd"/>
            <w:r w:rsidR="00313082" w:rsidRPr="009743EA">
              <w:rPr>
                <w:color w:val="0070C0"/>
              </w:rPr>
              <w:t>":</w:t>
            </w:r>
            <w:r w:rsidRPr="009743EA">
              <w:rPr>
                <w:color w:val="0070C0"/>
              </w:rPr>
              <w:t xml:space="preserve"> </w:t>
            </w:r>
            <w:r w:rsidR="00313082" w:rsidRPr="009743EA">
              <w:rPr>
                <w:color w:val="0070C0"/>
              </w:rPr>
              <w:t>"/cse2ID",</w:t>
            </w:r>
          </w:p>
          <w:p w14:paraId="512F08FA"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roofErr w:type="spellStart"/>
            <w:r w:rsidR="00313082" w:rsidRPr="009743EA">
              <w:rPr>
                <w:color w:val="0070C0"/>
              </w:rPr>
              <w:t>rn</w:t>
            </w:r>
            <w:proofErr w:type="spellEnd"/>
            <w:r w:rsidR="00313082" w:rsidRPr="009743EA">
              <w:rPr>
                <w:color w:val="0070C0"/>
              </w:rPr>
              <w:t>":</w:t>
            </w:r>
            <w:r w:rsidRPr="009743EA">
              <w:rPr>
                <w:color w:val="0070C0"/>
              </w:rPr>
              <w:t xml:space="preserve"> </w:t>
            </w:r>
            <w:r w:rsidR="00313082" w:rsidRPr="009743EA">
              <w:rPr>
                <w:color w:val="0070C0"/>
              </w:rPr>
              <w:t>"cse-name2",</w:t>
            </w:r>
          </w:p>
          <w:p w14:paraId="14784A9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roofErr w:type="spellStart"/>
            <w:r w:rsidR="00313082" w:rsidRPr="009743EA">
              <w:rPr>
                <w:color w:val="0070C0"/>
              </w:rPr>
              <w:t>rr</w:t>
            </w:r>
            <w:proofErr w:type="spellEnd"/>
            <w:r w:rsidR="00313082" w:rsidRPr="009743EA">
              <w:rPr>
                <w:color w:val="0070C0"/>
              </w:rPr>
              <w:t>":</w:t>
            </w:r>
            <w:r w:rsidRPr="009743EA">
              <w:rPr>
                <w:color w:val="0070C0"/>
              </w:rPr>
              <w:t xml:space="preserve"> </w:t>
            </w:r>
            <w:r w:rsidR="00313082" w:rsidRPr="009743EA">
              <w:rPr>
                <w:color w:val="0070C0"/>
              </w:rPr>
              <w:t>true</w:t>
            </w:r>
          </w:p>
          <w:p w14:paraId="65D17E28" w14:textId="77777777" w:rsidR="00313082" w:rsidRPr="009743EA" w:rsidRDefault="00637BE5" w:rsidP="00313082">
            <w:pPr>
              <w:pStyle w:val="TAL"/>
              <w:snapToGrid w:val="0"/>
              <w:ind w:left="284"/>
              <w:jc w:val="both"/>
              <w:rPr>
                <w:color w:val="0070C0"/>
              </w:rPr>
            </w:pPr>
            <w:r w:rsidRPr="009743EA">
              <w:rPr>
                <w:color w:val="0070C0"/>
              </w:rPr>
              <w:t xml:space="preserve">              </w:t>
            </w:r>
          </w:p>
          <w:p w14:paraId="30E1AA6F"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
          <w:p w14:paraId="5C543F5C" w14:textId="77777777" w:rsidR="00313082" w:rsidRPr="009743EA" w:rsidRDefault="00637BE5" w:rsidP="00313082">
            <w:pPr>
              <w:pStyle w:val="TAL"/>
              <w:snapToGrid w:val="0"/>
              <w:ind w:left="284"/>
              <w:jc w:val="both"/>
              <w:rPr>
                <w:color w:val="0070C0"/>
              </w:rPr>
            </w:pPr>
            <w:r w:rsidRPr="009743EA">
              <w:rPr>
                <w:color w:val="0070C0"/>
              </w:rPr>
              <w:t xml:space="preserve">   </w:t>
            </w:r>
          </w:p>
          <w:p w14:paraId="270FA0DD" w14:textId="77777777" w:rsidR="00313082" w:rsidRPr="009743EA" w:rsidRDefault="00313082" w:rsidP="00313082">
            <w:pPr>
              <w:pStyle w:val="TAL"/>
              <w:snapToGrid w:val="0"/>
              <w:ind w:left="284"/>
              <w:jc w:val="both"/>
              <w:rPr>
                <w:color w:val="0070C0"/>
              </w:rPr>
            </w:pPr>
            <w:r w:rsidRPr="009743EA">
              <w:rPr>
                <w:color w:val="0070C0"/>
              </w:rPr>
              <w:t>}</w:t>
            </w:r>
          </w:p>
          <w:p w14:paraId="1D9AFC1A" w14:textId="77777777" w:rsidR="004078E0" w:rsidRPr="009743EA" w:rsidRDefault="004078E0" w:rsidP="00CE497E">
            <w:pPr>
              <w:widowControl w:val="0"/>
              <w:overflowPunct/>
              <w:spacing w:after="0"/>
              <w:ind w:left="284"/>
              <w:textAlignment w:val="auto"/>
              <w:rPr>
                <w:rFonts w:ascii="Arial" w:hAnsi="Arial"/>
                <w:color w:val="0070C0"/>
                <w:sz w:val="18"/>
              </w:rPr>
            </w:pPr>
          </w:p>
          <w:p w14:paraId="5DC645AA" w14:textId="77777777" w:rsidR="004078E0" w:rsidRPr="009743EA" w:rsidRDefault="004078E0" w:rsidP="00CE497E">
            <w:pPr>
              <w:widowControl w:val="0"/>
              <w:overflowPunct/>
              <w:spacing w:after="0"/>
              <w:ind w:left="284"/>
              <w:textAlignment w:val="auto"/>
              <w:rPr>
                <w:rFonts w:ascii="Arial" w:hAnsi="Arial"/>
                <w:color w:val="0070C0"/>
                <w:sz w:val="18"/>
              </w:rPr>
            </w:pPr>
          </w:p>
          <w:p w14:paraId="1A6B6AE5"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F08864" w14:textId="77777777" w:rsidR="004078E0" w:rsidRPr="009743EA" w:rsidRDefault="004078E0" w:rsidP="00CE497E">
            <w:pPr>
              <w:widowControl w:val="0"/>
              <w:overflowPunct/>
              <w:spacing w:after="0"/>
              <w:ind w:left="284"/>
              <w:textAlignment w:val="auto"/>
              <w:rPr>
                <w:rFonts w:ascii="Arial" w:hAnsi="Arial"/>
                <w:color w:val="0070C0"/>
                <w:sz w:val="18"/>
              </w:rPr>
            </w:pPr>
          </w:p>
          <w:p w14:paraId="17AD3CD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6C030B9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4BE1A99A"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B3466DE" w14:textId="77777777" w:rsidR="004078E0" w:rsidRPr="009743EA" w:rsidRDefault="004078E0" w:rsidP="00CE497E">
            <w:pPr>
              <w:widowControl w:val="0"/>
              <w:overflowPunct/>
              <w:spacing w:after="0"/>
              <w:ind w:left="284"/>
              <w:textAlignment w:val="auto"/>
              <w:rPr>
                <w:rFonts w:ascii="Arial" w:hAnsi="Arial"/>
                <w:color w:val="0070C0"/>
                <w:sz w:val="18"/>
              </w:rPr>
            </w:pPr>
          </w:p>
          <w:p w14:paraId="145B1809"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Content-Length:0</w:t>
            </w:r>
          </w:p>
          <w:p w14:paraId="05B5CC64" w14:textId="77777777" w:rsidR="004078E0" w:rsidRPr="009743EA" w:rsidRDefault="004078E0" w:rsidP="00CE497E">
            <w:pPr>
              <w:widowControl w:val="0"/>
              <w:overflowPunct/>
              <w:spacing w:after="0"/>
              <w:ind w:left="284"/>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2A6ED7D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proofErr w:type="spellStart"/>
            <w:r w:rsidRPr="009743EA">
              <w:rPr>
                <w:rFonts w:ascii="Arial" w:hAnsi="Arial"/>
                <w:color w:val="0070C0"/>
                <w:sz w:val="18"/>
              </w:rPr>
              <w:t>cseID</w:t>
            </w:r>
            <w:proofErr w:type="spellEnd"/>
            <w:r w:rsidRPr="009743EA">
              <w:rPr>
                <w:rFonts w:ascii="Arial" w:hAnsi="Arial"/>
                <w:color w:val="0070C0"/>
                <w:sz w:val="18"/>
              </w:rPr>
              <w:t>/cse2ID</w:t>
            </w:r>
          </w:p>
          <w:p w14:paraId="795C3AAF" w14:textId="77777777" w:rsidR="004078E0" w:rsidRPr="009743EA" w:rsidRDefault="004078E0" w:rsidP="00062C7A">
            <w:pPr>
              <w:pStyle w:val="TAL"/>
              <w:snapToGrid w:val="0"/>
              <w:ind w:left="284"/>
              <w:jc w:val="both"/>
            </w:pPr>
          </w:p>
        </w:tc>
      </w:tr>
      <w:tr w:rsidR="003C3949" w:rsidRPr="009743EA" w14:paraId="49BA870C"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F58976B" w14:textId="77777777" w:rsidR="003C3949" w:rsidRPr="005A2D7C" w:rsidRDefault="003C3949" w:rsidP="005A2D7C">
            <w:pPr>
              <w:pStyle w:val="TAH"/>
              <w:rPr>
                <w:rFonts w:eastAsia="Malgun Gothic"/>
                <w:b w:val="0"/>
                <w:kern w:val="1"/>
              </w:rPr>
            </w:pPr>
          </w:p>
          <w:p w14:paraId="34B5C607" w14:textId="77777777" w:rsidR="003C3949" w:rsidRPr="005A2D7C" w:rsidRDefault="003C3949" w:rsidP="005A2D7C">
            <w:pPr>
              <w:pStyle w:val="TAH"/>
              <w:rPr>
                <w:rFonts w:eastAsia="Malgun Gothic"/>
                <w:b w:val="0"/>
                <w:kern w:val="1"/>
              </w:rPr>
            </w:pPr>
          </w:p>
          <w:p w14:paraId="3C7AD296" w14:textId="77777777" w:rsidR="003C3949" w:rsidRPr="005A2D7C" w:rsidRDefault="003C3949" w:rsidP="005A2D7C">
            <w:pPr>
              <w:pStyle w:val="TAH"/>
              <w:rPr>
                <w:rFonts w:eastAsia="Malgun Gothic"/>
                <w:b w:val="0"/>
                <w:kern w:val="1"/>
              </w:rPr>
            </w:pPr>
          </w:p>
          <w:p w14:paraId="4EED8860" w14:textId="77777777" w:rsidR="003C3949" w:rsidRPr="005A2D7C" w:rsidRDefault="003C3949" w:rsidP="005A2D7C">
            <w:pPr>
              <w:pStyle w:val="TAH"/>
              <w:rPr>
                <w:rFonts w:eastAsia="Malgun Gothic"/>
                <w:b w:val="0"/>
                <w:kern w:val="1"/>
              </w:rPr>
            </w:pPr>
          </w:p>
          <w:p w14:paraId="0995BA72" w14:textId="77777777" w:rsidR="003C3949" w:rsidRPr="005A2D7C" w:rsidRDefault="003C3949" w:rsidP="005A2D7C">
            <w:pPr>
              <w:pStyle w:val="TAH"/>
              <w:rPr>
                <w:rFonts w:eastAsia="Malgun Gothic"/>
                <w:b w:val="0"/>
                <w:kern w:val="1"/>
              </w:rPr>
            </w:pPr>
          </w:p>
          <w:p w14:paraId="501E6CA6" w14:textId="77777777" w:rsidR="003C3949" w:rsidRPr="005A2D7C" w:rsidRDefault="003C3949" w:rsidP="005A2D7C">
            <w:pPr>
              <w:pStyle w:val="TAH"/>
              <w:rPr>
                <w:rFonts w:eastAsia="Malgun Gothic"/>
                <w:b w:val="0"/>
                <w:kern w:val="1"/>
              </w:rPr>
            </w:pPr>
          </w:p>
          <w:p w14:paraId="3A3AEFDA"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21045FB" w14:textId="77777777" w:rsidR="003C3949" w:rsidRPr="004A2BF0" w:rsidRDefault="003C3949" w:rsidP="005A2D7C">
            <w:pPr>
              <w:pStyle w:val="TAH"/>
              <w:rPr>
                <w:kern w:val="1"/>
              </w:rPr>
            </w:pPr>
            <w:r w:rsidRPr="004A2BF0">
              <w:rPr>
                <w:kern w:val="1"/>
              </w:rPr>
              <w:t>RCN=1</w:t>
            </w:r>
          </w:p>
          <w:p w14:paraId="4559621C"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5A14C" w14:textId="77777777" w:rsidR="003C3949" w:rsidRPr="009743EA" w:rsidRDefault="003C3949" w:rsidP="00CA59CA">
            <w:pPr>
              <w:pStyle w:val="TAL"/>
              <w:snapToGrid w:val="0"/>
              <w:ind w:left="284"/>
              <w:jc w:val="both"/>
              <w:rPr>
                <w:color w:val="0070C0"/>
              </w:rPr>
            </w:pPr>
          </w:p>
          <w:p w14:paraId="05D991EB" w14:textId="77777777" w:rsidR="003C3949" w:rsidRPr="009743EA" w:rsidRDefault="00637BE5" w:rsidP="00A40BC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w:t>
            </w:r>
          </w:p>
          <w:p w14:paraId="06BF856B" w14:textId="77777777" w:rsidR="003C3949" w:rsidRPr="009743EA" w:rsidRDefault="00637BE5" w:rsidP="0021274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API/CSR/CRE/001_RCN1</w:t>
            </w:r>
          </w:p>
          <w:p w14:paraId="7C6E1151" w14:textId="77777777" w:rsidR="003C3949" w:rsidRPr="009743EA" w:rsidRDefault="003C3949" w:rsidP="00212748">
            <w:pPr>
              <w:widowControl w:val="0"/>
              <w:overflowPunct/>
              <w:spacing w:after="0"/>
              <w:ind w:left="284"/>
              <w:jc w:val="both"/>
              <w:textAlignment w:val="auto"/>
              <w:rPr>
                <w:rFonts w:ascii="Arial" w:hAnsi="Arial"/>
                <w:color w:val="0070C0"/>
                <w:sz w:val="18"/>
              </w:rPr>
            </w:pPr>
          </w:p>
          <w:p w14:paraId="259B3A27"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4F12A908"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Request:</w:t>
            </w:r>
          </w:p>
          <w:p w14:paraId="19EB80F5"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7ABF03CD" w14:textId="77777777" w:rsidR="003C3949" w:rsidRPr="009743EA" w:rsidRDefault="00006470"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cse-name?rcn</w:t>
            </w:r>
            <w:proofErr w:type="spellEnd"/>
            <w:r w:rsidR="003C3949" w:rsidRPr="009743EA">
              <w:rPr>
                <w:rFonts w:ascii="Arial" w:hAnsi="Arial"/>
                <w:color w:val="0070C0"/>
                <w:sz w:val="18"/>
              </w:rPr>
              <w:t>=1</w:t>
            </w:r>
            <w:r w:rsidR="00637BE5" w:rsidRPr="009743EA">
              <w:rPr>
                <w:rFonts w:ascii="Arial" w:hAnsi="Arial"/>
                <w:color w:val="0070C0"/>
                <w:sz w:val="18"/>
              </w:rPr>
              <w:t xml:space="preserve"> </w:t>
            </w:r>
            <w:r w:rsidR="003C3949" w:rsidRPr="009743EA">
              <w:rPr>
                <w:rFonts w:ascii="Arial" w:hAnsi="Arial"/>
                <w:color w:val="0070C0"/>
                <w:sz w:val="18"/>
              </w:rPr>
              <w:t>HTTP/1.1</w:t>
            </w:r>
          </w:p>
          <w:p w14:paraId="0D01D6A6" w14:textId="77777777" w:rsidR="003C3949" w:rsidRPr="009743EA" w:rsidRDefault="003C3949" w:rsidP="00A40BC8">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1A94457F" w14:textId="77777777" w:rsidR="00006470" w:rsidRPr="009743EA" w:rsidRDefault="00006470" w:rsidP="00212748">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proofErr w:type="gramStart"/>
            <w:r w:rsidRPr="009743EA">
              <w:rPr>
                <w:color w:val="0070C0"/>
              </w:rPr>
              <w:t>json;ty</w:t>
            </w:r>
            <w:proofErr w:type="spellEnd"/>
            <w:proofErr w:type="gramEnd"/>
            <w:r w:rsidRPr="009743EA">
              <w:rPr>
                <w:color w:val="0070C0"/>
              </w:rPr>
              <w:t>=16</w:t>
            </w:r>
          </w:p>
          <w:p w14:paraId="453ACC8A" w14:textId="77777777" w:rsidR="003C3949" w:rsidRPr="009743EA" w:rsidRDefault="003C3949" w:rsidP="00FB122C">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7BC594D5" w14:textId="77777777" w:rsidR="003C3949" w:rsidRPr="009743EA" w:rsidRDefault="003C3949" w:rsidP="00FB122C">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65EBB340" w14:textId="77777777" w:rsidR="001577D1" w:rsidRPr="009743EA" w:rsidRDefault="001577D1" w:rsidP="00FB122C">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E489277" w14:textId="77777777" w:rsidR="00744F10" w:rsidRPr="009743EA" w:rsidRDefault="00744F10" w:rsidP="00FB122C">
            <w:pPr>
              <w:pStyle w:val="TAL"/>
              <w:snapToGrid w:val="0"/>
              <w:ind w:left="284"/>
              <w:jc w:val="both"/>
              <w:rPr>
                <w:color w:val="0070C0"/>
              </w:rPr>
            </w:pPr>
          </w:p>
          <w:p w14:paraId="6127AE81" w14:textId="77777777" w:rsidR="00744F10" w:rsidRPr="009743EA" w:rsidRDefault="00744F10" w:rsidP="00FB122C">
            <w:pPr>
              <w:pStyle w:val="TAL"/>
              <w:snapToGrid w:val="0"/>
              <w:ind w:left="284"/>
              <w:jc w:val="both"/>
              <w:rPr>
                <w:color w:val="0070C0"/>
              </w:rPr>
            </w:pPr>
            <w:r w:rsidRPr="009743EA">
              <w:rPr>
                <w:color w:val="0070C0"/>
              </w:rPr>
              <w:t>{</w:t>
            </w:r>
          </w:p>
          <w:p w14:paraId="4A5E6B72" w14:textId="77777777" w:rsidR="00744F10" w:rsidRPr="009743EA" w:rsidRDefault="00637BE5" w:rsidP="00FB122C">
            <w:pPr>
              <w:pStyle w:val="TAL"/>
              <w:snapToGrid w:val="0"/>
              <w:ind w:left="284"/>
              <w:jc w:val="both"/>
              <w:rPr>
                <w:color w:val="0070C0"/>
              </w:rPr>
            </w:pPr>
            <w:r w:rsidRPr="009743EA">
              <w:rPr>
                <w:color w:val="0070C0"/>
              </w:rPr>
              <w:t xml:space="preserve">   </w:t>
            </w:r>
          </w:p>
          <w:p w14:paraId="234CD36D"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"m2m:csr":</w:t>
            </w:r>
            <w:r w:rsidRPr="009743EA">
              <w:rPr>
                <w:color w:val="0070C0"/>
              </w:rPr>
              <w:t xml:space="preserve"> </w:t>
            </w:r>
            <w:r w:rsidR="00744F10" w:rsidRPr="009743EA">
              <w:rPr>
                <w:color w:val="0070C0"/>
              </w:rPr>
              <w:t>{</w:t>
            </w:r>
          </w:p>
          <w:p w14:paraId="5557BC5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w:t>
            </w:r>
            <w:proofErr w:type="spellStart"/>
            <w:r w:rsidR="00744F10" w:rsidRPr="009743EA">
              <w:rPr>
                <w:color w:val="0070C0"/>
              </w:rPr>
              <w:t>cb</w:t>
            </w:r>
            <w:proofErr w:type="spellEnd"/>
            <w:r w:rsidR="00744F10" w:rsidRPr="009743EA">
              <w:rPr>
                <w:color w:val="0070C0"/>
              </w:rPr>
              <w:t>":</w:t>
            </w:r>
            <w:r w:rsidRPr="009743EA">
              <w:rPr>
                <w:color w:val="0070C0"/>
              </w:rPr>
              <w:t xml:space="preserve"> </w:t>
            </w:r>
            <w:r w:rsidR="00744F10" w:rsidRPr="009743EA">
              <w:rPr>
                <w:color w:val="0070C0"/>
              </w:rPr>
              <w:t>"//192.168.56.50:8080/cse-name2",</w:t>
            </w:r>
          </w:p>
          <w:p w14:paraId="21E2055E"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w:t>
            </w:r>
            <w:proofErr w:type="spellStart"/>
            <w:r w:rsidR="00744F10" w:rsidRPr="009743EA">
              <w:rPr>
                <w:color w:val="0070C0"/>
              </w:rPr>
              <w:t>csi</w:t>
            </w:r>
            <w:proofErr w:type="spellEnd"/>
            <w:r w:rsidR="00744F10" w:rsidRPr="009743EA">
              <w:rPr>
                <w:color w:val="0070C0"/>
              </w:rPr>
              <w:t>":</w:t>
            </w:r>
            <w:r w:rsidRPr="009743EA">
              <w:rPr>
                <w:color w:val="0070C0"/>
              </w:rPr>
              <w:t xml:space="preserve"> </w:t>
            </w:r>
            <w:r w:rsidR="00744F10" w:rsidRPr="009743EA">
              <w:rPr>
                <w:color w:val="0070C0"/>
              </w:rPr>
              <w:t>"/cse2ID",</w:t>
            </w:r>
          </w:p>
          <w:p w14:paraId="76F4A8D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w:t>
            </w:r>
            <w:proofErr w:type="spellStart"/>
            <w:r w:rsidR="00744F10" w:rsidRPr="009743EA">
              <w:rPr>
                <w:color w:val="0070C0"/>
              </w:rPr>
              <w:t>rn</w:t>
            </w:r>
            <w:proofErr w:type="spellEnd"/>
            <w:r w:rsidR="00744F10" w:rsidRPr="009743EA">
              <w:rPr>
                <w:color w:val="0070C0"/>
              </w:rPr>
              <w:t>":</w:t>
            </w:r>
            <w:r w:rsidRPr="009743EA">
              <w:rPr>
                <w:color w:val="0070C0"/>
              </w:rPr>
              <w:t xml:space="preserve"> </w:t>
            </w:r>
            <w:r w:rsidR="00744F10" w:rsidRPr="009743EA">
              <w:rPr>
                <w:color w:val="0070C0"/>
              </w:rPr>
              <w:t>"cse-name2",</w:t>
            </w:r>
          </w:p>
          <w:p w14:paraId="22FEE53A"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w:t>
            </w:r>
            <w:proofErr w:type="spellStart"/>
            <w:r w:rsidR="00744F10" w:rsidRPr="009743EA">
              <w:rPr>
                <w:color w:val="0070C0"/>
              </w:rPr>
              <w:t>rr</w:t>
            </w:r>
            <w:proofErr w:type="spellEnd"/>
            <w:r w:rsidR="00744F10" w:rsidRPr="009743EA">
              <w:rPr>
                <w:color w:val="0070C0"/>
              </w:rPr>
              <w:t>":</w:t>
            </w:r>
            <w:r w:rsidRPr="009743EA">
              <w:rPr>
                <w:color w:val="0070C0"/>
              </w:rPr>
              <w:t xml:space="preserve"> </w:t>
            </w:r>
            <w:r w:rsidR="00744F10" w:rsidRPr="009743EA">
              <w:rPr>
                <w:color w:val="0070C0"/>
              </w:rPr>
              <w:t>true</w:t>
            </w:r>
          </w:p>
          <w:p w14:paraId="27ACABBA" w14:textId="77777777" w:rsidR="00744F10" w:rsidRPr="009743EA" w:rsidRDefault="00637BE5" w:rsidP="00FB122C">
            <w:pPr>
              <w:pStyle w:val="TAL"/>
              <w:snapToGrid w:val="0"/>
              <w:ind w:left="284"/>
              <w:jc w:val="both"/>
              <w:rPr>
                <w:color w:val="0070C0"/>
              </w:rPr>
            </w:pPr>
            <w:r w:rsidRPr="009743EA">
              <w:rPr>
                <w:color w:val="0070C0"/>
              </w:rPr>
              <w:t xml:space="preserve">              </w:t>
            </w:r>
          </w:p>
          <w:p w14:paraId="2644C741" w14:textId="77777777" w:rsidR="00744F10" w:rsidRPr="009743EA" w:rsidRDefault="00637BE5" w:rsidP="00012232">
            <w:pPr>
              <w:pStyle w:val="TAL"/>
              <w:snapToGrid w:val="0"/>
              <w:ind w:left="284"/>
              <w:jc w:val="both"/>
              <w:rPr>
                <w:color w:val="0070C0"/>
              </w:rPr>
            </w:pPr>
            <w:r w:rsidRPr="009743EA">
              <w:rPr>
                <w:color w:val="0070C0"/>
              </w:rPr>
              <w:t xml:space="preserve">        </w:t>
            </w:r>
            <w:r w:rsidR="00744F10" w:rsidRPr="009743EA">
              <w:rPr>
                <w:color w:val="0070C0"/>
              </w:rPr>
              <w:t>}</w:t>
            </w:r>
          </w:p>
          <w:p w14:paraId="379CC36F" w14:textId="77777777" w:rsidR="00744F10" w:rsidRPr="009743EA" w:rsidRDefault="00637BE5" w:rsidP="00B556A2">
            <w:pPr>
              <w:pStyle w:val="TAL"/>
              <w:snapToGrid w:val="0"/>
              <w:ind w:left="284"/>
              <w:jc w:val="both"/>
              <w:rPr>
                <w:color w:val="0070C0"/>
              </w:rPr>
            </w:pPr>
            <w:r w:rsidRPr="009743EA">
              <w:rPr>
                <w:color w:val="0070C0"/>
              </w:rPr>
              <w:t xml:space="preserve">   </w:t>
            </w:r>
          </w:p>
          <w:p w14:paraId="1402435B" w14:textId="77777777" w:rsidR="00744F10" w:rsidRPr="009743EA" w:rsidRDefault="00744F10" w:rsidP="00B53823">
            <w:pPr>
              <w:pStyle w:val="TAL"/>
              <w:snapToGrid w:val="0"/>
              <w:ind w:left="284"/>
              <w:jc w:val="both"/>
              <w:rPr>
                <w:color w:val="0070C0"/>
              </w:rPr>
            </w:pPr>
            <w:r w:rsidRPr="009743EA">
              <w:rPr>
                <w:color w:val="0070C0"/>
              </w:rPr>
              <w:t>}</w:t>
            </w:r>
          </w:p>
          <w:p w14:paraId="35DEBF38"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3D5A93EC"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56E990A3"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Response:</w:t>
            </w:r>
          </w:p>
          <w:p w14:paraId="595E9721"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1CD8A5A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3E56E6C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26DF6F14"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64B51A7F" w14:textId="77777777" w:rsidR="00FD4AE8" w:rsidRPr="009743EA" w:rsidRDefault="00FD4AE8" w:rsidP="00A40BC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2C657E0"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00744F10" w:rsidRPr="00062C7A">
              <w:rPr>
                <w:rFonts w:ascii="Arial" w:hAnsi="Arial"/>
                <w:color w:val="0070C0"/>
                <w:sz w:val="18"/>
                <w:lang w:val="fr-FR"/>
              </w:rPr>
              <w:t>216</w:t>
            </w:r>
          </w:p>
          <w:p w14:paraId="5E25E8C4"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6F5F907A"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Location:</w:t>
            </w:r>
            <w:proofErr w:type="gramEnd"/>
            <w:r w:rsidR="00637BE5" w:rsidRPr="00062C7A">
              <w:rPr>
                <w:rFonts w:ascii="Arial" w:hAnsi="Arial"/>
                <w:color w:val="0070C0"/>
                <w:sz w:val="18"/>
                <w:lang w:val="fr-FR"/>
              </w:rPr>
              <w:t xml:space="preserve"> </w:t>
            </w:r>
            <w:r w:rsidRPr="00062C7A">
              <w:rPr>
                <w:rFonts w:ascii="Arial" w:hAnsi="Arial"/>
                <w:color w:val="0070C0"/>
                <w:sz w:val="18"/>
                <w:lang w:val="fr-FR"/>
              </w:rPr>
              <w:t>/</w:t>
            </w:r>
            <w:proofErr w:type="spellStart"/>
            <w:r w:rsidRPr="00062C7A">
              <w:rPr>
                <w:rFonts w:ascii="Arial" w:hAnsi="Arial"/>
                <w:color w:val="0070C0"/>
                <w:sz w:val="18"/>
                <w:lang w:val="fr-FR"/>
              </w:rPr>
              <w:t>cseID</w:t>
            </w:r>
            <w:proofErr w:type="spellEnd"/>
            <w:r w:rsidRPr="00062C7A">
              <w:rPr>
                <w:rFonts w:ascii="Arial" w:hAnsi="Arial"/>
                <w:color w:val="0070C0"/>
                <w:sz w:val="18"/>
                <w:lang w:val="fr-FR"/>
              </w:rPr>
              <w:t>/cse2ID</w:t>
            </w:r>
          </w:p>
          <w:p w14:paraId="40367A07"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04F432FE"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2754E296" w14:textId="77777777" w:rsidR="003C3949" w:rsidRPr="00062C7A" w:rsidRDefault="003C3949" w:rsidP="00A40BC8">
            <w:pPr>
              <w:pStyle w:val="TAL"/>
              <w:snapToGrid w:val="0"/>
              <w:ind w:left="284"/>
              <w:jc w:val="both"/>
              <w:rPr>
                <w:color w:val="0070C0"/>
                <w:lang w:val="fr-FR"/>
              </w:rPr>
            </w:pPr>
          </w:p>
          <w:p w14:paraId="7E8563B0" w14:textId="77777777"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w:t>
            </w:r>
          </w:p>
          <w:p w14:paraId="5E4E56EA" w14:textId="0AF22C15"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"m2</w:t>
            </w:r>
            <w:proofErr w:type="gramStart"/>
            <w:r w:rsidR="00744F10" w:rsidRPr="00062C7A">
              <w:rPr>
                <w:rFonts w:ascii="Arial" w:hAnsi="Arial"/>
                <w:color w:val="0070C0"/>
                <w:sz w:val="18"/>
                <w:lang w:val="fr-FR"/>
              </w:rPr>
              <w:t>m:</w:t>
            </w:r>
            <w:proofErr w:type="gramEnd"/>
            <w:r w:rsidR="00744F10" w:rsidRPr="00062C7A">
              <w:rPr>
                <w:rFonts w:ascii="Arial" w:hAnsi="Arial"/>
                <w:color w:val="0070C0"/>
                <w:sz w:val="18"/>
                <w:lang w:val="fr-FR"/>
              </w:rPr>
              <w:t>csr":</w:t>
            </w:r>
            <w:r w:rsidRPr="00062C7A">
              <w:rPr>
                <w:rFonts w:ascii="Arial" w:hAnsi="Arial"/>
                <w:color w:val="0070C0"/>
                <w:sz w:val="18"/>
                <w:lang w:val="fr-FR"/>
              </w:rPr>
              <w:t xml:space="preserve"> </w:t>
            </w:r>
            <w:r w:rsidR="00744F10" w:rsidRPr="00062C7A">
              <w:rPr>
                <w:rFonts w:ascii="Arial" w:hAnsi="Arial"/>
                <w:color w:val="0070C0"/>
                <w:sz w:val="18"/>
                <w:lang w:val="fr-FR"/>
              </w:rPr>
              <w:t>{</w:t>
            </w:r>
          </w:p>
          <w:p w14:paraId="7E693222" w14:textId="029A881C"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"cb</w:t>
            </w:r>
            <w:proofErr w:type="gramStart"/>
            <w:r w:rsidR="00744F10" w:rsidRPr="00062C7A">
              <w:rPr>
                <w:rFonts w:ascii="Arial" w:hAnsi="Arial"/>
                <w:color w:val="0070C0"/>
                <w:sz w:val="18"/>
                <w:lang w:val="fr-FR"/>
              </w:rPr>
              <w:t>":</w:t>
            </w:r>
            <w:proofErr w:type="gramEnd"/>
            <w:r w:rsidRPr="00062C7A">
              <w:rPr>
                <w:rFonts w:ascii="Arial" w:hAnsi="Arial"/>
                <w:color w:val="0070C0"/>
                <w:sz w:val="18"/>
                <w:lang w:val="fr-FR"/>
              </w:rPr>
              <w:t xml:space="preserve"> </w:t>
            </w:r>
            <w:r w:rsidR="00744F10" w:rsidRPr="00062C7A">
              <w:rPr>
                <w:rFonts w:ascii="Arial" w:hAnsi="Arial"/>
                <w:color w:val="0070C0"/>
                <w:sz w:val="18"/>
                <w:lang w:val="fr-FR"/>
              </w:rPr>
              <w:t>"//192.168.0.50:8080/cse-name2",</w:t>
            </w:r>
          </w:p>
          <w:p w14:paraId="24B54E78" w14:textId="0E56B036"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w:t>
            </w:r>
            <w:proofErr w:type="spellStart"/>
            <w:r w:rsidR="00744F10" w:rsidRPr="00062C7A">
              <w:rPr>
                <w:rFonts w:ascii="Arial" w:hAnsi="Arial"/>
                <w:color w:val="0070C0"/>
                <w:sz w:val="18"/>
                <w:lang w:val="fr-FR"/>
              </w:rPr>
              <w:t>csi</w:t>
            </w:r>
            <w:proofErr w:type="spellEnd"/>
            <w:proofErr w:type="gramStart"/>
            <w:r w:rsidR="00744F10" w:rsidRPr="00062C7A">
              <w:rPr>
                <w:rFonts w:ascii="Arial" w:hAnsi="Arial"/>
                <w:color w:val="0070C0"/>
                <w:sz w:val="18"/>
                <w:lang w:val="fr-FR"/>
              </w:rPr>
              <w:t>":</w:t>
            </w:r>
            <w:proofErr w:type="gramEnd"/>
            <w:r w:rsidRPr="00062C7A">
              <w:rPr>
                <w:rFonts w:ascii="Arial" w:hAnsi="Arial"/>
                <w:color w:val="0070C0"/>
                <w:sz w:val="18"/>
                <w:lang w:val="fr-FR"/>
              </w:rPr>
              <w:t xml:space="preserve"> </w:t>
            </w:r>
            <w:r w:rsidR="00744F10" w:rsidRPr="00062C7A">
              <w:rPr>
                <w:rFonts w:ascii="Arial" w:hAnsi="Arial"/>
                <w:color w:val="0070C0"/>
                <w:sz w:val="18"/>
                <w:lang w:val="fr-FR"/>
              </w:rPr>
              <w:t>"/cse2ID",</w:t>
            </w:r>
          </w:p>
          <w:p w14:paraId="5A901ED8" w14:textId="1BC5C21D"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"ct</w:t>
            </w:r>
            <w:proofErr w:type="gramStart"/>
            <w:r w:rsidR="00744F10" w:rsidRPr="00062C7A">
              <w:rPr>
                <w:rFonts w:ascii="Arial" w:hAnsi="Arial"/>
                <w:color w:val="0070C0"/>
                <w:sz w:val="18"/>
                <w:lang w:val="fr-FR"/>
              </w:rPr>
              <w:t>":</w:t>
            </w:r>
            <w:proofErr w:type="gramEnd"/>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65FC28B9" w14:textId="08460792"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"et</w:t>
            </w:r>
            <w:proofErr w:type="gramStart"/>
            <w:r w:rsidR="00744F10" w:rsidRPr="00062C7A">
              <w:rPr>
                <w:rFonts w:ascii="Arial" w:hAnsi="Arial"/>
                <w:color w:val="0070C0"/>
                <w:sz w:val="18"/>
                <w:lang w:val="fr-FR"/>
              </w:rPr>
              <w:t>":</w:t>
            </w:r>
            <w:proofErr w:type="gramEnd"/>
            <w:r w:rsidRPr="00062C7A">
              <w:rPr>
                <w:rFonts w:ascii="Arial" w:hAnsi="Arial"/>
                <w:color w:val="0070C0"/>
                <w:sz w:val="18"/>
                <w:lang w:val="fr-FR"/>
              </w:rPr>
              <w:t xml:space="preserve"> </w:t>
            </w:r>
            <w:r w:rsidR="00744F10" w:rsidRPr="00062C7A">
              <w:rPr>
                <w:rFonts w:ascii="Arial" w:hAnsi="Arial"/>
                <w:color w:val="0070C0"/>
                <w:sz w:val="18"/>
                <w:lang w:val="fr-FR"/>
              </w:rPr>
              <w:t>"99991231T235959",</w:t>
            </w:r>
          </w:p>
          <w:p w14:paraId="15B31C66" w14:textId="046FD563"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w:t>
            </w:r>
            <w:proofErr w:type="spellStart"/>
            <w:r w:rsidR="00744F10" w:rsidRPr="00062C7A">
              <w:rPr>
                <w:rFonts w:ascii="Arial" w:hAnsi="Arial"/>
                <w:color w:val="0070C0"/>
                <w:sz w:val="18"/>
                <w:lang w:val="fr-FR"/>
              </w:rPr>
              <w:t>lt</w:t>
            </w:r>
            <w:proofErr w:type="spellEnd"/>
            <w:proofErr w:type="gramStart"/>
            <w:r w:rsidR="00744F10" w:rsidRPr="00062C7A">
              <w:rPr>
                <w:rFonts w:ascii="Arial" w:hAnsi="Arial"/>
                <w:color w:val="0070C0"/>
                <w:sz w:val="18"/>
                <w:lang w:val="fr-FR"/>
              </w:rPr>
              <w:t>":</w:t>
            </w:r>
            <w:proofErr w:type="gramEnd"/>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13552AB5" w14:textId="015B9009"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"pi</w:t>
            </w:r>
            <w:proofErr w:type="gramStart"/>
            <w:r w:rsidR="00744F10" w:rsidRPr="00062C7A">
              <w:rPr>
                <w:rFonts w:ascii="Arial" w:hAnsi="Arial"/>
                <w:color w:val="0070C0"/>
                <w:sz w:val="18"/>
                <w:lang w:val="fr-FR"/>
              </w:rPr>
              <w:t>":</w:t>
            </w:r>
            <w:proofErr w:type="gramEnd"/>
            <w:r w:rsidRPr="00062C7A">
              <w:rPr>
                <w:rFonts w:ascii="Arial" w:hAnsi="Arial"/>
                <w:color w:val="0070C0"/>
                <w:sz w:val="18"/>
                <w:lang w:val="fr-FR"/>
              </w:rPr>
              <w:t xml:space="preserve"> </w:t>
            </w:r>
            <w:r w:rsidR="00744F10" w:rsidRPr="00062C7A">
              <w:rPr>
                <w:rFonts w:ascii="Arial" w:hAnsi="Arial"/>
                <w:color w:val="0070C0"/>
                <w:sz w:val="18"/>
                <w:lang w:val="fr-FR"/>
              </w:rPr>
              <w:t>"ID-CSE-01",</w:t>
            </w:r>
          </w:p>
          <w:p w14:paraId="45541754" w14:textId="1D62B28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10EF7">
              <w:rPr>
                <w:rFonts w:ascii="Arial" w:hAnsi="Arial"/>
                <w:color w:val="0070C0"/>
                <w:sz w:val="18"/>
              </w:rPr>
              <w:t xml:space="preserve">        </w:t>
            </w:r>
            <w:r w:rsidR="00744F10" w:rsidRPr="009743EA">
              <w:rPr>
                <w:rFonts w:ascii="Arial" w:hAnsi="Arial"/>
                <w:color w:val="0070C0"/>
                <w:sz w:val="18"/>
              </w:rPr>
              <w:t>"</w:t>
            </w:r>
            <w:proofErr w:type="spellStart"/>
            <w:r w:rsidR="00744F10" w:rsidRPr="009743EA">
              <w:rPr>
                <w:rFonts w:ascii="Arial" w:hAnsi="Arial"/>
                <w:color w:val="0070C0"/>
                <w:sz w:val="18"/>
              </w:rPr>
              <w:t>ri</w:t>
            </w:r>
            <w:proofErr w:type="spellEnd"/>
            <w:r w:rsidR="00744F10" w:rsidRPr="009743EA">
              <w:rPr>
                <w:rFonts w:ascii="Arial" w:hAnsi="Arial"/>
                <w:color w:val="0070C0"/>
                <w:sz w:val="18"/>
              </w:rPr>
              <w:t>":</w:t>
            </w:r>
            <w:r w:rsidRPr="009743EA">
              <w:rPr>
                <w:rFonts w:ascii="Arial" w:hAnsi="Arial"/>
                <w:color w:val="0070C0"/>
                <w:sz w:val="18"/>
              </w:rPr>
              <w:t xml:space="preserve"> </w:t>
            </w:r>
            <w:r w:rsidR="00744F10" w:rsidRPr="009743EA">
              <w:rPr>
                <w:rFonts w:ascii="Arial" w:hAnsi="Arial"/>
                <w:color w:val="0070C0"/>
                <w:sz w:val="18"/>
              </w:rPr>
              <w:t>"cse2ID",</w:t>
            </w:r>
          </w:p>
          <w:p w14:paraId="460FC67C" w14:textId="1DC37D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roofErr w:type="spellStart"/>
            <w:r w:rsidR="00744F10" w:rsidRPr="009743EA">
              <w:rPr>
                <w:rFonts w:ascii="Arial" w:hAnsi="Arial"/>
                <w:color w:val="0070C0"/>
                <w:sz w:val="18"/>
              </w:rPr>
              <w:t>rn</w:t>
            </w:r>
            <w:proofErr w:type="spellEnd"/>
            <w:r w:rsidR="00744F10" w:rsidRPr="009743EA">
              <w:rPr>
                <w:rFonts w:ascii="Arial" w:hAnsi="Arial"/>
                <w:color w:val="0070C0"/>
                <w:sz w:val="18"/>
              </w:rPr>
              <w:t>":</w:t>
            </w:r>
            <w:r w:rsidRPr="009743EA">
              <w:rPr>
                <w:rFonts w:ascii="Arial" w:hAnsi="Arial"/>
                <w:color w:val="0070C0"/>
                <w:sz w:val="18"/>
              </w:rPr>
              <w:t xml:space="preserve"> </w:t>
            </w:r>
            <w:r w:rsidR="00744F10" w:rsidRPr="009743EA">
              <w:rPr>
                <w:rFonts w:ascii="Arial" w:hAnsi="Arial"/>
                <w:color w:val="0070C0"/>
                <w:sz w:val="18"/>
              </w:rPr>
              <w:t>"cse-name2",</w:t>
            </w:r>
          </w:p>
          <w:p w14:paraId="663E5C22" w14:textId="02713A6C"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roofErr w:type="spellStart"/>
            <w:r w:rsidR="00744F10" w:rsidRPr="009743EA">
              <w:rPr>
                <w:rFonts w:ascii="Arial" w:hAnsi="Arial"/>
                <w:color w:val="0070C0"/>
                <w:sz w:val="18"/>
              </w:rPr>
              <w:t>rr</w:t>
            </w:r>
            <w:proofErr w:type="spellEnd"/>
            <w:r w:rsidR="00744F10" w:rsidRPr="009743EA">
              <w:rPr>
                <w:rFonts w:ascii="Arial" w:hAnsi="Arial"/>
                <w:color w:val="0070C0"/>
                <w:sz w:val="18"/>
              </w:rPr>
              <w:t>":</w:t>
            </w:r>
            <w:r w:rsidRPr="009743EA">
              <w:rPr>
                <w:rFonts w:ascii="Arial" w:hAnsi="Arial"/>
                <w:color w:val="0070C0"/>
                <w:sz w:val="18"/>
              </w:rPr>
              <w:t xml:space="preserve"> </w:t>
            </w:r>
            <w:r w:rsidR="00744F10" w:rsidRPr="009743EA">
              <w:rPr>
                <w:rFonts w:ascii="Arial" w:hAnsi="Arial"/>
                <w:color w:val="0070C0"/>
                <w:sz w:val="18"/>
              </w:rPr>
              <w:t>false,</w:t>
            </w:r>
          </w:p>
          <w:p w14:paraId="0161836F" w14:textId="096E9E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"ty":</w:t>
            </w:r>
            <w:r w:rsidRPr="009743EA">
              <w:rPr>
                <w:rFonts w:ascii="Arial" w:hAnsi="Arial"/>
                <w:color w:val="0070C0"/>
                <w:sz w:val="18"/>
              </w:rPr>
              <w:t xml:space="preserve"> </w:t>
            </w:r>
            <w:r w:rsidR="00744F10" w:rsidRPr="009743EA">
              <w:rPr>
                <w:rFonts w:ascii="Arial" w:hAnsi="Arial"/>
                <w:color w:val="0070C0"/>
                <w:sz w:val="18"/>
              </w:rPr>
              <w:t>16</w:t>
            </w:r>
          </w:p>
          <w:p w14:paraId="14FBEF33" w14:textId="73CFCC4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
          <w:p w14:paraId="20144202" w14:textId="77777777"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w:t>
            </w:r>
          </w:p>
          <w:p w14:paraId="44351AD5" w14:textId="77777777" w:rsidR="003C3949" w:rsidRPr="009743EA" w:rsidRDefault="003C3949" w:rsidP="00A40BC8">
            <w:pPr>
              <w:pStyle w:val="TAL"/>
              <w:snapToGrid w:val="0"/>
              <w:ind w:left="284"/>
              <w:jc w:val="both"/>
              <w:rPr>
                <w:color w:val="0070C0"/>
              </w:rPr>
            </w:pPr>
          </w:p>
          <w:p w14:paraId="4453463E" w14:textId="77777777" w:rsidR="00012232" w:rsidRPr="009743EA" w:rsidRDefault="00012232" w:rsidP="00A40BC8">
            <w:pPr>
              <w:pStyle w:val="TAL"/>
              <w:snapToGrid w:val="0"/>
              <w:ind w:left="284"/>
              <w:jc w:val="both"/>
              <w:rPr>
                <w:color w:val="0070C0"/>
              </w:rPr>
            </w:pPr>
          </w:p>
        </w:tc>
      </w:tr>
      <w:tr w:rsidR="003C3949" w:rsidRPr="009743EA" w14:paraId="28737C5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3DBBEFD" w14:textId="77777777" w:rsidR="003C3949" w:rsidRPr="005A2D7C" w:rsidRDefault="003C3949" w:rsidP="005A2D7C">
            <w:pPr>
              <w:pStyle w:val="TAH"/>
              <w:rPr>
                <w:rFonts w:eastAsia="Malgun Gothic"/>
                <w:b w:val="0"/>
                <w:kern w:val="1"/>
              </w:rPr>
            </w:pPr>
          </w:p>
          <w:p w14:paraId="703AAB67" w14:textId="77777777" w:rsidR="003C3949" w:rsidRPr="005A2D7C" w:rsidRDefault="003C3949" w:rsidP="005A2D7C">
            <w:pPr>
              <w:pStyle w:val="TAH"/>
              <w:rPr>
                <w:rFonts w:eastAsia="Malgun Gothic"/>
                <w:b w:val="0"/>
                <w:kern w:val="1"/>
              </w:rPr>
            </w:pPr>
          </w:p>
          <w:p w14:paraId="15CE70CD" w14:textId="77777777" w:rsidR="003C3949" w:rsidRPr="005A2D7C" w:rsidRDefault="003C3949" w:rsidP="005A2D7C">
            <w:pPr>
              <w:pStyle w:val="TAH"/>
              <w:rPr>
                <w:rFonts w:eastAsia="Malgun Gothic"/>
                <w:b w:val="0"/>
                <w:kern w:val="1"/>
              </w:rPr>
            </w:pPr>
          </w:p>
          <w:p w14:paraId="2BCA2EFB" w14:textId="77777777" w:rsidR="003C3949" w:rsidRPr="005A2D7C" w:rsidRDefault="003C3949" w:rsidP="005A2D7C">
            <w:pPr>
              <w:pStyle w:val="TAH"/>
              <w:rPr>
                <w:rFonts w:eastAsia="Malgun Gothic"/>
                <w:b w:val="0"/>
                <w:kern w:val="1"/>
              </w:rPr>
            </w:pPr>
          </w:p>
          <w:p w14:paraId="06792A1B" w14:textId="77777777" w:rsidR="003C3949" w:rsidRPr="005A2D7C" w:rsidRDefault="003C3949" w:rsidP="005A2D7C">
            <w:pPr>
              <w:pStyle w:val="TAH"/>
              <w:rPr>
                <w:rFonts w:eastAsia="Malgun Gothic"/>
                <w:b w:val="0"/>
                <w:kern w:val="1"/>
              </w:rPr>
            </w:pPr>
          </w:p>
          <w:p w14:paraId="7150F5E4" w14:textId="77777777" w:rsidR="003C3949" w:rsidRPr="005A2D7C" w:rsidRDefault="003C3949" w:rsidP="005A2D7C">
            <w:pPr>
              <w:pStyle w:val="TAH"/>
              <w:rPr>
                <w:rFonts w:eastAsia="Malgun Gothic"/>
                <w:b w:val="0"/>
                <w:kern w:val="1"/>
              </w:rPr>
            </w:pPr>
          </w:p>
          <w:p w14:paraId="49F632D9"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50994F7" w14:textId="77777777" w:rsidR="003C3949" w:rsidRPr="004A2BF0" w:rsidRDefault="003C3949" w:rsidP="005A2D7C">
            <w:pPr>
              <w:pStyle w:val="TAH"/>
              <w:rPr>
                <w:kern w:val="1"/>
              </w:rPr>
            </w:pPr>
            <w:r w:rsidRPr="004A2BF0">
              <w:rPr>
                <w:kern w:val="1"/>
              </w:rPr>
              <w:t>RCN=2</w:t>
            </w:r>
          </w:p>
          <w:p w14:paraId="5BA46AF2"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A7ADFD" w14:textId="77777777" w:rsidR="003C3949" w:rsidRPr="009743EA" w:rsidRDefault="003C3949" w:rsidP="00763585">
            <w:pPr>
              <w:pStyle w:val="TAL"/>
              <w:snapToGrid w:val="0"/>
              <w:ind w:left="284"/>
            </w:pPr>
          </w:p>
          <w:p w14:paraId="34CAA837" w14:textId="77777777" w:rsidR="003C3949" w:rsidRPr="00067B72" w:rsidRDefault="00637BE5"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API/CSR/CRE/001_RCN2</w:t>
            </w:r>
          </w:p>
          <w:p w14:paraId="5DA40FA2"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79F8A8E4" w14:textId="77777777" w:rsidR="003C3949" w:rsidRPr="009743EA" w:rsidRDefault="003C3949" w:rsidP="00763585">
            <w:pPr>
              <w:widowControl w:val="0"/>
              <w:overflowPunct/>
              <w:spacing w:after="0"/>
              <w:ind w:left="284"/>
              <w:textAlignment w:val="auto"/>
              <w:rPr>
                <w:rFonts w:ascii="Arial" w:hAnsi="Arial"/>
                <w:color w:val="0070C0"/>
                <w:sz w:val="18"/>
              </w:rPr>
            </w:pPr>
          </w:p>
          <w:p w14:paraId="53743A5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2CF03EFB" w14:textId="77777777" w:rsidR="003C3949" w:rsidRPr="009743EA" w:rsidRDefault="003C3949" w:rsidP="00763585">
            <w:pPr>
              <w:widowControl w:val="0"/>
              <w:overflowPunct/>
              <w:spacing w:after="0"/>
              <w:ind w:left="284"/>
              <w:textAlignment w:val="auto"/>
              <w:rPr>
                <w:rFonts w:ascii="Arial" w:hAnsi="Arial"/>
                <w:color w:val="0070C0"/>
                <w:sz w:val="18"/>
              </w:rPr>
            </w:pPr>
          </w:p>
          <w:p w14:paraId="17ACEF50" w14:textId="77777777" w:rsidR="003C3949" w:rsidRPr="009743EA" w:rsidRDefault="00006470"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cse-name?rcn</w:t>
            </w:r>
            <w:proofErr w:type="spellEnd"/>
            <w:r w:rsidR="003C3949" w:rsidRPr="009743EA">
              <w:rPr>
                <w:rFonts w:ascii="Arial" w:hAnsi="Arial"/>
                <w:color w:val="0070C0"/>
                <w:sz w:val="18"/>
              </w:rPr>
              <w:t>=2</w:t>
            </w:r>
            <w:r w:rsidR="00637BE5" w:rsidRPr="009743EA">
              <w:rPr>
                <w:rFonts w:ascii="Arial" w:hAnsi="Arial"/>
                <w:color w:val="0070C0"/>
                <w:sz w:val="18"/>
              </w:rPr>
              <w:t xml:space="preserve"> </w:t>
            </w:r>
            <w:r w:rsidR="003C3949" w:rsidRPr="009743EA">
              <w:rPr>
                <w:rFonts w:ascii="Arial" w:hAnsi="Arial"/>
                <w:color w:val="0070C0"/>
                <w:sz w:val="18"/>
              </w:rPr>
              <w:t>HTTP/1.1</w:t>
            </w:r>
          </w:p>
          <w:p w14:paraId="60659884"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3498F298" w14:textId="77777777" w:rsidR="00006470" w:rsidRPr="009743EA" w:rsidRDefault="00006470" w:rsidP="00006470">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proofErr w:type="gramStart"/>
            <w:r w:rsidRPr="009743EA">
              <w:rPr>
                <w:color w:val="0070C0"/>
              </w:rPr>
              <w:t>json;ty</w:t>
            </w:r>
            <w:proofErr w:type="spellEnd"/>
            <w:proofErr w:type="gramEnd"/>
            <w:r w:rsidRPr="009743EA">
              <w:rPr>
                <w:color w:val="0070C0"/>
              </w:rPr>
              <w:t>=16</w:t>
            </w:r>
          </w:p>
          <w:p w14:paraId="6A9F879C"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05225613"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114CC7AF" w14:textId="77777777" w:rsidR="00FD4AE8" w:rsidRPr="009743EA" w:rsidRDefault="00FD4AE8" w:rsidP="00FD4AE8">
            <w:pPr>
              <w:pStyle w:val="TAL"/>
              <w:snapToGrid w:val="0"/>
              <w:ind w:left="284"/>
              <w:jc w:val="both"/>
              <w:rPr>
                <w:color w:val="0070C0"/>
              </w:rPr>
            </w:pPr>
            <w:r w:rsidRPr="009743EA">
              <w:rPr>
                <w:color w:val="0070C0"/>
              </w:rPr>
              <w:lastRenderedPageBreak/>
              <w:t>X-M2M-RVI:</w:t>
            </w:r>
            <w:r w:rsidR="00637BE5" w:rsidRPr="009743EA">
              <w:rPr>
                <w:color w:val="0070C0"/>
              </w:rPr>
              <w:t xml:space="preserve"> </w:t>
            </w:r>
            <w:r w:rsidRPr="009743EA">
              <w:rPr>
                <w:color w:val="0070C0"/>
              </w:rPr>
              <w:t>2a</w:t>
            </w:r>
          </w:p>
          <w:p w14:paraId="49954191" w14:textId="77777777" w:rsidR="00FD4AE8" w:rsidRPr="009743EA" w:rsidRDefault="00FD4AE8" w:rsidP="00763585">
            <w:pPr>
              <w:pStyle w:val="TAL"/>
              <w:snapToGrid w:val="0"/>
              <w:ind w:left="284"/>
              <w:jc w:val="both"/>
              <w:rPr>
                <w:color w:val="0070C0"/>
              </w:rPr>
            </w:pPr>
          </w:p>
          <w:p w14:paraId="7E012BF7" w14:textId="77777777" w:rsidR="00FB122C" w:rsidRPr="009743EA" w:rsidRDefault="00FB122C" w:rsidP="00FB122C">
            <w:pPr>
              <w:pStyle w:val="TAL"/>
              <w:snapToGrid w:val="0"/>
              <w:ind w:left="284"/>
              <w:jc w:val="both"/>
              <w:rPr>
                <w:color w:val="0070C0"/>
              </w:rPr>
            </w:pPr>
            <w:r w:rsidRPr="009743EA">
              <w:rPr>
                <w:color w:val="0070C0"/>
              </w:rPr>
              <w:t>{</w:t>
            </w:r>
          </w:p>
          <w:p w14:paraId="0E00B033" w14:textId="77777777" w:rsidR="00FB122C" w:rsidRPr="009743EA" w:rsidRDefault="00637BE5" w:rsidP="00FB122C">
            <w:pPr>
              <w:pStyle w:val="TAL"/>
              <w:snapToGrid w:val="0"/>
              <w:ind w:left="284"/>
              <w:jc w:val="both"/>
              <w:rPr>
                <w:color w:val="0070C0"/>
              </w:rPr>
            </w:pPr>
            <w:r w:rsidRPr="009743EA">
              <w:rPr>
                <w:color w:val="0070C0"/>
              </w:rPr>
              <w:t xml:space="preserve">   </w:t>
            </w:r>
          </w:p>
          <w:p w14:paraId="4B74459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469F242C"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cb</w:t>
            </w:r>
            <w:proofErr w:type="spellEnd"/>
            <w:r w:rsidR="00FB122C" w:rsidRPr="009743EA">
              <w:rPr>
                <w:color w:val="0070C0"/>
              </w:rPr>
              <w:t>":</w:t>
            </w:r>
            <w:r w:rsidRPr="009743EA">
              <w:rPr>
                <w:color w:val="0070C0"/>
              </w:rPr>
              <w:t xml:space="preserve"> </w:t>
            </w:r>
            <w:r w:rsidR="00FB122C" w:rsidRPr="009743EA">
              <w:rPr>
                <w:color w:val="0070C0"/>
              </w:rPr>
              <w:t>"//192.168.0.50:8080/cse-name2",</w:t>
            </w:r>
          </w:p>
          <w:p w14:paraId="623B9628"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csi</w:t>
            </w:r>
            <w:proofErr w:type="spellEnd"/>
            <w:r w:rsidR="00FB122C" w:rsidRPr="009743EA">
              <w:rPr>
                <w:color w:val="0070C0"/>
              </w:rPr>
              <w:t>":</w:t>
            </w:r>
            <w:r w:rsidRPr="009743EA">
              <w:rPr>
                <w:color w:val="0070C0"/>
              </w:rPr>
              <w:t xml:space="preserve"> </w:t>
            </w:r>
            <w:r w:rsidR="00FB122C" w:rsidRPr="009743EA">
              <w:rPr>
                <w:color w:val="0070C0"/>
              </w:rPr>
              <w:t>"/cse2ID",</w:t>
            </w:r>
          </w:p>
          <w:p w14:paraId="22FC6522"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rn</w:t>
            </w:r>
            <w:proofErr w:type="spellEnd"/>
            <w:r w:rsidR="00FB122C" w:rsidRPr="009743EA">
              <w:rPr>
                <w:color w:val="0070C0"/>
              </w:rPr>
              <w:t>":</w:t>
            </w:r>
            <w:r w:rsidRPr="009743EA">
              <w:rPr>
                <w:color w:val="0070C0"/>
              </w:rPr>
              <w:t xml:space="preserve"> </w:t>
            </w:r>
            <w:r w:rsidR="00FB122C" w:rsidRPr="009743EA">
              <w:rPr>
                <w:color w:val="0070C0"/>
              </w:rPr>
              <w:t>"cse-name2",</w:t>
            </w:r>
          </w:p>
          <w:p w14:paraId="47C092B5"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rr</w:t>
            </w:r>
            <w:proofErr w:type="spellEnd"/>
            <w:r w:rsidR="00FB122C" w:rsidRPr="009743EA">
              <w:rPr>
                <w:color w:val="0070C0"/>
              </w:rPr>
              <w:t>":</w:t>
            </w:r>
            <w:r w:rsidRPr="009743EA">
              <w:rPr>
                <w:color w:val="0070C0"/>
              </w:rPr>
              <w:t xml:space="preserve"> </w:t>
            </w:r>
            <w:r w:rsidR="00FB122C" w:rsidRPr="009743EA">
              <w:rPr>
                <w:color w:val="0070C0"/>
              </w:rPr>
              <w:t>true</w:t>
            </w:r>
          </w:p>
          <w:p w14:paraId="41C8FCED" w14:textId="77777777" w:rsidR="00FB122C" w:rsidRPr="009743EA" w:rsidRDefault="00637BE5" w:rsidP="00FB122C">
            <w:pPr>
              <w:pStyle w:val="TAL"/>
              <w:snapToGrid w:val="0"/>
              <w:ind w:left="284"/>
              <w:jc w:val="both"/>
              <w:rPr>
                <w:color w:val="0070C0"/>
              </w:rPr>
            </w:pPr>
            <w:r w:rsidRPr="009743EA">
              <w:rPr>
                <w:color w:val="0070C0"/>
              </w:rPr>
              <w:t xml:space="preserve">              </w:t>
            </w:r>
          </w:p>
          <w:p w14:paraId="569BDB66"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343CC6F3" w14:textId="77777777" w:rsidR="00FB122C" w:rsidRPr="009743EA" w:rsidRDefault="00637BE5" w:rsidP="00FB122C">
            <w:pPr>
              <w:pStyle w:val="TAL"/>
              <w:snapToGrid w:val="0"/>
              <w:ind w:left="284"/>
              <w:jc w:val="both"/>
              <w:rPr>
                <w:color w:val="0070C0"/>
              </w:rPr>
            </w:pPr>
            <w:r w:rsidRPr="009743EA">
              <w:rPr>
                <w:color w:val="0070C0"/>
              </w:rPr>
              <w:t xml:space="preserve">   </w:t>
            </w:r>
          </w:p>
          <w:p w14:paraId="1AA92B86"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66F785F3" w14:textId="77777777" w:rsidR="003C3949" w:rsidRPr="009743EA" w:rsidRDefault="003C3949" w:rsidP="00763585">
            <w:pPr>
              <w:widowControl w:val="0"/>
              <w:overflowPunct/>
              <w:spacing w:after="0"/>
              <w:ind w:left="284"/>
              <w:textAlignment w:val="auto"/>
              <w:rPr>
                <w:rFonts w:ascii="Arial" w:hAnsi="Arial"/>
                <w:color w:val="0070C0"/>
                <w:sz w:val="18"/>
              </w:rPr>
            </w:pPr>
          </w:p>
          <w:p w14:paraId="40DAA60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1F211458" w14:textId="77777777" w:rsidR="003C3949" w:rsidRPr="009743EA" w:rsidRDefault="003C3949" w:rsidP="00763585">
            <w:pPr>
              <w:widowControl w:val="0"/>
              <w:overflowPunct/>
              <w:spacing w:after="0"/>
              <w:ind w:left="284"/>
              <w:textAlignment w:val="auto"/>
              <w:rPr>
                <w:rFonts w:ascii="Arial" w:hAnsi="Arial"/>
                <w:color w:val="0070C0"/>
                <w:sz w:val="18"/>
              </w:rPr>
            </w:pPr>
          </w:p>
          <w:p w14:paraId="531642B8"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180A630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61853F9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4FE51AA2"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33B9B16"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Content-Length:30</w:t>
            </w:r>
          </w:p>
          <w:p w14:paraId="40B9537D"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proofErr w:type="spellStart"/>
            <w:r w:rsidRPr="005A2D7C">
              <w:rPr>
                <w:rFonts w:ascii="Arial" w:hAnsi="Arial"/>
                <w:color w:val="0070C0"/>
                <w:sz w:val="18"/>
              </w:rPr>
              <w:t>Content-Type:application</w:t>
            </w:r>
            <w:proofErr w:type="spellEnd"/>
            <w:r w:rsidRPr="005A2D7C">
              <w:rPr>
                <w:rFonts w:ascii="Arial" w:hAnsi="Arial"/>
                <w:color w:val="0070C0"/>
                <w:sz w:val="18"/>
              </w:rPr>
              <w:t>/</w:t>
            </w:r>
            <w:proofErr w:type="spellStart"/>
            <w:r w:rsidRPr="005A2D7C">
              <w:rPr>
                <w:rFonts w:ascii="Arial" w:hAnsi="Arial"/>
                <w:color w:val="0070C0"/>
                <w:sz w:val="18"/>
              </w:rPr>
              <w:t>json</w:t>
            </w:r>
            <w:proofErr w:type="spellEnd"/>
          </w:p>
          <w:p w14:paraId="20C4BA9A"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Content-Location:</w:t>
            </w:r>
            <w:r w:rsidR="00637BE5" w:rsidRPr="005A2D7C">
              <w:rPr>
                <w:rFonts w:ascii="Arial" w:hAnsi="Arial"/>
                <w:color w:val="0070C0"/>
                <w:sz w:val="18"/>
              </w:rPr>
              <w:t xml:space="preserve"> </w:t>
            </w:r>
            <w:r w:rsidRPr="005A2D7C">
              <w:rPr>
                <w:rFonts w:ascii="Arial" w:hAnsi="Arial"/>
                <w:color w:val="0070C0"/>
                <w:sz w:val="18"/>
              </w:rPr>
              <w:t>/</w:t>
            </w:r>
            <w:proofErr w:type="spellStart"/>
            <w:r w:rsidRPr="005A2D7C">
              <w:rPr>
                <w:rFonts w:ascii="Arial" w:hAnsi="Arial"/>
                <w:color w:val="0070C0"/>
                <w:sz w:val="18"/>
              </w:rPr>
              <w:t>cseID</w:t>
            </w:r>
            <w:proofErr w:type="spellEnd"/>
            <w:r w:rsidRPr="005A2D7C">
              <w:rPr>
                <w:rFonts w:ascii="Arial" w:hAnsi="Arial"/>
                <w:color w:val="0070C0"/>
                <w:sz w:val="18"/>
              </w:rPr>
              <w:t>/cse2ID</w:t>
            </w:r>
          </w:p>
          <w:p w14:paraId="363777C5" w14:textId="77777777" w:rsidR="003C3949" w:rsidRPr="005A2D7C" w:rsidRDefault="003C3949" w:rsidP="00763585">
            <w:pPr>
              <w:widowControl w:val="0"/>
              <w:overflowPunct/>
              <w:spacing w:after="0"/>
              <w:ind w:left="284"/>
              <w:textAlignment w:val="auto"/>
              <w:rPr>
                <w:rFonts w:ascii="Arial" w:hAnsi="Arial"/>
                <w:sz w:val="18"/>
              </w:rPr>
            </w:pPr>
          </w:p>
          <w:p w14:paraId="08FA8188"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{"m2</w:t>
            </w:r>
            <w:proofErr w:type="gramStart"/>
            <w:r w:rsidRPr="005A2D7C">
              <w:rPr>
                <w:rFonts w:ascii="Arial" w:hAnsi="Arial"/>
                <w:color w:val="0070C0"/>
                <w:sz w:val="18"/>
              </w:rPr>
              <w:t>m:uri</w:t>
            </w:r>
            <w:proofErr w:type="gramEnd"/>
            <w:r w:rsidRPr="005A2D7C">
              <w:rPr>
                <w:rFonts w:ascii="Arial" w:hAnsi="Arial"/>
                <w:color w:val="0070C0"/>
                <w:sz w:val="18"/>
              </w:rPr>
              <w:t>":"cse-name/cse-name2"}</w:t>
            </w:r>
          </w:p>
          <w:p w14:paraId="0D480465" w14:textId="77777777" w:rsidR="003C3949" w:rsidRPr="005A2D7C" w:rsidRDefault="003C3949" w:rsidP="00763585">
            <w:pPr>
              <w:pStyle w:val="TAL"/>
              <w:snapToGrid w:val="0"/>
              <w:ind w:left="284"/>
              <w:jc w:val="both"/>
              <w:rPr>
                <w:color w:val="0070C0"/>
              </w:rPr>
            </w:pPr>
          </w:p>
          <w:p w14:paraId="1EDD3CD5" w14:textId="77777777" w:rsidR="003C3949" w:rsidRPr="005A2D7C" w:rsidRDefault="003C3949" w:rsidP="00763585">
            <w:pPr>
              <w:pStyle w:val="TAL"/>
              <w:snapToGrid w:val="0"/>
              <w:ind w:left="284"/>
              <w:jc w:val="both"/>
            </w:pPr>
          </w:p>
        </w:tc>
      </w:tr>
      <w:tr w:rsidR="003C3949" w:rsidRPr="009743EA" w14:paraId="116F981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174E718" w14:textId="77777777" w:rsidR="003C3949" w:rsidRPr="005A2D7C" w:rsidRDefault="003C3949" w:rsidP="005A2D7C">
            <w:pPr>
              <w:pStyle w:val="TAH"/>
              <w:rPr>
                <w:rFonts w:eastAsia="Malgun Gothic"/>
                <w:b w:val="0"/>
                <w:kern w:val="1"/>
              </w:rPr>
            </w:pPr>
          </w:p>
          <w:p w14:paraId="2CD28259" w14:textId="77777777" w:rsidR="003C3949" w:rsidRPr="005A2D7C" w:rsidRDefault="003C3949" w:rsidP="005A2D7C">
            <w:pPr>
              <w:pStyle w:val="TAH"/>
              <w:rPr>
                <w:rFonts w:eastAsia="Malgun Gothic"/>
                <w:b w:val="0"/>
                <w:kern w:val="1"/>
              </w:rPr>
            </w:pPr>
          </w:p>
          <w:p w14:paraId="22DF6946" w14:textId="77777777" w:rsidR="003C3949" w:rsidRPr="005A2D7C" w:rsidRDefault="003C3949" w:rsidP="005A2D7C">
            <w:pPr>
              <w:pStyle w:val="TAH"/>
              <w:rPr>
                <w:rFonts w:eastAsia="Malgun Gothic"/>
                <w:b w:val="0"/>
                <w:kern w:val="1"/>
              </w:rPr>
            </w:pPr>
          </w:p>
          <w:p w14:paraId="6FD66D35" w14:textId="77777777" w:rsidR="003C3949" w:rsidRPr="005A2D7C" w:rsidRDefault="003C3949" w:rsidP="005A2D7C">
            <w:pPr>
              <w:pStyle w:val="TAH"/>
              <w:rPr>
                <w:rFonts w:eastAsia="Malgun Gothic"/>
                <w:b w:val="0"/>
                <w:kern w:val="1"/>
              </w:rPr>
            </w:pPr>
          </w:p>
          <w:p w14:paraId="10286EBC" w14:textId="77777777" w:rsidR="003C3949" w:rsidRPr="005A2D7C" w:rsidRDefault="003C3949" w:rsidP="005A2D7C">
            <w:pPr>
              <w:pStyle w:val="TAH"/>
              <w:rPr>
                <w:rFonts w:eastAsia="Malgun Gothic"/>
                <w:b w:val="0"/>
                <w:kern w:val="1"/>
              </w:rPr>
            </w:pPr>
          </w:p>
          <w:p w14:paraId="7A2CEC19" w14:textId="77777777" w:rsidR="003C3949" w:rsidRPr="005A2D7C" w:rsidRDefault="003C3949" w:rsidP="005A2D7C">
            <w:pPr>
              <w:pStyle w:val="TAH"/>
              <w:rPr>
                <w:rFonts w:eastAsia="Malgun Gothic"/>
                <w:b w:val="0"/>
                <w:kern w:val="1"/>
              </w:rPr>
            </w:pPr>
          </w:p>
          <w:p w14:paraId="286A781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178CD6C1" w14:textId="77777777" w:rsidR="003C3949" w:rsidRPr="004A2BF0" w:rsidRDefault="003C3949" w:rsidP="005A2D7C">
            <w:pPr>
              <w:pStyle w:val="TAH"/>
              <w:rPr>
                <w:kern w:val="1"/>
              </w:rPr>
            </w:pPr>
            <w:r w:rsidRPr="004A2BF0">
              <w:rPr>
                <w:kern w:val="1"/>
              </w:rPr>
              <w:t>RCN=3</w:t>
            </w:r>
          </w:p>
          <w:p w14:paraId="111774E5"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EC334E" w14:textId="77777777" w:rsidR="003C3949" w:rsidRPr="009743EA" w:rsidRDefault="003C3949" w:rsidP="005A2D7C">
            <w:pPr>
              <w:pStyle w:val="TAL"/>
            </w:pPr>
          </w:p>
          <w:p w14:paraId="3F79276E" w14:textId="77777777" w:rsidR="003C3949" w:rsidRPr="00067B72" w:rsidRDefault="00637BE5" w:rsidP="00763585">
            <w:pPr>
              <w:pStyle w:val="NoSpacing"/>
              <w:tabs>
                <w:tab w:val="left" w:pos="3110"/>
              </w:tabs>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API/CSR/CRE/001_RCN3</w:t>
            </w:r>
            <w:r w:rsidR="003C3949" w:rsidRPr="00067B72">
              <w:rPr>
                <w:rFonts w:ascii="Arial" w:hAnsi="Arial" w:cs="Arial"/>
                <w:b/>
                <w:sz w:val="22"/>
                <w:szCs w:val="21"/>
                <w:lang w:val="en-GB"/>
              </w:rPr>
              <w:tab/>
            </w:r>
          </w:p>
          <w:p w14:paraId="25EA769D"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2ED51BBC" w14:textId="77777777" w:rsidR="003C3949" w:rsidRPr="009743EA" w:rsidRDefault="003C3949" w:rsidP="00763585">
            <w:pPr>
              <w:widowControl w:val="0"/>
              <w:overflowPunct/>
              <w:spacing w:after="0"/>
              <w:ind w:left="284"/>
              <w:textAlignment w:val="auto"/>
              <w:rPr>
                <w:rFonts w:ascii="Arial" w:hAnsi="Arial"/>
                <w:color w:val="0070C0"/>
                <w:sz w:val="18"/>
              </w:rPr>
            </w:pPr>
          </w:p>
          <w:p w14:paraId="4095C5B3"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CCE4C07" w14:textId="77777777" w:rsidR="003C3949" w:rsidRPr="009743EA" w:rsidRDefault="003C3949" w:rsidP="00763585">
            <w:pPr>
              <w:widowControl w:val="0"/>
              <w:overflowPunct/>
              <w:spacing w:after="0"/>
              <w:ind w:left="284"/>
              <w:textAlignment w:val="auto"/>
              <w:rPr>
                <w:rFonts w:ascii="Arial" w:hAnsi="Arial"/>
                <w:color w:val="0070C0"/>
                <w:sz w:val="18"/>
              </w:rPr>
            </w:pPr>
          </w:p>
          <w:p w14:paraId="214786E1" w14:textId="77777777" w:rsidR="003C3949" w:rsidRPr="009743EA" w:rsidRDefault="00647F0F"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cse-name?rcn</w:t>
            </w:r>
            <w:proofErr w:type="spellEnd"/>
            <w:r w:rsidR="003C3949" w:rsidRPr="009743EA">
              <w:rPr>
                <w:rFonts w:ascii="Arial" w:hAnsi="Arial"/>
                <w:color w:val="0070C0"/>
                <w:sz w:val="18"/>
              </w:rPr>
              <w:t>=3</w:t>
            </w:r>
            <w:r w:rsidR="00637BE5" w:rsidRPr="009743EA">
              <w:rPr>
                <w:rFonts w:ascii="Arial" w:hAnsi="Arial"/>
                <w:color w:val="0070C0"/>
                <w:sz w:val="18"/>
              </w:rPr>
              <w:t xml:space="preserve"> </w:t>
            </w:r>
            <w:r w:rsidR="003C3949" w:rsidRPr="009743EA">
              <w:rPr>
                <w:rFonts w:ascii="Arial" w:hAnsi="Arial"/>
                <w:color w:val="0070C0"/>
                <w:sz w:val="18"/>
              </w:rPr>
              <w:t>HTTP/1.1</w:t>
            </w:r>
          </w:p>
          <w:p w14:paraId="500E3383"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4BDB1742" w14:textId="77777777" w:rsidR="00006470" w:rsidRPr="009743EA" w:rsidRDefault="00006470" w:rsidP="00006470">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proofErr w:type="gramStart"/>
            <w:r w:rsidRPr="009743EA">
              <w:rPr>
                <w:color w:val="0070C0"/>
              </w:rPr>
              <w:t>json;ty</w:t>
            </w:r>
            <w:proofErr w:type="spellEnd"/>
            <w:proofErr w:type="gramEnd"/>
            <w:r w:rsidRPr="009743EA">
              <w:rPr>
                <w:color w:val="0070C0"/>
              </w:rPr>
              <w:t>=16</w:t>
            </w:r>
          </w:p>
          <w:p w14:paraId="2F1823AE"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4C1DA8D8"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28E3501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3856D16" w14:textId="77777777" w:rsidR="00FD4AE8" w:rsidRPr="009743EA" w:rsidRDefault="00FD4AE8" w:rsidP="00763585">
            <w:pPr>
              <w:pStyle w:val="TAL"/>
              <w:snapToGrid w:val="0"/>
              <w:ind w:left="284"/>
              <w:jc w:val="both"/>
              <w:rPr>
                <w:color w:val="0070C0"/>
              </w:rPr>
            </w:pPr>
          </w:p>
          <w:p w14:paraId="20B6A4D5" w14:textId="77777777" w:rsidR="00FB122C" w:rsidRPr="009743EA" w:rsidRDefault="00FB122C" w:rsidP="00FB122C">
            <w:pPr>
              <w:pStyle w:val="TAL"/>
              <w:snapToGrid w:val="0"/>
              <w:ind w:left="284"/>
              <w:jc w:val="both"/>
              <w:rPr>
                <w:color w:val="0070C0"/>
              </w:rPr>
            </w:pPr>
            <w:r w:rsidRPr="009743EA">
              <w:rPr>
                <w:color w:val="0070C0"/>
              </w:rPr>
              <w:t>{</w:t>
            </w:r>
          </w:p>
          <w:p w14:paraId="19DE4FEE" w14:textId="77777777" w:rsidR="00FB122C" w:rsidRPr="009743EA" w:rsidRDefault="00637BE5" w:rsidP="00FB122C">
            <w:pPr>
              <w:pStyle w:val="TAL"/>
              <w:snapToGrid w:val="0"/>
              <w:ind w:left="284"/>
              <w:jc w:val="both"/>
              <w:rPr>
                <w:color w:val="0070C0"/>
              </w:rPr>
            </w:pPr>
            <w:r w:rsidRPr="009743EA">
              <w:rPr>
                <w:color w:val="0070C0"/>
              </w:rPr>
              <w:t xml:space="preserve">   </w:t>
            </w:r>
          </w:p>
          <w:p w14:paraId="00AD1B0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0BF3A767"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cb</w:t>
            </w:r>
            <w:proofErr w:type="spellEnd"/>
            <w:r w:rsidR="00FB122C" w:rsidRPr="009743EA">
              <w:rPr>
                <w:color w:val="0070C0"/>
              </w:rPr>
              <w:t>":</w:t>
            </w:r>
            <w:r w:rsidRPr="009743EA">
              <w:rPr>
                <w:color w:val="0070C0"/>
              </w:rPr>
              <w:t xml:space="preserve"> </w:t>
            </w:r>
            <w:r w:rsidR="00FB122C" w:rsidRPr="009743EA">
              <w:rPr>
                <w:color w:val="0070C0"/>
              </w:rPr>
              <w:t>"//192.168.0.50:8080/cse-name2",</w:t>
            </w:r>
          </w:p>
          <w:p w14:paraId="1D69E08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csi</w:t>
            </w:r>
            <w:proofErr w:type="spellEnd"/>
            <w:r w:rsidR="00FB122C" w:rsidRPr="009743EA">
              <w:rPr>
                <w:color w:val="0070C0"/>
              </w:rPr>
              <w:t>":</w:t>
            </w:r>
            <w:r w:rsidRPr="009743EA">
              <w:rPr>
                <w:color w:val="0070C0"/>
              </w:rPr>
              <w:t xml:space="preserve"> </w:t>
            </w:r>
            <w:r w:rsidR="00FB122C" w:rsidRPr="009743EA">
              <w:rPr>
                <w:color w:val="0070C0"/>
              </w:rPr>
              <w:t>"/cse2ID",</w:t>
            </w:r>
          </w:p>
          <w:p w14:paraId="01D8672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rn</w:t>
            </w:r>
            <w:proofErr w:type="spellEnd"/>
            <w:r w:rsidR="00FB122C" w:rsidRPr="009743EA">
              <w:rPr>
                <w:color w:val="0070C0"/>
              </w:rPr>
              <w:t>":</w:t>
            </w:r>
            <w:r w:rsidRPr="009743EA">
              <w:rPr>
                <w:color w:val="0070C0"/>
              </w:rPr>
              <w:t xml:space="preserve"> </w:t>
            </w:r>
            <w:r w:rsidR="00FB122C" w:rsidRPr="009743EA">
              <w:rPr>
                <w:color w:val="0070C0"/>
              </w:rPr>
              <w:t>"cse-name2",</w:t>
            </w:r>
          </w:p>
          <w:p w14:paraId="65FA8199"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roofErr w:type="spellStart"/>
            <w:r w:rsidR="00FB122C" w:rsidRPr="009743EA">
              <w:rPr>
                <w:color w:val="0070C0"/>
              </w:rPr>
              <w:t>rr</w:t>
            </w:r>
            <w:proofErr w:type="spellEnd"/>
            <w:r w:rsidR="00FB122C" w:rsidRPr="009743EA">
              <w:rPr>
                <w:color w:val="0070C0"/>
              </w:rPr>
              <w:t>":</w:t>
            </w:r>
            <w:r w:rsidRPr="009743EA">
              <w:rPr>
                <w:color w:val="0070C0"/>
              </w:rPr>
              <w:t xml:space="preserve"> </w:t>
            </w:r>
            <w:r w:rsidR="00FB122C" w:rsidRPr="009743EA">
              <w:rPr>
                <w:color w:val="0070C0"/>
              </w:rPr>
              <w:t>true</w:t>
            </w:r>
          </w:p>
          <w:p w14:paraId="564AA9C8" w14:textId="77777777" w:rsidR="00FB122C" w:rsidRPr="009743EA" w:rsidRDefault="00637BE5" w:rsidP="00FB122C">
            <w:pPr>
              <w:pStyle w:val="TAL"/>
              <w:snapToGrid w:val="0"/>
              <w:ind w:left="284"/>
              <w:jc w:val="both"/>
              <w:rPr>
                <w:color w:val="0070C0"/>
              </w:rPr>
            </w:pPr>
            <w:r w:rsidRPr="009743EA">
              <w:rPr>
                <w:color w:val="0070C0"/>
              </w:rPr>
              <w:t xml:space="preserve">              </w:t>
            </w:r>
          </w:p>
          <w:p w14:paraId="096032A1"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4A82FD37" w14:textId="77777777" w:rsidR="00FB122C" w:rsidRPr="009743EA" w:rsidRDefault="00637BE5" w:rsidP="00FB122C">
            <w:pPr>
              <w:pStyle w:val="TAL"/>
              <w:snapToGrid w:val="0"/>
              <w:ind w:left="284"/>
              <w:jc w:val="both"/>
              <w:rPr>
                <w:color w:val="0070C0"/>
              </w:rPr>
            </w:pPr>
            <w:r w:rsidRPr="009743EA">
              <w:rPr>
                <w:color w:val="0070C0"/>
              </w:rPr>
              <w:t xml:space="preserve">   </w:t>
            </w:r>
          </w:p>
          <w:p w14:paraId="1E38FFB3"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0BB62BE8" w14:textId="77777777" w:rsidR="003C3949" w:rsidRPr="009743EA" w:rsidRDefault="003C3949" w:rsidP="00763585">
            <w:pPr>
              <w:widowControl w:val="0"/>
              <w:overflowPunct/>
              <w:spacing w:after="0"/>
              <w:ind w:left="284"/>
              <w:textAlignment w:val="auto"/>
              <w:rPr>
                <w:rFonts w:ascii="Arial" w:hAnsi="Arial"/>
                <w:color w:val="0070C0"/>
                <w:sz w:val="18"/>
              </w:rPr>
            </w:pPr>
          </w:p>
          <w:p w14:paraId="66BF0765"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498B9CA9" w14:textId="77777777" w:rsidR="003C3949" w:rsidRPr="009743EA" w:rsidRDefault="003C3949" w:rsidP="00763585">
            <w:pPr>
              <w:widowControl w:val="0"/>
              <w:overflowPunct/>
              <w:spacing w:after="0"/>
              <w:ind w:left="284"/>
              <w:textAlignment w:val="auto"/>
              <w:rPr>
                <w:rFonts w:ascii="Arial" w:hAnsi="Arial"/>
                <w:color w:val="0070C0"/>
                <w:sz w:val="18"/>
              </w:rPr>
            </w:pPr>
          </w:p>
          <w:p w14:paraId="0C05D99D"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577A03D2"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7EF17A6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10F2EACA"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226019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Content-Length:264</w:t>
            </w:r>
          </w:p>
          <w:p w14:paraId="17184FF5" w14:textId="77777777" w:rsidR="003C3949" w:rsidRPr="009743EA" w:rsidRDefault="003C3949" w:rsidP="00763585">
            <w:pPr>
              <w:widowControl w:val="0"/>
              <w:overflowPunct/>
              <w:spacing w:after="0"/>
              <w:ind w:left="284"/>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1AC029C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proofErr w:type="spellStart"/>
            <w:r w:rsidRPr="009743EA">
              <w:rPr>
                <w:rFonts w:ascii="Arial" w:hAnsi="Arial"/>
                <w:color w:val="0070C0"/>
                <w:sz w:val="18"/>
              </w:rPr>
              <w:t>cseID</w:t>
            </w:r>
            <w:proofErr w:type="spellEnd"/>
            <w:r w:rsidRPr="009743EA">
              <w:rPr>
                <w:rFonts w:ascii="Arial" w:hAnsi="Arial"/>
                <w:color w:val="0070C0"/>
                <w:sz w:val="18"/>
              </w:rPr>
              <w:t>/cse2ID</w:t>
            </w:r>
          </w:p>
          <w:p w14:paraId="590F3425" w14:textId="77777777" w:rsidR="003C3949" w:rsidRPr="009743EA" w:rsidRDefault="003C3949" w:rsidP="00763585">
            <w:pPr>
              <w:widowControl w:val="0"/>
              <w:overflowPunct/>
              <w:spacing w:after="0"/>
              <w:ind w:left="284"/>
              <w:textAlignment w:val="auto"/>
              <w:rPr>
                <w:rFonts w:ascii="Arial" w:hAnsi="Arial"/>
                <w:sz w:val="18"/>
              </w:rPr>
            </w:pPr>
          </w:p>
          <w:p w14:paraId="3750578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03A484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w:t>
            </w:r>
            <w:proofErr w:type="gramStart"/>
            <w:r w:rsidR="003C3949" w:rsidRPr="009743EA">
              <w:rPr>
                <w:rFonts w:ascii="Arial" w:hAnsi="Arial"/>
                <w:color w:val="0070C0"/>
                <w:sz w:val="18"/>
              </w:rPr>
              <w:t>m:rce</w:t>
            </w:r>
            <w:proofErr w:type="gram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w:t>
            </w:r>
          </w:p>
          <w:p w14:paraId="76F2D5A1"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5CFA708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cb</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"//192.168.56.2:8282/cse-name2",</w:t>
            </w:r>
          </w:p>
          <w:p w14:paraId="0EBBF2BE"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csi</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"/cse2ID",</w:t>
            </w:r>
          </w:p>
          <w:p w14:paraId="5B5C14A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ct</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"20180801T093501",</w:t>
            </w:r>
          </w:p>
          <w:p w14:paraId="7690216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9743EA">
              <w:rPr>
                <w:rFonts w:ascii="Arial" w:hAnsi="Arial"/>
                <w:color w:val="0070C0"/>
                <w:sz w:val="18"/>
              </w:rPr>
              <w:lastRenderedPageBreak/>
              <w:t xml:space="preserve">            </w:t>
            </w:r>
            <w:r w:rsidR="003C3949" w:rsidRPr="00062C7A">
              <w:rPr>
                <w:rFonts w:ascii="Arial" w:hAnsi="Arial"/>
                <w:color w:val="0070C0"/>
                <w:sz w:val="18"/>
                <w:lang w:val="fr-FR"/>
              </w:rPr>
              <w:t>"et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125E60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lt</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4999D708" w14:textId="77777777" w:rsidR="003C3949" w:rsidRPr="000D6D95"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proofErr w:type="gramStart"/>
            <w:r w:rsidR="003C3949" w:rsidRPr="00062C7A">
              <w:rPr>
                <w:rFonts w:ascii="Arial" w:hAnsi="Arial"/>
                <w:color w:val="0070C0"/>
                <w:sz w:val="18"/>
                <w:lang w:val="fr-FR"/>
              </w:rPr>
              <w:t>":</w:t>
            </w:r>
            <w:proofErr w:type="gramEnd"/>
            <w:r w:rsidRPr="000D6D95">
              <w:rPr>
                <w:rFonts w:ascii="Arial" w:hAnsi="Arial"/>
                <w:color w:val="0070C0"/>
                <w:sz w:val="18"/>
                <w:lang w:val="fr-FR"/>
              </w:rPr>
              <w:t xml:space="preserve"> </w:t>
            </w:r>
            <w:r w:rsidR="003C3949" w:rsidRPr="000D6D95">
              <w:rPr>
                <w:rFonts w:ascii="Arial" w:hAnsi="Arial"/>
                <w:color w:val="0070C0"/>
                <w:sz w:val="18"/>
                <w:lang w:val="fr-FR"/>
              </w:rPr>
              <w:t>"</w:t>
            </w:r>
            <w:proofErr w:type="spellStart"/>
            <w:r w:rsidR="003C3949" w:rsidRPr="000D6D95">
              <w:rPr>
                <w:rFonts w:ascii="Arial" w:hAnsi="Arial"/>
                <w:color w:val="0070C0"/>
                <w:sz w:val="18"/>
                <w:lang w:val="fr-FR"/>
              </w:rPr>
              <w:t>cseID</w:t>
            </w:r>
            <w:proofErr w:type="spellEnd"/>
            <w:r w:rsidR="003C3949" w:rsidRPr="000D6D95">
              <w:rPr>
                <w:rFonts w:ascii="Arial" w:hAnsi="Arial"/>
                <w:color w:val="0070C0"/>
                <w:sz w:val="18"/>
                <w:lang w:val="fr-FR"/>
              </w:rPr>
              <w:t>",</w:t>
            </w:r>
          </w:p>
          <w:p w14:paraId="2DDB24F9" w14:textId="77777777" w:rsidR="003C3949" w:rsidRPr="009743EA"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lang w:val="fr-FR"/>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poa</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307E47">
              <w:rPr>
                <w:rFonts w:ascii="Arial" w:hAnsi="Arial"/>
                <w:color w:val="0070C0"/>
                <w:sz w:val="18"/>
              </w:rPr>
              <w:t>[</w:t>
            </w:r>
          </w:p>
          <w:p w14:paraId="4B2640D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"http://192.168.56.2:8282"</w:t>
            </w:r>
          </w:p>
          <w:p w14:paraId="159276E3"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EE7A2D4"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ri</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"cse2ID",</w:t>
            </w:r>
          </w:p>
          <w:p w14:paraId="075E79FB"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rn</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"cse-name2",</w:t>
            </w:r>
          </w:p>
          <w:p w14:paraId="4E7A594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rr</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true,</w:t>
            </w:r>
          </w:p>
          <w:p w14:paraId="46C0542F" w14:textId="77777777" w:rsidR="00FD4AE8" w:rsidRPr="009743EA" w:rsidRDefault="00637BE5" w:rsidP="00FD4AE8">
            <w:pPr>
              <w:pStyle w:val="TAL"/>
              <w:snapToGrid w:val="0"/>
              <w:ind w:left="284"/>
              <w:jc w:val="both"/>
              <w:rPr>
                <w:color w:val="0070C0"/>
              </w:rPr>
            </w:pPr>
            <w:r w:rsidRPr="009743EA">
              <w:rPr>
                <w:color w:val="0070C0"/>
              </w:rPr>
              <w:t xml:space="preserve">            </w:t>
            </w:r>
            <w:r w:rsidR="003C3949" w:rsidRPr="009743EA">
              <w:rPr>
                <w:color w:val="0070C0"/>
              </w:rPr>
              <w:t>"ty":</w:t>
            </w:r>
            <w:r w:rsidRPr="009743EA">
              <w:rPr>
                <w:color w:val="0070C0"/>
              </w:rPr>
              <w:t xml:space="preserve"> </w:t>
            </w:r>
            <w:r w:rsidR="003C3949" w:rsidRPr="009743EA">
              <w:rPr>
                <w:color w:val="0070C0"/>
              </w:rPr>
              <w:t>16</w:t>
            </w:r>
            <w:r w:rsidR="00FD4AE8" w:rsidRPr="009743EA">
              <w:rPr>
                <w:color w:val="0070C0"/>
              </w:rPr>
              <w:t>,</w:t>
            </w:r>
          </w:p>
          <w:p w14:paraId="5B6A62EB"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roofErr w:type="spellStart"/>
            <w:r w:rsidR="00FD4AE8" w:rsidRPr="009743EA">
              <w:rPr>
                <w:color w:val="0070C0"/>
              </w:rPr>
              <w:t>srv</w:t>
            </w:r>
            <w:proofErr w:type="spellEnd"/>
            <w:r w:rsidR="00FD4AE8" w:rsidRPr="009743EA">
              <w:rPr>
                <w:color w:val="0070C0"/>
              </w:rPr>
              <w:t>":</w:t>
            </w:r>
            <w:r w:rsidRPr="009743EA">
              <w:rPr>
                <w:color w:val="0070C0"/>
              </w:rPr>
              <w:t xml:space="preserve"> </w:t>
            </w:r>
            <w:r w:rsidR="00FD4AE8" w:rsidRPr="00307E47">
              <w:rPr>
                <w:color w:val="0070C0"/>
              </w:rPr>
              <w:t>[</w:t>
            </w:r>
          </w:p>
          <w:p w14:paraId="1B61B507"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"1",</w:t>
            </w:r>
          </w:p>
          <w:p w14:paraId="0E6A975A"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w:t>
            </w:r>
          </w:p>
          <w:p w14:paraId="2A3D07F3"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"2a"</w:t>
            </w:r>
          </w:p>
          <w:p w14:paraId="0266CE39"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
          <w:p w14:paraId="3D02051F" w14:textId="77777777" w:rsidR="003C3949" w:rsidRPr="009743EA" w:rsidRDefault="003C3949" w:rsidP="00763585">
            <w:pPr>
              <w:widowControl w:val="0"/>
              <w:overflowPunct/>
              <w:spacing w:after="0"/>
              <w:ind w:left="284"/>
              <w:textAlignment w:val="auto"/>
              <w:rPr>
                <w:rFonts w:ascii="Arial" w:hAnsi="Arial"/>
                <w:color w:val="0070C0"/>
                <w:sz w:val="18"/>
              </w:rPr>
            </w:pPr>
          </w:p>
          <w:p w14:paraId="118B5AB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A250BC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uri</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cse</w:t>
            </w:r>
            <w:proofErr w:type="spellEnd"/>
            <w:r w:rsidR="003C3949" w:rsidRPr="009743EA">
              <w:rPr>
                <w:rFonts w:ascii="Arial" w:hAnsi="Arial"/>
                <w:color w:val="0070C0"/>
                <w:sz w:val="18"/>
              </w:rPr>
              <w:t>-name/cse-name2"</w:t>
            </w:r>
          </w:p>
          <w:p w14:paraId="6A40D80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54AD9555" w14:textId="77777777" w:rsidR="003C3949" w:rsidRPr="009743EA" w:rsidRDefault="003C3949" w:rsidP="00763585">
            <w:pPr>
              <w:pStyle w:val="TAL"/>
              <w:snapToGrid w:val="0"/>
              <w:ind w:left="284"/>
              <w:jc w:val="both"/>
              <w:rPr>
                <w:color w:val="0070C0"/>
              </w:rPr>
            </w:pPr>
            <w:r w:rsidRPr="009743EA">
              <w:rPr>
                <w:color w:val="0070C0"/>
              </w:rPr>
              <w:t>}</w:t>
            </w:r>
          </w:p>
          <w:p w14:paraId="2246CE93" w14:textId="77777777" w:rsidR="003C3949" w:rsidRPr="009743EA" w:rsidRDefault="003C3949" w:rsidP="00763585">
            <w:pPr>
              <w:pStyle w:val="TAL"/>
              <w:snapToGrid w:val="0"/>
              <w:ind w:left="284"/>
              <w:jc w:val="both"/>
            </w:pPr>
          </w:p>
        </w:tc>
      </w:tr>
    </w:tbl>
    <w:p w14:paraId="0129CD00" w14:textId="77777777" w:rsidR="003C3949" w:rsidRPr="004A2BF0" w:rsidRDefault="003C3949" w:rsidP="005A2D7C"/>
    <w:p w14:paraId="3BAA200A" w14:textId="77777777" w:rsidR="003C3949" w:rsidRPr="005A2D7C" w:rsidRDefault="003C3949" w:rsidP="003C3949">
      <w:pPr>
        <w:pStyle w:val="Heading4"/>
      </w:pPr>
      <w:bookmarkStart w:id="306" w:name="_Toc49420715"/>
      <w:bookmarkStart w:id="307" w:name="_Toc49507529"/>
      <w:bookmarkStart w:id="308" w:name="_Toc49507641"/>
      <w:bookmarkStart w:id="309" w:name="_Toc532286343"/>
      <w:bookmarkStart w:id="310" w:name="_Toc532286479"/>
      <w:bookmarkStart w:id="311" w:name="_Toc46154384"/>
      <w:bookmarkStart w:id="312" w:name="_Toc57298345"/>
      <w:r w:rsidRPr="009743EA">
        <w:lastRenderedPageBreak/>
        <w:t>6.2.</w:t>
      </w:r>
      <w:r w:rsidRPr="005A2D7C">
        <w:t>3</w:t>
      </w:r>
      <w:r w:rsidRPr="009743EA">
        <w:t>.</w:t>
      </w:r>
      <w:r w:rsidRPr="005A2D7C">
        <w:t>2</w:t>
      </w:r>
      <w:r w:rsidRPr="009743EA">
        <w:tab/>
        <w:t>API-</w:t>
      </w:r>
      <w:r w:rsidRPr="005A2D7C">
        <w:t>CSR</w:t>
      </w:r>
      <w:r w:rsidRPr="009743EA">
        <w:t>-</w:t>
      </w:r>
      <w:r w:rsidRPr="005A2D7C">
        <w:t>RET</w:t>
      </w:r>
      <w:bookmarkEnd w:id="306"/>
      <w:bookmarkEnd w:id="307"/>
      <w:bookmarkEnd w:id="308"/>
      <w:bookmarkEnd w:id="309"/>
      <w:bookmarkEnd w:id="310"/>
      <w:bookmarkEnd w:id="311"/>
      <w:bookmarkEnd w:id="312"/>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4DC94681"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89BEB77" w14:textId="77777777" w:rsidR="003C3949" w:rsidRPr="009743EA" w:rsidRDefault="003C3949" w:rsidP="005A38A8">
            <w:pPr>
              <w:pStyle w:val="TAL"/>
              <w:snapToGrid w:val="0"/>
              <w:rPr>
                <w:b/>
              </w:rPr>
            </w:pPr>
          </w:p>
          <w:p w14:paraId="60A4EC46"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09348A" w14:textId="77777777" w:rsidR="003C3949" w:rsidRPr="005A2D7C" w:rsidRDefault="003C3949" w:rsidP="005A2D7C">
            <w:pPr>
              <w:pStyle w:val="TAL"/>
              <w:rPr>
                <w:rFonts w:eastAsia="Calibri Light"/>
              </w:rPr>
            </w:pPr>
            <w:r w:rsidRPr="005A2D7C">
              <w:rPr>
                <w:rFonts w:eastAsia="Calibri Light"/>
              </w:rPr>
              <w:t>API/CSR/RET/001</w:t>
            </w:r>
          </w:p>
          <w:p w14:paraId="26315652" w14:textId="77777777" w:rsidR="003C3949" w:rsidRPr="005A2D7C" w:rsidRDefault="003C3949" w:rsidP="005A2D7C">
            <w:pPr>
              <w:pStyle w:val="TAL"/>
            </w:pPr>
            <w:r w:rsidRPr="005A2D7C">
              <w:rPr>
                <w:rFonts w:eastAsia="Calibri Light"/>
              </w:rPr>
              <w:t xml:space="preserve">API/CSR/RET/001_RCN1 </w:t>
            </w:r>
          </w:p>
        </w:tc>
      </w:tr>
      <w:tr w:rsidR="003C3949" w:rsidRPr="009743EA" w14:paraId="092B825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DA29DFA"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354DE" w14:textId="77777777" w:rsidR="003C3949" w:rsidRPr="005A2D7C" w:rsidRDefault="003C3949" w:rsidP="005A2D7C">
            <w:pPr>
              <w:pStyle w:val="TAL"/>
              <w:rPr>
                <w:rFonts w:eastAsia="Calibri Light"/>
              </w:rPr>
            </w:pPr>
            <w:proofErr w:type="spellStart"/>
            <w:r w:rsidRPr="005A2D7C">
              <w:rPr>
                <w:rFonts w:eastAsia="Calibri Light"/>
              </w:rPr>
              <w:t>remoteCSE</w:t>
            </w:r>
            <w:proofErr w:type="spellEnd"/>
            <w:r w:rsidRPr="005A2D7C">
              <w:rPr>
                <w:rFonts w:eastAsia="Calibri Light"/>
              </w:rPr>
              <w:t xml:space="preserve"> RETRIEVE with or without </w:t>
            </w:r>
            <w:proofErr w:type="spellStart"/>
            <w:r w:rsidR="00984FEF" w:rsidRPr="005A2D7C">
              <w:rPr>
                <w:rFonts w:eastAsia="Calibri Light"/>
              </w:rPr>
              <w:t>resultContent</w:t>
            </w:r>
            <w:proofErr w:type="spellEnd"/>
            <w:r w:rsidRPr="005A2D7C">
              <w:rPr>
                <w:rFonts w:eastAsia="Calibri Light"/>
              </w:rPr>
              <w:t xml:space="preserve"> parameter</w:t>
            </w:r>
          </w:p>
        </w:tc>
      </w:tr>
      <w:tr w:rsidR="003C3949" w:rsidRPr="009743EA" w14:paraId="5D1DA90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343E90"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50F6ED" w14:textId="77777777" w:rsidR="003C3949" w:rsidRPr="005A2D7C" w:rsidRDefault="003C3949" w:rsidP="005A2D7C">
            <w:pPr>
              <w:pStyle w:val="TAL"/>
              <w:rPr>
                <w:rFonts w:eastAsia="Calibri Light"/>
              </w:rPr>
            </w:pPr>
            <w:r w:rsidRPr="005A2D7C">
              <w:rPr>
                <w:rFonts w:eastAsia="Calibri Light"/>
              </w:rPr>
              <w:t>&lt;</w:t>
            </w:r>
            <w:proofErr w:type="spellStart"/>
            <w:r w:rsidRPr="005A2D7C">
              <w:rPr>
                <w:rFonts w:eastAsia="Calibri Light"/>
              </w:rPr>
              <w:t>remoteCSE</w:t>
            </w:r>
            <w:proofErr w:type="spellEnd"/>
            <w:r w:rsidRPr="005A2D7C">
              <w:rPr>
                <w:rFonts w:eastAsia="Calibri Light"/>
              </w:rPr>
              <w:t>&gt; resource located under &lt;</w:t>
            </w:r>
            <w:proofErr w:type="spellStart"/>
            <w:r w:rsidRPr="005A2D7C">
              <w:rPr>
                <w:rFonts w:eastAsia="Calibri Light"/>
              </w:rPr>
              <w:t>CSEBase</w:t>
            </w:r>
            <w:proofErr w:type="spellEnd"/>
            <w:r w:rsidRPr="005A2D7C">
              <w:rPr>
                <w:rFonts w:eastAsia="Calibri Light"/>
              </w:rPr>
              <w:t>&gt; of the hosting CSE</w:t>
            </w:r>
          </w:p>
        </w:tc>
      </w:tr>
      <w:tr w:rsidR="003C3949" w:rsidRPr="009743EA" w14:paraId="505D55C5"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5EB5873" w14:textId="77777777" w:rsidR="003C3949" w:rsidRPr="009743EA" w:rsidRDefault="003C3949" w:rsidP="00763585">
            <w:pPr>
              <w:pStyle w:val="TAL"/>
              <w:snapToGrid w:val="0"/>
              <w:jc w:val="center"/>
              <w:rPr>
                <w:b/>
                <w:kern w:val="1"/>
              </w:rPr>
            </w:pPr>
          </w:p>
          <w:p w14:paraId="40AD0FDD" w14:textId="77777777" w:rsidR="003C3949" w:rsidRPr="009743EA" w:rsidRDefault="003C3949" w:rsidP="00763585">
            <w:pPr>
              <w:pStyle w:val="TAL"/>
              <w:snapToGrid w:val="0"/>
              <w:jc w:val="center"/>
              <w:rPr>
                <w:b/>
                <w:kern w:val="1"/>
              </w:rPr>
            </w:pPr>
          </w:p>
          <w:p w14:paraId="4A467431"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E44CA7" w14:textId="77777777" w:rsidR="003C3949" w:rsidRPr="005A2D7C" w:rsidRDefault="003C3949" w:rsidP="005A2D7C">
            <w:pPr>
              <w:pStyle w:val="TAL"/>
              <w:rPr>
                <w:rFonts w:eastAsia="Malgun Gothic"/>
              </w:rPr>
            </w:pPr>
            <w:r w:rsidRPr="005A2D7C">
              <w:rPr>
                <w:rFonts w:eastAsia="Calibri Light"/>
              </w:rPr>
              <w:t>The interface is used to send a &lt;</w:t>
            </w:r>
            <w:proofErr w:type="spellStart"/>
            <w:r w:rsidRPr="005A2D7C">
              <w:rPr>
                <w:rFonts w:eastAsia="Calibri Light"/>
              </w:rPr>
              <w:t>remoteCSE</w:t>
            </w:r>
            <w:proofErr w:type="spellEnd"/>
            <w:r w:rsidRPr="005A2D7C">
              <w:rPr>
                <w:rFonts w:eastAsia="Calibri Light"/>
              </w:rPr>
              <w:t xml:space="preserve">&gt; RETRIEVE request attached with </w:t>
            </w:r>
            <w:proofErr w:type="spellStart"/>
            <w:r w:rsidR="00984FEF" w:rsidRPr="005A2D7C">
              <w:rPr>
                <w:rFonts w:eastAsia="Calibri Light"/>
              </w:rPr>
              <w:t>resultContent</w:t>
            </w:r>
            <w:proofErr w:type="spellEnd"/>
            <w:r w:rsidRPr="005A2D7C">
              <w:rPr>
                <w:rFonts w:eastAsia="Calibri Light"/>
              </w:rPr>
              <w:t xml:space="preserve"> to a hosting CSE, and the hosting CSE will send back a response containing attributes of the requested &lt;</w:t>
            </w:r>
            <w:proofErr w:type="spellStart"/>
            <w:r w:rsidRPr="005A2D7C">
              <w:rPr>
                <w:rFonts w:eastAsia="Calibri Light"/>
              </w:rPr>
              <w:t>remoteCSE</w:t>
            </w:r>
            <w:proofErr w:type="spellEnd"/>
            <w:r w:rsidRPr="005A2D7C">
              <w:rPr>
                <w:rFonts w:eastAsia="Calibri Light"/>
              </w:rPr>
              <w:t>&gt; resource.</w:t>
            </w:r>
          </w:p>
        </w:tc>
      </w:tr>
      <w:tr w:rsidR="003C3949" w:rsidRPr="009743EA" w14:paraId="782C510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7B03BC3" w14:textId="77777777" w:rsidR="003C3949" w:rsidRPr="009743EA" w:rsidRDefault="003C3949" w:rsidP="00763585">
            <w:pPr>
              <w:pStyle w:val="TAL"/>
              <w:snapToGrid w:val="0"/>
              <w:jc w:val="center"/>
              <w:rPr>
                <w:b/>
                <w:kern w:val="1"/>
              </w:rPr>
            </w:pPr>
          </w:p>
          <w:p w14:paraId="2EF16F79"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4E414E" w14:textId="05DCD8E0" w:rsidR="003C3949" w:rsidRPr="004A2BF0" w:rsidRDefault="00F53C23" w:rsidP="005A2D7C">
            <w:pPr>
              <w:pStyle w:val="FL"/>
            </w:pPr>
            <w:r w:rsidRPr="009743EA">
              <w:rPr>
                <w:noProof/>
              </w:rPr>
              <w:object w:dxaOrig="3150" w:dyaOrig="1845" w14:anchorId="7B3B795E">
                <v:shape id="_x0000_i1098" type="#_x0000_t75" alt="" style="width:157.3pt;height:62.6pt;mso-width-percent:0;mso-height-percent:0;mso-width-percent:0;mso-height-percent:0" o:ole="">
                  <v:imagedata r:id="rId18" o:title="" cropbottom="20731f"/>
                </v:shape>
                <o:OLEObject Type="Embed" ProgID="Visio.Drawing.15" ShapeID="_x0000_i1098" DrawAspect="Content" ObjectID="_1758647630" r:id="rId19"/>
              </w:object>
            </w:r>
          </w:p>
        </w:tc>
      </w:tr>
      <w:tr w:rsidR="003C3949" w:rsidRPr="009743EA" w14:paraId="189042B7"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72E92E0" w14:textId="77777777" w:rsidR="003C3949" w:rsidRPr="009743EA" w:rsidRDefault="003C3949" w:rsidP="00763585">
            <w:pPr>
              <w:pStyle w:val="TAL"/>
              <w:snapToGrid w:val="0"/>
              <w:jc w:val="center"/>
              <w:rPr>
                <w:b/>
                <w:kern w:val="1"/>
              </w:rPr>
            </w:pPr>
          </w:p>
          <w:p w14:paraId="30C580E7" w14:textId="77777777" w:rsidR="003C3949" w:rsidRPr="009743EA" w:rsidRDefault="003C3949" w:rsidP="00763585">
            <w:pPr>
              <w:pStyle w:val="TAL"/>
              <w:snapToGrid w:val="0"/>
              <w:jc w:val="center"/>
              <w:rPr>
                <w:b/>
                <w:kern w:val="1"/>
              </w:rPr>
            </w:pPr>
          </w:p>
          <w:p w14:paraId="23EEFC7B" w14:textId="77777777" w:rsidR="003C3949" w:rsidRPr="009743EA" w:rsidRDefault="003C3949" w:rsidP="00763585">
            <w:pPr>
              <w:pStyle w:val="TAL"/>
              <w:snapToGrid w:val="0"/>
              <w:jc w:val="center"/>
              <w:rPr>
                <w:b/>
                <w:kern w:val="1"/>
              </w:rPr>
            </w:pPr>
          </w:p>
          <w:p w14:paraId="2258B701" w14:textId="77777777" w:rsidR="003C3949" w:rsidRPr="009743EA" w:rsidRDefault="003C3949" w:rsidP="00763585">
            <w:pPr>
              <w:pStyle w:val="TAL"/>
              <w:snapToGrid w:val="0"/>
              <w:jc w:val="center"/>
              <w:rPr>
                <w:b/>
                <w:kern w:val="1"/>
              </w:rPr>
            </w:pPr>
          </w:p>
          <w:p w14:paraId="40715D4E" w14:textId="77777777" w:rsidR="003C3949" w:rsidRPr="009743EA" w:rsidRDefault="003C3949" w:rsidP="00763585">
            <w:pPr>
              <w:pStyle w:val="TAL"/>
              <w:snapToGrid w:val="0"/>
              <w:jc w:val="center"/>
              <w:rPr>
                <w:b/>
                <w:kern w:val="1"/>
              </w:rPr>
            </w:pPr>
          </w:p>
          <w:p w14:paraId="58155F2A"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F0A254" w14:textId="51E7A0CA" w:rsidR="003C3949" w:rsidRPr="005A2D7C" w:rsidRDefault="00F53C23" w:rsidP="005A2D7C">
            <w:pPr>
              <w:pStyle w:val="FL"/>
            </w:pPr>
            <w:r w:rsidRPr="009743EA">
              <w:rPr>
                <w:noProof/>
                <w:sz w:val="18"/>
              </w:rPr>
              <w:object w:dxaOrig="8385" w:dyaOrig="4320" w14:anchorId="69171AA2">
                <v:shape id="_x0000_i1097" type="#_x0000_t75" alt="" style="width:263.1pt;height:135.7pt;mso-width-percent:0;mso-height-percent:0;mso-width-percent:0;mso-height-percent:0" o:ole="">
                  <v:imagedata r:id="rId20" o:title=""/>
                </v:shape>
                <o:OLEObject Type="Embed" ProgID="Visio.Drawing.15" ShapeID="_x0000_i1097" DrawAspect="Content" ObjectID="_1758647631" r:id="rId21"/>
              </w:object>
            </w:r>
          </w:p>
        </w:tc>
      </w:tr>
      <w:tr w:rsidR="003C3949" w:rsidRPr="009743EA" w14:paraId="2D86BE58"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15C23EB" w14:textId="77777777" w:rsidR="003C3949" w:rsidRPr="009743EA" w:rsidRDefault="003C3949" w:rsidP="00763585">
            <w:pPr>
              <w:pStyle w:val="TAL"/>
              <w:snapToGrid w:val="0"/>
              <w:jc w:val="center"/>
              <w:rPr>
                <w:b/>
                <w:kern w:val="1"/>
              </w:rPr>
            </w:pPr>
          </w:p>
          <w:p w14:paraId="76DAEC79" w14:textId="77777777" w:rsidR="003C3949" w:rsidRPr="009743EA" w:rsidRDefault="003C3949" w:rsidP="00763585">
            <w:pPr>
              <w:pStyle w:val="TAL"/>
              <w:snapToGrid w:val="0"/>
              <w:jc w:val="center"/>
              <w:rPr>
                <w:b/>
                <w:kern w:val="1"/>
              </w:rPr>
            </w:pPr>
          </w:p>
          <w:p w14:paraId="47AED2C5" w14:textId="77777777" w:rsidR="003C3949" w:rsidRPr="009743EA" w:rsidRDefault="003C3949" w:rsidP="00763585">
            <w:pPr>
              <w:pStyle w:val="TAL"/>
              <w:snapToGrid w:val="0"/>
              <w:jc w:val="center"/>
              <w:rPr>
                <w:b/>
                <w:kern w:val="1"/>
              </w:rPr>
            </w:pPr>
          </w:p>
          <w:p w14:paraId="18D8B04D" w14:textId="77777777" w:rsidR="003C3949" w:rsidRPr="009743EA" w:rsidRDefault="003C3949" w:rsidP="00763585">
            <w:pPr>
              <w:pStyle w:val="TAL"/>
              <w:snapToGrid w:val="0"/>
              <w:jc w:val="center"/>
              <w:rPr>
                <w:b/>
                <w:kern w:val="1"/>
              </w:rPr>
            </w:pPr>
            <w:r w:rsidRPr="009743EA">
              <w:rPr>
                <w:b/>
                <w:kern w:val="1"/>
              </w:rPr>
              <w:t>HTTP Header Information</w:t>
            </w:r>
          </w:p>
          <w:p w14:paraId="4BF0408E"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182CDA8E" w14:textId="352D5DFB" w:rsidTr="005A2D7C">
              <w:trPr>
                <w:jc w:val="center"/>
                <w:del w:id="313" w:author="이정민" w:date="2023-10-12T18:41:00Z"/>
              </w:trPr>
              <w:tc>
                <w:tcPr>
                  <w:tcW w:w="1501" w:type="dxa"/>
                  <w:shd w:val="clear" w:color="auto" w:fill="9CC2E5"/>
                </w:tcPr>
                <w:p w14:paraId="5AE96578" w14:textId="1F36A5AF" w:rsidR="003C3949" w:rsidRPr="009743EA" w:rsidDel="00947ACC" w:rsidRDefault="003C3949" w:rsidP="00763585">
                  <w:pPr>
                    <w:pStyle w:val="TAL"/>
                    <w:snapToGrid w:val="0"/>
                    <w:jc w:val="center"/>
                    <w:rPr>
                      <w:del w:id="314" w:author="이정민" w:date="2023-10-12T18:41:00Z"/>
                      <w:rFonts w:eastAsia="Calibri"/>
                      <w:b/>
                      <w:szCs w:val="22"/>
                    </w:rPr>
                  </w:pPr>
                  <w:del w:id="315" w:author="이정민" w:date="2023-10-12T18:41:00Z">
                    <w:r w:rsidRPr="009743EA" w:rsidDel="00947ACC">
                      <w:rPr>
                        <w:rFonts w:eastAsia="Calibri"/>
                        <w:b/>
                        <w:szCs w:val="22"/>
                      </w:rPr>
                      <w:delText>Header</w:delText>
                    </w:r>
                  </w:del>
                </w:p>
              </w:tc>
              <w:tc>
                <w:tcPr>
                  <w:tcW w:w="4359" w:type="dxa"/>
                  <w:shd w:val="clear" w:color="auto" w:fill="9CC2E5"/>
                </w:tcPr>
                <w:p w14:paraId="46E69D49" w14:textId="0E7EE53F" w:rsidR="003C3949" w:rsidRPr="009743EA" w:rsidDel="00947ACC" w:rsidRDefault="003C3949" w:rsidP="00763585">
                  <w:pPr>
                    <w:pStyle w:val="TAL"/>
                    <w:snapToGrid w:val="0"/>
                    <w:jc w:val="center"/>
                    <w:rPr>
                      <w:del w:id="316" w:author="이정민" w:date="2023-10-12T18:41:00Z"/>
                      <w:rFonts w:eastAsia="Calibri"/>
                      <w:b/>
                      <w:szCs w:val="22"/>
                    </w:rPr>
                  </w:pPr>
                  <w:del w:id="317" w:author="이정민" w:date="2023-10-12T18:41:00Z">
                    <w:r w:rsidRPr="009743EA" w:rsidDel="00947ACC">
                      <w:rPr>
                        <w:rFonts w:eastAsia="Calibri"/>
                        <w:b/>
                        <w:szCs w:val="22"/>
                      </w:rPr>
                      <w:delText>Value</w:delText>
                    </w:r>
                  </w:del>
                </w:p>
              </w:tc>
            </w:tr>
            <w:tr w:rsidR="003C3949" w:rsidRPr="009743EA" w:rsidDel="00947ACC" w14:paraId="159F4FDE" w14:textId="7DAF95BB" w:rsidTr="005A2D7C">
              <w:trPr>
                <w:jc w:val="center"/>
                <w:del w:id="318" w:author="이정민" w:date="2023-10-12T18:41:00Z"/>
              </w:trPr>
              <w:tc>
                <w:tcPr>
                  <w:tcW w:w="1501" w:type="dxa"/>
                  <w:shd w:val="clear" w:color="auto" w:fill="DEEAF6"/>
                </w:tcPr>
                <w:p w14:paraId="0BC935AF" w14:textId="287B3396" w:rsidR="003C3949" w:rsidRPr="009743EA" w:rsidDel="00947ACC" w:rsidRDefault="003C3949" w:rsidP="00763585">
                  <w:pPr>
                    <w:pStyle w:val="TAL"/>
                    <w:snapToGrid w:val="0"/>
                    <w:jc w:val="center"/>
                    <w:rPr>
                      <w:del w:id="319" w:author="이정민" w:date="2023-10-12T18:41:00Z"/>
                      <w:rFonts w:eastAsia="Calibri"/>
                      <w:szCs w:val="22"/>
                    </w:rPr>
                  </w:pPr>
                  <w:del w:id="320" w:author="이정민" w:date="2023-10-12T18:41:00Z">
                    <w:r w:rsidRPr="009743EA" w:rsidDel="00947ACC">
                      <w:rPr>
                        <w:rFonts w:eastAsia="Calibri"/>
                        <w:szCs w:val="22"/>
                      </w:rPr>
                      <w:delText>Accept</w:delText>
                    </w:r>
                  </w:del>
                </w:p>
              </w:tc>
              <w:tc>
                <w:tcPr>
                  <w:tcW w:w="4359" w:type="dxa"/>
                  <w:shd w:val="clear" w:color="auto" w:fill="auto"/>
                </w:tcPr>
                <w:p w14:paraId="411D219D" w14:textId="1976CD53" w:rsidR="003C3949" w:rsidRPr="009743EA" w:rsidDel="00947ACC" w:rsidRDefault="003C3949" w:rsidP="00763585">
                  <w:pPr>
                    <w:pStyle w:val="TAL"/>
                    <w:snapToGrid w:val="0"/>
                    <w:rPr>
                      <w:del w:id="321" w:author="이정민" w:date="2023-10-12T18:41:00Z"/>
                      <w:rFonts w:eastAsia="Calibri"/>
                      <w:szCs w:val="22"/>
                    </w:rPr>
                  </w:pPr>
                  <w:del w:id="322" w:author="이정민" w:date="2023-10-12T18:41: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3C3949" w:rsidRPr="009743EA" w:rsidDel="00947ACC" w14:paraId="3A827B0F" w14:textId="7244FFD4" w:rsidTr="005A2D7C">
              <w:trPr>
                <w:jc w:val="center"/>
                <w:del w:id="323" w:author="이정민" w:date="2023-10-12T18:41:00Z"/>
              </w:trPr>
              <w:tc>
                <w:tcPr>
                  <w:tcW w:w="1501" w:type="dxa"/>
                  <w:shd w:val="clear" w:color="auto" w:fill="DEEAF6"/>
                </w:tcPr>
                <w:p w14:paraId="1BC7A43C" w14:textId="54102A0F" w:rsidR="003C3949" w:rsidRPr="009743EA" w:rsidDel="00947ACC" w:rsidRDefault="003C3949" w:rsidP="00763585">
                  <w:pPr>
                    <w:pStyle w:val="TAL"/>
                    <w:snapToGrid w:val="0"/>
                    <w:jc w:val="center"/>
                    <w:rPr>
                      <w:del w:id="324" w:author="이정민" w:date="2023-10-12T18:41:00Z"/>
                      <w:rFonts w:eastAsia="Calibri"/>
                      <w:szCs w:val="22"/>
                    </w:rPr>
                  </w:pPr>
                  <w:del w:id="325" w:author="이정민" w:date="2023-10-12T18:41:00Z">
                    <w:r w:rsidRPr="009743EA" w:rsidDel="00947ACC">
                      <w:rPr>
                        <w:rFonts w:eastAsia="Calibri"/>
                        <w:szCs w:val="22"/>
                      </w:rPr>
                      <w:delText>X-M2M-RI</w:delText>
                    </w:r>
                  </w:del>
                </w:p>
              </w:tc>
              <w:tc>
                <w:tcPr>
                  <w:tcW w:w="4359" w:type="dxa"/>
                  <w:shd w:val="clear" w:color="auto" w:fill="auto"/>
                </w:tcPr>
                <w:p w14:paraId="54F44832" w14:textId="0B2A567F" w:rsidR="003C3949" w:rsidRPr="009743EA" w:rsidDel="00947ACC" w:rsidRDefault="003C3949" w:rsidP="00763585">
                  <w:pPr>
                    <w:pStyle w:val="TAL"/>
                    <w:snapToGrid w:val="0"/>
                    <w:rPr>
                      <w:del w:id="326" w:author="이정민" w:date="2023-10-12T18:41:00Z"/>
                      <w:rFonts w:eastAsia="Calibri"/>
                      <w:szCs w:val="22"/>
                    </w:rPr>
                  </w:pPr>
                  <w:del w:id="327" w:author="이정민" w:date="2023-10-12T18:41: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3C3949" w:rsidRPr="009743EA" w:rsidDel="00947ACC" w14:paraId="21E0D63D" w14:textId="1EB0A45F" w:rsidTr="005A2D7C">
              <w:trPr>
                <w:jc w:val="center"/>
                <w:del w:id="328" w:author="이정민" w:date="2023-10-12T18:41:00Z"/>
              </w:trPr>
              <w:tc>
                <w:tcPr>
                  <w:tcW w:w="1501" w:type="dxa"/>
                  <w:shd w:val="clear" w:color="auto" w:fill="DEEAF6"/>
                </w:tcPr>
                <w:p w14:paraId="3AB7C092" w14:textId="5C1762F9" w:rsidR="003C3949" w:rsidRPr="009743EA" w:rsidDel="00947ACC" w:rsidRDefault="003C3949" w:rsidP="00763585">
                  <w:pPr>
                    <w:pStyle w:val="TAL"/>
                    <w:snapToGrid w:val="0"/>
                    <w:jc w:val="center"/>
                    <w:rPr>
                      <w:del w:id="329" w:author="이정민" w:date="2023-10-12T18:41:00Z"/>
                      <w:rFonts w:eastAsia="Calibri"/>
                      <w:szCs w:val="22"/>
                    </w:rPr>
                  </w:pPr>
                  <w:del w:id="330" w:author="이정민" w:date="2023-10-12T18:41:00Z">
                    <w:r w:rsidRPr="009743EA" w:rsidDel="00947ACC">
                      <w:rPr>
                        <w:rFonts w:eastAsia="Calibri"/>
                        <w:szCs w:val="22"/>
                      </w:rPr>
                      <w:delText>X-M2M-Origin</w:delText>
                    </w:r>
                  </w:del>
                </w:p>
              </w:tc>
              <w:tc>
                <w:tcPr>
                  <w:tcW w:w="4359" w:type="dxa"/>
                  <w:shd w:val="clear" w:color="auto" w:fill="auto"/>
                </w:tcPr>
                <w:p w14:paraId="36637DE0" w14:textId="083CC726" w:rsidR="003C3949" w:rsidRPr="009743EA" w:rsidDel="00947ACC" w:rsidRDefault="003C3949" w:rsidP="00763585">
                  <w:pPr>
                    <w:pStyle w:val="TAL"/>
                    <w:snapToGrid w:val="0"/>
                    <w:rPr>
                      <w:del w:id="331" w:author="이정민" w:date="2023-10-12T18:41:00Z"/>
                      <w:rFonts w:eastAsia="Calibri" w:cs="Arial"/>
                      <w:szCs w:val="22"/>
                    </w:rPr>
                  </w:pPr>
                  <w:del w:id="332" w:author="이정민" w:date="2023-10-12T18:41:00Z">
                    <w:r w:rsidRPr="005A2D7C" w:rsidDel="00947ACC">
                      <w:delText>Entity</w:delText>
                    </w:r>
                    <w:r w:rsidR="009F506B" w:rsidRPr="005A2D7C" w:rsidDel="00947ACC">
                      <w:delText xml:space="preserve"> </w:delText>
                    </w:r>
                    <w:r w:rsidRPr="005A2D7C" w:rsidDel="00947ACC">
                      <w:delText>ID</w:delText>
                    </w:r>
                    <w:r w:rsidR="009F506B" w:rsidRPr="005A2D7C" w:rsidDel="00947ACC">
                      <w:delText xml:space="preserve"> </w:delText>
                    </w:r>
                    <w:r w:rsidRPr="005A2D7C" w:rsidDel="00947ACC">
                      <w:delText>of</w:delText>
                    </w:r>
                    <w:r w:rsidR="009F506B" w:rsidRPr="005A2D7C" w:rsidDel="00947ACC">
                      <w:delText xml:space="preserve"> </w:delText>
                    </w:r>
                    <w:r w:rsidRPr="005A2D7C" w:rsidDel="00947ACC">
                      <w:delText>request</w:delText>
                    </w:r>
                    <w:r w:rsidR="009F506B" w:rsidRPr="005A2D7C" w:rsidDel="00947ACC">
                      <w:delText xml:space="preserve"> </w:delText>
                    </w:r>
                    <w:r w:rsidRPr="005A2D7C" w:rsidDel="00947ACC">
                      <w:delText>originator</w:delText>
                    </w:r>
                  </w:del>
                </w:p>
              </w:tc>
            </w:tr>
            <w:tr w:rsidR="008D070A" w:rsidRPr="009743EA" w:rsidDel="00947ACC" w14:paraId="7BBDCE25" w14:textId="184B1CEB" w:rsidTr="005A2D7C">
              <w:trPr>
                <w:jc w:val="center"/>
                <w:del w:id="333" w:author="이정민" w:date="2023-10-12T18:41:00Z"/>
              </w:trPr>
              <w:tc>
                <w:tcPr>
                  <w:tcW w:w="1501" w:type="dxa"/>
                  <w:shd w:val="clear" w:color="auto" w:fill="DEEAF6"/>
                </w:tcPr>
                <w:p w14:paraId="4987B029" w14:textId="799E8063" w:rsidR="008D070A" w:rsidRPr="009743EA" w:rsidDel="00947ACC" w:rsidRDefault="008D070A" w:rsidP="008D070A">
                  <w:pPr>
                    <w:pStyle w:val="TAL"/>
                    <w:snapToGrid w:val="0"/>
                    <w:jc w:val="center"/>
                    <w:rPr>
                      <w:del w:id="334" w:author="이정민" w:date="2023-10-12T18:41:00Z"/>
                      <w:rFonts w:eastAsia="Calibri"/>
                      <w:szCs w:val="22"/>
                    </w:rPr>
                  </w:pPr>
                  <w:del w:id="335" w:author="이정민" w:date="2023-10-12T18:41:00Z">
                    <w:r w:rsidRPr="009743EA" w:rsidDel="00947ACC">
                      <w:rPr>
                        <w:rFonts w:eastAsia="Calibri"/>
                        <w:szCs w:val="22"/>
                      </w:rPr>
                      <w:delText>X-M2M-RVI</w:delText>
                    </w:r>
                  </w:del>
                </w:p>
              </w:tc>
              <w:tc>
                <w:tcPr>
                  <w:tcW w:w="4359" w:type="dxa"/>
                  <w:shd w:val="clear" w:color="auto" w:fill="auto"/>
                </w:tcPr>
                <w:p w14:paraId="757DF21A" w14:textId="50B058CA" w:rsidR="008D070A" w:rsidRPr="009743EA" w:rsidDel="00947ACC" w:rsidRDefault="008D070A" w:rsidP="008D070A">
                  <w:pPr>
                    <w:pStyle w:val="TAL"/>
                    <w:snapToGrid w:val="0"/>
                    <w:rPr>
                      <w:del w:id="336" w:author="이정민" w:date="2023-10-12T18:41:00Z"/>
                      <w:rFonts w:eastAsia="Calibri"/>
                      <w:szCs w:val="22"/>
                    </w:rPr>
                  </w:pPr>
                  <w:del w:id="337" w:author="이정민" w:date="2023-10-12T18:41: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5EEBE3A6" w14:textId="77777777" w:rsidR="00947ACC" w:rsidRDefault="00947ACC" w:rsidP="00067B72">
            <w:pPr>
              <w:pStyle w:val="TAL"/>
              <w:snapToGrid w:val="0"/>
              <w:rPr>
                <w:ins w:id="338" w:author="이정민" w:date="2023-10-12T18:41:00Z"/>
              </w:rPr>
            </w:pPr>
            <w:ins w:id="339" w:author="이정민" w:date="2023-10-12T18:41:00Z">
              <w:r>
                <w:t>Header and Value pair information:</w:t>
              </w:r>
            </w:ins>
          </w:p>
          <w:p w14:paraId="1A893318" w14:textId="77777777" w:rsidR="00947ACC" w:rsidRDefault="00947ACC" w:rsidP="00067B72">
            <w:pPr>
              <w:pStyle w:val="TAL"/>
              <w:numPr>
                <w:ilvl w:val="0"/>
                <w:numId w:val="45"/>
              </w:numPr>
              <w:snapToGrid w:val="0"/>
              <w:rPr>
                <w:ins w:id="340" w:author="이정민" w:date="2023-10-12T18:41:00Z"/>
              </w:rPr>
            </w:pPr>
            <w:proofErr w:type="gramStart"/>
            <w:ins w:id="341" w:author="이정민" w:date="2023-10-12T18:41:00Z">
              <w:r>
                <w:t>Accept :</w:t>
              </w:r>
              <w:proofErr w:type="gramEnd"/>
              <w:r>
                <w:t xml:space="preserve"> application/ </w:t>
              </w:r>
              <w:proofErr w:type="spellStart"/>
              <w:r>
                <w:t>json</w:t>
              </w:r>
              <w:proofErr w:type="spellEnd"/>
            </w:ins>
          </w:p>
          <w:p w14:paraId="1C79E6C1" w14:textId="77777777" w:rsidR="00947ACC" w:rsidRDefault="00947ACC" w:rsidP="00067B72">
            <w:pPr>
              <w:pStyle w:val="TAL"/>
              <w:numPr>
                <w:ilvl w:val="0"/>
                <w:numId w:val="45"/>
              </w:numPr>
              <w:snapToGrid w:val="0"/>
              <w:rPr>
                <w:ins w:id="342" w:author="이정민" w:date="2023-10-12T18:41:00Z"/>
              </w:rPr>
            </w:pPr>
            <w:ins w:id="343" w:author="이정민" w:date="2023-10-12T18:41:00Z">
              <w:r>
                <w:t>X-M2M-RI</w:t>
              </w:r>
              <w:r>
                <w:tab/>
                <w:t>: Request ID</w:t>
              </w:r>
            </w:ins>
          </w:p>
          <w:p w14:paraId="0B963516" w14:textId="77777777" w:rsidR="00947ACC" w:rsidRDefault="00947ACC" w:rsidP="00067B72">
            <w:pPr>
              <w:pStyle w:val="TAL"/>
              <w:numPr>
                <w:ilvl w:val="0"/>
                <w:numId w:val="45"/>
              </w:numPr>
              <w:snapToGrid w:val="0"/>
              <w:rPr>
                <w:ins w:id="344" w:author="이정민" w:date="2023-10-12T18:41:00Z"/>
              </w:rPr>
            </w:pPr>
            <w:ins w:id="345" w:author="이정민" w:date="2023-10-12T18:41:00Z">
              <w:r>
                <w:t>X-M2M-</w:t>
              </w:r>
              <w:proofErr w:type="gramStart"/>
              <w:r>
                <w:t>Origin :</w:t>
              </w:r>
              <w:proofErr w:type="gramEnd"/>
              <w:r>
                <w:t xml:space="preserve"> Entity ID of request originator</w:t>
              </w:r>
            </w:ins>
          </w:p>
          <w:p w14:paraId="3B9A67A3" w14:textId="5891307F" w:rsidR="003C3949" w:rsidRPr="009743EA" w:rsidRDefault="00947ACC" w:rsidP="00067B72">
            <w:pPr>
              <w:pStyle w:val="TAL"/>
              <w:numPr>
                <w:ilvl w:val="0"/>
                <w:numId w:val="45"/>
              </w:numPr>
              <w:snapToGrid w:val="0"/>
              <w:pPrChange w:id="346" w:author="이정민" w:date="2023-10-12T18:41:00Z">
                <w:pPr>
                  <w:pStyle w:val="TAL"/>
                  <w:snapToGrid w:val="0"/>
                  <w:jc w:val="center"/>
                </w:pPr>
              </w:pPrChange>
            </w:pPr>
            <w:ins w:id="347" w:author="이정민" w:date="2023-10-12T18:41:00Z">
              <w:r>
                <w:t>X-M2M-</w:t>
              </w:r>
              <w:proofErr w:type="gramStart"/>
              <w:r>
                <w:t>RVI :</w:t>
              </w:r>
              <w:proofErr w:type="gramEnd"/>
              <w:r>
                <w:t xml:space="preserve"> Release Version Indicator</w:t>
              </w:r>
            </w:ins>
          </w:p>
        </w:tc>
      </w:tr>
      <w:tr w:rsidR="003C3949" w:rsidRPr="009743EA" w14:paraId="71E080E8"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540FF8D" w14:textId="77777777" w:rsidR="003C3949" w:rsidRPr="009743EA" w:rsidRDefault="003C3949" w:rsidP="00763585">
            <w:pPr>
              <w:pStyle w:val="Default"/>
              <w:jc w:val="center"/>
              <w:rPr>
                <w:rFonts w:ascii="Arial" w:eastAsia="Malgun Gothic" w:hAnsi="Arial"/>
                <w:b/>
                <w:color w:val="auto"/>
                <w:kern w:val="1"/>
                <w:sz w:val="18"/>
                <w:szCs w:val="20"/>
              </w:rPr>
            </w:pPr>
          </w:p>
          <w:p w14:paraId="499885EF" w14:textId="77777777" w:rsidR="003C3949" w:rsidRPr="009743EA" w:rsidRDefault="003C3949" w:rsidP="00763585">
            <w:pPr>
              <w:pStyle w:val="Default"/>
              <w:jc w:val="center"/>
              <w:rPr>
                <w:rFonts w:ascii="Arial" w:eastAsia="Malgun Gothic" w:hAnsi="Arial"/>
                <w:b/>
                <w:color w:val="auto"/>
                <w:kern w:val="1"/>
                <w:sz w:val="18"/>
                <w:szCs w:val="20"/>
              </w:rPr>
            </w:pPr>
          </w:p>
          <w:p w14:paraId="7B570720" w14:textId="77777777" w:rsidR="003C3949" w:rsidRPr="009743EA" w:rsidRDefault="003C3949" w:rsidP="00763585">
            <w:pPr>
              <w:pStyle w:val="Default"/>
              <w:jc w:val="center"/>
              <w:rPr>
                <w:rFonts w:ascii="Arial" w:eastAsia="Malgun Gothic" w:hAnsi="Arial"/>
                <w:b/>
                <w:color w:val="auto"/>
                <w:kern w:val="1"/>
                <w:sz w:val="18"/>
                <w:szCs w:val="20"/>
              </w:rPr>
            </w:pPr>
          </w:p>
          <w:p w14:paraId="54B946A4" w14:textId="77777777" w:rsidR="003C3949" w:rsidRPr="009743EA" w:rsidRDefault="003C3949" w:rsidP="00763585">
            <w:pPr>
              <w:pStyle w:val="Default"/>
              <w:jc w:val="center"/>
              <w:rPr>
                <w:rFonts w:ascii="Arial" w:eastAsia="Malgun Gothic" w:hAnsi="Arial"/>
                <w:b/>
                <w:color w:val="auto"/>
                <w:kern w:val="1"/>
                <w:sz w:val="18"/>
                <w:szCs w:val="20"/>
              </w:rPr>
            </w:pPr>
          </w:p>
          <w:p w14:paraId="62D7F0B2" w14:textId="77777777" w:rsidR="003C3949" w:rsidRPr="009743EA" w:rsidRDefault="003C3949" w:rsidP="00763585">
            <w:pPr>
              <w:pStyle w:val="Default"/>
              <w:jc w:val="center"/>
              <w:rPr>
                <w:rFonts w:ascii="Arial" w:eastAsia="Malgun Gothic" w:hAnsi="Arial"/>
                <w:b/>
                <w:color w:val="auto"/>
                <w:kern w:val="1"/>
                <w:sz w:val="18"/>
                <w:szCs w:val="20"/>
              </w:rPr>
            </w:pPr>
          </w:p>
          <w:p w14:paraId="1139C4D1" w14:textId="77777777" w:rsidR="003C3949" w:rsidRPr="009743EA" w:rsidRDefault="003C3949" w:rsidP="00763585">
            <w:pPr>
              <w:pStyle w:val="Default"/>
              <w:jc w:val="center"/>
              <w:rPr>
                <w:rFonts w:ascii="Arial" w:eastAsia="Malgun Gothic" w:hAnsi="Arial"/>
                <w:b/>
                <w:color w:val="auto"/>
                <w:kern w:val="1"/>
                <w:sz w:val="18"/>
                <w:szCs w:val="20"/>
              </w:rPr>
            </w:pPr>
          </w:p>
          <w:p w14:paraId="70404BD5"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A1646" w14:textId="77777777" w:rsidR="003C3949" w:rsidRPr="009743EA" w:rsidRDefault="003C3949" w:rsidP="00763585">
            <w:pPr>
              <w:pStyle w:val="TAL"/>
              <w:snapToGrid w:val="0"/>
              <w:jc w:val="center"/>
              <w:rPr>
                <w:b/>
                <w:kern w:val="1"/>
              </w:rPr>
            </w:pPr>
            <w:r w:rsidRPr="009743EA">
              <w:rPr>
                <w:b/>
                <w:kern w:val="1"/>
              </w:rPr>
              <w:t>RCN=1</w:t>
            </w:r>
          </w:p>
          <w:p w14:paraId="31256AD9"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80E492" w14:textId="77777777" w:rsidR="003C3949" w:rsidRPr="009743EA" w:rsidRDefault="003C3949" w:rsidP="00763585">
            <w:pPr>
              <w:pStyle w:val="TAL"/>
              <w:snapToGrid w:val="0"/>
              <w:ind w:left="284"/>
            </w:pPr>
          </w:p>
          <w:p w14:paraId="02CD716F" w14:textId="77777777" w:rsidR="003C3949" w:rsidRPr="00067B72" w:rsidRDefault="003C3949" w:rsidP="00763585">
            <w:pPr>
              <w:pStyle w:val="NoSpacing"/>
              <w:rPr>
                <w:rFonts w:ascii="Arial" w:hAnsi="Arial" w:cs="Arial"/>
                <w:b/>
                <w:sz w:val="22"/>
                <w:szCs w:val="21"/>
                <w:lang w:val="en-GB"/>
              </w:rPr>
            </w:pPr>
            <w:r w:rsidRPr="005A2D7C">
              <w:rPr>
                <w:rFonts w:ascii="Times New Roman" w:hAnsi="Times New Roman"/>
                <w:lang w:val="en-GB"/>
              </w:rPr>
              <w:t xml:space="preserve">    </w:t>
            </w:r>
            <w:r w:rsidRPr="00067B72">
              <w:rPr>
                <w:rFonts w:ascii="Arial" w:hAnsi="Arial" w:cs="Arial"/>
                <w:b/>
                <w:sz w:val="22"/>
                <w:szCs w:val="21"/>
                <w:lang w:val="en-GB"/>
              </w:rPr>
              <w:t>API/CSR/RET/001</w:t>
            </w:r>
          </w:p>
          <w:p w14:paraId="1E85723D"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b/>
                <w:sz w:val="22"/>
                <w:szCs w:val="21"/>
                <w:lang w:val="en-GB"/>
              </w:rPr>
              <w:t xml:space="preserve">   API/CSR/RET/001_RCN1</w:t>
            </w:r>
          </w:p>
          <w:p w14:paraId="007C4983"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3B1CC550" w14:textId="77777777" w:rsidR="003C3949" w:rsidRPr="009743EA" w:rsidRDefault="003C3949" w:rsidP="00763585">
            <w:pPr>
              <w:widowControl w:val="0"/>
              <w:overflowPunct/>
              <w:spacing w:after="0"/>
              <w:ind w:left="284"/>
              <w:textAlignment w:val="auto"/>
              <w:rPr>
                <w:rFonts w:ascii="Arial" w:hAnsi="Arial"/>
                <w:color w:val="0070C0"/>
                <w:sz w:val="18"/>
              </w:rPr>
            </w:pPr>
          </w:p>
          <w:p w14:paraId="59CA53AC"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1F8C8F9" w14:textId="77777777" w:rsidR="003C3949" w:rsidRPr="009743EA" w:rsidRDefault="003C3949" w:rsidP="00763585">
            <w:pPr>
              <w:widowControl w:val="0"/>
              <w:overflowPunct/>
              <w:spacing w:after="0"/>
              <w:ind w:left="284"/>
              <w:textAlignment w:val="auto"/>
              <w:rPr>
                <w:rFonts w:ascii="Arial" w:hAnsi="Arial"/>
                <w:color w:val="0070C0"/>
                <w:sz w:val="18"/>
              </w:rPr>
            </w:pPr>
          </w:p>
          <w:p w14:paraId="0042C9FC"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 /</w:t>
            </w:r>
            <w:proofErr w:type="spellStart"/>
            <w:r w:rsidRPr="009743EA">
              <w:rPr>
                <w:rFonts w:ascii="Arial" w:hAnsi="Arial"/>
                <w:color w:val="0070C0"/>
                <w:sz w:val="18"/>
              </w:rPr>
              <w:t>cse</w:t>
            </w:r>
            <w:proofErr w:type="spellEnd"/>
            <w:r w:rsidRPr="009743EA">
              <w:rPr>
                <w:rFonts w:ascii="Arial" w:hAnsi="Arial"/>
                <w:color w:val="0070C0"/>
                <w:sz w:val="18"/>
              </w:rPr>
              <w:t>-name/cse-name2?rcn=1 HTTP/1.1</w:t>
            </w:r>
          </w:p>
          <w:p w14:paraId="1D4B6DA4" w14:textId="77777777" w:rsidR="003C3949" w:rsidRPr="00062C7A" w:rsidRDefault="003C3949" w:rsidP="00763585">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192.168.56.102:9011</w:t>
            </w:r>
          </w:p>
          <w:p w14:paraId="71B9DCAE" w14:textId="77777777" w:rsidR="003C3949" w:rsidRPr="00062C7A" w:rsidRDefault="003C3949" w:rsidP="00763585">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0253FEF8"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C0120180406T0846311405855351047680_cse01</w:t>
            </w:r>
          </w:p>
          <w:p w14:paraId="6B691807"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39CBBDA1" w14:textId="77777777" w:rsidR="00FD4AE8" w:rsidRPr="009743EA" w:rsidRDefault="00FD4AE8" w:rsidP="00FD4AE8">
            <w:pPr>
              <w:pStyle w:val="TAL"/>
              <w:snapToGrid w:val="0"/>
              <w:ind w:left="284"/>
              <w:jc w:val="both"/>
              <w:rPr>
                <w:color w:val="0070C0"/>
              </w:rPr>
            </w:pPr>
            <w:r w:rsidRPr="009743EA">
              <w:rPr>
                <w:color w:val="0070C0"/>
              </w:rPr>
              <w:t>X-M2M-RVI: 2a</w:t>
            </w:r>
          </w:p>
          <w:p w14:paraId="5836A86C" w14:textId="77777777" w:rsidR="00FD4AE8" w:rsidRPr="009743EA" w:rsidRDefault="00FD4AE8" w:rsidP="00763585">
            <w:pPr>
              <w:pStyle w:val="TAL"/>
              <w:snapToGrid w:val="0"/>
              <w:ind w:left="284"/>
              <w:jc w:val="both"/>
              <w:rPr>
                <w:color w:val="0070C0"/>
              </w:rPr>
            </w:pPr>
          </w:p>
          <w:p w14:paraId="43E81665" w14:textId="77777777" w:rsidR="003C3949" w:rsidRPr="009743EA" w:rsidRDefault="003C3949" w:rsidP="00763585">
            <w:pPr>
              <w:widowControl w:val="0"/>
              <w:overflowPunct/>
              <w:spacing w:after="0"/>
              <w:ind w:left="284"/>
              <w:textAlignment w:val="auto"/>
              <w:rPr>
                <w:rFonts w:ascii="Arial" w:hAnsi="Arial"/>
                <w:color w:val="0070C0"/>
                <w:sz w:val="18"/>
              </w:rPr>
            </w:pPr>
          </w:p>
          <w:p w14:paraId="39AFEE65" w14:textId="77777777" w:rsidR="003C3949" w:rsidRPr="009743EA" w:rsidRDefault="003C3949" w:rsidP="00763585">
            <w:pPr>
              <w:widowControl w:val="0"/>
              <w:overflowPunct/>
              <w:spacing w:after="0"/>
              <w:ind w:left="284"/>
              <w:textAlignment w:val="auto"/>
              <w:rPr>
                <w:rFonts w:ascii="Arial" w:hAnsi="Arial"/>
                <w:color w:val="0070C0"/>
                <w:sz w:val="18"/>
              </w:rPr>
            </w:pPr>
          </w:p>
          <w:p w14:paraId="2D595A08"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57DFA75E" w14:textId="77777777" w:rsidR="003C3949" w:rsidRPr="009743EA" w:rsidRDefault="003C3949" w:rsidP="00763585">
            <w:pPr>
              <w:widowControl w:val="0"/>
              <w:overflowPunct/>
              <w:spacing w:after="0"/>
              <w:ind w:left="284"/>
              <w:textAlignment w:val="auto"/>
              <w:rPr>
                <w:rFonts w:ascii="Arial" w:hAnsi="Arial"/>
                <w:color w:val="0070C0"/>
                <w:sz w:val="18"/>
              </w:rPr>
            </w:pPr>
          </w:p>
          <w:p w14:paraId="3A249F6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A0445F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 xml:space="preserve"> 1234</w:t>
            </w:r>
          </w:p>
          <w:p w14:paraId="00FC6E1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Pr="00062C7A">
              <w:rPr>
                <w:rFonts w:ascii="Arial" w:hAnsi="Arial"/>
                <w:color w:val="0070C0"/>
                <w:sz w:val="18"/>
                <w:lang w:val="fr-FR"/>
              </w:rPr>
              <w:t xml:space="preserve"> 2000</w:t>
            </w:r>
          </w:p>
          <w:p w14:paraId="6F176681" w14:textId="77777777" w:rsidR="00FD4AE8" w:rsidRPr="00062C7A" w:rsidRDefault="00FD4AE8" w:rsidP="00FD4AE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RVI:</w:t>
            </w:r>
            <w:proofErr w:type="gramEnd"/>
            <w:r w:rsidRPr="00062C7A">
              <w:rPr>
                <w:color w:val="0070C0"/>
                <w:lang w:val="fr-FR"/>
              </w:rPr>
              <w:t xml:space="preserve"> 2a</w:t>
            </w:r>
          </w:p>
          <w:p w14:paraId="6FC44505"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Pr="00062C7A">
              <w:rPr>
                <w:rFonts w:ascii="Arial" w:hAnsi="Arial"/>
                <w:color w:val="0070C0"/>
                <w:sz w:val="18"/>
                <w:lang w:val="fr-FR"/>
              </w:rPr>
              <w:t>227</w:t>
            </w:r>
          </w:p>
          <w:p w14:paraId="5798B43F" w14:textId="77777777" w:rsidR="003C3949" w:rsidRPr="00062C7A" w:rsidRDefault="003C3949" w:rsidP="00763585">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1847B03A" w14:textId="77777777" w:rsidR="003C3949" w:rsidRPr="00062C7A" w:rsidRDefault="003C3949" w:rsidP="00763585">
            <w:pPr>
              <w:widowControl w:val="0"/>
              <w:overflowPunct/>
              <w:spacing w:after="0"/>
              <w:ind w:left="284"/>
              <w:textAlignment w:val="auto"/>
              <w:rPr>
                <w:rFonts w:ascii="Arial" w:hAnsi="Arial"/>
                <w:sz w:val="18"/>
                <w:lang w:val="fr-FR"/>
              </w:rPr>
            </w:pPr>
          </w:p>
          <w:p w14:paraId="114064A9" w14:textId="77777777" w:rsidR="003C3949" w:rsidRPr="00062C7A" w:rsidRDefault="003C3949" w:rsidP="00763585">
            <w:pPr>
              <w:widowControl w:val="0"/>
              <w:overflowPunct/>
              <w:spacing w:after="0"/>
              <w:ind w:left="284"/>
              <w:textAlignment w:val="auto"/>
              <w:rPr>
                <w:rFonts w:ascii="Arial" w:hAnsi="Arial"/>
                <w:sz w:val="18"/>
                <w:lang w:val="fr-FR"/>
              </w:rPr>
            </w:pPr>
          </w:p>
          <w:p w14:paraId="6E6254B9" w14:textId="77777777" w:rsidR="003C3949" w:rsidRPr="00062C7A" w:rsidRDefault="003C3949" w:rsidP="00763585">
            <w:pPr>
              <w:pStyle w:val="TAL"/>
              <w:snapToGrid w:val="0"/>
              <w:ind w:left="284"/>
              <w:jc w:val="both"/>
              <w:rPr>
                <w:color w:val="0070C0"/>
                <w:lang w:val="fr-FR"/>
              </w:rPr>
            </w:pPr>
          </w:p>
          <w:p w14:paraId="4D59394A"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72F79DE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"m2</w:t>
            </w:r>
            <w:proofErr w:type="gramStart"/>
            <w:r w:rsidRPr="00062C7A">
              <w:rPr>
                <w:color w:val="0070C0"/>
                <w:lang w:val="fr-FR"/>
              </w:rPr>
              <w:t>m:</w:t>
            </w:r>
            <w:proofErr w:type="gramEnd"/>
            <w:r w:rsidRPr="00062C7A">
              <w:rPr>
                <w:color w:val="0070C0"/>
                <w:lang w:val="fr-FR"/>
              </w:rPr>
              <w:t>csr": {</w:t>
            </w:r>
          </w:p>
          <w:p w14:paraId="20728955"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"cb</w:t>
            </w:r>
            <w:proofErr w:type="gramStart"/>
            <w:r w:rsidRPr="00062C7A">
              <w:rPr>
                <w:color w:val="0070C0"/>
                <w:lang w:val="fr-FR"/>
              </w:rPr>
              <w:t>":</w:t>
            </w:r>
            <w:proofErr w:type="gramEnd"/>
            <w:r w:rsidRPr="00062C7A">
              <w:rPr>
                <w:color w:val="0070C0"/>
                <w:lang w:val="fr-FR"/>
              </w:rPr>
              <w:t xml:space="preserve"> "//192.168.56.2:8282/cse-name2",</w:t>
            </w:r>
          </w:p>
          <w:p w14:paraId="650B3BA6"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csi</w:t>
            </w:r>
            <w:proofErr w:type="spellEnd"/>
            <w:proofErr w:type="gramStart"/>
            <w:r w:rsidRPr="00062C7A">
              <w:rPr>
                <w:color w:val="0070C0"/>
                <w:lang w:val="fr-FR"/>
              </w:rPr>
              <w:t>":</w:t>
            </w:r>
            <w:proofErr w:type="gramEnd"/>
            <w:r w:rsidRPr="00062C7A">
              <w:rPr>
                <w:color w:val="0070C0"/>
                <w:lang w:val="fr-FR"/>
              </w:rPr>
              <w:t xml:space="preserve"> "/cse2ID",</w:t>
            </w:r>
          </w:p>
          <w:p w14:paraId="7AFC2AD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"ct</w:t>
            </w:r>
            <w:proofErr w:type="gramStart"/>
            <w:r w:rsidRPr="00062C7A">
              <w:rPr>
                <w:color w:val="0070C0"/>
                <w:lang w:val="fr-FR"/>
              </w:rPr>
              <w:t>":</w:t>
            </w:r>
            <w:proofErr w:type="gramEnd"/>
            <w:r w:rsidRPr="00062C7A">
              <w:rPr>
                <w:color w:val="0070C0"/>
                <w:lang w:val="fr-FR"/>
              </w:rPr>
              <w:t xml:space="preserve"> "20180801T093501",</w:t>
            </w:r>
          </w:p>
          <w:p w14:paraId="37055F24"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641FAF7C"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"20180801T093501",</w:t>
            </w:r>
          </w:p>
          <w:p w14:paraId="2E9C05DC" w14:textId="77777777" w:rsidR="003C3949" w:rsidRPr="000D6D95" w:rsidRDefault="003C3949" w:rsidP="005A2D7C">
            <w:pPr>
              <w:widowControl w:val="0"/>
              <w:overflowPunct/>
              <w:spacing w:after="0"/>
              <w:ind w:left="284"/>
              <w:textAlignment w:val="auto"/>
              <w:rPr>
                <w:color w:val="0070C0"/>
                <w:lang w:val="fr-FR"/>
              </w:rPr>
            </w:pPr>
            <w:r w:rsidRPr="00062C7A">
              <w:rPr>
                <w:color w:val="0070C0"/>
                <w:lang w:val="fr-FR"/>
              </w:rPr>
              <w:t xml:space="preserve">        "</w:t>
            </w:r>
            <w:r w:rsidRPr="000D6D95">
              <w:rPr>
                <w:rFonts w:ascii="Arial" w:hAnsi="Arial"/>
                <w:color w:val="0070C0"/>
                <w:sz w:val="18"/>
                <w:lang w:val="fr-FR"/>
              </w:rPr>
              <w:t>pi</w:t>
            </w:r>
            <w:proofErr w:type="gramStart"/>
            <w:r w:rsidRPr="000D6D95">
              <w:rPr>
                <w:rFonts w:ascii="Arial" w:hAnsi="Arial"/>
                <w:color w:val="0070C0"/>
                <w:sz w:val="18"/>
                <w:lang w:val="fr-FR"/>
              </w:rPr>
              <w:t>":</w:t>
            </w:r>
            <w:proofErr w:type="gramEnd"/>
            <w:r w:rsidRPr="000D6D95">
              <w:rPr>
                <w:rFonts w:ascii="Arial" w:hAnsi="Arial"/>
                <w:color w:val="0070C0"/>
                <w:sz w:val="18"/>
                <w:lang w:val="fr-FR"/>
              </w:rPr>
              <w:t xml:space="preserve"> "</w:t>
            </w:r>
            <w:proofErr w:type="spellStart"/>
            <w:r w:rsidRPr="000D6D95">
              <w:rPr>
                <w:rFonts w:ascii="Arial" w:hAnsi="Arial"/>
                <w:color w:val="0070C0"/>
                <w:sz w:val="18"/>
                <w:lang w:val="fr-FR"/>
              </w:rPr>
              <w:t>cseID</w:t>
            </w:r>
            <w:proofErr w:type="spellEnd"/>
            <w:r w:rsidRPr="000D6D95">
              <w:rPr>
                <w:rFonts w:ascii="Arial" w:hAnsi="Arial"/>
                <w:color w:val="0070C0"/>
                <w:sz w:val="18"/>
                <w:lang w:val="fr-FR"/>
              </w:rPr>
              <w:t>",</w:t>
            </w:r>
          </w:p>
          <w:p w14:paraId="32998C49" w14:textId="77777777" w:rsidR="003C3949" w:rsidRPr="000D6D95" w:rsidRDefault="003C3949" w:rsidP="005A2D7C">
            <w:pPr>
              <w:widowControl w:val="0"/>
              <w:overflowPunct/>
              <w:spacing w:after="0"/>
              <w:ind w:left="284"/>
              <w:textAlignment w:val="auto"/>
              <w:rPr>
                <w:color w:val="0070C0"/>
                <w:lang w:val="fr-FR"/>
              </w:rPr>
            </w:pPr>
            <w:r w:rsidRPr="000D6D95">
              <w:rPr>
                <w:rFonts w:ascii="Arial" w:hAnsi="Arial"/>
                <w:color w:val="0070C0"/>
                <w:sz w:val="18"/>
                <w:lang w:val="fr-FR"/>
              </w:rPr>
              <w:t xml:space="preserve">        "</w:t>
            </w:r>
            <w:proofErr w:type="spellStart"/>
            <w:r w:rsidRPr="000D6D95">
              <w:rPr>
                <w:rFonts w:ascii="Arial" w:hAnsi="Arial"/>
                <w:color w:val="0070C0"/>
                <w:sz w:val="18"/>
                <w:lang w:val="fr-FR"/>
              </w:rPr>
              <w:t>poa</w:t>
            </w:r>
            <w:proofErr w:type="spellEnd"/>
            <w:proofErr w:type="gramStart"/>
            <w:r w:rsidRPr="000D6D95">
              <w:rPr>
                <w:rFonts w:ascii="Arial" w:hAnsi="Arial"/>
                <w:color w:val="0070C0"/>
                <w:sz w:val="18"/>
                <w:lang w:val="fr-FR"/>
              </w:rPr>
              <w:t>":</w:t>
            </w:r>
            <w:proofErr w:type="gramEnd"/>
            <w:r w:rsidRPr="000D6D95">
              <w:rPr>
                <w:rFonts w:ascii="Arial" w:hAnsi="Arial"/>
                <w:color w:val="0070C0"/>
                <w:sz w:val="18"/>
                <w:lang w:val="fr-FR"/>
              </w:rPr>
              <w:t xml:space="preserve"> [</w:t>
            </w:r>
          </w:p>
          <w:p w14:paraId="47A78B4F" w14:textId="77777777" w:rsidR="003C3949" w:rsidRPr="00307E47" w:rsidRDefault="003C3949" w:rsidP="005A2D7C">
            <w:pPr>
              <w:widowControl w:val="0"/>
              <w:overflowPunct/>
              <w:spacing w:after="0"/>
              <w:ind w:left="284"/>
              <w:textAlignment w:val="auto"/>
              <w:rPr>
                <w:color w:val="0070C0"/>
              </w:rPr>
            </w:pPr>
            <w:r w:rsidRPr="000D6D95">
              <w:rPr>
                <w:rFonts w:ascii="Arial" w:hAnsi="Arial"/>
                <w:color w:val="0070C0"/>
                <w:sz w:val="18"/>
                <w:lang w:val="fr-FR"/>
              </w:rPr>
              <w:t xml:space="preserve">            </w:t>
            </w:r>
            <w:r w:rsidRPr="00307E47">
              <w:rPr>
                <w:rFonts w:ascii="Arial" w:hAnsi="Arial"/>
                <w:color w:val="0070C0"/>
                <w:sz w:val="18"/>
              </w:rPr>
              <w:t>"http://192.168.56.2:8282"</w:t>
            </w:r>
          </w:p>
          <w:p w14:paraId="019837C9"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
          <w:p w14:paraId="47A0C494"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roofErr w:type="spellStart"/>
            <w:r w:rsidRPr="00307E47">
              <w:rPr>
                <w:rFonts w:ascii="Arial" w:hAnsi="Arial"/>
                <w:color w:val="0070C0"/>
                <w:sz w:val="18"/>
              </w:rPr>
              <w:t>ri</w:t>
            </w:r>
            <w:proofErr w:type="spellEnd"/>
            <w:r w:rsidRPr="00307E47">
              <w:rPr>
                <w:rFonts w:ascii="Arial" w:hAnsi="Arial"/>
                <w:color w:val="0070C0"/>
                <w:sz w:val="18"/>
              </w:rPr>
              <w:t>": "cse2ID",</w:t>
            </w:r>
          </w:p>
          <w:p w14:paraId="7DA24232"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roofErr w:type="spellStart"/>
            <w:r w:rsidRPr="00307E47">
              <w:rPr>
                <w:rFonts w:ascii="Arial" w:hAnsi="Arial"/>
                <w:color w:val="0070C0"/>
                <w:sz w:val="18"/>
              </w:rPr>
              <w:t>rn</w:t>
            </w:r>
            <w:proofErr w:type="spellEnd"/>
            <w:r w:rsidRPr="00307E47">
              <w:rPr>
                <w:rFonts w:ascii="Arial" w:hAnsi="Arial"/>
                <w:color w:val="0070C0"/>
                <w:sz w:val="18"/>
              </w:rPr>
              <w:t>": "cse-name2",</w:t>
            </w:r>
          </w:p>
          <w:p w14:paraId="54D27B10"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roofErr w:type="spellStart"/>
            <w:r w:rsidRPr="00307E47">
              <w:rPr>
                <w:rFonts w:ascii="Arial" w:hAnsi="Arial"/>
                <w:color w:val="0070C0"/>
                <w:sz w:val="18"/>
              </w:rPr>
              <w:t>rr</w:t>
            </w:r>
            <w:proofErr w:type="spellEnd"/>
            <w:r w:rsidRPr="00307E47">
              <w:rPr>
                <w:rFonts w:ascii="Arial" w:hAnsi="Arial"/>
                <w:color w:val="0070C0"/>
                <w:sz w:val="18"/>
              </w:rPr>
              <w:t>": true,</w:t>
            </w:r>
          </w:p>
          <w:p w14:paraId="29C7FB3E" w14:textId="77777777" w:rsidR="00FD4AE8"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"ty": 16</w:t>
            </w:r>
            <w:r w:rsidR="00FD4AE8" w:rsidRPr="00307E47">
              <w:rPr>
                <w:rFonts w:ascii="Arial" w:hAnsi="Arial"/>
                <w:color w:val="0070C0"/>
                <w:sz w:val="18"/>
              </w:rPr>
              <w:t>,</w:t>
            </w:r>
          </w:p>
          <w:p w14:paraId="77FE389C"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w:t>
            </w:r>
            <w:proofErr w:type="spellStart"/>
            <w:r w:rsidRPr="00307E47">
              <w:rPr>
                <w:rFonts w:ascii="Arial" w:hAnsi="Arial"/>
                <w:color w:val="0070C0"/>
                <w:sz w:val="18"/>
              </w:rPr>
              <w:t>srv</w:t>
            </w:r>
            <w:proofErr w:type="spellEnd"/>
            <w:r w:rsidRPr="00307E47">
              <w:rPr>
                <w:rFonts w:ascii="Arial" w:hAnsi="Arial"/>
                <w:color w:val="0070C0"/>
                <w:sz w:val="18"/>
              </w:rPr>
              <w:t>": [</w:t>
            </w:r>
          </w:p>
          <w:p w14:paraId="6ECEB6A0"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"1",</w:t>
            </w:r>
          </w:p>
          <w:p w14:paraId="0B40FF01"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"2",</w:t>
            </w:r>
          </w:p>
          <w:p w14:paraId="57838BF9" w14:textId="77777777" w:rsidR="00FD4AE8" w:rsidRPr="009743EA" w:rsidRDefault="00FD4AE8" w:rsidP="00FD4AE8">
            <w:pPr>
              <w:pStyle w:val="TAL"/>
              <w:snapToGrid w:val="0"/>
              <w:ind w:left="284"/>
              <w:jc w:val="both"/>
              <w:rPr>
                <w:color w:val="0070C0"/>
              </w:rPr>
            </w:pPr>
            <w:r w:rsidRPr="009743EA">
              <w:rPr>
                <w:color w:val="0070C0"/>
              </w:rPr>
              <w:t xml:space="preserve">            "2a"</w:t>
            </w:r>
          </w:p>
          <w:p w14:paraId="6C9DBBA7" w14:textId="77777777" w:rsidR="00FD4AE8" w:rsidRPr="009743EA" w:rsidRDefault="00FD4AE8" w:rsidP="00FD4AE8">
            <w:pPr>
              <w:pStyle w:val="TAL"/>
              <w:snapToGrid w:val="0"/>
              <w:ind w:left="284"/>
              <w:jc w:val="both"/>
              <w:rPr>
                <w:color w:val="0070C0"/>
              </w:rPr>
            </w:pPr>
            <w:r w:rsidRPr="009743EA">
              <w:rPr>
                <w:color w:val="0070C0"/>
              </w:rPr>
              <w:t xml:space="preserve">        ]</w:t>
            </w:r>
          </w:p>
          <w:p w14:paraId="7A34DA98" w14:textId="77777777" w:rsidR="003C3949" w:rsidRPr="009743EA" w:rsidRDefault="003C3949" w:rsidP="00763585">
            <w:pPr>
              <w:pStyle w:val="TAL"/>
              <w:snapToGrid w:val="0"/>
              <w:ind w:left="284"/>
              <w:jc w:val="both"/>
              <w:rPr>
                <w:color w:val="0070C0"/>
              </w:rPr>
            </w:pPr>
          </w:p>
          <w:p w14:paraId="58B2ECD5" w14:textId="77777777" w:rsidR="003C3949" w:rsidRPr="009743EA" w:rsidRDefault="003C3949" w:rsidP="00763585">
            <w:pPr>
              <w:pStyle w:val="TAL"/>
              <w:snapToGrid w:val="0"/>
              <w:ind w:left="284"/>
              <w:jc w:val="both"/>
              <w:rPr>
                <w:color w:val="0070C0"/>
              </w:rPr>
            </w:pPr>
            <w:r w:rsidRPr="009743EA">
              <w:rPr>
                <w:color w:val="0070C0"/>
              </w:rPr>
              <w:t xml:space="preserve">    }</w:t>
            </w:r>
          </w:p>
          <w:p w14:paraId="63348BB5" w14:textId="77777777" w:rsidR="003C3949" w:rsidRPr="009743EA" w:rsidRDefault="003C3949" w:rsidP="00763585">
            <w:pPr>
              <w:pStyle w:val="TAL"/>
              <w:snapToGrid w:val="0"/>
              <w:ind w:left="284"/>
              <w:jc w:val="both"/>
            </w:pPr>
            <w:r w:rsidRPr="009743EA">
              <w:rPr>
                <w:color w:val="0070C0"/>
              </w:rPr>
              <w:t>}</w:t>
            </w:r>
          </w:p>
        </w:tc>
      </w:tr>
    </w:tbl>
    <w:p w14:paraId="4CBE4289" w14:textId="77777777" w:rsidR="003C3949" w:rsidRPr="009743EA" w:rsidRDefault="003C3949" w:rsidP="003C3949"/>
    <w:p w14:paraId="3A0B5E28" w14:textId="77777777" w:rsidR="003C3949" w:rsidRPr="005A2D7C" w:rsidRDefault="003C3949" w:rsidP="003C3949">
      <w:pPr>
        <w:pStyle w:val="Heading4"/>
      </w:pPr>
      <w:bookmarkStart w:id="348" w:name="_Toc49420716"/>
      <w:bookmarkStart w:id="349" w:name="_Toc49507530"/>
      <w:bookmarkStart w:id="350" w:name="_Toc49507642"/>
      <w:bookmarkStart w:id="351" w:name="_Toc532286344"/>
      <w:bookmarkStart w:id="352" w:name="_Toc532286480"/>
      <w:bookmarkStart w:id="353" w:name="_Toc46154385"/>
      <w:bookmarkStart w:id="354" w:name="_Toc57298346"/>
      <w:r w:rsidRPr="009743EA">
        <w:lastRenderedPageBreak/>
        <w:t>6.2.</w:t>
      </w:r>
      <w:r w:rsidRPr="005A2D7C">
        <w:t>3</w:t>
      </w:r>
      <w:r w:rsidRPr="009743EA">
        <w:t>.</w:t>
      </w:r>
      <w:r w:rsidRPr="005A2D7C">
        <w:t>3</w:t>
      </w:r>
      <w:r w:rsidRPr="009743EA">
        <w:tab/>
        <w:t>API-</w:t>
      </w:r>
      <w:r w:rsidRPr="005A2D7C">
        <w:t>CSR</w:t>
      </w:r>
      <w:r w:rsidRPr="009743EA">
        <w:t>-</w:t>
      </w:r>
      <w:r w:rsidRPr="005A2D7C">
        <w:t>UPD</w:t>
      </w:r>
      <w:bookmarkEnd w:id="348"/>
      <w:bookmarkEnd w:id="349"/>
      <w:bookmarkEnd w:id="350"/>
      <w:bookmarkEnd w:id="351"/>
      <w:bookmarkEnd w:id="352"/>
      <w:bookmarkEnd w:id="353"/>
      <w:bookmarkEnd w:id="354"/>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522B3F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127FCF2" w14:textId="77777777" w:rsidR="003C3949" w:rsidRPr="009743EA" w:rsidRDefault="003C3949" w:rsidP="005A38A8">
            <w:pPr>
              <w:pStyle w:val="TAL"/>
              <w:snapToGrid w:val="0"/>
              <w:rPr>
                <w:b/>
              </w:rPr>
            </w:pPr>
          </w:p>
          <w:p w14:paraId="561FB6A4" w14:textId="77777777" w:rsidR="003C3949" w:rsidRPr="009743EA" w:rsidRDefault="003C3949" w:rsidP="00763585">
            <w:pPr>
              <w:pStyle w:val="TAL"/>
              <w:snapToGrid w:val="0"/>
              <w:jc w:val="center"/>
              <w:rPr>
                <w:b/>
              </w:rPr>
            </w:pPr>
            <w:r w:rsidRPr="009743EA">
              <w:rPr>
                <w:b/>
              </w:rPr>
              <w:t>API</w:t>
            </w:r>
            <w:r w:rsidR="009F506B"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AE8C8B" w14:textId="77777777" w:rsidR="003C3949" w:rsidRPr="005A2D7C" w:rsidRDefault="003C3949" w:rsidP="005A2D7C">
            <w:pPr>
              <w:pStyle w:val="TAL"/>
              <w:rPr>
                <w:rFonts w:eastAsia="Calibri Light"/>
              </w:rPr>
            </w:pPr>
            <w:r w:rsidRPr="005A2D7C">
              <w:rPr>
                <w:rFonts w:eastAsia="Calibri Light"/>
              </w:rPr>
              <w:t>API/CSR/UPD/001</w:t>
            </w:r>
          </w:p>
          <w:p w14:paraId="5852779A" w14:textId="77777777" w:rsidR="003C3949" w:rsidRPr="005A2D7C" w:rsidRDefault="003C3949" w:rsidP="005A2D7C">
            <w:pPr>
              <w:pStyle w:val="TAL"/>
              <w:rPr>
                <w:rFonts w:eastAsia="Calibri Light"/>
              </w:rPr>
            </w:pPr>
            <w:r w:rsidRPr="005A2D7C">
              <w:rPr>
                <w:rFonts w:eastAsia="Calibri Light"/>
              </w:rPr>
              <w:t>API/CSR/UPD/001_RCN0</w:t>
            </w:r>
            <w:r w:rsidR="009F506B" w:rsidRPr="005A2D7C">
              <w:rPr>
                <w:rFonts w:eastAsia="Calibri Light"/>
              </w:rPr>
              <w:t xml:space="preserve"> </w:t>
            </w:r>
          </w:p>
          <w:p w14:paraId="6EC3373E" w14:textId="77777777" w:rsidR="003C3949" w:rsidRPr="005A2D7C" w:rsidRDefault="003C3949" w:rsidP="005A2D7C">
            <w:pPr>
              <w:pStyle w:val="TAL"/>
            </w:pPr>
            <w:r w:rsidRPr="005A2D7C">
              <w:rPr>
                <w:rFonts w:eastAsia="Calibri Light"/>
              </w:rPr>
              <w:t>API/CSR/UPD/001_RCN1</w:t>
            </w:r>
          </w:p>
        </w:tc>
      </w:tr>
      <w:tr w:rsidR="003C3949" w:rsidRPr="009743EA" w14:paraId="563A41E7"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038CCA9" w14:textId="77777777" w:rsidR="003C3949" w:rsidRPr="009743EA" w:rsidRDefault="003C3949" w:rsidP="00763585">
            <w:pPr>
              <w:pStyle w:val="TAL"/>
              <w:snapToGrid w:val="0"/>
              <w:jc w:val="center"/>
              <w:rPr>
                <w:b/>
                <w:kern w:val="1"/>
              </w:rPr>
            </w:pPr>
            <w:r w:rsidRPr="009743EA">
              <w:rPr>
                <w:b/>
                <w:kern w:val="1"/>
              </w:rPr>
              <w:t>API</w:t>
            </w:r>
            <w:r w:rsidR="009F506B"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106687" w14:textId="77777777" w:rsidR="003C3949" w:rsidRPr="005A2D7C" w:rsidRDefault="003C3949" w:rsidP="005A2D7C">
            <w:pPr>
              <w:pStyle w:val="TAL"/>
              <w:rPr>
                <w:rFonts w:eastAsia="Calibri Light"/>
              </w:rPr>
            </w:pPr>
            <w:proofErr w:type="spellStart"/>
            <w:r w:rsidRPr="005A2D7C">
              <w:rPr>
                <w:rFonts w:eastAsia="Calibri Light"/>
              </w:rPr>
              <w:t>remoteCSE</w:t>
            </w:r>
            <w:proofErr w:type="spellEnd"/>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with</w:t>
            </w:r>
            <w:r w:rsidR="009F506B" w:rsidRPr="005A2D7C">
              <w:rPr>
                <w:rFonts w:eastAsia="Calibri Light"/>
              </w:rPr>
              <w:t xml:space="preserve"> </w:t>
            </w:r>
            <w:r w:rsidRPr="005A2D7C">
              <w:rPr>
                <w:rFonts w:eastAsia="Calibri Light"/>
              </w:rPr>
              <w:t>or</w:t>
            </w:r>
            <w:r w:rsidR="009F506B" w:rsidRPr="005A2D7C">
              <w:rPr>
                <w:rFonts w:eastAsia="Calibri Light"/>
              </w:rPr>
              <w:t xml:space="preserve"> </w:t>
            </w:r>
            <w:r w:rsidRPr="005A2D7C">
              <w:rPr>
                <w:rFonts w:eastAsia="Calibri Light"/>
              </w:rPr>
              <w:t>without</w:t>
            </w:r>
            <w:r w:rsidR="009F506B" w:rsidRPr="005A2D7C">
              <w:rPr>
                <w:rFonts w:eastAsia="Calibri Light"/>
              </w:rPr>
              <w:t xml:space="preserve"> </w:t>
            </w:r>
            <w:proofErr w:type="spellStart"/>
            <w:r w:rsidR="00984FEF" w:rsidRPr="005A2D7C">
              <w:rPr>
                <w:rFonts w:eastAsia="Calibri Light"/>
              </w:rPr>
              <w:t>resultContent</w:t>
            </w:r>
            <w:proofErr w:type="spellEnd"/>
            <w:r w:rsidR="009F506B" w:rsidRPr="005A2D7C">
              <w:rPr>
                <w:rFonts w:eastAsia="Calibri Light"/>
              </w:rPr>
              <w:t xml:space="preserve"> </w:t>
            </w:r>
            <w:r w:rsidRPr="005A2D7C">
              <w:rPr>
                <w:rFonts w:eastAsia="Calibri Light"/>
              </w:rPr>
              <w:t>parameter</w:t>
            </w:r>
          </w:p>
        </w:tc>
      </w:tr>
      <w:tr w:rsidR="003C3949" w:rsidRPr="009743EA" w14:paraId="0C8697D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3FF144F" w14:textId="77777777" w:rsidR="003C3949" w:rsidRPr="009743EA" w:rsidRDefault="003C3949" w:rsidP="00763585">
            <w:pPr>
              <w:pStyle w:val="TAL"/>
              <w:snapToGrid w:val="0"/>
              <w:jc w:val="center"/>
              <w:rPr>
                <w:b/>
                <w:kern w:val="1"/>
              </w:rPr>
            </w:pPr>
            <w:r w:rsidRPr="009743EA">
              <w:rPr>
                <w:b/>
                <w:kern w:val="1"/>
              </w:rPr>
              <w:t>Target</w:t>
            </w:r>
            <w:r w:rsidR="009F506B"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AE8ED" w14:textId="77777777" w:rsidR="003C3949" w:rsidRPr="005A2D7C" w:rsidRDefault="003C3949" w:rsidP="005A2D7C">
            <w:pPr>
              <w:pStyle w:val="TAL"/>
              <w:rPr>
                <w:rFonts w:eastAsia="Calibri Light"/>
              </w:rPr>
            </w:pPr>
            <w:r w:rsidRPr="005A2D7C">
              <w:rPr>
                <w:rFonts w:eastAsia="Calibri Light"/>
              </w:rPr>
              <w:t>&lt;</w:t>
            </w:r>
            <w:proofErr w:type="spellStart"/>
            <w:r w:rsidRPr="005A2D7C">
              <w:rPr>
                <w:rFonts w:eastAsia="Calibri Light"/>
              </w:rPr>
              <w:t>remoteCSE</w:t>
            </w:r>
            <w:proofErr w:type="spellEnd"/>
            <w:r w:rsidRPr="005A2D7C">
              <w:rPr>
                <w:rFonts w:eastAsia="Calibri Light"/>
              </w:rPr>
              <w:t>&gt;</w:t>
            </w:r>
            <w:r w:rsidR="009F506B" w:rsidRPr="005A2D7C">
              <w:rPr>
                <w:rFonts w:eastAsia="Calibri Light"/>
              </w:rPr>
              <w:t xml:space="preserve"> </w:t>
            </w:r>
            <w:r w:rsidRPr="005A2D7C">
              <w:rPr>
                <w:rFonts w:eastAsia="Calibri Light"/>
              </w:rPr>
              <w:t>resource</w:t>
            </w:r>
            <w:r w:rsidR="009F506B" w:rsidRPr="005A2D7C">
              <w:rPr>
                <w:rFonts w:eastAsia="Calibri Light"/>
              </w:rPr>
              <w:t xml:space="preserve"> </w:t>
            </w:r>
            <w:r w:rsidRPr="005A2D7C">
              <w:rPr>
                <w:rFonts w:eastAsia="Calibri Light"/>
              </w:rPr>
              <w:t>located</w:t>
            </w:r>
            <w:r w:rsidR="009F506B" w:rsidRPr="005A2D7C">
              <w:rPr>
                <w:rFonts w:eastAsia="Calibri Light"/>
              </w:rPr>
              <w:t xml:space="preserve"> </w:t>
            </w:r>
            <w:r w:rsidRPr="005A2D7C">
              <w:rPr>
                <w:rFonts w:eastAsia="Calibri Light"/>
              </w:rPr>
              <w:t>under</w:t>
            </w:r>
            <w:r w:rsidR="009F506B" w:rsidRPr="005A2D7C">
              <w:rPr>
                <w:rFonts w:eastAsia="Calibri Light"/>
              </w:rPr>
              <w:t xml:space="preserve"> </w:t>
            </w:r>
            <w:r w:rsidRPr="005A2D7C">
              <w:rPr>
                <w:rFonts w:eastAsia="Calibri Light"/>
              </w:rPr>
              <w:t>&lt;</w:t>
            </w:r>
            <w:proofErr w:type="spellStart"/>
            <w:r w:rsidRPr="005A2D7C">
              <w:rPr>
                <w:rFonts w:eastAsia="Calibri Light"/>
              </w:rPr>
              <w:t>CSEBase</w:t>
            </w:r>
            <w:proofErr w:type="spellEnd"/>
            <w:r w:rsidRPr="005A2D7C">
              <w:rPr>
                <w:rFonts w:eastAsia="Calibri Light"/>
              </w:rPr>
              <w:t>&gt;</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hosting</w:t>
            </w:r>
            <w:r w:rsidR="009F506B" w:rsidRPr="005A2D7C">
              <w:rPr>
                <w:rFonts w:eastAsia="Calibri Light"/>
              </w:rPr>
              <w:t xml:space="preserve"> </w:t>
            </w:r>
            <w:r w:rsidRPr="005A2D7C">
              <w:rPr>
                <w:rFonts w:eastAsia="Calibri Light"/>
              </w:rPr>
              <w:t>CSE</w:t>
            </w:r>
          </w:p>
        </w:tc>
      </w:tr>
      <w:tr w:rsidR="003C3949" w:rsidRPr="009743EA" w14:paraId="5EE72E4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227C522D" w14:textId="77777777" w:rsidR="003C3949" w:rsidRPr="009743EA" w:rsidRDefault="003C3949" w:rsidP="00763585">
            <w:pPr>
              <w:pStyle w:val="TAL"/>
              <w:snapToGrid w:val="0"/>
              <w:jc w:val="center"/>
              <w:rPr>
                <w:b/>
                <w:kern w:val="1"/>
              </w:rPr>
            </w:pPr>
          </w:p>
          <w:p w14:paraId="166942DF"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37132A" w14:textId="114A9464" w:rsidR="003C3949" w:rsidRPr="005A2D7C" w:rsidRDefault="003C3949" w:rsidP="005A2D7C">
            <w:pPr>
              <w:pStyle w:val="TAL"/>
              <w:rPr>
                <w:rFonts w:eastAsia="Calibri Light"/>
              </w:rPr>
            </w:pPr>
            <w:r w:rsidRPr="000D6D95">
              <w:t>The</w:t>
            </w:r>
            <w:r w:rsidR="009F506B" w:rsidRPr="000D6D95">
              <w:t xml:space="preserve"> </w:t>
            </w:r>
            <w:r w:rsidRPr="000D6D95">
              <w:t>interface</w:t>
            </w:r>
            <w:r w:rsidR="009F506B" w:rsidRPr="000D6D95">
              <w:t xml:space="preserve"> </w:t>
            </w:r>
            <w:r w:rsidRPr="000D6D95">
              <w:t>is</w:t>
            </w:r>
            <w:r w:rsidR="009F506B" w:rsidRPr="000D6D95">
              <w:t xml:space="preserve"> </w:t>
            </w:r>
            <w:r w:rsidRPr="000D6D95">
              <w:t>used</w:t>
            </w:r>
            <w:r w:rsidR="009F506B" w:rsidRPr="009743EA">
              <w:t xml:space="preserve"> </w:t>
            </w:r>
            <w:r w:rsidRPr="009743EA">
              <w:t>to</w:t>
            </w:r>
            <w:r w:rsidR="009F506B" w:rsidRPr="009743EA">
              <w:t xml:space="preserve"> </w:t>
            </w:r>
            <w:r w:rsidRPr="009743EA">
              <w:t>send</w:t>
            </w:r>
            <w:r w:rsidR="009F506B" w:rsidRPr="009743EA">
              <w:t xml:space="preserve"> </w:t>
            </w:r>
            <w:r w:rsidRPr="009743EA">
              <w:t>a</w:t>
            </w:r>
            <w:r w:rsidR="009F506B" w:rsidRPr="009743EA">
              <w:t xml:space="preserve"> </w:t>
            </w:r>
            <w:r w:rsidRPr="009743EA">
              <w:rPr>
                <w:i/>
              </w:rPr>
              <w:t>&lt;</w:t>
            </w:r>
            <w:proofErr w:type="spellStart"/>
            <w:r w:rsidRPr="009743EA">
              <w:t>remoteCSE</w:t>
            </w:r>
            <w:proofErr w:type="spellEnd"/>
            <w:r w:rsidRPr="009743EA">
              <w:rPr>
                <w:i/>
              </w:rPr>
              <w:t>&gt;</w:t>
            </w:r>
            <w:r w:rsidR="009F506B" w:rsidRPr="009743EA">
              <w:rPr>
                <w:i/>
              </w:rPr>
              <w:t xml:space="preserve"> </w:t>
            </w:r>
            <w:r w:rsidRPr="009743EA">
              <w:t>UPDATE</w:t>
            </w:r>
            <w:r w:rsidR="009F506B" w:rsidRPr="009743EA">
              <w:t xml:space="preserve"> </w:t>
            </w:r>
            <w:r w:rsidRPr="009743EA">
              <w:t>request</w:t>
            </w:r>
            <w:r w:rsidR="009F506B" w:rsidRPr="009743EA">
              <w:t xml:space="preserve"> </w:t>
            </w:r>
            <w:r w:rsidRPr="009743EA">
              <w:t>attached</w:t>
            </w:r>
            <w:r w:rsidR="009F506B" w:rsidRPr="009743EA">
              <w:t xml:space="preserve"> </w:t>
            </w:r>
            <w:r w:rsidRPr="009743EA">
              <w:t>with</w:t>
            </w:r>
            <w:r w:rsidR="009F506B" w:rsidRPr="009743EA">
              <w:t xml:space="preserve"> </w:t>
            </w:r>
            <w:proofErr w:type="spellStart"/>
            <w:r w:rsidR="00984FEF" w:rsidRPr="009743EA">
              <w:t>resultContent</w:t>
            </w:r>
            <w:proofErr w:type="spellEnd"/>
            <w:r w:rsidR="009F506B" w:rsidRPr="009743EA">
              <w:rPr>
                <w:i/>
              </w:rPr>
              <w:t xml:space="preserve"> </w:t>
            </w:r>
            <w:r w:rsidRPr="009743EA">
              <w:t>to</w:t>
            </w:r>
            <w:r w:rsidR="009F506B" w:rsidRPr="009743EA">
              <w:t xml:space="preserve"> </w:t>
            </w:r>
            <w:r w:rsidRPr="009743EA">
              <w:t>a</w:t>
            </w:r>
            <w:r w:rsidR="009F506B" w:rsidRPr="009743EA">
              <w:t xml:space="preserve"> </w:t>
            </w:r>
            <w:r w:rsidRPr="009743EA">
              <w:t>hosting</w:t>
            </w:r>
            <w:r w:rsidR="009F506B" w:rsidRPr="009743EA">
              <w:t xml:space="preserve"> </w:t>
            </w:r>
            <w:r w:rsidRPr="009743EA">
              <w:t>CSE,</w:t>
            </w:r>
            <w:r w:rsidR="009F506B" w:rsidRPr="009743EA">
              <w:t xml:space="preserve"> </w:t>
            </w:r>
            <w:r w:rsidRPr="009743EA">
              <w:t>and</w:t>
            </w:r>
            <w:r w:rsidR="009F506B" w:rsidRPr="009743EA">
              <w:t xml:space="preserve"> </w:t>
            </w:r>
            <w:r w:rsidRPr="009743EA">
              <w:t>the</w:t>
            </w:r>
            <w:r w:rsidR="009F506B" w:rsidRPr="009743EA">
              <w:t xml:space="preserve"> </w:t>
            </w:r>
            <w:r w:rsidRPr="009743EA">
              <w:t>hosting</w:t>
            </w:r>
            <w:r w:rsidR="009F506B" w:rsidRPr="009743EA">
              <w:t xml:space="preserve"> </w:t>
            </w:r>
            <w:r w:rsidRPr="009743EA">
              <w:t>CSE</w:t>
            </w:r>
            <w:r w:rsidR="009F506B" w:rsidRPr="009743EA">
              <w:t xml:space="preserve"> </w:t>
            </w:r>
            <w:r w:rsidRPr="009743EA">
              <w:t>will</w:t>
            </w:r>
            <w:r w:rsidR="009F506B" w:rsidRPr="009743EA">
              <w:t xml:space="preserve"> </w:t>
            </w:r>
            <w:r w:rsidRPr="009743EA">
              <w:t>send</w:t>
            </w:r>
            <w:r w:rsidR="009F506B" w:rsidRPr="009743EA">
              <w:t xml:space="preserve"> </w:t>
            </w:r>
            <w:r w:rsidRPr="009743EA">
              <w:t>back</w:t>
            </w:r>
            <w:r w:rsidR="009F506B" w:rsidRPr="009743EA">
              <w:t xml:space="preserve"> </w:t>
            </w:r>
            <w:r w:rsidRPr="009743EA">
              <w:t>a</w:t>
            </w:r>
            <w:r w:rsidR="009F506B" w:rsidRPr="009743EA">
              <w:t xml:space="preserve"> </w:t>
            </w:r>
            <w:r w:rsidRPr="009743EA">
              <w:t>response</w:t>
            </w:r>
            <w:r w:rsidR="009F506B" w:rsidRPr="009743EA">
              <w:t xml:space="preserve"> </w:t>
            </w:r>
            <w:proofErr w:type="spellStart"/>
            <w:r w:rsidR="00984FEF" w:rsidRPr="009743EA">
              <w:t>resultContent</w:t>
            </w:r>
            <w:proofErr w:type="spellEnd"/>
            <w:r w:rsidR="00984FEF" w:rsidRPr="009743EA">
              <w:t>.</w:t>
            </w:r>
          </w:p>
        </w:tc>
      </w:tr>
      <w:tr w:rsidR="003C3949" w:rsidRPr="009743EA" w14:paraId="46F2DE5F"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5E6B1C7" w14:textId="77777777" w:rsidR="003C3949" w:rsidRPr="009743EA" w:rsidRDefault="003C3949" w:rsidP="00763585">
            <w:pPr>
              <w:pStyle w:val="TAL"/>
              <w:snapToGrid w:val="0"/>
              <w:jc w:val="center"/>
              <w:rPr>
                <w:b/>
                <w:kern w:val="1"/>
              </w:rPr>
            </w:pPr>
          </w:p>
          <w:p w14:paraId="5E3F1FA5" w14:textId="77777777" w:rsidR="003C3949" w:rsidRPr="009743EA" w:rsidRDefault="003C3949" w:rsidP="00763585">
            <w:pPr>
              <w:pStyle w:val="TAL"/>
              <w:snapToGrid w:val="0"/>
              <w:jc w:val="center"/>
              <w:rPr>
                <w:b/>
                <w:kern w:val="1"/>
              </w:rPr>
            </w:pPr>
            <w:r w:rsidRPr="009743EA">
              <w:rPr>
                <w:b/>
                <w:kern w:val="1"/>
              </w:rPr>
              <w:t>Resource</w:t>
            </w:r>
            <w:r w:rsidR="009F506B" w:rsidRPr="009743EA">
              <w:rPr>
                <w:b/>
                <w:kern w:val="1"/>
              </w:rPr>
              <w:t xml:space="preserve"> </w:t>
            </w:r>
            <w:r w:rsidRPr="009743EA">
              <w:rPr>
                <w:b/>
                <w:kern w:val="1"/>
              </w:rPr>
              <w:t>Structure</w:t>
            </w:r>
            <w:r w:rsidR="009F506B" w:rsidRPr="009743EA">
              <w:rPr>
                <w:b/>
                <w:kern w:val="1"/>
              </w:rPr>
              <w:t xml:space="preserve"> </w:t>
            </w:r>
            <w:r w:rsidR="00FD4AE8" w:rsidRPr="009743EA">
              <w:rPr>
                <w:b/>
                <w:kern w:val="1"/>
              </w:rPr>
              <w:t>before</w:t>
            </w:r>
            <w:r w:rsidR="009F506B" w:rsidRPr="009743EA">
              <w:rPr>
                <w:b/>
                <w:kern w:val="1"/>
              </w:rPr>
              <w:t xml:space="preserve"> </w:t>
            </w:r>
            <w:r w:rsidR="00FD4AE8" w:rsidRPr="009743EA">
              <w:rPr>
                <w:b/>
                <w:kern w:val="1"/>
              </w:rPr>
              <w:t>Sending</w:t>
            </w:r>
            <w:r w:rsidR="009F506B" w:rsidRPr="009743EA">
              <w:rPr>
                <w:b/>
                <w:kern w:val="1"/>
              </w:rPr>
              <w:t xml:space="preserve"> </w:t>
            </w:r>
            <w:r w:rsidR="00FD4AE8"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ADDC8D" w14:textId="752B6E55" w:rsidR="003C3949" w:rsidRPr="004A2BF0" w:rsidRDefault="00F53C23" w:rsidP="005A2D7C">
            <w:pPr>
              <w:pStyle w:val="FL"/>
            </w:pPr>
            <w:r w:rsidRPr="009743EA">
              <w:rPr>
                <w:noProof/>
              </w:rPr>
              <w:object w:dxaOrig="3150" w:dyaOrig="1845" w14:anchorId="72743990">
                <v:shape id="_x0000_i1096" type="#_x0000_t75" alt="" style="width:157.3pt;height:62.6pt;mso-width-percent:0;mso-height-percent:0;mso-width-percent:0;mso-height-percent:0" o:ole="">
                  <v:imagedata r:id="rId18" o:title="" cropbottom="21051f"/>
                </v:shape>
                <o:OLEObject Type="Embed" ProgID="Visio.Drawing.15" ShapeID="_x0000_i1096" DrawAspect="Content" ObjectID="_1758647632" r:id="rId22"/>
              </w:object>
            </w:r>
          </w:p>
        </w:tc>
      </w:tr>
      <w:tr w:rsidR="003C3949" w:rsidRPr="009743EA" w14:paraId="02A1B7ED"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E49B17C" w14:textId="77777777" w:rsidR="003C3949" w:rsidRPr="009743EA" w:rsidRDefault="003C3949" w:rsidP="00763585">
            <w:pPr>
              <w:pStyle w:val="TAL"/>
              <w:snapToGrid w:val="0"/>
              <w:jc w:val="center"/>
              <w:rPr>
                <w:b/>
                <w:kern w:val="1"/>
              </w:rPr>
            </w:pPr>
          </w:p>
          <w:p w14:paraId="1C2ACD1F" w14:textId="77777777" w:rsidR="003C3949" w:rsidRPr="009743EA" w:rsidRDefault="003C3949" w:rsidP="00763585">
            <w:pPr>
              <w:pStyle w:val="TAL"/>
              <w:snapToGrid w:val="0"/>
              <w:jc w:val="center"/>
              <w:rPr>
                <w:b/>
                <w:kern w:val="1"/>
              </w:rPr>
            </w:pPr>
          </w:p>
          <w:p w14:paraId="310BE778" w14:textId="77777777" w:rsidR="003C3949" w:rsidRPr="009743EA" w:rsidRDefault="003C3949" w:rsidP="00763585">
            <w:pPr>
              <w:pStyle w:val="TAL"/>
              <w:snapToGrid w:val="0"/>
              <w:jc w:val="center"/>
              <w:rPr>
                <w:b/>
                <w:kern w:val="1"/>
              </w:rPr>
            </w:pPr>
          </w:p>
          <w:p w14:paraId="30BBABD4" w14:textId="77777777" w:rsidR="003C3949" w:rsidRPr="009743EA" w:rsidRDefault="003C3949" w:rsidP="00763585">
            <w:pPr>
              <w:pStyle w:val="TAL"/>
              <w:snapToGrid w:val="0"/>
              <w:jc w:val="center"/>
              <w:rPr>
                <w:b/>
                <w:kern w:val="1"/>
              </w:rPr>
            </w:pPr>
          </w:p>
          <w:p w14:paraId="2ABBB790" w14:textId="77777777" w:rsidR="003C3949" w:rsidRPr="009743EA" w:rsidRDefault="003C3949" w:rsidP="00763585">
            <w:pPr>
              <w:pStyle w:val="TAL"/>
              <w:snapToGrid w:val="0"/>
              <w:jc w:val="center"/>
              <w:rPr>
                <w:b/>
                <w:kern w:val="1"/>
              </w:rPr>
            </w:pPr>
          </w:p>
          <w:p w14:paraId="7E7DD717" w14:textId="77777777" w:rsidR="003C3949" w:rsidRPr="009743EA" w:rsidRDefault="003C3949" w:rsidP="00763585">
            <w:pPr>
              <w:pStyle w:val="TAL"/>
              <w:snapToGrid w:val="0"/>
              <w:jc w:val="center"/>
              <w:rPr>
                <w:b/>
                <w:kern w:val="1"/>
              </w:rPr>
            </w:pPr>
            <w:r w:rsidRPr="009743EA">
              <w:rPr>
                <w:b/>
                <w:kern w:val="1"/>
              </w:rPr>
              <w:t>Call</w:t>
            </w:r>
            <w:r w:rsidR="009F506B"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B18E02" w14:textId="3C896FB1" w:rsidR="003C3949" w:rsidRPr="005A2D7C" w:rsidRDefault="00F53C23" w:rsidP="005A2D7C">
            <w:pPr>
              <w:pStyle w:val="FL"/>
            </w:pPr>
            <w:r w:rsidRPr="009743EA">
              <w:rPr>
                <w:noProof/>
                <w:sz w:val="18"/>
              </w:rPr>
              <w:object w:dxaOrig="8385" w:dyaOrig="4320" w14:anchorId="4B06BE63">
                <v:shape id="_x0000_i1095" type="#_x0000_t75" alt="" style="width:263.1pt;height:135.7pt;mso-width-percent:0;mso-height-percent:0;mso-width-percent:0;mso-height-percent:0" o:ole="">
                  <v:imagedata r:id="rId23" o:title=""/>
                </v:shape>
                <o:OLEObject Type="Embed" ProgID="Visio.Drawing.15" ShapeID="_x0000_i1095" DrawAspect="Content" ObjectID="_1758647633" r:id="rId24"/>
              </w:object>
            </w:r>
          </w:p>
        </w:tc>
      </w:tr>
      <w:tr w:rsidR="003C3949" w:rsidRPr="009743EA" w14:paraId="25196E69"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1119A05E" w14:textId="77777777" w:rsidR="003C3949" w:rsidRPr="009743EA" w:rsidRDefault="003C3949" w:rsidP="00763585">
            <w:pPr>
              <w:pStyle w:val="TAL"/>
              <w:snapToGrid w:val="0"/>
              <w:jc w:val="center"/>
              <w:rPr>
                <w:b/>
                <w:kern w:val="1"/>
              </w:rPr>
            </w:pPr>
          </w:p>
          <w:p w14:paraId="1F2A0281" w14:textId="77777777" w:rsidR="003C3949" w:rsidRPr="009743EA" w:rsidRDefault="003C3949" w:rsidP="00763585">
            <w:pPr>
              <w:pStyle w:val="TAL"/>
              <w:snapToGrid w:val="0"/>
              <w:jc w:val="center"/>
              <w:rPr>
                <w:b/>
                <w:kern w:val="1"/>
              </w:rPr>
            </w:pPr>
          </w:p>
          <w:p w14:paraId="29AEDCDE" w14:textId="77777777" w:rsidR="003C3949" w:rsidRPr="009743EA" w:rsidRDefault="003C3949" w:rsidP="00763585">
            <w:pPr>
              <w:pStyle w:val="TAL"/>
              <w:snapToGrid w:val="0"/>
              <w:jc w:val="center"/>
              <w:rPr>
                <w:b/>
                <w:kern w:val="1"/>
              </w:rPr>
            </w:pPr>
          </w:p>
          <w:p w14:paraId="345BE77F" w14:textId="77777777" w:rsidR="003C3949" w:rsidRPr="009743EA" w:rsidRDefault="003C3949" w:rsidP="00763585">
            <w:pPr>
              <w:pStyle w:val="TAL"/>
              <w:snapToGrid w:val="0"/>
              <w:jc w:val="center"/>
              <w:rPr>
                <w:b/>
                <w:kern w:val="1"/>
              </w:rPr>
            </w:pPr>
            <w:r w:rsidRPr="009743EA">
              <w:rPr>
                <w:b/>
                <w:kern w:val="1"/>
              </w:rPr>
              <w:t>HTTP</w:t>
            </w:r>
            <w:r w:rsidR="009F506B" w:rsidRPr="009743EA">
              <w:rPr>
                <w:b/>
                <w:kern w:val="1"/>
              </w:rPr>
              <w:t xml:space="preserve"> </w:t>
            </w:r>
            <w:r w:rsidRPr="009743EA">
              <w:rPr>
                <w:b/>
                <w:kern w:val="1"/>
              </w:rPr>
              <w:t>Header</w:t>
            </w:r>
            <w:r w:rsidR="009F506B" w:rsidRPr="009743EA">
              <w:rPr>
                <w:b/>
                <w:kern w:val="1"/>
              </w:rPr>
              <w:t xml:space="preserve"> </w:t>
            </w:r>
            <w:r w:rsidRPr="009743EA">
              <w:rPr>
                <w:b/>
                <w:kern w:val="1"/>
              </w:rPr>
              <w:t>Information</w:t>
            </w:r>
          </w:p>
          <w:p w14:paraId="44CCCB7A"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16684881" w14:textId="73B6C32E" w:rsidTr="005A2D7C">
              <w:trPr>
                <w:jc w:val="center"/>
                <w:del w:id="355" w:author="이정민" w:date="2023-10-12T18:42:00Z"/>
              </w:trPr>
              <w:tc>
                <w:tcPr>
                  <w:tcW w:w="1501" w:type="dxa"/>
                  <w:shd w:val="clear" w:color="auto" w:fill="9CC2E5"/>
                </w:tcPr>
                <w:p w14:paraId="7FA6E713" w14:textId="67A0E815" w:rsidR="003C3949" w:rsidRPr="009743EA" w:rsidDel="00947ACC" w:rsidRDefault="003C3949" w:rsidP="00763585">
                  <w:pPr>
                    <w:pStyle w:val="TAL"/>
                    <w:snapToGrid w:val="0"/>
                    <w:jc w:val="center"/>
                    <w:rPr>
                      <w:del w:id="356" w:author="이정민" w:date="2023-10-12T18:42:00Z"/>
                      <w:rFonts w:eastAsia="Calibri"/>
                      <w:b/>
                      <w:szCs w:val="22"/>
                    </w:rPr>
                  </w:pPr>
                  <w:del w:id="357" w:author="이정민" w:date="2023-10-12T18:42:00Z">
                    <w:r w:rsidRPr="009743EA" w:rsidDel="00947ACC">
                      <w:rPr>
                        <w:rFonts w:eastAsia="Calibri"/>
                        <w:b/>
                        <w:szCs w:val="22"/>
                      </w:rPr>
                      <w:delText>Header</w:delText>
                    </w:r>
                  </w:del>
                </w:p>
              </w:tc>
              <w:tc>
                <w:tcPr>
                  <w:tcW w:w="4359" w:type="dxa"/>
                  <w:shd w:val="clear" w:color="auto" w:fill="9CC2E5"/>
                </w:tcPr>
                <w:p w14:paraId="40FBC95A" w14:textId="13C7D157" w:rsidR="003C3949" w:rsidRPr="009743EA" w:rsidDel="00947ACC" w:rsidRDefault="003C3949" w:rsidP="00763585">
                  <w:pPr>
                    <w:pStyle w:val="TAL"/>
                    <w:snapToGrid w:val="0"/>
                    <w:jc w:val="center"/>
                    <w:rPr>
                      <w:del w:id="358" w:author="이정민" w:date="2023-10-12T18:42:00Z"/>
                      <w:rFonts w:eastAsia="Calibri"/>
                      <w:b/>
                      <w:szCs w:val="22"/>
                    </w:rPr>
                  </w:pPr>
                  <w:del w:id="359" w:author="이정민" w:date="2023-10-12T18:42:00Z">
                    <w:r w:rsidRPr="009743EA" w:rsidDel="00947ACC">
                      <w:rPr>
                        <w:rFonts w:eastAsia="Calibri"/>
                        <w:b/>
                        <w:szCs w:val="22"/>
                      </w:rPr>
                      <w:delText>Value</w:delText>
                    </w:r>
                  </w:del>
                </w:p>
              </w:tc>
            </w:tr>
            <w:tr w:rsidR="003C3949" w:rsidRPr="009743EA" w:rsidDel="00947ACC" w14:paraId="65ED79C5" w14:textId="1FD7E805" w:rsidTr="005A2D7C">
              <w:trPr>
                <w:jc w:val="center"/>
                <w:del w:id="360" w:author="이정민" w:date="2023-10-12T18:42:00Z"/>
              </w:trPr>
              <w:tc>
                <w:tcPr>
                  <w:tcW w:w="1501" w:type="dxa"/>
                  <w:shd w:val="clear" w:color="auto" w:fill="DEEAF6"/>
                </w:tcPr>
                <w:p w14:paraId="39B2494A" w14:textId="28A129D0" w:rsidR="003C3949" w:rsidRPr="009743EA" w:rsidDel="00947ACC" w:rsidRDefault="00D511E4" w:rsidP="00763585">
                  <w:pPr>
                    <w:pStyle w:val="TAL"/>
                    <w:snapToGrid w:val="0"/>
                    <w:jc w:val="center"/>
                    <w:rPr>
                      <w:del w:id="361" w:author="이정민" w:date="2023-10-12T18:42:00Z"/>
                      <w:rFonts w:eastAsia="Calibri"/>
                      <w:szCs w:val="22"/>
                    </w:rPr>
                  </w:pPr>
                  <w:del w:id="362" w:author="이정민" w:date="2023-10-12T18:42:00Z">
                    <w:r w:rsidRPr="009743EA" w:rsidDel="00947ACC">
                      <w:rPr>
                        <w:rFonts w:eastAsia="Calibri"/>
                        <w:szCs w:val="22"/>
                      </w:rPr>
                      <w:delText>Content-Type</w:delText>
                    </w:r>
                  </w:del>
                </w:p>
              </w:tc>
              <w:tc>
                <w:tcPr>
                  <w:tcW w:w="4359" w:type="dxa"/>
                  <w:shd w:val="clear" w:color="auto" w:fill="auto"/>
                </w:tcPr>
                <w:p w14:paraId="07B28037" w14:textId="128BFF90" w:rsidR="003C3949" w:rsidRPr="009743EA" w:rsidDel="00947ACC" w:rsidRDefault="003C3949" w:rsidP="00763585">
                  <w:pPr>
                    <w:pStyle w:val="TAL"/>
                    <w:snapToGrid w:val="0"/>
                    <w:rPr>
                      <w:del w:id="363" w:author="이정민" w:date="2023-10-12T18:42:00Z"/>
                      <w:rFonts w:eastAsia="Calibri"/>
                      <w:szCs w:val="22"/>
                    </w:rPr>
                  </w:pPr>
                  <w:del w:id="364" w:author="이정민" w:date="2023-10-12T18:42: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3C3949" w:rsidRPr="009743EA" w:rsidDel="00947ACC" w14:paraId="41F9A164" w14:textId="3A5D7E50" w:rsidTr="005A2D7C">
              <w:trPr>
                <w:jc w:val="center"/>
                <w:del w:id="365" w:author="이정민" w:date="2023-10-12T18:42:00Z"/>
              </w:trPr>
              <w:tc>
                <w:tcPr>
                  <w:tcW w:w="1501" w:type="dxa"/>
                  <w:shd w:val="clear" w:color="auto" w:fill="DEEAF6"/>
                </w:tcPr>
                <w:p w14:paraId="626578D2" w14:textId="6D3BB985" w:rsidR="003C3949" w:rsidRPr="009743EA" w:rsidDel="00947ACC" w:rsidRDefault="003C3949" w:rsidP="00763585">
                  <w:pPr>
                    <w:pStyle w:val="TAL"/>
                    <w:snapToGrid w:val="0"/>
                    <w:jc w:val="center"/>
                    <w:rPr>
                      <w:del w:id="366" w:author="이정민" w:date="2023-10-12T18:42:00Z"/>
                      <w:rFonts w:eastAsia="Calibri"/>
                      <w:szCs w:val="22"/>
                    </w:rPr>
                  </w:pPr>
                  <w:del w:id="367" w:author="이정민" w:date="2023-10-12T18:42:00Z">
                    <w:r w:rsidRPr="009743EA" w:rsidDel="00947ACC">
                      <w:rPr>
                        <w:rFonts w:eastAsia="Calibri"/>
                        <w:szCs w:val="22"/>
                      </w:rPr>
                      <w:delText>X-M2M-RI</w:delText>
                    </w:r>
                  </w:del>
                </w:p>
              </w:tc>
              <w:tc>
                <w:tcPr>
                  <w:tcW w:w="4359" w:type="dxa"/>
                  <w:shd w:val="clear" w:color="auto" w:fill="auto"/>
                </w:tcPr>
                <w:p w14:paraId="69D8EC99" w14:textId="01231807" w:rsidR="003C3949" w:rsidRPr="009743EA" w:rsidDel="00947ACC" w:rsidRDefault="003C3949" w:rsidP="00763585">
                  <w:pPr>
                    <w:pStyle w:val="TAL"/>
                    <w:snapToGrid w:val="0"/>
                    <w:rPr>
                      <w:del w:id="368" w:author="이정민" w:date="2023-10-12T18:42:00Z"/>
                      <w:rFonts w:eastAsia="Calibri"/>
                      <w:szCs w:val="22"/>
                    </w:rPr>
                  </w:pPr>
                  <w:del w:id="369" w:author="이정민" w:date="2023-10-12T18:42: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3C3949" w:rsidRPr="009743EA" w:rsidDel="00947ACC" w14:paraId="17FA7DD2" w14:textId="31986BCB" w:rsidTr="005A2D7C">
              <w:trPr>
                <w:jc w:val="center"/>
                <w:del w:id="370" w:author="이정민" w:date="2023-10-12T18:42:00Z"/>
              </w:trPr>
              <w:tc>
                <w:tcPr>
                  <w:tcW w:w="1501" w:type="dxa"/>
                  <w:shd w:val="clear" w:color="auto" w:fill="DEEAF6"/>
                </w:tcPr>
                <w:p w14:paraId="20B1642E" w14:textId="7EA94413" w:rsidR="003C3949" w:rsidRPr="009743EA" w:rsidDel="00947ACC" w:rsidRDefault="003C3949" w:rsidP="00763585">
                  <w:pPr>
                    <w:pStyle w:val="TAL"/>
                    <w:snapToGrid w:val="0"/>
                    <w:jc w:val="center"/>
                    <w:rPr>
                      <w:del w:id="371" w:author="이정민" w:date="2023-10-12T18:42:00Z"/>
                      <w:rFonts w:eastAsia="Calibri"/>
                      <w:szCs w:val="22"/>
                    </w:rPr>
                  </w:pPr>
                  <w:del w:id="372" w:author="이정민" w:date="2023-10-12T18:42:00Z">
                    <w:r w:rsidRPr="009743EA" w:rsidDel="00947ACC">
                      <w:rPr>
                        <w:rFonts w:eastAsia="Calibri"/>
                        <w:szCs w:val="22"/>
                      </w:rPr>
                      <w:delText>X-M2M-Origin</w:delText>
                    </w:r>
                  </w:del>
                </w:p>
              </w:tc>
              <w:tc>
                <w:tcPr>
                  <w:tcW w:w="4359" w:type="dxa"/>
                  <w:shd w:val="clear" w:color="auto" w:fill="auto"/>
                </w:tcPr>
                <w:p w14:paraId="505CECEF" w14:textId="1FDE6369" w:rsidR="003C3949" w:rsidRPr="009743EA" w:rsidDel="00947ACC" w:rsidRDefault="003C3949" w:rsidP="00763585">
                  <w:pPr>
                    <w:pStyle w:val="TAL"/>
                    <w:snapToGrid w:val="0"/>
                    <w:rPr>
                      <w:del w:id="373" w:author="이정민" w:date="2023-10-12T18:42:00Z"/>
                      <w:rFonts w:eastAsia="Calibri"/>
                      <w:szCs w:val="22"/>
                    </w:rPr>
                  </w:pPr>
                  <w:del w:id="374" w:author="이정민" w:date="2023-10-12T18:42:00Z">
                    <w:r w:rsidRPr="005A2D7C" w:rsidDel="00947ACC">
                      <w:rPr>
                        <w:rFonts w:eastAsia="Calibri"/>
                      </w:rPr>
                      <w:delText>CSE-ID</w:delText>
                    </w:r>
                    <w:r w:rsidR="009F506B" w:rsidRPr="005A2D7C" w:rsidDel="00947ACC">
                      <w:rPr>
                        <w:rFonts w:eastAsia="Calibri"/>
                      </w:rPr>
                      <w:delText xml:space="preserve"> </w:delText>
                    </w:r>
                    <w:r w:rsidRPr="005A2D7C" w:rsidDel="00947ACC">
                      <w:rPr>
                        <w:rFonts w:eastAsia="Calibri"/>
                      </w:rPr>
                      <w:delText>of</w:delText>
                    </w:r>
                    <w:r w:rsidR="009F506B" w:rsidRPr="005A2D7C" w:rsidDel="00947ACC">
                      <w:rPr>
                        <w:rFonts w:eastAsia="Calibri"/>
                      </w:rPr>
                      <w:delText xml:space="preserve"> </w:delText>
                    </w:r>
                    <w:r w:rsidRPr="005A2D7C" w:rsidDel="00947ACC">
                      <w:rPr>
                        <w:rFonts w:eastAsia="Calibri"/>
                      </w:rPr>
                      <w:delText>request</w:delText>
                    </w:r>
                    <w:r w:rsidR="009F506B" w:rsidRPr="005A2D7C" w:rsidDel="00947ACC">
                      <w:rPr>
                        <w:rFonts w:eastAsia="Calibri"/>
                      </w:rPr>
                      <w:delText xml:space="preserve"> </w:delText>
                    </w:r>
                    <w:r w:rsidRPr="005A2D7C" w:rsidDel="00947ACC">
                      <w:rPr>
                        <w:rFonts w:eastAsia="Calibri"/>
                      </w:rPr>
                      <w:delText>originator</w:delText>
                    </w:r>
                  </w:del>
                </w:p>
              </w:tc>
            </w:tr>
            <w:tr w:rsidR="008D070A" w:rsidRPr="009743EA" w:rsidDel="00947ACC" w14:paraId="7F80DBB9" w14:textId="53C9F51D" w:rsidTr="005A2D7C">
              <w:trPr>
                <w:jc w:val="center"/>
                <w:del w:id="375" w:author="이정민" w:date="2023-10-12T18:42:00Z"/>
              </w:trPr>
              <w:tc>
                <w:tcPr>
                  <w:tcW w:w="1501" w:type="dxa"/>
                  <w:shd w:val="clear" w:color="auto" w:fill="DEEAF6"/>
                </w:tcPr>
                <w:p w14:paraId="7FB99177" w14:textId="2EDC0D2C" w:rsidR="008D070A" w:rsidRPr="009743EA" w:rsidDel="00947ACC" w:rsidRDefault="008D070A" w:rsidP="008D070A">
                  <w:pPr>
                    <w:pStyle w:val="TAL"/>
                    <w:snapToGrid w:val="0"/>
                    <w:jc w:val="center"/>
                    <w:rPr>
                      <w:del w:id="376" w:author="이정민" w:date="2023-10-12T18:42:00Z"/>
                      <w:rFonts w:eastAsia="Calibri"/>
                      <w:szCs w:val="22"/>
                    </w:rPr>
                  </w:pPr>
                  <w:del w:id="377" w:author="이정민" w:date="2023-10-12T18:42:00Z">
                    <w:r w:rsidRPr="009743EA" w:rsidDel="00947ACC">
                      <w:rPr>
                        <w:rFonts w:eastAsia="Calibri"/>
                        <w:szCs w:val="22"/>
                      </w:rPr>
                      <w:delText>X-M2M-RVI</w:delText>
                    </w:r>
                  </w:del>
                </w:p>
              </w:tc>
              <w:tc>
                <w:tcPr>
                  <w:tcW w:w="4359" w:type="dxa"/>
                  <w:shd w:val="clear" w:color="auto" w:fill="auto"/>
                </w:tcPr>
                <w:p w14:paraId="0D0E7A92" w14:textId="34CA6679" w:rsidR="008D070A" w:rsidRPr="009743EA" w:rsidDel="00947ACC" w:rsidRDefault="008D070A" w:rsidP="008D070A">
                  <w:pPr>
                    <w:pStyle w:val="TAL"/>
                    <w:snapToGrid w:val="0"/>
                    <w:rPr>
                      <w:del w:id="378" w:author="이정민" w:date="2023-10-12T18:42:00Z"/>
                      <w:rFonts w:eastAsia="Calibri"/>
                      <w:szCs w:val="22"/>
                    </w:rPr>
                  </w:pPr>
                  <w:del w:id="379" w:author="이정민" w:date="2023-10-12T18:42: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43BB16D6" w14:textId="77777777" w:rsidR="00947ACC" w:rsidRDefault="00947ACC" w:rsidP="00067B72">
            <w:pPr>
              <w:pStyle w:val="TAL"/>
              <w:snapToGrid w:val="0"/>
              <w:rPr>
                <w:ins w:id="380" w:author="이정민" w:date="2023-10-12T18:41:00Z"/>
              </w:rPr>
            </w:pPr>
            <w:ins w:id="381" w:author="이정민" w:date="2023-10-12T18:41:00Z">
              <w:r>
                <w:t>Header and Value pair information:</w:t>
              </w:r>
            </w:ins>
          </w:p>
          <w:p w14:paraId="7B67E47C" w14:textId="37F03AAA" w:rsidR="00947ACC" w:rsidRDefault="00947ACC" w:rsidP="00067B72">
            <w:pPr>
              <w:pStyle w:val="TAL"/>
              <w:numPr>
                <w:ilvl w:val="0"/>
                <w:numId w:val="45"/>
              </w:numPr>
              <w:snapToGrid w:val="0"/>
              <w:rPr>
                <w:ins w:id="382" w:author="이정민" w:date="2023-10-12T18:41:00Z"/>
              </w:rPr>
            </w:pPr>
            <w:ins w:id="383" w:author="이정민" w:date="2023-10-12T18:41:00Z">
              <w:r>
                <w:rPr>
                  <w:rFonts w:ascii="Malgun Gothic" w:eastAsia="Malgun Gothic" w:hAnsi="Malgun Gothic" w:cs="Malgun Gothic" w:hint="eastAsia"/>
                  <w:lang w:eastAsia="ko-KR"/>
                </w:rPr>
                <w:t>C</w:t>
              </w:r>
              <w:r>
                <w:rPr>
                  <w:rFonts w:ascii="Malgun Gothic" w:eastAsia="Malgun Gothic" w:hAnsi="Malgun Gothic" w:cs="Malgun Gothic"/>
                  <w:lang w:eastAsia="ko-KR"/>
                </w:rPr>
                <w:t>ontent-</w:t>
              </w:r>
              <w:proofErr w:type="gramStart"/>
              <w:r>
                <w:rPr>
                  <w:rFonts w:ascii="Malgun Gothic" w:eastAsia="Malgun Gothic" w:hAnsi="Malgun Gothic" w:cs="Malgun Gothic"/>
                  <w:lang w:eastAsia="ko-KR"/>
                </w:rPr>
                <w:t xml:space="preserve">Type </w:t>
              </w:r>
              <w:r>
                <w:t>:</w:t>
              </w:r>
              <w:proofErr w:type="gramEnd"/>
              <w:r>
                <w:t xml:space="preserve"> application/ </w:t>
              </w:r>
              <w:proofErr w:type="spellStart"/>
              <w:r>
                <w:t>json</w:t>
              </w:r>
              <w:proofErr w:type="spellEnd"/>
            </w:ins>
          </w:p>
          <w:p w14:paraId="5BB55398" w14:textId="77777777" w:rsidR="00947ACC" w:rsidRDefault="00947ACC" w:rsidP="00067B72">
            <w:pPr>
              <w:pStyle w:val="TAL"/>
              <w:numPr>
                <w:ilvl w:val="0"/>
                <w:numId w:val="45"/>
              </w:numPr>
              <w:snapToGrid w:val="0"/>
              <w:rPr>
                <w:ins w:id="384" w:author="이정민" w:date="2023-10-12T18:41:00Z"/>
              </w:rPr>
            </w:pPr>
            <w:ins w:id="385" w:author="이정민" w:date="2023-10-12T18:41:00Z">
              <w:r>
                <w:t>X-M2M-RI</w:t>
              </w:r>
              <w:r>
                <w:tab/>
                <w:t>: Request ID</w:t>
              </w:r>
            </w:ins>
          </w:p>
          <w:p w14:paraId="3764843C" w14:textId="77777777" w:rsidR="00947ACC" w:rsidRDefault="00947ACC" w:rsidP="00067B72">
            <w:pPr>
              <w:pStyle w:val="TAL"/>
              <w:numPr>
                <w:ilvl w:val="0"/>
                <w:numId w:val="45"/>
              </w:numPr>
              <w:snapToGrid w:val="0"/>
              <w:rPr>
                <w:ins w:id="386" w:author="이정민" w:date="2023-10-12T18:42:00Z"/>
              </w:rPr>
            </w:pPr>
            <w:ins w:id="387" w:author="이정민" w:date="2023-10-12T18:41:00Z">
              <w:r>
                <w:t>X-M2M-</w:t>
              </w:r>
              <w:proofErr w:type="gramStart"/>
              <w:r>
                <w:t>Origin :</w:t>
              </w:r>
              <w:proofErr w:type="gramEnd"/>
              <w:r>
                <w:t xml:space="preserve"> </w:t>
              </w:r>
            </w:ins>
            <w:ins w:id="388" w:author="이정민" w:date="2023-10-12T18:42:00Z">
              <w:r>
                <w:t>CSE-</w:t>
              </w:r>
            </w:ins>
            <w:ins w:id="389" w:author="이정민" w:date="2023-10-12T18:41:00Z">
              <w:r>
                <w:t>ID of request originator</w:t>
              </w:r>
            </w:ins>
          </w:p>
          <w:p w14:paraId="0D7A3A40" w14:textId="662F15CF" w:rsidR="003C3949" w:rsidRPr="009743EA" w:rsidRDefault="00947ACC" w:rsidP="00067B72">
            <w:pPr>
              <w:pStyle w:val="TAL"/>
              <w:numPr>
                <w:ilvl w:val="0"/>
                <w:numId w:val="45"/>
              </w:numPr>
              <w:snapToGrid w:val="0"/>
              <w:pPrChange w:id="390" w:author="이정민" w:date="2023-10-12T18:42:00Z">
                <w:pPr>
                  <w:pStyle w:val="TAL"/>
                  <w:snapToGrid w:val="0"/>
                  <w:jc w:val="center"/>
                </w:pPr>
              </w:pPrChange>
            </w:pPr>
            <w:ins w:id="391" w:author="이정민" w:date="2023-10-12T18:41:00Z">
              <w:r>
                <w:t>X-M2M-</w:t>
              </w:r>
              <w:proofErr w:type="gramStart"/>
              <w:r>
                <w:t>RVI :</w:t>
              </w:r>
              <w:proofErr w:type="gramEnd"/>
              <w:r>
                <w:t xml:space="preserve"> Release Version Indicator</w:t>
              </w:r>
            </w:ins>
          </w:p>
        </w:tc>
      </w:tr>
      <w:tr w:rsidR="004078E0" w:rsidRPr="009743EA" w14:paraId="6347D89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BAD7EB8" w14:textId="77777777" w:rsidR="004078E0" w:rsidRPr="009743EA" w:rsidRDefault="004078E0" w:rsidP="00CE497E">
            <w:pPr>
              <w:pStyle w:val="Default"/>
              <w:jc w:val="center"/>
              <w:rPr>
                <w:rFonts w:ascii="Arial" w:eastAsia="Malgun Gothic" w:hAnsi="Arial"/>
                <w:b/>
                <w:color w:val="auto"/>
                <w:kern w:val="1"/>
                <w:sz w:val="18"/>
                <w:szCs w:val="20"/>
              </w:rPr>
            </w:pPr>
          </w:p>
          <w:p w14:paraId="29E34B1C" w14:textId="77777777" w:rsidR="004078E0" w:rsidRPr="009743EA" w:rsidRDefault="004078E0" w:rsidP="00CE497E">
            <w:pPr>
              <w:pStyle w:val="Default"/>
              <w:jc w:val="center"/>
              <w:rPr>
                <w:rFonts w:ascii="Arial" w:eastAsia="Malgun Gothic" w:hAnsi="Arial"/>
                <w:b/>
                <w:color w:val="auto"/>
                <w:kern w:val="1"/>
                <w:sz w:val="18"/>
                <w:szCs w:val="20"/>
              </w:rPr>
            </w:pPr>
          </w:p>
          <w:p w14:paraId="0FC54B17" w14:textId="77777777" w:rsidR="004078E0" w:rsidRPr="009743EA" w:rsidRDefault="004078E0" w:rsidP="00CE497E">
            <w:pPr>
              <w:pStyle w:val="Default"/>
              <w:jc w:val="center"/>
              <w:rPr>
                <w:rFonts w:ascii="Arial" w:eastAsia="Malgun Gothic" w:hAnsi="Arial"/>
                <w:b/>
                <w:color w:val="auto"/>
                <w:kern w:val="1"/>
                <w:sz w:val="18"/>
                <w:szCs w:val="20"/>
              </w:rPr>
            </w:pPr>
          </w:p>
          <w:p w14:paraId="1EDE63A2" w14:textId="77777777" w:rsidR="004078E0" w:rsidRPr="009743EA" w:rsidRDefault="004078E0" w:rsidP="00CE497E">
            <w:pPr>
              <w:pStyle w:val="Default"/>
              <w:jc w:val="center"/>
              <w:rPr>
                <w:rFonts w:ascii="Arial" w:eastAsia="Malgun Gothic" w:hAnsi="Arial"/>
                <w:b/>
                <w:color w:val="auto"/>
                <w:kern w:val="1"/>
                <w:sz w:val="18"/>
                <w:szCs w:val="20"/>
              </w:rPr>
            </w:pPr>
          </w:p>
          <w:p w14:paraId="54A1131E" w14:textId="77777777" w:rsidR="004078E0" w:rsidRPr="009743EA" w:rsidRDefault="004078E0" w:rsidP="00CE497E">
            <w:pPr>
              <w:pStyle w:val="Default"/>
              <w:jc w:val="center"/>
              <w:rPr>
                <w:rFonts w:ascii="Arial" w:eastAsia="Malgun Gothic" w:hAnsi="Arial"/>
                <w:b/>
                <w:color w:val="auto"/>
                <w:kern w:val="1"/>
                <w:sz w:val="18"/>
                <w:szCs w:val="20"/>
              </w:rPr>
            </w:pPr>
          </w:p>
          <w:p w14:paraId="42675ADD" w14:textId="77777777" w:rsidR="004078E0" w:rsidRPr="009743EA" w:rsidRDefault="004078E0" w:rsidP="00CE497E">
            <w:pPr>
              <w:pStyle w:val="Default"/>
              <w:jc w:val="center"/>
              <w:rPr>
                <w:rFonts w:ascii="Arial" w:eastAsia="Malgun Gothic" w:hAnsi="Arial"/>
                <w:b/>
                <w:color w:val="auto"/>
                <w:kern w:val="1"/>
                <w:sz w:val="18"/>
                <w:szCs w:val="20"/>
              </w:rPr>
            </w:pPr>
          </w:p>
          <w:p w14:paraId="12159885" w14:textId="77777777" w:rsidR="004078E0" w:rsidRPr="009743EA" w:rsidRDefault="004078E0"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188DDB0" w14:textId="77777777" w:rsidR="004078E0" w:rsidRPr="009743EA" w:rsidRDefault="004078E0" w:rsidP="00CE497E">
            <w:pPr>
              <w:pStyle w:val="TAL"/>
              <w:snapToGrid w:val="0"/>
              <w:jc w:val="center"/>
              <w:rPr>
                <w:b/>
                <w:kern w:val="1"/>
              </w:rPr>
            </w:pPr>
            <w:r w:rsidRPr="009743EA">
              <w:rPr>
                <w:b/>
                <w:kern w:val="1"/>
              </w:rPr>
              <w:t>RCN=0</w:t>
            </w:r>
          </w:p>
          <w:p w14:paraId="5AAD8BB1" w14:textId="77777777" w:rsidR="004078E0" w:rsidRPr="009743EA" w:rsidRDefault="004078E0" w:rsidP="00CE497E">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D4EE93" w14:textId="77777777" w:rsidR="004078E0" w:rsidRPr="009743EA" w:rsidRDefault="004078E0" w:rsidP="00CE497E">
            <w:pPr>
              <w:pStyle w:val="TAL"/>
              <w:snapToGrid w:val="0"/>
              <w:ind w:left="284"/>
            </w:pPr>
          </w:p>
          <w:p w14:paraId="59D15F1C" w14:textId="77777777" w:rsidR="004078E0" w:rsidRPr="00067B72" w:rsidRDefault="009F506B" w:rsidP="00CE497E">
            <w:pPr>
              <w:pStyle w:val="NoSpacing"/>
              <w:rPr>
                <w:rFonts w:ascii="Arial" w:hAnsi="Arial" w:cs="Arial"/>
                <w:b/>
                <w:sz w:val="22"/>
                <w:szCs w:val="21"/>
                <w:lang w:val="en-GB"/>
              </w:rPr>
            </w:pPr>
            <w:r w:rsidRPr="00067B72">
              <w:rPr>
                <w:rFonts w:ascii="Arial" w:hAnsi="Arial" w:cs="Arial"/>
                <w:sz w:val="18"/>
                <w:szCs w:val="21"/>
                <w:lang w:val="en-GB"/>
              </w:rPr>
              <w:t xml:space="preserve">    </w:t>
            </w:r>
            <w:r w:rsidR="004078E0" w:rsidRPr="00067B72">
              <w:rPr>
                <w:rFonts w:ascii="Arial" w:hAnsi="Arial" w:cs="Arial"/>
                <w:b/>
                <w:sz w:val="22"/>
                <w:szCs w:val="21"/>
                <w:lang w:val="en-GB"/>
              </w:rPr>
              <w:t>API/CSR/UPD/001_RCN0</w:t>
            </w:r>
          </w:p>
          <w:p w14:paraId="503A899E"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70BE4112" w14:textId="7F8EBBD4" w:rsidR="004078E0" w:rsidRPr="005A2D7C" w:rsidRDefault="004078E0" w:rsidP="005A2D7C">
            <w:pPr>
              <w:pStyle w:val="EX"/>
              <w:rPr>
                <w:rFonts w:eastAsia="Calibri Light"/>
              </w:rPr>
            </w:pPr>
            <w:r w:rsidRPr="009743EA">
              <w:rPr>
                <w:rFonts w:eastAsia="Calibri Light"/>
              </w:rPr>
              <w:t>E</w:t>
            </w:r>
            <w:r w:rsidR="006B2529" w:rsidRPr="009743EA">
              <w:rPr>
                <w:rFonts w:eastAsia="Calibri Light"/>
              </w:rPr>
              <w:t>XAMPLE</w:t>
            </w:r>
            <w:r w:rsidRPr="009743EA">
              <w:rPr>
                <w:rFonts w:eastAsia="Calibri Light"/>
              </w:rPr>
              <w:t>:</w:t>
            </w:r>
            <w:r w:rsidR="006B2529" w:rsidRPr="009743EA">
              <w:rPr>
                <w:rFonts w:eastAsia="Calibri Light"/>
              </w:rPr>
              <w:tab/>
            </w:r>
            <w:r w:rsidRPr="005A2D7C">
              <w:rPr>
                <w:rFonts w:eastAsia="Calibri Light"/>
              </w:rPr>
              <w:t>Demonstrate</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&lt;</w:t>
            </w:r>
            <w:proofErr w:type="spellStart"/>
            <w:r w:rsidRPr="005A2D7C">
              <w:rPr>
                <w:rFonts w:eastAsia="Calibri Light"/>
              </w:rPr>
              <w:t>pointOfAccess</w:t>
            </w:r>
            <w:proofErr w:type="spellEnd"/>
            <w:r w:rsidRPr="005A2D7C">
              <w:rPr>
                <w:rFonts w:eastAsia="Calibri Light"/>
              </w:rPr>
              <w:t>&gt;</w:t>
            </w:r>
            <w:r w:rsidR="009F506B" w:rsidRPr="005A2D7C">
              <w:rPr>
                <w:rFonts w:eastAsia="Calibri Light"/>
              </w:rPr>
              <w:t xml:space="preserve"> </w:t>
            </w:r>
            <w:r w:rsidRPr="005A2D7C">
              <w:rPr>
                <w:rFonts w:eastAsia="Calibri Light"/>
              </w:rPr>
              <w:t>attribute</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&lt;</w:t>
            </w:r>
            <w:proofErr w:type="spellStart"/>
            <w:r w:rsidRPr="005A2D7C">
              <w:rPr>
                <w:rFonts w:eastAsia="Calibri Light"/>
              </w:rPr>
              <w:t>remoteCSE</w:t>
            </w:r>
            <w:proofErr w:type="spellEnd"/>
            <w:r w:rsidRPr="005A2D7C">
              <w:rPr>
                <w:rFonts w:eastAsia="Calibri Light"/>
              </w:rPr>
              <w:t>&gt;</w:t>
            </w:r>
            <w:r w:rsidR="009F506B" w:rsidRPr="005A2D7C">
              <w:rPr>
                <w:rFonts w:eastAsia="Calibri Light"/>
              </w:rPr>
              <w:t xml:space="preserve"> </w:t>
            </w:r>
            <w:r w:rsidRPr="005A2D7C">
              <w:rPr>
                <w:rFonts w:eastAsia="Calibri Light"/>
              </w:rPr>
              <w:t>resource.</w:t>
            </w:r>
          </w:p>
          <w:p w14:paraId="4DD3451A" w14:textId="77777777" w:rsidR="004078E0" w:rsidRPr="005A2D7C" w:rsidRDefault="004078E0" w:rsidP="00CE497E">
            <w:pPr>
              <w:widowControl w:val="0"/>
              <w:overflowPunct/>
              <w:spacing w:after="0"/>
              <w:ind w:left="284"/>
              <w:jc w:val="both"/>
              <w:textAlignment w:val="auto"/>
              <w:rPr>
                <w:rFonts w:ascii="Arial" w:hAnsi="Arial"/>
                <w:b/>
                <w:color w:val="0070C0"/>
                <w:sz w:val="18"/>
              </w:rPr>
            </w:pPr>
          </w:p>
          <w:p w14:paraId="3D0ED023" w14:textId="77777777" w:rsidR="004078E0" w:rsidRPr="009743EA" w:rsidRDefault="004078E0" w:rsidP="00CE497E">
            <w:pPr>
              <w:widowControl w:val="0"/>
              <w:overflowPunct/>
              <w:spacing w:after="0"/>
              <w:ind w:left="284"/>
              <w:textAlignment w:val="auto"/>
              <w:rPr>
                <w:rFonts w:ascii="Arial" w:hAnsi="Arial"/>
                <w:color w:val="0070C0"/>
                <w:sz w:val="18"/>
              </w:rPr>
            </w:pPr>
          </w:p>
          <w:p w14:paraId="7C539272"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D262769" w14:textId="77777777" w:rsidR="004078E0" w:rsidRPr="009743EA" w:rsidRDefault="004078E0" w:rsidP="00CE497E">
            <w:pPr>
              <w:widowControl w:val="0"/>
              <w:overflowPunct/>
              <w:spacing w:after="0"/>
              <w:ind w:left="284"/>
              <w:textAlignment w:val="auto"/>
              <w:rPr>
                <w:rFonts w:ascii="Arial" w:hAnsi="Arial"/>
                <w:color w:val="0070C0"/>
                <w:sz w:val="18"/>
              </w:rPr>
            </w:pPr>
          </w:p>
          <w:p w14:paraId="2BC2B4B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w:t>
            </w:r>
            <w:proofErr w:type="spellStart"/>
            <w:r w:rsidRPr="009743EA">
              <w:rPr>
                <w:rFonts w:ascii="Arial" w:hAnsi="Arial"/>
                <w:color w:val="0070C0"/>
                <w:sz w:val="18"/>
              </w:rPr>
              <w:t>cse</w:t>
            </w:r>
            <w:proofErr w:type="spellEnd"/>
            <w:r w:rsidRPr="009743EA">
              <w:rPr>
                <w:rFonts w:ascii="Arial" w:hAnsi="Arial"/>
                <w:color w:val="0070C0"/>
                <w:sz w:val="18"/>
              </w:rPr>
              <w:t>-name/cse-name2?rcn=0</w:t>
            </w:r>
            <w:r w:rsidR="009F506B" w:rsidRPr="009743EA">
              <w:rPr>
                <w:rFonts w:ascii="Arial" w:hAnsi="Arial"/>
                <w:color w:val="0070C0"/>
                <w:sz w:val="18"/>
              </w:rPr>
              <w:t xml:space="preserve"> </w:t>
            </w:r>
            <w:r w:rsidRPr="009743EA">
              <w:rPr>
                <w:rFonts w:ascii="Arial" w:hAnsi="Arial"/>
                <w:color w:val="0070C0"/>
                <w:sz w:val="18"/>
              </w:rPr>
              <w:t>HTTP/1.1</w:t>
            </w:r>
          </w:p>
          <w:p w14:paraId="679AEA6D" w14:textId="77777777" w:rsidR="004078E0" w:rsidRPr="00062C7A" w:rsidRDefault="004078E0" w:rsidP="00CE497E">
            <w:pPr>
              <w:pStyle w:val="TAL"/>
              <w:snapToGrid w:val="0"/>
              <w:ind w:left="284"/>
              <w:jc w:val="both"/>
              <w:rPr>
                <w:color w:val="0070C0"/>
                <w:lang w:val="fr-FR"/>
              </w:rPr>
            </w:pPr>
            <w:proofErr w:type="gramStart"/>
            <w:r w:rsidRPr="00062C7A">
              <w:rPr>
                <w:color w:val="0070C0"/>
                <w:lang w:val="fr-FR"/>
              </w:rPr>
              <w:t>Host:</w:t>
            </w:r>
            <w:proofErr w:type="gramEnd"/>
            <w:r w:rsidR="009F506B" w:rsidRPr="00062C7A">
              <w:rPr>
                <w:color w:val="0070C0"/>
                <w:lang w:val="fr-FR"/>
              </w:rPr>
              <w:t xml:space="preserve"> </w:t>
            </w:r>
            <w:r w:rsidRPr="00062C7A">
              <w:rPr>
                <w:color w:val="0070C0"/>
                <w:lang w:val="fr-FR"/>
              </w:rPr>
              <w:t>192.168.56.102:9011</w:t>
            </w:r>
          </w:p>
          <w:p w14:paraId="3D2048AA" w14:textId="77777777" w:rsidR="004078E0" w:rsidRPr="00062C7A" w:rsidRDefault="00D511E4" w:rsidP="00CE497E">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r w:rsidR="004078E0" w:rsidRPr="00062C7A">
              <w:rPr>
                <w:color w:val="0070C0"/>
                <w:lang w:val="fr-FR"/>
              </w:rPr>
              <w:t>:</w:t>
            </w:r>
            <w:proofErr w:type="gramEnd"/>
            <w:r w:rsidR="009F506B" w:rsidRPr="00062C7A">
              <w:rPr>
                <w:color w:val="0070C0"/>
                <w:lang w:val="fr-FR"/>
              </w:rPr>
              <w:t xml:space="preserve"> </w:t>
            </w:r>
            <w:r w:rsidR="004078E0" w:rsidRPr="00062C7A">
              <w:rPr>
                <w:color w:val="0070C0"/>
                <w:lang w:val="fr-FR"/>
              </w:rPr>
              <w:t>application/</w:t>
            </w:r>
            <w:proofErr w:type="spellStart"/>
            <w:r w:rsidR="004078E0" w:rsidRPr="00062C7A">
              <w:rPr>
                <w:color w:val="0070C0"/>
                <w:lang w:val="fr-FR"/>
              </w:rPr>
              <w:t>json</w:t>
            </w:r>
            <w:proofErr w:type="spellEnd"/>
          </w:p>
          <w:p w14:paraId="1A907F45" w14:textId="77777777" w:rsidR="004078E0" w:rsidRPr="00062C7A" w:rsidRDefault="004078E0" w:rsidP="00CE497E">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9F506B" w:rsidRPr="00062C7A">
              <w:rPr>
                <w:color w:val="0070C0"/>
                <w:lang w:val="fr-FR"/>
              </w:rPr>
              <w:t xml:space="preserve"> </w:t>
            </w:r>
            <w:r w:rsidRPr="00062C7A">
              <w:rPr>
                <w:color w:val="0070C0"/>
                <w:lang w:val="fr-FR"/>
              </w:rPr>
              <w:t>C0120180406T0846311405855351047680_cse01</w:t>
            </w:r>
          </w:p>
          <w:p w14:paraId="346F47EB" w14:textId="77777777" w:rsidR="004078E0" w:rsidRPr="009743EA" w:rsidRDefault="004078E0" w:rsidP="00CE497E">
            <w:pPr>
              <w:pStyle w:val="TAL"/>
              <w:snapToGrid w:val="0"/>
              <w:ind w:left="284"/>
              <w:jc w:val="both"/>
              <w:rPr>
                <w:color w:val="0070C0"/>
              </w:rPr>
            </w:pPr>
            <w:r w:rsidRPr="009743EA">
              <w:rPr>
                <w:color w:val="0070C0"/>
              </w:rPr>
              <w:t>X-M2M-RI:</w:t>
            </w:r>
            <w:r w:rsidR="009F506B" w:rsidRPr="009743EA">
              <w:rPr>
                <w:color w:val="0070C0"/>
              </w:rPr>
              <w:t xml:space="preserve"> </w:t>
            </w:r>
            <w:r w:rsidRPr="009743EA">
              <w:rPr>
                <w:color w:val="0070C0"/>
              </w:rPr>
              <w:t>1234</w:t>
            </w:r>
          </w:p>
          <w:p w14:paraId="2C26D1A6"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8458786" w14:textId="77777777" w:rsidR="004078E0" w:rsidRPr="009743EA" w:rsidRDefault="004078E0" w:rsidP="00CE497E">
            <w:pPr>
              <w:pStyle w:val="TAL"/>
              <w:snapToGrid w:val="0"/>
              <w:ind w:left="284"/>
              <w:jc w:val="both"/>
              <w:rPr>
                <w:color w:val="0070C0"/>
              </w:rPr>
            </w:pPr>
          </w:p>
          <w:p w14:paraId="4E6CFEB0" w14:textId="77777777" w:rsidR="004078E0" w:rsidRPr="009743EA" w:rsidRDefault="004078E0" w:rsidP="00CE497E">
            <w:pPr>
              <w:pStyle w:val="TAL"/>
              <w:snapToGrid w:val="0"/>
              <w:ind w:left="284"/>
              <w:jc w:val="both"/>
              <w:rPr>
                <w:color w:val="0070C0"/>
              </w:rPr>
            </w:pPr>
          </w:p>
          <w:p w14:paraId="46738C11"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9D131C1"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"m2m:csr":</w:t>
            </w:r>
            <w:r w:rsidRPr="009743EA">
              <w:rPr>
                <w:rFonts w:ascii="Arial" w:hAnsi="Arial"/>
                <w:color w:val="0070C0"/>
                <w:sz w:val="18"/>
              </w:rPr>
              <w:t xml:space="preserve"> </w:t>
            </w:r>
            <w:r w:rsidR="004078E0" w:rsidRPr="009743EA">
              <w:rPr>
                <w:rFonts w:ascii="Arial" w:hAnsi="Arial"/>
                <w:color w:val="0070C0"/>
                <w:sz w:val="18"/>
              </w:rPr>
              <w:t>{</w:t>
            </w:r>
          </w:p>
          <w:p w14:paraId="496EA130"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roofErr w:type="spellStart"/>
            <w:r w:rsidR="004078E0" w:rsidRPr="009743EA">
              <w:rPr>
                <w:rFonts w:ascii="Arial" w:hAnsi="Arial"/>
                <w:color w:val="0070C0"/>
                <w:sz w:val="18"/>
              </w:rPr>
              <w:t>poa</w:t>
            </w:r>
            <w:proofErr w:type="spellEnd"/>
            <w:r w:rsidR="004078E0" w:rsidRPr="009743EA">
              <w:rPr>
                <w:rFonts w:ascii="Arial" w:hAnsi="Arial"/>
                <w:color w:val="0070C0"/>
                <w:sz w:val="18"/>
              </w:rPr>
              <w:t>":</w:t>
            </w:r>
            <w:r w:rsidRPr="009743EA">
              <w:rPr>
                <w:rFonts w:ascii="Arial" w:hAnsi="Arial"/>
                <w:color w:val="0070C0"/>
                <w:sz w:val="18"/>
              </w:rPr>
              <w:t xml:space="preserve"> </w:t>
            </w:r>
            <w:r w:rsidR="004078E0" w:rsidRPr="009743EA">
              <w:rPr>
                <w:rFonts w:ascii="Arial" w:hAnsi="Arial"/>
                <w:color w:val="0070C0"/>
                <w:sz w:val="18"/>
              </w:rPr>
              <w:t>["http://192.168.0.101:8282"]</w:t>
            </w:r>
          </w:p>
          <w:p w14:paraId="342A93BE"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
          <w:p w14:paraId="6072A9AD"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9E440E5" w14:textId="77777777" w:rsidR="004078E0" w:rsidRPr="009743EA" w:rsidRDefault="004078E0" w:rsidP="00CE497E">
            <w:pPr>
              <w:widowControl w:val="0"/>
              <w:overflowPunct/>
              <w:spacing w:after="0"/>
              <w:ind w:left="284"/>
              <w:textAlignment w:val="auto"/>
              <w:rPr>
                <w:rFonts w:ascii="Arial" w:hAnsi="Arial"/>
                <w:color w:val="0070C0"/>
                <w:sz w:val="18"/>
              </w:rPr>
            </w:pPr>
          </w:p>
          <w:p w14:paraId="349A4C03"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1E62D91F" w14:textId="77777777" w:rsidR="004078E0" w:rsidRPr="009743EA" w:rsidRDefault="004078E0" w:rsidP="00CE497E">
            <w:pPr>
              <w:widowControl w:val="0"/>
              <w:overflowPunct/>
              <w:spacing w:after="0"/>
              <w:ind w:left="284"/>
              <w:textAlignment w:val="auto"/>
              <w:rPr>
                <w:rFonts w:ascii="Arial" w:hAnsi="Arial"/>
                <w:color w:val="0070C0"/>
                <w:sz w:val="18"/>
              </w:rPr>
            </w:pPr>
          </w:p>
          <w:p w14:paraId="51303F6B"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42FDDED0"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20599D78"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28FAB825"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35773C15" w14:textId="77777777" w:rsidR="004078E0" w:rsidRPr="005A2D7C" w:rsidRDefault="004078E0" w:rsidP="00CE497E">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lastRenderedPageBreak/>
              <w:t>Content-Length:0</w:t>
            </w:r>
          </w:p>
          <w:p w14:paraId="3A48C6E6" w14:textId="77777777" w:rsidR="004078E0" w:rsidRPr="005A2D7C" w:rsidRDefault="004078E0" w:rsidP="00CE497E">
            <w:pPr>
              <w:widowControl w:val="0"/>
              <w:overflowPunct/>
              <w:spacing w:after="0"/>
              <w:ind w:left="284"/>
              <w:textAlignment w:val="auto"/>
              <w:rPr>
                <w:rFonts w:ascii="Arial" w:hAnsi="Arial"/>
                <w:sz w:val="18"/>
              </w:rPr>
            </w:pPr>
          </w:p>
          <w:p w14:paraId="15033428" w14:textId="77777777" w:rsidR="004078E0" w:rsidRPr="005A2D7C" w:rsidRDefault="004078E0" w:rsidP="00CE497E">
            <w:pPr>
              <w:pStyle w:val="TAL"/>
              <w:snapToGrid w:val="0"/>
              <w:ind w:left="284"/>
              <w:jc w:val="both"/>
              <w:rPr>
                <w:color w:val="0070C0"/>
              </w:rPr>
            </w:pPr>
          </w:p>
          <w:p w14:paraId="36F4AAC3" w14:textId="77777777" w:rsidR="004078E0" w:rsidRPr="009743EA" w:rsidRDefault="004078E0" w:rsidP="00CE497E">
            <w:pPr>
              <w:pStyle w:val="TAL"/>
              <w:snapToGrid w:val="0"/>
              <w:ind w:left="284"/>
              <w:jc w:val="both"/>
            </w:pPr>
          </w:p>
        </w:tc>
      </w:tr>
      <w:tr w:rsidR="003C3949" w:rsidRPr="009743EA" w14:paraId="1D6D59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64C6228" w14:textId="77777777" w:rsidR="003C3949" w:rsidRPr="009743EA" w:rsidRDefault="003C3949" w:rsidP="00763585">
            <w:pPr>
              <w:pStyle w:val="Default"/>
              <w:jc w:val="center"/>
              <w:rPr>
                <w:rFonts w:ascii="Arial" w:eastAsia="Malgun Gothic" w:hAnsi="Arial"/>
                <w:b/>
                <w:color w:val="auto"/>
                <w:kern w:val="1"/>
                <w:sz w:val="18"/>
                <w:szCs w:val="20"/>
              </w:rPr>
            </w:pPr>
          </w:p>
          <w:p w14:paraId="4B5E81CE" w14:textId="77777777" w:rsidR="003C3949" w:rsidRPr="009743EA" w:rsidRDefault="003C3949" w:rsidP="00763585">
            <w:pPr>
              <w:pStyle w:val="Default"/>
              <w:jc w:val="center"/>
              <w:rPr>
                <w:rFonts w:ascii="Arial" w:eastAsia="Malgun Gothic" w:hAnsi="Arial"/>
                <w:b/>
                <w:color w:val="auto"/>
                <w:kern w:val="1"/>
                <w:sz w:val="18"/>
                <w:szCs w:val="20"/>
              </w:rPr>
            </w:pPr>
          </w:p>
          <w:p w14:paraId="03A69D8C" w14:textId="77777777" w:rsidR="003C3949" w:rsidRPr="009743EA" w:rsidRDefault="003C3949" w:rsidP="00763585">
            <w:pPr>
              <w:pStyle w:val="Default"/>
              <w:jc w:val="center"/>
              <w:rPr>
                <w:rFonts w:ascii="Arial" w:eastAsia="Malgun Gothic" w:hAnsi="Arial"/>
                <w:b/>
                <w:color w:val="auto"/>
                <w:kern w:val="1"/>
                <w:sz w:val="18"/>
                <w:szCs w:val="20"/>
              </w:rPr>
            </w:pPr>
          </w:p>
          <w:p w14:paraId="29F6B1F1" w14:textId="77777777" w:rsidR="003C3949" w:rsidRPr="009743EA" w:rsidRDefault="003C3949" w:rsidP="00763585">
            <w:pPr>
              <w:pStyle w:val="Default"/>
              <w:jc w:val="center"/>
              <w:rPr>
                <w:rFonts w:ascii="Arial" w:eastAsia="Malgun Gothic" w:hAnsi="Arial"/>
                <w:b/>
                <w:color w:val="auto"/>
                <w:kern w:val="1"/>
                <w:sz w:val="18"/>
                <w:szCs w:val="20"/>
              </w:rPr>
            </w:pPr>
          </w:p>
          <w:p w14:paraId="78153939" w14:textId="77777777" w:rsidR="003C3949" w:rsidRPr="009743EA" w:rsidRDefault="003C3949" w:rsidP="00763585">
            <w:pPr>
              <w:pStyle w:val="Default"/>
              <w:jc w:val="center"/>
              <w:rPr>
                <w:rFonts w:ascii="Arial" w:eastAsia="Malgun Gothic" w:hAnsi="Arial"/>
                <w:b/>
                <w:color w:val="auto"/>
                <w:kern w:val="1"/>
                <w:sz w:val="18"/>
                <w:szCs w:val="20"/>
              </w:rPr>
            </w:pPr>
          </w:p>
          <w:p w14:paraId="61413545" w14:textId="77777777" w:rsidR="003C3949" w:rsidRPr="009743EA" w:rsidRDefault="003C3949" w:rsidP="00763585">
            <w:pPr>
              <w:pStyle w:val="Default"/>
              <w:jc w:val="center"/>
              <w:rPr>
                <w:rFonts w:ascii="Arial" w:eastAsia="Malgun Gothic" w:hAnsi="Arial"/>
                <w:b/>
                <w:color w:val="auto"/>
                <w:kern w:val="1"/>
                <w:sz w:val="18"/>
                <w:szCs w:val="20"/>
              </w:rPr>
            </w:pPr>
          </w:p>
          <w:p w14:paraId="1DA571C2"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F09E336" w14:textId="77777777" w:rsidR="003C3949" w:rsidRPr="009743EA" w:rsidRDefault="003C3949" w:rsidP="00763585">
            <w:pPr>
              <w:pStyle w:val="TAL"/>
              <w:snapToGrid w:val="0"/>
              <w:jc w:val="center"/>
              <w:rPr>
                <w:b/>
                <w:kern w:val="1"/>
              </w:rPr>
            </w:pPr>
            <w:r w:rsidRPr="009743EA">
              <w:rPr>
                <w:b/>
                <w:kern w:val="1"/>
              </w:rPr>
              <w:t>RCN=1</w:t>
            </w:r>
          </w:p>
          <w:p w14:paraId="695E703F" w14:textId="77777777" w:rsidR="003C3949" w:rsidRPr="009743EA" w:rsidRDefault="003C3949" w:rsidP="00763585">
            <w:pPr>
              <w:pStyle w:val="TAL"/>
              <w:snapToGrid w:val="0"/>
              <w:jc w:val="center"/>
              <w:rPr>
                <w:b/>
                <w:kern w:val="1"/>
              </w:rPr>
            </w:pPr>
            <w:r w:rsidRPr="009743EA">
              <w:rPr>
                <w:b/>
                <w:kern w:val="1"/>
              </w:rPr>
              <w:t>or</w:t>
            </w:r>
            <w:r w:rsidR="009F506B" w:rsidRPr="009743EA">
              <w:rPr>
                <w:b/>
                <w:kern w:val="1"/>
              </w:rPr>
              <w:t xml:space="preserve"> </w:t>
            </w:r>
            <w:r w:rsidRPr="009743EA">
              <w:rPr>
                <w:b/>
                <w:kern w:val="1"/>
              </w:rPr>
              <w:t>No</w:t>
            </w:r>
            <w:r w:rsidR="009F506B" w:rsidRPr="009743EA">
              <w:rPr>
                <w:b/>
                <w:kern w:val="1"/>
              </w:rPr>
              <w:t xml:space="preserve"> </w:t>
            </w:r>
            <w:r w:rsidRPr="009743EA">
              <w:rPr>
                <w:b/>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0514CC" w14:textId="77777777" w:rsidR="003C3949" w:rsidRPr="009743EA" w:rsidRDefault="003C3949" w:rsidP="00763585">
            <w:pPr>
              <w:pStyle w:val="TAL"/>
              <w:snapToGrid w:val="0"/>
              <w:ind w:left="284"/>
            </w:pPr>
          </w:p>
          <w:p w14:paraId="48FBD63D" w14:textId="77777777" w:rsidR="003C3949" w:rsidRPr="00067B72" w:rsidRDefault="009F506B" w:rsidP="00763585">
            <w:pPr>
              <w:pStyle w:val="NoSpacing"/>
              <w:rPr>
                <w:rFonts w:ascii="Arial" w:hAnsi="Arial" w:cs="Arial"/>
                <w:b/>
                <w:sz w:val="22"/>
                <w:szCs w:val="21"/>
                <w:lang w:val="en-GB"/>
              </w:rPr>
            </w:pPr>
            <w:r w:rsidRPr="00067B72">
              <w:rPr>
                <w:rFonts w:ascii="Arial" w:hAnsi="Arial" w:cs="Arial"/>
                <w:sz w:val="18"/>
                <w:szCs w:val="21"/>
                <w:lang w:val="en-GB"/>
              </w:rPr>
              <w:t xml:space="preserve">    </w:t>
            </w:r>
            <w:r w:rsidR="003C3949" w:rsidRPr="00067B72">
              <w:rPr>
                <w:rFonts w:ascii="Arial" w:hAnsi="Arial" w:cs="Arial"/>
                <w:b/>
                <w:sz w:val="22"/>
                <w:szCs w:val="21"/>
                <w:lang w:val="en-GB"/>
              </w:rPr>
              <w:t>API/CSR/UPD/001</w:t>
            </w:r>
          </w:p>
          <w:p w14:paraId="0056ACDE" w14:textId="77777777" w:rsidR="003C3949" w:rsidRPr="00067B72" w:rsidRDefault="009F506B" w:rsidP="00763585">
            <w:pPr>
              <w:pStyle w:val="NoSpacing"/>
              <w:rPr>
                <w:rFonts w:ascii="Arial" w:hAnsi="Arial" w:cs="Arial"/>
                <w:b/>
                <w:sz w:val="22"/>
                <w:szCs w:val="21"/>
                <w:lang w:val="en-GB"/>
              </w:rPr>
            </w:pPr>
            <w:r w:rsidRPr="00067B72">
              <w:rPr>
                <w:rFonts w:ascii="Arial" w:hAnsi="Arial" w:cs="Arial"/>
                <w:b/>
                <w:sz w:val="22"/>
                <w:szCs w:val="21"/>
                <w:lang w:val="en-GB"/>
              </w:rPr>
              <w:t xml:space="preserve">   </w:t>
            </w:r>
            <w:r w:rsidR="003C3949" w:rsidRPr="00067B72">
              <w:rPr>
                <w:rFonts w:ascii="Arial" w:hAnsi="Arial" w:cs="Arial"/>
                <w:b/>
                <w:sz w:val="22"/>
                <w:szCs w:val="21"/>
                <w:lang w:val="en-GB"/>
              </w:rPr>
              <w:t>API/CSR/UPD/001_RCN1</w:t>
            </w:r>
          </w:p>
          <w:p w14:paraId="183277CC"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632A9AF6" w14:textId="21C8AEC0" w:rsidR="003C3949" w:rsidRPr="005A2D7C" w:rsidRDefault="003C3949" w:rsidP="005A2D7C">
            <w:pPr>
              <w:pStyle w:val="EX"/>
              <w:rPr>
                <w:rFonts w:ascii="Arial" w:eastAsia="Calibri Light" w:hAnsi="Arial"/>
              </w:rPr>
            </w:pPr>
            <w:r w:rsidRPr="009743EA">
              <w:rPr>
                <w:rFonts w:ascii="Arial" w:eastAsia="Calibri Light" w:hAnsi="Arial" w:cs="Arial"/>
              </w:rPr>
              <w:t>E</w:t>
            </w:r>
            <w:r w:rsidR="009F506B" w:rsidRPr="009743EA">
              <w:rPr>
                <w:rFonts w:ascii="Arial" w:eastAsia="Calibri Light" w:hAnsi="Arial" w:cs="Arial"/>
              </w:rPr>
              <w:t>XAMPLE</w:t>
            </w:r>
            <w:r w:rsidRPr="009743EA">
              <w:rPr>
                <w:rFonts w:ascii="Arial" w:eastAsia="Calibri Light" w:hAnsi="Arial" w:cs="Arial"/>
              </w:rPr>
              <w:t>:</w:t>
            </w:r>
            <w:r w:rsidR="009F506B" w:rsidRPr="009743EA">
              <w:rPr>
                <w:rFonts w:ascii="Arial" w:eastAsia="Calibri Light" w:hAnsi="Arial" w:cs="Arial"/>
              </w:rPr>
              <w:tab/>
            </w:r>
            <w:r w:rsidRPr="005A2D7C">
              <w:rPr>
                <w:rFonts w:ascii="Arial" w:eastAsia="Calibri Light" w:hAnsi="Arial"/>
              </w:rPr>
              <w:t>Demonstrate</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update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&lt;</w:t>
            </w:r>
            <w:proofErr w:type="spellStart"/>
            <w:r w:rsidRPr="005A2D7C">
              <w:rPr>
                <w:rFonts w:ascii="Arial" w:eastAsia="Calibri Light" w:hAnsi="Arial"/>
              </w:rPr>
              <w:t>pointOfAccess</w:t>
            </w:r>
            <w:proofErr w:type="spellEnd"/>
            <w:r w:rsidRPr="005A2D7C">
              <w:rPr>
                <w:rFonts w:ascii="Arial" w:eastAsia="Calibri Light" w:hAnsi="Arial"/>
              </w:rPr>
              <w:t>&gt;</w:t>
            </w:r>
            <w:r w:rsidR="009F506B" w:rsidRPr="005A2D7C">
              <w:rPr>
                <w:rFonts w:ascii="Arial" w:eastAsia="Calibri Light" w:hAnsi="Arial"/>
              </w:rPr>
              <w:t xml:space="preserve"> </w:t>
            </w:r>
            <w:r w:rsidRPr="005A2D7C">
              <w:rPr>
                <w:rFonts w:ascii="Arial" w:eastAsia="Calibri Light" w:hAnsi="Arial"/>
              </w:rPr>
              <w:t>attribute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&lt;</w:t>
            </w:r>
            <w:proofErr w:type="spellStart"/>
            <w:r w:rsidRPr="005A2D7C">
              <w:rPr>
                <w:rFonts w:ascii="Arial" w:eastAsia="Calibri Light" w:hAnsi="Arial"/>
              </w:rPr>
              <w:t>remoteCSE</w:t>
            </w:r>
            <w:proofErr w:type="spellEnd"/>
            <w:r w:rsidRPr="005A2D7C">
              <w:rPr>
                <w:rFonts w:ascii="Arial" w:eastAsia="Calibri Light" w:hAnsi="Arial"/>
              </w:rPr>
              <w:t>&gt;</w:t>
            </w:r>
            <w:r w:rsidR="009F506B" w:rsidRPr="005A2D7C">
              <w:rPr>
                <w:rFonts w:ascii="Arial" w:eastAsia="Calibri Light" w:hAnsi="Arial"/>
              </w:rPr>
              <w:t xml:space="preserve"> </w:t>
            </w:r>
            <w:r w:rsidRPr="005A2D7C">
              <w:rPr>
                <w:rFonts w:ascii="Arial" w:eastAsia="Calibri Light" w:hAnsi="Arial"/>
              </w:rPr>
              <w:t>resource.</w:t>
            </w:r>
          </w:p>
          <w:p w14:paraId="7487AD02" w14:textId="77777777" w:rsidR="003C3949" w:rsidRPr="005A2D7C" w:rsidRDefault="003C3949" w:rsidP="00763585">
            <w:pPr>
              <w:widowControl w:val="0"/>
              <w:overflowPunct/>
              <w:spacing w:after="0"/>
              <w:ind w:left="284"/>
              <w:jc w:val="both"/>
              <w:textAlignment w:val="auto"/>
              <w:rPr>
                <w:rFonts w:ascii="Arial" w:hAnsi="Arial"/>
                <w:b/>
                <w:color w:val="0070C0"/>
                <w:sz w:val="18"/>
              </w:rPr>
            </w:pPr>
          </w:p>
          <w:p w14:paraId="14050962" w14:textId="77777777" w:rsidR="003C3949" w:rsidRPr="009743EA" w:rsidRDefault="003C3949" w:rsidP="00763585">
            <w:pPr>
              <w:widowControl w:val="0"/>
              <w:overflowPunct/>
              <w:spacing w:after="0"/>
              <w:ind w:left="284"/>
              <w:textAlignment w:val="auto"/>
              <w:rPr>
                <w:rFonts w:ascii="Arial" w:hAnsi="Arial"/>
                <w:color w:val="0070C0"/>
                <w:sz w:val="18"/>
              </w:rPr>
            </w:pPr>
          </w:p>
          <w:p w14:paraId="2045BE8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EAC3224" w14:textId="77777777" w:rsidR="003C3949" w:rsidRPr="009743EA" w:rsidRDefault="003C3949" w:rsidP="00763585">
            <w:pPr>
              <w:widowControl w:val="0"/>
              <w:overflowPunct/>
              <w:spacing w:after="0"/>
              <w:ind w:left="284"/>
              <w:textAlignment w:val="auto"/>
              <w:rPr>
                <w:rFonts w:ascii="Arial" w:hAnsi="Arial"/>
                <w:color w:val="0070C0"/>
                <w:sz w:val="18"/>
              </w:rPr>
            </w:pPr>
          </w:p>
          <w:p w14:paraId="1F0C5FC7"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w:t>
            </w:r>
            <w:proofErr w:type="spellStart"/>
            <w:r w:rsidRPr="009743EA">
              <w:rPr>
                <w:rFonts w:ascii="Arial" w:hAnsi="Arial"/>
                <w:color w:val="0070C0"/>
                <w:sz w:val="18"/>
              </w:rPr>
              <w:t>cse</w:t>
            </w:r>
            <w:proofErr w:type="spellEnd"/>
            <w:r w:rsidRPr="009743EA">
              <w:rPr>
                <w:rFonts w:ascii="Arial" w:hAnsi="Arial"/>
                <w:color w:val="0070C0"/>
                <w:sz w:val="18"/>
              </w:rPr>
              <w:t>-name/cse-name2?rcn=1</w:t>
            </w:r>
            <w:r w:rsidR="009F506B" w:rsidRPr="009743EA">
              <w:rPr>
                <w:rFonts w:ascii="Arial" w:hAnsi="Arial"/>
                <w:color w:val="0070C0"/>
                <w:sz w:val="18"/>
              </w:rPr>
              <w:t xml:space="preserve"> </w:t>
            </w:r>
            <w:r w:rsidRPr="009743EA">
              <w:rPr>
                <w:rFonts w:ascii="Arial" w:hAnsi="Arial"/>
                <w:color w:val="0070C0"/>
                <w:sz w:val="18"/>
              </w:rPr>
              <w:t>HTTP/1.1</w:t>
            </w:r>
          </w:p>
          <w:p w14:paraId="38C320D2" w14:textId="77777777" w:rsidR="003C3949" w:rsidRPr="00062C7A" w:rsidRDefault="003C3949" w:rsidP="00763585">
            <w:pPr>
              <w:pStyle w:val="TAL"/>
              <w:snapToGrid w:val="0"/>
              <w:ind w:left="284"/>
              <w:jc w:val="both"/>
              <w:rPr>
                <w:color w:val="0070C0"/>
                <w:lang w:val="fr-FR"/>
              </w:rPr>
            </w:pPr>
            <w:proofErr w:type="gramStart"/>
            <w:r w:rsidRPr="00062C7A">
              <w:rPr>
                <w:color w:val="0070C0"/>
                <w:lang w:val="fr-FR"/>
              </w:rPr>
              <w:t>Host:</w:t>
            </w:r>
            <w:proofErr w:type="gramEnd"/>
            <w:r w:rsidR="009F506B" w:rsidRPr="00062C7A">
              <w:rPr>
                <w:color w:val="0070C0"/>
                <w:lang w:val="fr-FR"/>
              </w:rPr>
              <w:t xml:space="preserve"> </w:t>
            </w:r>
            <w:r w:rsidRPr="00062C7A">
              <w:rPr>
                <w:color w:val="0070C0"/>
                <w:lang w:val="fr-FR"/>
              </w:rPr>
              <w:t>192.168.56.102:9011</w:t>
            </w:r>
          </w:p>
          <w:p w14:paraId="30CEF5BA" w14:textId="77777777" w:rsidR="003C3949" w:rsidRPr="00062C7A" w:rsidRDefault="003C3949" w:rsidP="00763585">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009F506B" w:rsidRPr="00062C7A">
              <w:rPr>
                <w:color w:val="0070C0"/>
                <w:lang w:val="fr-FR"/>
              </w:rPr>
              <w:t xml:space="preserve"> </w:t>
            </w:r>
            <w:r w:rsidRPr="00062C7A">
              <w:rPr>
                <w:color w:val="0070C0"/>
                <w:lang w:val="fr-FR"/>
              </w:rPr>
              <w:t>application/</w:t>
            </w:r>
            <w:proofErr w:type="spellStart"/>
            <w:r w:rsidRPr="00062C7A">
              <w:rPr>
                <w:color w:val="0070C0"/>
                <w:lang w:val="fr-FR"/>
              </w:rPr>
              <w:t>json</w:t>
            </w:r>
            <w:proofErr w:type="spellEnd"/>
          </w:p>
          <w:p w14:paraId="0EB5A775"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9F506B" w:rsidRPr="00062C7A">
              <w:rPr>
                <w:color w:val="0070C0"/>
                <w:lang w:val="fr-FR"/>
              </w:rPr>
              <w:t xml:space="preserve"> </w:t>
            </w:r>
            <w:r w:rsidRPr="00062C7A">
              <w:rPr>
                <w:color w:val="0070C0"/>
                <w:lang w:val="fr-FR"/>
              </w:rPr>
              <w:t>C0120180406T0846311405855351047680_cse01</w:t>
            </w:r>
          </w:p>
          <w:p w14:paraId="69E5E089"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009F506B" w:rsidRPr="00062C7A">
              <w:rPr>
                <w:color w:val="0070C0"/>
                <w:lang w:val="fr-FR"/>
              </w:rPr>
              <w:t xml:space="preserve"> </w:t>
            </w:r>
            <w:r w:rsidRPr="00062C7A">
              <w:rPr>
                <w:color w:val="0070C0"/>
                <w:lang w:val="fr-FR"/>
              </w:rPr>
              <w:t>1234</w:t>
            </w:r>
          </w:p>
          <w:p w14:paraId="32E3C7FB" w14:textId="77777777" w:rsidR="00FD4AE8" w:rsidRPr="009743EA" w:rsidRDefault="00FD4AE8" w:rsidP="00FD4AE8">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77BA459" w14:textId="77777777" w:rsidR="003C3949" w:rsidRPr="009743EA" w:rsidRDefault="003C3949" w:rsidP="00763585">
            <w:pPr>
              <w:pStyle w:val="TAL"/>
              <w:snapToGrid w:val="0"/>
              <w:ind w:left="284"/>
              <w:jc w:val="both"/>
              <w:rPr>
                <w:color w:val="0070C0"/>
              </w:rPr>
            </w:pPr>
          </w:p>
          <w:p w14:paraId="0D5CE511"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3FCC84E2"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2412A56D"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poa</w:t>
            </w:r>
            <w:proofErr w:type="spellEnd"/>
            <w:r w:rsidR="003C3949" w:rsidRPr="009743EA">
              <w:rPr>
                <w:rFonts w:ascii="Arial" w:hAnsi="Arial"/>
                <w:color w:val="0070C0"/>
                <w:sz w:val="18"/>
              </w:rPr>
              <w:t>":</w:t>
            </w:r>
            <w:r w:rsidRPr="009743EA">
              <w:rPr>
                <w:rFonts w:ascii="Arial" w:hAnsi="Arial"/>
                <w:color w:val="0070C0"/>
                <w:sz w:val="18"/>
              </w:rPr>
              <w:t xml:space="preserve"> </w:t>
            </w:r>
            <w:r w:rsidR="003C3949" w:rsidRPr="009743EA">
              <w:rPr>
                <w:rFonts w:ascii="Arial" w:hAnsi="Arial"/>
                <w:color w:val="0070C0"/>
                <w:sz w:val="18"/>
              </w:rPr>
              <w:t>["http://192.168.0.100:8282"]</w:t>
            </w:r>
          </w:p>
          <w:p w14:paraId="7A60F979"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754F7D9B"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5929DD2" w14:textId="77777777" w:rsidR="003C3949" w:rsidRPr="009743EA" w:rsidRDefault="003C3949" w:rsidP="00763585">
            <w:pPr>
              <w:widowControl w:val="0"/>
              <w:overflowPunct/>
              <w:spacing w:after="0"/>
              <w:ind w:left="284"/>
              <w:textAlignment w:val="auto"/>
              <w:rPr>
                <w:rFonts w:ascii="Arial" w:hAnsi="Arial"/>
                <w:color w:val="0070C0"/>
                <w:sz w:val="18"/>
              </w:rPr>
            </w:pPr>
          </w:p>
          <w:p w14:paraId="64BD342A" w14:textId="77777777" w:rsidR="00EB14D5" w:rsidRPr="009743EA" w:rsidRDefault="00EB14D5" w:rsidP="00763585">
            <w:pPr>
              <w:widowControl w:val="0"/>
              <w:overflowPunct/>
              <w:spacing w:after="0"/>
              <w:ind w:left="284"/>
              <w:textAlignment w:val="auto"/>
              <w:rPr>
                <w:rFonts w:ascii="Arial" w:hAnsi="Arial"/>
                <w:color w:val="0070C0"/>
                <w:sz w:val="18"/>
              </w:rPr>
            </w:pPr>
          </w:p>
          <w:p w14:paraId="498715E9"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5E605FA3" w14:textId="77777777" w:rsidR="003C3949" w:rsidRPr="009743EA" w:rsidRDefault="003C3949" w:rsidP="00763585">
            <w:pPr>
              <w:widowControl w:val="0"/>
              <w:overflowPunct/>
              <w:spacing w:after="0"/>
              <w:ind w:left="284"/>
              <w:textAlignment w:val="auto"/>
              <w:rPr>
                <w:rFonts w:ascii="Arial" w:hAnsi="Arial"/>
                <w:color w:val="0070C0"/>
                <w:sz w:val="18"/>
              </w:rPr>
            </w:pPr>
          </w:p>
          <w:p w14:paraId="3241E1C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248083C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714BA73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7E5A6E26" w14:textId="77777777" w:rsidR="00FD4AE8" w:rsidRPr="00062C7A" w:rsidRDefault="00FD4AE8" w:rsidP="00FD4AE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RVI:</w:t>
            </w:r>
            <w:proofErr w:type="gramEnd"/>
            <w:r w:rsidR="009F506B" w:rsidRPr="00062C7A">
              <w:rPr>
                <w:color w:val="0070C0"/>
                <w:lang w:val="fr-FR"/>
              </w:rPr>
              <w:t xml:space="preserve"> </w:t>
            </w:r>
            <w:r w:rsidRPr="00062C7A">
              <w:rPr>
                <w:color w:val="0070C0"/>
                <w:lang w:val="fr-FR"/>
              </w:rPr>
              <w:t>2a</w:t>
            </w:r>
          </w:p>
          <w:p w14:paraId="6E40962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00DD1186" w:rsidRPr="00062C7A">
              <w:rPr>
                <w:rFonts w:ascii="Arial" w:hAnsi="Arial"/>
                <w:color w:val="0070C0"/>
                <w:sz w:val="18"/>
                <w:lang w:val="fr-FR"/>
              </w:rPr>
              <w:t>251</w:t>
            </w:r>
          </w:p>
          <w:p w14:paraId="3ECE0541" w14:textId="77777777" w:rsidR="003C3949" w:rsidRPr="00062C7A" w:rsidRDefault="003C3949" w:rsidP="00763585">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00AC5E6B" w14:textId="77777777" w:rsidR="003C3949" w:rsidRPr="00062C7A" w:rsidRDefault="003C3949" w:rsidP="00763585">
            <w:pPr>
              <w:widowControl w:val="0"/>
              <w:overflowPunct/>
              <w:spacing w:after="0"/>
              <w:ind w:left="284"/>
              <w:textAlignment w:val="auto"/>
              <w:rPr>
                <w:rFonts w:ascii="Arial" w:hAnsi="Arial"/>
                <w:sz w:val="18"/>
                <w:lang w:val="fr-FR"/>
              </w:rPr>
            </w:pPr>
          </w:p>
          <w:p w14:paraId="6FAECD2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2000C69B"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w:t>
            </w:r>
            <w:proofErr w:type="gramStart"/>
            <w:r w:rsidR="003C3949" w:rsidRPr="00062C7A">
              <w:rPr>
                <w:rFonts w:ascii="Arial" w:hAnsi="Arial"/>
                <w:color w:val="0070C0"/>
                <w:sz w:val="18"/>
                <w:lang w:val="fr-FR"/>
              </w:rPr>
              <w:t>m:</w:t>
            </w:r>
            <w:proofErr w:type="gramEnd"/>
            <w:r w:rsidR="003C3949" w:rsidRPr="00062C7A">
              <w:rPr>
                <w:rFonts w:ascii="Arial" w:hAnsi="Arial"/>
                <w:color w:val="0070C0"/>
                <w:sz w:val="18"/>
                <w:lang w:val="fr-FR"/>
              </w:rPr>
              <w:t>csr":</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58CFF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"cb</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"//192.168.56.2:8282/cse-name2",</w:t>
            </w:r>
          </w:p>
          <w:p w14:paraId="3D2911E9"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csi</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"/cse2ID",</w:t>
            </w:r>
          </w:p>
          <w:p w14:paraId="6BA0EFFC"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18237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237E6D92"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lt</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"20180801T095839",</w:t>
            </w:r>
          </w:p>
          <w:p w14:paraId="443E4EB5"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cseID</w:t>
            </w:r>
            <w:proofErr w:type="spellEnd"/>
            <w:r w:rsidR="003C3949" w:rsidRPr="00062C7A">
              <w:rPr>
                <w:rFonts w:ascii="Arial" w:hAnsi="Arial"/>
                <w:color w:val="0070C0"/>
                <w:sz w:val="18"/>
                <w:lang w:val="fr-FR"/>
              </w:rPr>
              <w:t>",</w:t>
            </w:r>
          </w:p>
          <w:p w14:paraId="255E5956"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roofErr w:type="spellStart"/>
            <w:r w:rsidR="003C3949" w:rsidRPr="00062C7A">
              <w:rPr>
                <w:rFonts w:ascii="Arial" w:hAnsi="Arial"/>
                <w:color w:val="0070C0"/>
                <w:sz w:val="18"/>
                <w:lang w:val="fr-FR"/>
              </w:rPr>
              <w:t>poa</w:t>
            </w:r>
            <w:proofErr w:type="spellEnd"/>
            <w:proofErr w:type="gramStart"/>
            <w:r w:rsidR="003C3949" w:rsidRPr="00062C7A">
              <w:rPr>
                <w:rFonts w:ascii="Arial" w:hAnsi="Arial"/>
                <w:color w:val="0070C0"/>
                <w:sz w:val="18"/>
                <w:lang w:val="fr-FR"/>
              </w:rPr>
              <w:t>":</w:t>
            </w:r>
            <w:proofErr w:type="gramEnd"/>
            <w:r w:rsidRPr="00062C7A">
              <w:rPr>
                <w:rFonts w:ascii="Arial" w:hAnsi="Arial"/>
                <w:color w:val="0070C0"/>
                <w:sz w:val="18"/>
                <w:lang w:val="fr-FR"/>
              </w:rPr>
              <w:t xml:space="preserve"> </w:t>
            </w:r>
            <w:r w:rsidR="003C3949" w:rsidRPr="00325791">
              <w:rPr>
                <w:rFonts w:ascii="Arial" w:hAnsi="Arial"/>
                <w:color w:val="0070C0"/>
                <w:sz w:val="18"/>
                <w:lang w:val="fr-FR"/>
              </w:rPr>
              <w:t>[</w:t>
            </w:r>
          </w:p>
          <w:p w14:paraId="2F95FB14" w14:textId="77777777" w:rsidR="003C3949" w:rsidRPr="000D6D95" w:rsidRDefault="009F506B"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"http://192.168.0.100:8282"</w:t>
            </w:r>
          </w:p>
          <w:p w14:paraId="27CE0901"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63C43EE"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ri</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"cse2ID",</w:t>
            </w:r>
          </w:p>
          <w:p w14:paraId="7106CFC2"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rn</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"cse-name2",</w:t>
            </w:r>
          </w:p>
          <w:p w14:paraId="2D5D3E90"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roofErr w:type="spellStart"/>
            <w:r w:rsidR="003C3949" w:rsidRPr="000D6D95">
              <w:rPr>
                <w:rFonts w:ascii="Arial" w:hAnsi="Arial"/>
                <w:color w:val="0070C0"/>
                <w:sz w:val="18"/>
              </w:rPr>
              <w:t>rr</w:t>
            </w:r>
            <w:proofErr w:type="spellEnd"/>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true,</w:t>
            </w:r>
          </w:p>
          <w:p w14:paraId="6D35E22B"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3C3949" w:rsidRPr="000D6D95">
              <w:rPr>
                <w:rFonts w:ascii="Arial" w:hAnsi="Arial"/>
                <w:color w:val="0070C0"/>
                <w:sz w:val="18"/>
              </w:rPr>
              <w:t>"ty":</w:t>
            </w:r>
            <w:r w:rsidRPr="000D6D95">
              <w:rPr>
                <w:rFonts w:ascii="Arial" w:hAnsi="Arial"/>
                <w:color w:val="0070C0"/>
                <w:sz w:val="18"/>
              </w:rPr>
              <w:t xml:space="preserve"> </w:t>
            </w:r>
            <w:r w:rsidR="003C3949" w:rsidRPr="000D6D95">
              <w:rPr>
                <w:rFonts w:ascii="Arial" w:hAnsi="Arial"/>
                <w:color w:val="0070C0"/>
                <w:sz w:val="18"/>
              </w:rPr>
              <w:t>16</w:t>
            </w:r>
          </w:p>
          <w:p w14:paraId="47326CE1"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w:t>
            </w:r>
            <w:proofErr w:type="spellStart"/>
            <w:r w:rsidR="00FD4AE8" w:rsidRPr="000D6D95">
              <w:rPr>
                <w:rFonts w:ascii="Arial" w:hAnsi="Arial"/>
                <w:color w:val="0070C0"/>
                <w:sz w:val="18"/>
              </w:rPr>
              <w:t>srv</w:t>
            </w:r>
            <w:proofErr w:type="spellEnd"/>
            <w:r w:rsidR="00FD4AE8" w:rsidRPr="000D6D95">
              <w:rPr>
                <w:rFonts w:ascii="Arial" w:hAnsi="Arial"/>
                <w:color w:val="0070C0"/>
                <w:sz w:val="18"/>
              </w:rPr>
              <w:t>":</w:t>
            </w:r>
            <w:r w:rsidRPr="000D6D95">
              <w:rPr>
                <w:rFonts w:ascii="Arial" w:hAnsi="Arial"/>
                <w:color w:val="0070C0"/>
                <w:sz w:val="18"/>
              </w:rPr>
              <w:t xml:space="preserve"> </w:t>
            </w:r>
            <w:r w:rsidR="00FD4AE8" w:rsidRPr="000D6D95">
              <w:rPr>
                <w:rFonts w:ascii="Arial" w:hAnsi="Arial"/>
                <w:color w:val="0070C0"/>
                <w:sz w:val="18"/>
              </w:rPr>
              <w:t>[</w:t>
            </w:r>
          </w:p>
          <w:p w14:paraId="7487C4E2"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"1",</w:t>
            </w:r>
          </w:p>
          <w:p w14:paraId="17990771" w14:textId="77777777" w:rsidR="00FD4AE8" w:rsidRPr="009743EA"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"2</w:t>
            </w:r>
            <w:r w:rsidR="00FD4AE8" w:rsidRPr="009743EA">
              <w:rPr>
                <w:color w:val="0070C0"/>
              </w:rPr>
              <w:t>",</w:t>
            </w:r>
          </w:p>
          <w:p w14:paraId="64BF3EE8" w14:textId="77777777" w:rsidR="00FD4AE8" w:rsidRPr="009743EA" w:rsidRDefault="009F506B" w:rsidP="00FB122C">
            <w:pPr>
              <w:pStyle w:val="TAL"/>
              <w:snapToGrid w:val="0"/>
              <w:ind w:left="284"/>
              <w:jc w:val="both"/>
              <w:rPr>
                <w:color w:val="0070C0"/>
              </w:rPr>
            </w:pPr>
            <w:r w:rsidRPr="009743EA">
              <w:rPr>
                <w:color w:val="0070C0"/>
              </w:rPr>
              <w:t xml:space="preserve">            </w:t>
            </w:r>
            <w:r w:rsidR="00FD4AE8" w:rsidRPr="009743EA">
              <w:rPr>
                <w:color w:val="0070C0"/>
              </w:rPr>
              <w:t>"2a"</w:t>
            </w:r>
          </w:p>
          <w:p w14:paraId="17DD47B7" w14:textId="77777777" w:rsidR="00FD4AE8" w:rsidRPr="009743EA" w:rsidRDefault="009F506B" w:rsidP="00FD4AE8">
            <w:pPr>
              <w:pStyle w:val="TAL"/>
              <w:snapToGrid w:val="0"/>
              <w:ind w:left="284"/>
              <w:jc w:val="both"/>
              <w:rPr>
                <w:color w:val="0070C0"/>
              </w:rPr>
            </w:pPr>
            <w:r w:rsidRPr="009743EA">
              <w:rPr>
                <w:color w:val="0070C0"/>
              </w:rPr>
              <w:t xml:space="preserve">        </w:t>
            </w:r>
            <w:r w:rsidR="00FD4AE8" w:rsidRPr="009743EA">
              <w:rPr>
                <w:color w:val="0070C0"/>
              </w:rPr>
              <w:t>]</w:t>
            </w:r>
          </w:p>
          <w:p w14:paraId="1F14ED82" w14:textId="77777777" w:rsidR="003C3949" w:rsidRPr="009743EA" w:rsidRDefault="003C3949" w:rsidP="00763585">
            <w:pPr>
              <w:widowControl w:val="0"/>
              <w:overflowPunct/>
              <w:spacing w:after="0"/>
              <w:ind w:left="284"/>
              <w:textAlignment w:val="auto"/>
              <w:rPr>
                <w:rFonts w:ascii="Arial" w:hAnsi="Arial"/>
                <w:color w:val="0070C0"/>
                <w:sz w:val="18"/>
              </w:rPr>
            </w:pPr>
          </w:p>
          <w:p w14:paraId="00E84648"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DCF88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D36E147" w14:textId="77777777" w:rsidR="003C3949" w:rsidRPr="009743EA" w:rsidRDefault="003C3949" w:rsidP="00763585">
            <w:pPr>
              <w:pStyle w:val="TAL"/>
              <w:snapToGrid w:val="0"/>
              <w:ind w:left="284"/>
              <w:jc w:val="both"/>
            </w:pPr>
          </w:p>
        </w:tc>
      </w:tr>
    </w:tbl>
    <w:p w14:paraId="071814DB" w14:textId="77777777" w:rsidR="003C3949" w:rsidRPr="009743EA" w:rsidRDefault="003C3949" w:rsidP="003C3949"/>
    <w:p w14:paraId="41E4D8B2" w14:textId="77777777" w:rsidR="003C3949" w:rsidRPr="005A2D7C" w:rsidRDefault="003C3949" w:rsidP="003C3949">
      <w:pPr>
        <w:pStyle w:val="Heading4"/>
      </w:pPr>
      <w:bookmarkStart w:id="392" w:name="_Toc49420717"/>
      <w:bookmarkStart w:id="393" w:name="_Toc49507531"/>
      <w:bookmarkStart w:id="394" w:name="_Toc49507643"/>
      <w:bookmarkStart w:id="395" w:name="_Toc532286345"/>
      <w:bookmarkStart w:id="396" w:name="_Toc532286481"/>
      <w:bookmarkStart w:id="397" w:name="_Toc46154386"/>
      <w:bookmarkStart w:id="398" w:name="_Toc57298347"/>
      <w:r w:rsidRPr="009743EA">
        <w:lastRenderedPageBreak/>
        <w:t>6.2.</w:t>
      </w:r>
      <w:r w:rsidRPr="005A2D7C">
        <w:t>3</w:t>
      </w:r>
      <w:r w:rsidRPr="009743EA">
        <w:t>.</w:t>
      </w:r>
      <w:r w:rsidRPr="005A2D7C">
        <w:t>4</w:t>
      </w:r>
      <w:r w:rsidRPr="009743EA">
        <w:tab/>
        <w:t>API-</w:t>
      </w:r>
      <w:r w:rsidRPr="005A2D7C">
        <w:t>CSR</w:t>
      </w:r>
      <w:r w:rsidRPr="009743EA">
        <w:t>-</w:t>
      </w:r>
      <w:r w:rsidRPr="005A2D7C">
        <w:t>DEL</w:t>
      </w:r>
      <w:bookmarkEnd w:id="392"/>
      <w:bookmarkEnd w:id="393"/>
      <w:bookmarkEnd w:id="394"/>
      <w:bookmarkEnd w:id="395"/>
      <w:bookmarkEnd w:id="396"/>
      <w:bookmarkEnd w:id="397"/>
      <w:bookmarkEnd w:id="398"/>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90A9F13"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359F4EB" w14:textId="77777777" w:rsidR="003C3949" w:rsidRPr="009743EA" w:rsidRDefault="003C3949" w:rsidP="00763585">
            <w:pPr>
              <w:pStyle w:val="TAL"/>
              <w:snapToGrid w:val="0"/>
              <w:jc w:val="center"/>
              <w:rPr>
                <w:b/>
              </w:rPr>
            </w:pPr>
          </w:p>
          <w:p w14:paraId="2D157D17" w14:textId="77777777" w:rsidR="003C3949" w:rsidRPr="009743EA" w:rsidRDefault="003C3949" w:rsidP="00763585">
            <w:pPr>
              <w:pStyle w:val="TAL"/>
              <w:snapToGrid w:val="0"/>
              <w:jc w:val="center"/>
              <w:rPr>
                <w:b/>
              </w:rPr>
            </w:pPr>
          </w:p>
          <w:p w14:paraId="2C6CAB28"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EE22A" w14:textId="77777777" w:rsidR="003C3949" w:rsidRPr="005A2D7C" w:rsidRDefault="003C3949" w:rsidP="005A2D7C">
            <w:pPr>
              <w:pStyle w:val="TAL"/>
              <w:rPr>
                <w:rFonts w:eastAsia="Calibri Light"/>
              </w:rPr>
            </w:pPr>
            <w:r w:rsidRPr="005A2D7C">
              <w:rPr>
                <w:rFonts w:eastAsia="Calibri Light"/>
              </w:rPr>
              <w:t>API/CSR/DEL/001</w:t>
            </w:r>
          </w:p>
          <w:p w14:paraId="6A674DC8" w14:textId="77777777" w:rsidR="003C3949" w:rsidRPr="005A2D7C" w:rsidRDefault="003C3949" w:rsidP="005A2D7C">
            <w:pPr>
              <w:pStyle w:val="TAL"/>
              <w:rPr>
                <w:rFonts w:eastAsia="Calibri Light"/>
              </w:rPr>
            </w:pPr>
            <w:r w:rsidRPr="005A2D7C">
              <w:rPr>
                <w:rFonts w:eastAsia="Calibri Light"/>
              </w:rPr>
              <w:t xml:space="preserve">API/CSR/DEL/001_RCN0 </w:t>
            </w:r>
          </w:p>
          <w:p w14:paraId="181FDA69" w14:textId="77777777" w:rsidR="003C3949" w:rsidRPr="005A2D7C" w:rsidRDefault="003C3949" w:rsidP="005A2D7C">
            <w:pPr>
              <w:pStyle w:val="TAL"/>
            </w:pPr>
            <w:r w:rsidRPr="005A2D7C">
              <w:rPr>
                <w:rFonts w:eastAsia="Calibri Light"/>
              </w:rPr>
              <w:t>API/CSR/DEL/001_RCN1</w:t>
            </w:r>
          </w:p>
        </w:tc>
      </w:tr>
      <w:tr w:rsidR="003C3949" w:rsidRPr="009743EA" w14:paraId="5B90F4C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78566D5"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6C56E" w14:textId="77777777" w:rsidR="003C3949" w:rsidRPr="005A2D7C" w:rsidRDefault="003C3949" w:rsidP="005A2D7C">
            <w:pPr>
              <w:pStyle w:val="TAL"/>
              <w:rPr>
                <w:rFonts w:eastAsia="Calibri Light"/>
              </w:rPr>
            </w:pPr>
            <w:proofErr w:type="spellStart"/>
            <w:r w:rsidRPr="005A2D7C">
              <w:rPr>
                <w:rFonts w:eastAsia="Calibri Light"/>
              </w:rPr>
              <w:t>remoteCSE</w:t>
            </w:r>
            <w:proofErr w:type="spellEnd"/>
            <w:r w:rsidRPr="005A2D7C">
              <w:rPr>
                <w:rFonts w:eastAsia="Calibri Light"/>
              </w:rPr>
              <w:t xml:space="preserve"> DELETE with or without </w:t>
            </w:r>
            <w:proofErr w:type="spellStart"/>
            <w:r w:rsidR="00984FEF" w:rsidRPr="005A2D7C">
              <w:rPr>
                <w:rFonts w:eastAsia="Calibri Light"/>
              </w:rPr>
              <w:t>resultContent</w:t>
            </w:r>
            <w:proofErr w:type="spellEnd"/>
            <w:r w:rsidRPr="005A2D7C">
              <w:rPr>
                <w:rFonts w:eastAsia="Calibri Light"/>
              </w:rPr>
              <w:t xml:space="preserve"> parameter</w:t>
            </w:r>
          </w:p>
        </w:tc>
      </w:tr>
      <w:tr w:rsidR="003C3949" w:rsidRPr="009743EA" w14:paraId="14077B8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30C9FF5"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617662" w14:textId="77777777" w:rsidR="003C3949" w:rsidRPr="005A2D7C" w:rsidRDefault="003C3949" w:rsidP="005A2D7C">
            <w:pPr>
              <w:pStyle w:val="TAL"/>
              <w:rPr>
                <w:rFonts w:eastAsia="Calibri Light"/>
              </w:rPr>
            </w:pPr>
            <w:r w:rsidRPr="005A2D7C">
              <w:rPr>
                <w:rFonts w:eastAsia="Calibri Light"/>
              </w:rPr>
              <w:t>&lt;</w:t>
            </w:r>
            <w:proofErr w:type="spellStart"/>
            <w:r w:rsidRPr="005A2D7C">
              <w:rPr>
                <w:rFonts w:eastAsia="Calibri Light"/>
              </w:rPr>
              <w:t>remoteCSE</w:t>
            </w:r>
            <w:proofErr w:type="spellEnd"/>
            <w:r w:rsidRPr="005A2D7C">
              <w:rPr>
                <w:rFonts w:eastAsia="Calibri Light"/>
              </w:rPr>
              <w:t>&gt; resource located under &lt;</w:t>
            </w:r>
            <w:proofErr w:type="spellStart"/>
            <w:r w:rsidRPr="005A2D7C">
              <w:rPr>
                <w:rFonts w:eastAsia="Calibri Light"/>
              </w:rPr>
              <w:t>CSEBase</w:t>
            </w:r>
            <w:proofErr w:type="spellEnd"/>
            <w:r w:rsidRPr="005A2D7C">
              <w:rPr>
                <w:rFonts w:eastAsia="Calibri Light"/>
              </w:rPr>
              <w:t>&gt; of the hosting CSE</w:t>
            </w:r>
          </w:p>
        </w:tc>
      </w:tr>
      <w:tr w:rsidR="003C3949" w:rsidRPr="009743EA" w14:paraId="06376AD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E1A8922" w14:textId="77777777" w:rsidR="003C3949" w:rsidRPr="009743EA" w:rsidRDefault="003C3949" w:rsidP="00763585">
            <w:pPr>
              <w:pStyle w:val="TAL"/>
              <w:snapToGrid w:val="0"/>
              <w:jc w:val="center"/>
              <w:rPr>
                <w:b/>
                <w:kern w:val="1"/>
              </w:rPr>
            </w:pPr>
          </w:p>
          <w:p w14:paraId="5B0BEC2A" w14:textId="77777777" w:rsidR="003C3949" w:rsidRPr="009743EA" w:rsidRDefault="003C3949" w:rsidP="00763585">
            <w:pPr>
              <w:pStyle w:val="TAL"/>
              <w:snapToGrid w:val="0"/>
              <w:jc w:val="center"/>
              <w:rPr>
                <w:b/>
                <w:kern w:val="1"/>
              </w:rPr>
            </w:pPr>
          </w:p>
          <w:p w14:paraId="736FE930"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51BFCA" w14:textId="2530F291" w:rsidR="003C3949" w:rsidRPr="005A2D7C" w:rsidRDefault="003C3949" w:rsidP="005A2D7C">
            <w:pPr>
              <w:pStyle w:val="TAL"/>
              <w:rPr>
                <w:rFonts w:eastAsia="Calibri Light"/>
              </w:rPr>
            </w:pPr>
            <w:r w:rsidRPr="000D6D95">
              <w:t>The interface is used to send a &lt;</w:t>
            </w:r>
            <w:proofErr w:type="spellStart"/>
            <w:r w:rsidRPr="000D6D95">
              <w:t>remoteCSE</w:t>
            </w:r>
            <w:proofErr w:type="spellEnd"/>
            <w:r w:rsidRPr="000D6D95">
              <w:t xml:space="preserve">&gt; DELETE request attached with </w:t>
            </w:r>
            <w:proofErr w:type="spellStart"/>
            <w:r w:rsidR="00984FEF" w:rsidRPr="000D6D95">
              <w:t>resultContent</w:t>
            </w:r>
            <w:proofErr w:type="spellEnd"/>
            <w:r w:rsidRPr="000D6D95">
              <w:t xml:space="preserve"> set to 0 to the hosting CSE, and the hosting CSE will delete the &lt;</w:t>
            </w:r>
            <w:proofErr w:type="spellStart"/>
            <w:r w:rsidRPr="000D6D95">
              <w:t>remoteCSE</w:t>
            </w:r>
            <w:proofErr w:type="spellEnd"/>
            <w:r w:rsidRPr="000D6D95">
              <w:t>&gt; resource and send back a response containing the response status code of the DELETE operatio</w:t>
            </w:r>
            <w:r w:rsidRPr="009743EA">
              <w:t>n.</w:t>
            </w:r>
          </w:p>
        </w:tc>
      </w:tr>
      <w:tr w:rsidR="003C3949" w:rsidRPr="009743EA" w14:paraId="30A4131C"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170ABEBB" w14:textId="77777777" w:rsidR="003C3949" w:rsidRPr="009743EA" w:rsidRDefault="003C3949" w:rsidP="00763585">
            <w:pPr>
              <w:pStyle w:val="TAL"/>
              <w:snapToGrid w:val="0"/>
              <w:jc w:val="center"/>
              <w:rPr>
                <w:b/>
                <w:kern w:val="1"/>
              </w:rPr>
            </w:pPr>
          </w:p>
          <w:p w14:paraId="1243D2BE"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F88F73" w14:textId="61D675AC" w:rsidR="003C3949" w:rsidRPr="004A2BF0" w:rsidRDefault="00F53C23" w:rsidP="005A2D7C">
            <w:pPr>
              <w:pStyle w:val="FL"/>
            </w:pPr>
            <w:r w:rsidRPr="009743EA">
              <w:rPr>
                <w:noProof/>
              </w:rPr>
              <w:object w:dxaOrig="3150" w:dyaOrig="1845" w14:anchorId="34F36F71">
                <v:shape id="_x0000_i1094" type="#_x0000_t75" alt="" style="width:157.3pt;height:68.1pt;mso-width-percent:0;mso-height-percent:0;mso-width-percent:0;mso-height-percent:0" o:ole="">
                  <v:imagedata r:id="rId18" o:title="" cropbottom="17069f"/>
                </v:shape>
                <o:OLEObject Type="Embed" ProgID="Visio.Drawing.15" ShapeID="_x0000_i1094" DrawAspect="Content" ObjectID="_1758647634" r:id="rId25"/>
              </w:object>
            </w:r>
          </w:p>
        </w:tc>
      </w:tr>
      <w:tr w:rsidR="003C3949" w:rsidRPr="009743EA" w14:paraId="60380B5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17DD4F8" w14:textId="77777777" w:rsidR="003C3949" w:rsidRPr="009743EA" w:rsidRDefault="003C3949" w:rsidP="00763585">
            <w:pPr>
              <w:pStyle w:val="TAL"/>
              <w:snapToGrid w:val="0"/>
              <w:jc w:val="center"/>
              <w:rPr>
                <w:b/>
                <w:kern w:val="1"/>
              </w:rPr>
            </w:pPr>
          </w:p>
          <w:p w14:paraId="735FDF9E" w14:textId="77777777" w:rsidR="003C3949" w:rsidRPr="009743EA" w:rsidRDefault="003C3949" w:rsidP="00763585">
            <w:pPr>
              <w:pStyle w:val="TAL"/>
              <w:snapToGrid w:val="0"/>
              <w:jc w:val="center"/>
              <w:rPr>
                <w:b/>
                <w:kern w:val="1"/>
              </w:rPr>
            </w:pPr>
          </w:p>
          <w:p w14:paraId="4012B313" w14:textId="77777777" w:rsidR="003C3949" w:rsidRPr="009743EA" w:rsidRDefault="003C3949" w:rsidP="00763585">
            <w:pPr>
              <w:pStyle w:val="TAL"/>
              <w:snapToGrid w:val="0"/>
              <w:jc w:val="center"/>
              <w:rPr>
                <w:b/>
                <w:kern w:val="1"/>
              </w:rPr>
            </w:pPr>
          </w:p>
          <w:p w14:paraId="286CB15A" w14:textId="77777777" w:rsidR="003C3949" w:rsidRPr="009743EA" w:rsidRDefault="003C3949" w:rsidP="00763585">
            <w:pPr>
              <w:pStyle w:val="TAL"/>
              <w:snapToGrid w:val="0"/>
              <w:jc w:val="center"/>
              <w:rPr>
                <w:b/>
                <w:kern w:val="1"/>
              </w:rPr>
            </w:pPr>
          </w:p>
          <w:p w14:paraId="6CDC8E2D" w14:textId="77777777" w:rsidR="003C3949" w:rsidRPr="009743EA" w:rsidRDefault="003C3949" w:rsidP="00763585">
            <w:pPr>
              <w:pStyle w:val="TAL"/>
              <w:snapToGrid w:val="0"/>
              <w:jc w:val="center"/>
              <w:rPr>
                <w:b/>
                <w:kern w:val="1"/>
              </w:rPr>
            </w:pPr>
          </w:p>
          <w:p w14:paraId="6447554C"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A035AE" w14:textId="43D3DC54" w:rsidR="003C3949" w:rsidRPr="005A2D7C" w:rsidRDefault="00F53C23" w:rsidP="005A2D7C">
            <w:pPr>
              <w:pStyle w:val="FL"/>
            </w:pPr>
            <w:r w:rsidRPr="009743EA">
              <w:rPr>
                <w:noProof/>
                <w:sz w:val="18"/>
              </w:rPr>
              <w:object w:dxaOrig="8385" w:dyaOrig="4320" w14:anchorId="7992BBDD">
                <v:shape id="_x0000_i1093" type="#_x0000_t75" alt="" style="width:263.1pt;height:135.7pt;mso-width-percent:0;mso-height-percent:0;mso-width-percent:0;mso-height-percent:0" o:ole="">
                  <v:imagedata r:id="rId26" o:title=""/>
                </v:shape>
                <o:OLEObject Type="Embed" ProgID="Visio.Drawing.15" ShapeID="_x0000_i1093" DrawAspect="Content" ObjectID="_1758647635" r:id="rId27"/>
              </w:object>
            </w:r>
          </w:p>
        </w:tc>
      </w:tr>
      <w:tr w:rsidR="003C3949" w:rsidRPr="009743EA" w14:paraId="2148C4E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61189645" w14:textId="77777777" w:rsidR="003C3949" w:rsidRPr="009743EA" w:rsidRDefault="003C3949" w:rsidP="00763585">
            <w:pPr>
              <w:pStyle w:val="TAL"/>
              <w:snapToGrid w:val="0"/>
              <w:jc w:val="center"/>
              <w:rPr>
                <w:b/>
                <w:kern w:val="1"/>
              </w:rPr>
            </w:pPr>
          </w:p>
          <w:p w14:paraId="0749CAB5" w14:textId="77777777" w:rsidR="003C3949" w:rsidRPr="009743EA" w:rsidRDefault="003C3949" w:rsidP="00763585">
            <w:pPr>
              <w:pStyle w:val="TAL"/>
              <w:snapToGrid w:val="0"/>
              <w:jc w:val="center"/>
              <w:rPr>
                <w:b/>
                <w:kern w:val="1"/>
              </w:rPr>
            </w:pPr>
          </w:p>
          <w:p w14:paraId="34F23BF9" w14:textId="77777777" w:rsidR="003C3949" w:rsidRPr="009743EA" w:rsidRDefault="003C3949" w:rsidP="00763585">
            <w:pPr>
              <w:pStyle w:val="TAL"/>
              <w:snapToGrid w:val="0"/>
              <w:jc w:val="center"/>
              <w:rPr>
                <w:b/>
                <w:kern w:val="1"/>
              </w:rPr>
            </w:pPr>
          </w:p>
          <w:p w14:paraId="4BF39E77" w14:textId="77777777" w:rsidR="003C3949" w:rsidRPr="009743EA" w:rsidRDefault="003C3949" w:rsidP="00763585">
            <w:pPr>
              <w:pStyle w:val="TAL"/>
              <w:snapToGrid w:val="0"/>
              <w:jc w:val="center"/>
              <w:rPr>
                <w:b/>
                <w:kern w:val="1"/>
              </w:rPr>
            </w:pPr>
            <w:r w:rsidRPr="009743EA">
              <w:rPr>
                <w:b/>
                <w:kern w:val="1"/>
              </w:rPr>
              <w:t>HTTP Header Information</w:t>
            </w:r>
          </w:p>
          <w:p w14:paraId="5C13215B"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rsidDel="00947ACC" w14:paraId="5DBC1634" w14:textId="7E09FE7D" w:rsidTr="005A2D7C">
              <w:trPr>
                <w:jc w:val="center"/>
                <w:del w:id="399" w:author="이정민" w:date="2023-10-12T18:43:00Z"/>
              </w:trPr>
              <w:tc>
                <w:tcPr>
                  <w:tcW w:w="1501" w:type="dxa"/>
                  <w:shd w:val="clear" w:color="auto" w:fill="9CC2E5"/>
                </w:tcPr>
                <w:p w14:paraId="64F39000" w14:textId="6DC5A2AB" w:rsidR="003C3949" w:rsidRPr="009743EA" w:rsidDel="00947ACC" w:rsidRDefault="003C3949" w:rsidP="00763585">
                  <w:pPr>
                    <w:pStyle w:val="TAL"/>
                    <w:snapToGrid w:val="0"/>
                    <w:jc w:val="center"/>
                    <w:rPr>
                      <w:del w:id="400" w:author="이정민" w:date="2023-10-12T18:43:00Z"/>
                      <w:rFonts w:eastAsia="Calibri"/>
                      <w:b/>
                      <w:szCs w:val="22"/>
                    </w:rPr>
                  </w:pPr>
                  <w:del w:id="401" w:author="이정민" w:date="2023-10-12T18:43:00Z">
                    <w:r w:rsidRPr="009743EA" w:rsidDel="00947ACC">
                      <w:rPr>
                        <w:rFonts w:eastAsia="Calibri"/>
                        <w:b/>
                        <w:szCs w:val="22"/>
                      </w:rPr>
                      <w:delText>Header</w:delText>
                    </w:r>
                  </w:del>
                </w:p>
              </w:tc>
              <w:tc>
                <w:tcPr>
                  <w:tcW w:w="4359" w:type="dxa"/>
                  <w:shd w:val="clear" w:color="auto" w:fill="9CC2E5"/>
                </w:tcPr>
                <w:p w14:paraId="6EE83813" w14:textId="294603BC" w:rsidR="003C3949" w:rsidRPr="009743EA" w:rsidDel="00947ACC" w:rsidRDefault="003C3949" w:rsidP="00763585">
                  <w:pPr>
                    <w:pStyle w:val="TAL"/>
                    <w:snapToGrid w:val="0"/>
                    <w:jc w:val="center"/>
                    <w:rPr>
                      <w:del w:id="402" w:author="이정민" w:date="2023-10-12T18:43:00Z"/>
                      <w:rFonts w:eastAsia="Calibri"/>
                      <w:b/>
                      <w:szCs w:val="22"/>
                    </w:rPr>
                  </w:pPr>
                  <w:del w:id="403" w:author="이정민" w:date="2023-10-12T18:43:00Z">
                    <w:r w:rsidRPr="009743EA" w:rsidDel="00947ACC">
                      <w:rPr>
                        <w:rFonts w:eastAsia="Calibri"/>
                        <w:b/>
                        <w:szCs w:val="22"/>
                      </w:rPr>
                      <w:delText>Value</w:delText>
                    </w:r>
                  </w:del>
                </w:p>
              </w:tc>
            </w:tr>
            <w:tr w:rsidR="003C3949" w:rsidRPr="009743EA" w:rsidDel="00947ACC" w14:paraId="4E73D055" w14:textId="77D749C9" w:rsidTr="005A2D7C">
              <w:trPr>
                <w:jc w:val="center"/>
                <w:del w:id="404" w:author="이정민" w:date="2023-10-12T18:43:00Z"/>
              </w:trPr>
              <w:tc>
                <w:tcPr>
                  <w:tcW w:w="1501" w:type="dxa"/>
                  <w:shd w:val="clear" w:color="auto" w:fill="DEEAF6"/>
                </w:tcPr>
                <w:p w14:paraId="13ACB8E9" w14:textId="00E61727" w:rsidR="003C3949" w:rsidRPr="009743EA" w:rsidDel="00947ACC" w:rsidRDefault="003C3949" w:rsidP="00763585">
                  <w:pPr>
                    <w:pStyle w:val="TAL"/>
                    <w:snapToGrid w:val="0"/>
                    <w:jc w:val="center"/>
                    <w:rPr>
                      <w:del w:id="405" w:author="이정민" w:date="2023-10-12T18:43:00Z"/>
                      <w:rFonts w:eastAsia="Calibri"/>
                      <w:szCs w:val="22"/>
                    </w:rPr>
                  </w:pPr>
                  <w:del w:id="406" w:author="이정민" w:date="2023-10-12T18:43:00Z">
                    <w:r w:rsidRPr="009743EA" w:rsidDel="00947ACC">
                      <w:rPr>
                        <w:rFonts w:eastAsia="Calibri"/>
                        <w:szCs w:val="22"/>
                      </w:rPr>
                      <w:delText>Accept</w:delText>
                    </w:r>
                  </w:del>
                </w:p>
              </w:tc>
              <w:tc>
                <w:tcPr>
                  <w:tcW w:w="4359" w:type="dxa"/>
                  <w:shd w:val="clear" w:color="auto" w:fill="auto"/>
                </w:tcPr>
                <w:p w14:paraId="643E8B53" w14:textId="1DDE650C" w:rsidR="003C3949" w:rsidRPr="009743EA" w:rsidDel="00947ACC" w:rsidRDefault="003C3949" w:rsidP="00763585">
                  <w:pPr>
                    <w:pStyle w:val="TAL"/>
                    <w:snapToGrid w:val="0"/>
                    <w:rPr>
                      <w:del w:id="407" w:author="이정민" w:date="2023-10-12T18:43:00Z"/>
                      <w:rFonts w:eastAsia="Calibri"/>
                      <w:szCs w:val="22"/>
                    </w:rPr>
                  </w:pPr>
                  <w:del w:id="408" w:author="이정민" w:date="2023-10-12T18:43: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3C3949" w:rsidRPr="009743EA" w:rsidDel="00947ACC" w14:paraId="28074C6F" w14:textId="6CC7D563" w:rsidTr="005A2D7C">
              <w:trPr>
                <w:jc w:val="center"/>
                <w:del w:id="409" w:author="이정민" w:date="2023-10-12T18:43:00Z"/>
              </w:trPr>
              <w:tc>
                <w:tcPr>
                  <w:tcW w:w="1501" w:type="dxa"/>
                  <w:shd w:val="clear" w:color="auto" w:fill="DEEAF6"/>
                </w:tcPr>
                <w:p w14:paraId="4C0C3D45" w14:textId="5F8C18EF" w:rsidR="003C3949" w:rsidRPr="009743EA" w:rsidDel="00947ACC" w:rsidRDefault="003C3949" w:rsidP="00763585">
                  <w:pPr>
                    <w:pStyle w:val="TAL"/>
                    <w:snapToGrid w:val="0"/>
                    <w:jc w:val="center"/>
                    <w:rPr>
                      <w:del w:id="410" w:author="이정민" w:date="2023-10-12T18:43:00Z"/>
                      <w:rFonts w:eastAsia="Calibri"/>
                      <w:szCs w:val="22"/>
                    </w:rPr>
                  </w:pPr>
                  <w:del w:id="411" w:author="이정민" w:date="2023-10-12T18:43:00Z">
                    <w:r w:rsidRPr="009743EA" w:rsidDel="00947ACC">
                      <w:rPr>
                        <w:rFonts w:eastAsia="Calibri"/>
                        <w:szCs w:val="22"/>
                      </w:rPr>
                      <w:delText>X-M2M-RI</w:delText>
                    </w:r>
                  </w:del>
                </w:p>
              </w:tc>
              <w:tc>
                <w:tcPr>
                  <w:tcW w:w="4359" w:type="dxa"/>
                  <w:shd w:val="clear" w:color="auto" w:fill="auto"/>
                </w:tcPr>
                <w:p w14:paraId="0C976B98" w14:textId="15BC1D97" w:rsidR="003C3949" w:rsidRPr="009743EA" w:rsidDel="00947ACC" w:rsidRDefault="003C3949" w:rsidP="00763585">
                  <w:pPr>
                    <w:pStyle w:val="TAL"/>
                    <w:snapToGrid w:val="0"/>
                    <w:rPr>
                      <w:del w:id="412" w:author="이정민" w:date="2023-10-12T18:43:00Z"/>
                      <w:rFonts w:eastAsia="Calibri"/>
                      <w:szCs w:val="22"/>
                    </w:rPr>
                  </w:pPr>
                  <w:del w:id="413" w:author="이정민" w:date="2023-10-12T18:43: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3C3949" w:rsidRPr="009743EA" w:rsidDel="00947ACC" w14:paraId="5A579830" w14:textId="7570FDD9" w:rsidTr="005A2D7C">
              <w:trPr>
                <w:jc w:val="center"/>
                <w:del w:id="414" w:author="이정민" w:date="2023-10-12T18:43:00Z"/>
              </w:trPr>
              <w:tc>
                <w:tcPr>
                  <w:tcW w:w="1501" w:type="dxa"/>
                  <w:shd w:val="clear" w:color="auto" w:fill="DEEAF6"/>
                </w:tcPr>
                <w:p w14:paraId="3B0C0A3A" w14:textId="6F6C3D33" w:rsidR="003C3949" w:rsidRPr="009743EA" w:rsidDel="00947ACC" w:rsidRDefault="003C3949" w:rsidP="00763585">
                  <w:pPr>
                    <w:pStyle w:val="TAL"/>
                    <w:snapToGrid w:val="0"/>
                    <w:jc w:val="center"/>
                    <w:rPr>
                      <w:del w:id="415" w:author="이정민" w:date="2023-10-12T18:43:00Z"/>
                      <w:rFonts w:eastAsia="Calibri"/>
                      <w:szCs w:val="22"/>
                    </w:rPr>
                  </w:pPr>
                  <w:del w:id="416" w:author="이정민" w:date="2023-10-12T18:43:00Z">
                    <w:r w:rsidRPr="009743EA" w:rsidDel="00947ACC">
                      <w:rPr>
                        <w:rFonts w:eastAsia="Calibri"/>
                        <w:szCs w:val="22"/>
                      </w:rPr>
                      <w:delText>X-M2M-Origin</w:delText>
                    </w:r>
                  </w:del>
                </w:p>
              </w:tc>
              <w:tc>
                <w:tcPr>
                  <w:tcW w:w="4359" w:type="dxa"/>
                  <w:shd w:val="clear" w:color="auto" w:fill="auto"/>
                </w:tcPr>
                <w:p w14:paraId="57F12CFC" w14:textId="1A13675C" w:rsidR="003C3949" w:rsidRPr="009743EA" w:rsidDel="00947ACC" w:rsidRDefault="003C3949" w:rsidP="00763585">
                  <w:pPr>
                    <w:pStyle w:val="TAL"/>
                    <w:snapToGrid w:val="0"/>
                    <w:rPr>
                      <w:del w:id="417" w:author="이정민" w:date="2023-10-12T18:43:00Z"/>
                      <w:rFonts w:eastAsia="Calibri"/>
                      <w:szCs w:val="22"/>
                    </w:rPr>
                  </w:pPr>
                  <w:del w:id="418" w:author="이정민" w:date="2023-10-12T18:43:00Z">
                    <w:r w:rsidRPr="005A2D7C" w:rsidDel="00947ACC">
                      <w:rPr>
                        <w:rFonts w:eastAsia="Calibri"/>
                      </w:rPr>
                      <w:delText>CSE-ID</w:delText>
                    </w:r>
                    <w:r w:rsidR="009F506B" w:rsidRPr="005A2D7C" w:rsidDel="00947ACC">
                      <w:rPr>
                        <w:rFonts w:eastAsia="Calibri"/>
                      </w:rPr>
                      <w:delText xml:space="preserve"> </w:delText>
                    </w:r>
                    <w:r w:rsidRPr="005A2D7C" w:rsidDel="00947ACC">
                      <w:rPr>
                        <w:rFonts w:eastAsia="Calibri"/>
                      </w:rPr>
                      <w:delText>of</w:delText>
                    </w:r>
                    <w:r w:rsidR="009F506B" w:rsidRPr="005A2D7C" w:rsidDel="00947ACC">
                      <w:rPr>
                        <w:rFonts w:eastAsia="Calibri"/>
                      </w:rPr>
                      <w:delText xml:space="preserve"> </w:delText>
                    </w:r>
                    <w:r w:rsidRPr="005A2D7C" w:rsidDel="00947ACC">
                      <w:rPr>
                        <w:rFonts w:eastAsia="Calibri"/>
                      </w:rPr>
                      <w:delText>request</w:delText>
                    </w:r>
                    <w:r w:rsidR="009F506B" w:rsidRPr="005A2D7C" w:rsidDel="00947ACC">
                      <w:rPr>
                        <w:rFonts w:eastAsia="Calibri"/>
                      </w:rPr>
                      <w:delText xml:space="preserve"> </w:delText>
                    </w:r>
                    <w:r w:rsidRPr="005A2D7C" w:rsidDel="00947ACC">
                      <w:rPr>
                        <w:rFonts w:eastAsia="Calibri"/>
                      </w:rPr>
                      <w:delText>originator</w:delText>
                    </w:r>
                  </w:del>
                </w:p>
              </w:tc>
            </w:tr>
            <w:tr w:rsidR="00004633" w:rsidRPr="009743EA" w:rsidDel="00947ACC" w14:paraId="658C8F5D" w14:textId="7EF2D432" w:rsidTr="005A2D7C">
              <w:trPr>
                <w:jc w:val="center"/>
                <w:del w:id="419" w:author="이정민" w:date="2023-10-12T18:43:00Z"/>
              </w:trPr>
              <w:tc>
                <w:tcPr>
                  <w:tcW w:w="1501" w:type="dxa"/>
                  <w:shd w:val="clear" w:color="auto" w:fill="DEEAF6"/>
                </w:tcPr>
                <w:p w14:paraId="6D763EB4" w14:textId="1FE0A080" w:rsidR="00004633" w:rsidRPr="009743EA" w:rsidDel="00947ACC" w:rsidRDefault="00004633" w:rsidP="00004633">
                  <w:pPr>
                    <w:pStyle w:val="TAL"/>
                    <w:snapToGrid w:val="0"/>
                    <w:jc w:val="center"/>
                    <w:rPr>
                      <w:del w:id="420" w:author="이정민" w:date="2023-10-12T18:43:00Z"/>
                      <w:rFonts w:eastAsia="Calibri"/>
                      <w:szCs w:val="22"/>
                    </w:rPr>
                  </w:pPr>
                  <w:del w:id="421" w:author="이정민" w:date="2023-10-12T18:43:00Z">
                    <w:r w:rsidRPr="009743EA" w:rsidDel="00947ACC">
                      <w:rPr>
                        <w:rFonts w:eastAsia="Calibri"/>
                        <w:szCs w:val="22"/>
                      </w:rPr>
                      <w:delText>X-M2M-RVI</w:delText>
                    </w:r>
                  </w:del>
                </w:p>
              </w:tc>
              <w:tc>
                <w:tcPr>
                  <w:tcW w:w="4359" w:type="dxa"/>
                  <w:shd w:val="clear" w:color="auto" w:fill="auto"/>
                </w:tcPr>
                <w:p w14:paraId="6C50745A" w14:textId="64146EFD" w:rsidR="00004633" w:rsidRPr="009743EA" w:rsidDel="00947ACC" w:rsidRDefault="00004633" w:rsidP="00004633">
                  <w:pPr>
                    <w:pStyle w:val="TAL"/>
                    <w:snapToGrid w:val="0"/>
                    <w:rPr>
                      <w:del w:id="422" w:author="이정민" w:date="2023-10-12T18:43:00Z"/>
                      <w:rFonts w:eastAsia="Calibri"/>
                      <w:szCs w:val="22"/>
                    </w:rPr>
                  </w:pPr>
                  <w:del w:id="423" w:author="이정민" w:date="2023-10-12T18:43: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1F7B514E" w14:textId="77777777" w:rsidR="00947ACC" w:rsidRDefault="00947ACC" w:rsidP="00067B72">
            <w:pPr>
              <w:pStyle w:val="TAL"/>
              <w:snapToGrid w:val="0"/>
              <w:rPr>
                <w:ins w:id="424" w:author="이정민" w:date="2023-10-12T18:42:00Z"/>
              </w:rPr>
            </w:pPr>
            <w:ins w:id="425" w:author="이정민" w:date="2023-10-12T18:42:00Z">
              <w:r>
                <w:t>Header and Value pair information:</w:t>
              </w:r>
            </w:ins>
          </w:p>
          <w:p w14:paraId="351F276A" w14:textId="5356B583" w:rsidR="00947ACC" w:rsidRDefault="00947ACC" w:rsidP="00067B72">
            <w:pPr>
              <w:pStyle w:val="TAL"/>
              <w:numPr>
                <w:ilvl w:val="0"/>
                <w:numId w:val="46"/>
              </w:numPr>
              <w:snapToGrid w:val="0"/>
              <w:rPr>
                <w:ins w:id="426" w:author="이정민" w:date="2023-10-12T18:42:00Z"/>
              </w:rPr>
              <w:pPrChange w:id="427" w:author="이정민" w:date="2023-10-12T18:42:00Z">
                <w:pPr>
                  <w:pStyle w:val="TAL"/>
                  <w:snapToGrid w:val="0"/>
                  <w:jc w:val="center"/>
                </w:pPr>
              </w:pPrChange>
            </w:pPr>
            <w:proofErr w:type="gramStart"/>
            <w:ins w:id="428" w:author="이정민" w:date="2023-10-12T18:42:00Z">
              <w:r w:rsidRPr="00947ACC">
                <w:t>Accept :</w:t>
              </w:r>
              <w:proofErr w:type="gramEnd"/>
              <w:r w:rsidRPr="00947ACC">
                <w:t xml:space="preserve"> application/ </w:t>
              </w:r>
              <w:proofErr w:type="spellStart"/>
              <w:r w:rsidRPr="00947ACC">
                <w:t>json</w:t>
              </w:r>
              <w:proofErr w:type="spellEnd"/>
            </w:ins>
          </w:p>
          <w:p w14:paraId="43708C33" w14:textId="77777777" w:rsidR="00947ACC" w:rsidRDefault="00947ACC" w:rsidP="00067B72">
            <w:pPr>
              <w:pStyle w:val="TAL"/>
              <w:numPr>
                <w:ilvl w:val="0"/>
                <w:numId w:val="45"/>
              </w:numPr>
              <w:snapToGrid w:val="0"/>
              <w:rPr>
                <w:ins w:id="429" w:author="이정민" w:date="2023-10-12T18:42:00Z"/>
              </w:rPr>
            </w:pPr>
            <w:ins w:id="430" w:author="이정민" w:date="2023-10-12T18:42:00Z">
              <w:r>
                <w:t>X-M2M-RI</w:t>
              </w:r>
              <w:r>
                <w:tab/>
                <w:t>: Request ID</w:t>
              </w:r>
            </w:ins>
          </w:p>
          <w:p w14:paraId="4FBF5F50" w14:textId="77777777" w:rsidR="00947ACC" w:rsidRDefault="00947ACC" w:rsidP="00067B72">
            <w:pPr>
              <w:pStyle w:val="TAL"/>
              <w:numPr>
                <w:ilvl w:val="0"/>
                <w:numId w:val="45"/>
              </w:numPr>
              <w:snapToGrid w:val="0"/>
              <w:rPr>
                <w:ins w:id="431" w:author="이정민" w:date="2023-10-12T18:42:00Z"/>
              </w:rPr>
            </w:pPr>
            <w:ins w:id="432" w:author="이정민" w:date="2023-10-12T18:42:00Z">
              <w:r>
                <w:t>X-M2M-</w:t>
              </w:r>
              <w:proofErr w:type="gramStart"/>
              <w:r>
                <w:t>Origin :</w:t>
              </w:r>
              <w:proofErr w:type="gramEnd"/>
              <w:r>
                <w:t xml:space="preserve"> CSE-ID of request originator</w:t>
              </w:r>
            </w:ins>
          </w:p>
          <w:p w14:paraId="5C64C790" w14:textId="0B6CA029" w:rsidR="003C3949" w:rsidRPr="009743EA" w:rsidRDefault="00947ACC" w:rsidP="00067B72">
            <w:pPr>
              <w:pStyle w:val="TAL"/>
              <w:numPr>
                <w:ilvl w:val="0"/>
                <w:numId w:val="45"/>
              </w:numPr>
              <w:snapToGrid w:val="0"/>
              <w:pPrChange w:id="433" w:author="이정민" w:date="2023-10-12T18:42:00Z">
                <w:pPr>
                  <w:pStyle w:val="TAL"/>
                  <w:snapToGrid w:val="0"/>
                  <w:jc w:val="center"/>
                </w:pPr>
              </w:pPrChange>
            </w:pPr>
            <w:ins w:id="434" w:author="이정민" w:date="2023-10-12T18:42:00Z">
              <w:r>
                <w:t>X-M2M-</w:t>
              </w:r>
              <w:proofErr w:type="gramStart"/>
              <w:r>
                <w:t>RVI :</w:t>
              </w:r>
              <w:proofErr w:type="gramEnd"/>
              <w:r>
                <w:t xml:space="preserve"> Release Version Indicator</w:t>
              </w:r>
            </w:ins>
          </w:p>
        </w:tc>
      </w:tr>
      <w:tr w:rsidR="004078E0" w:rsidRPr="009743EA" w14:paraId="0712AA2C"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FB72A88" w14:textId="77777777" w:rsidR="004078E0" w:rsidRPr="009743EA" w:rsidRDefault="004078E0" w:rsidP="00C072AF">
            <w:pPr>
              <w:pStyle w:val="Default"/>
              <w:jc w:val="center"/>
              <w:rPr>
                <w:rFonts w:ascii="Arial" w:eastAsia="Malgun Gothic" w:hAnsi="Arial"/>
                <w:b/>
                <w:color w:val="auto"/>
                <w:kern w:val="1"/>
                <w:sz w:val="18"/>
                <w:szCs w:val="20"/>
              </w:rPr>
            </w:pPr>
          </w:p>
          <w:p w14:paraId="30E7A855" w14:textId="77777777" w:rsidR="004078E0" w:rsidRPr="009743EA" w:rsidRDefault="004078E0" w:rsidP="00C072AF">
            <w:pPr>
              <w:pStyle w:val="Default"/>
              <w:jc w:val="center"/>
              <w:rPr>
                <w:rFonts w:ascii="Arial" w:eastAsia="Malgun Gothic" w:hAnsi="Arial"/>
                <w:b/>
                <w:color w:val="auto"/>
                <w:kern w:val="1"/>
                <w:sz w:val="18"/>
                <w:szCs w:val="20"/>
              </w:rPr>
            </w:pPr>
          </w:p>
          <w:p w14:paraId="42318159" w14:textId="77777777" w:rsidR="004078E0" w:rsidRPr="009743EA" w:rsidRDefault="004078E0" w:rsidP="00C072AF">
            <w:pPr>
              <w:pStyle w:val="Default"/>
              <w:jc w:val="center"/>
              <w:rPr>
                <w:rFonts w:ascii="Arial" w:eastAsia="Malgun Gothic" w:hAnsi="Arial"/>
                <w:b/>
                <w:color w:val="auto"/>
                <w:kern w:val="1"/>
                <w:sz w:val="18"/>
                <w:szCs w:val="20"/>
              </w:rPr>
            </w:pPr>
          </w:p>
          <w:p w14:paraId="003BFD37" w14:textId="77777777" w:rsidR="004078E0" w:rsidRPr="009743EA" w:rsidRDefault="004078E0" w:rsidP="00C072AF">
            <w:pPr>
              <w:pStyle w:val="Default"/>
              <w:jc w:val="center"/>
              <w:rPr>
                <w:rFonts w:ascii="Arial" w:eastAsia="Malgun Gothic" w:hAnsi="Arial"/>
                <w:b/>
                <w:color w:val="auto"/>
                <w:kern w:val="1"/>
                <w:sz w:val="18"/>
                <w:szCs w:val="20"/>
              </w:rPr>
            </w:pPr>
          </w:p>
          <w:p w14:paraId="186DDE35" w14:textId="77777777" w:rsidR="004078E0" w:rsidRPr="009743EA" w:rsidRDefault="004078E0" w:rsidP="00C072AF">
            <w:pPr>
              <w:pStyle w:val="Default"/>
              <w:jc w:val="center"/>
              <w:rPr>
                <w:rFonts w:ascii="Arial" w:eastAsia="Malgun Gothic" w:hAnsi="Arial"/>
                <w:b/>
                <w:color w:val="auto"/>
                <w:kern w:val="1"/>
                <w:sz w:val="18"/>
                <w:szCs w:val="20"/>
              </w:rPr>
            </w:pPr>
          </w:p>
          <w:p w14:paraId="49F245B6" w14:textId="77777777" w:rsidR="004078E0" w:rsidRPr="009743EA" w:rsidRDefault="004078E0" w:rsidP="00C072AF">
            <w:pPr>
              <w:pStyle w:val="Default"/>
              <w:jc w:val="center"/>
              <w:rPr>
                <w:rFonts w:ascii="Arial" w:eastAsia="Malgun Gothic" w:hAnsi="Arial"/>
                <w:b/>
                <w:color w:val="auto"/>
                <w:kern w:val="1"/>
                <w:sz w:val="18"/>
                <w:szCs w:val="20"/>
              </w:rPr>
            </w:pPr>
          </w:p>
          <w:p w14:paraId="6E6930A3" w14:textId="77777777" w:rsidR="004078E0" w:rsidRPr="009743EA" w:rsidRDefault="004078E0"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7BC13E" w14:textId="77777777" w:rsidR="004078E0" w:rsidRPr="009743EA" w:rsidRDefault="004078E0" w:rsidP="005A2D7C">
            <w:pPr>
              <w:pStyle w:val="TAL"/>
              <w:keepNext w:val="0"/>
              <w:snapToGrid w:val="0"/>
              <w:jc w:val="center"/>
              <w:rPr>
                <w:b/>
                <w:kern w:val="1"/>
              </w:rPr>
            </w:pPr>
            <w:r w:rsidRPr="009743EA">
              <w:rPr>
                <w:b/>
                <w:kern w:val="1"/>
              </w:rPr>
              <w:t>RCN=0</w:t>
            </w:r>
          </w:p>
          <w:p w14:paraId="2AB1543F" w14:textId="77777777" w:rsidR="004078E0" w:rsidRPr="009743EA" w:rsidRDefault="004078E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F9BDDD" w14:textId="77777777" w:rsidR="004078E0" w:rsidRPr="009743EA" w:rsidRDefault="004078E0" w:rsidP="005A2D7C">
            <w:pPr>
              <w:pStyle w:val="TAL"/>
              <w:keepNext w:val="0"/>
              <w:snapToGrid w:val="0"/>
              <w:ind w:left="284"/>
            </w:pPr>
          </w:p>
          <w:p w14:paraId="64CDF77B" w14:textId="014BF686" w:rsidR="004078E0" w:rsidRPr="00067B72" w:rsidRDefault="004078E0" w:rsidP="00067B72">
            <w:pPr>
              <w:pStyle w:val="NoSpacing"/>
              <w:wordWrap/>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API/CSR/DEL/001_RCN0</w:t>
            </w:r>
          </w:p>
          <w:p w14:paraId="4C9C0A6A" w14:textId="77777777" w:rsidR="004078E0" w:rsidRPr="009743EA" w:rsidRDefault="004078E0" w:rsidP="00C072AF">
            <w:pPr>
              <w:widowControl w:val="0"/>
              <w:overflowPunct/>
              <w:spacing w:after="0"/>
              <w:ind w:left="284"/>
              <w:textAlignment w:val="auto"/>
              <w:rPr>
                <w:rFonts w:ascii="Arial" w:hAnsi="Arial"/>
                <w:color w:val="0070C0"/>
                <w:sz w:val="18"/>
              </w:rPr>
            </w:pPr>
          </w:p>
          <w:p w14:paraId="19487175"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0B354D08" w14:textId="77777777" w:rsidR="004078E0" w:rsidRPr="009743EA" w:rsidRDefault="004078E0" w:rsidP="00C072AF">
            <w:pPr>
              <w:widowControl w:val="0"/>
              <w:overflowPunct/>
              <w:spacing w:after="0"/>
              <w:ind w:left="284"/>
              <w:textAlignment w:val="auto"/>
              <w:rPr>
                <w:rFonts w:ascii="Arial" w:hAnsi="Arial"/>
                <w:color w:val="0070C0"/>
                <w:sz w:val="18"/>
              </w:rPr>
            </w:pPr>
          </w:p>
          <w:p w14:paraId="16D8CFE0" w14:textId="77777777" w:rsidR="004078E0" w:rsidRPr="009743EA" w:rsidRDefault="001153A6"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 xml:space="preserve">ETE </w:t>
            </w:r>
            <w:r w:rsidR="004078E0" w:rsidRPr="009743EA">
              <w:rPr>
                <w:rFonts w:ascii="Arial" w:hAnsi="Arial"/>
                <w:color w:val="0070C0"/>
                <w:sz w:val="18"/>
              </w:rPr>
              <w:t>/</w:t>
            </w:r>
            <w:proofErr w:type="spellStart"/>
            <w:r w:rsidR="004078E0" w:rsidRPr="009743EA">
              <w:rPr>
                <w:rFonts w:ascii="Arial" w:hAnsi="Arial"/>
                <w:color w:val="0070C0"/>
                <w:sz w:val="18"/>
              </w:rPr>
              <w:t>cse</w:t>
            </w:r>
            <w:proofErr w:type="spellEnd"/>
            <w:r w:rsidR="004078E0" w:rsidRPr="009743EA">
              <w:rPr>
                <w:rFonts w:ascii="Arial" w:hAnsi="Arial"/>
                <w:color w:val="0070C0"/>
                <w:sz w:val="18"/>
              </w:rPr>
              <w:t>-name/cse-name2?rcn=0 HTTP/1.1</w:t>
            </w:r>
          </w:p>
          <w:p w14:paraId="16AB7F0C" w14:textId="77777777" w:rsidR="004078E0" w:rsidRPr="00062C7A" w:rsidRDefault="004078E0" w:rsidP="005A2D7C">
            <w:pPr>
              <w:pStyle w:val="TAL"/>
              <w:keepNext w:val="0"/>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192.168.56.102:9011</w:t>
            </w:r>
          </w:p>
          <w:p w14:paraId="4C35AB74" w14:textId="77777777" w:rsidR="004078E0" w:rsidRPr="00062C7A" w:rsidRDefault="004078E0" w:rsidP="005A2D7C">
            <w:pPr>
              <w:pStyle w:val="TAL"/>
              <w:keepNext w:val="0"/>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41FF4E8B"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C0120180406T0846311405855351047680_cse01</w:t>
            </w:r>
          </w:p>
          <w:p w14:paraId="7A74F652"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741AA118"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3CA318EB" w14:textId="77777777" w:rsidR="004078E0" w:rsidRPr="009743EA" w:rsidRDefault="004078E0" w:rsidP="005A2D7C">
            <w:pPr>
              <w:pStyle w:val="TAL"/>
              <w:keepNext w:val="0"/>
              <w:snapToGrid w:val="0"/>
              <w:ind w:left="284"/>
              <w:jc w:val="both"/>
              <w:rPr>
                <w:color w:val="0070C0"/>
              </w:rPr>
            </w:pPr>
          </w:p>
          <w:p w14:paraId="57FFCB4F" w14:textId="77777777" w:rsidR="004078E0" w:rsidRPr="009743EA" w:rsidRDefault="004078E0" w:rsidP="005A2D7C">
            <w:pPr>
              <w:pStyle w:val="TAL"/>
              <w:keepNext w:val="0"/>
              <w:snapToGrid w:val="0"/>
              <w:ind w:left="284"/>
              <w:jc w:val="both"/>
              <w:rPr>
                <w:color w:val="0070C0"/>
              </w:rPr>
            </w:pPr>
          </w:p>
          <w:p w14:paraId="0B276AAC" w14:textId="77777777" w:rsidR="004078E0" w:rsidRPr="009743EA" w:rsidRDefault="004078E0" w:rsidP="00C072AF">
            <w:pPr>
              <w:widowControl w:val="0"/>
              <w:overflowPunct/>
              <w:spacing w:after="0"/>
              <w:ind w:left="284"/>
              <w:textAlignment w:val="auto"/>
              <w:rPr>
                <w:rFonts w:ascii="Arial" w:hAnsi="Arial"/>
                <w:color w:val="0070C0"/>
                <w:sz w:val="18"/>
              </w:rPr>
            </w:pPr>
          </w:p>
          <w:p w14:paraId="0233FB37"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F391F56" w14:textId="77777777" w:rsidR="004078E0" w:rsidRPr="009743EA" w:rsidRDefault="004078E0" w:rsidP="00C072AF">
            <w:pPr>
              <w:widowControl w:val="0"/>
              <w:overflowPunct/>
              <w:spacing w:after="0"/>
              <w:ind w:left="284"/>
              <w:textAlignment w:val="auto"/>
              <w:rPr>
                <w:rFonts w:ascii="Arial" w:hAnsi="Arial"/>
                <w:color w:val="0070C0"/>
                <w:sz w:val="18"/>
              </w:rPr>
            </w:pPr>
          </w:p>
          <w:p w14:paraId="6D73DC1E" w14:textId="77777777" w:rsidR="004078E0" w:rsidRPr="009743EA" w:rsidRDefault="004078E0"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10D04C62"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 xml:space="preserve"> 1234</w:t>
            </w:r>
          </w:p>
          <w:p w14:paraId="220F0B38"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Pr="00062C7A">
              <w:rPr>
                <w:rFonts w:ascii="Arial" w:hAnsi="Arial"/>
                <w:color w:val="0070C0"/>
                <w:sz w:val="18"/>
                <w:lang w:val="fr-FR"/>
              </w:rPr>
              <w:t xml:space="preserve"> 2002</w:t>
            </w:r>
          </w:p>
          <w:p w14:paraId="362E1EFD"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226799DE" w14:textId="77777777" w:rsidR="004078E0" w:rsidRPr="005A2D7C" w:rsidRDefault="004078E0" w:rsidP="00C072AF">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7B8697D6" w14:textId="77777777" w:rsidR="004078E0" w:rsidRPr="005A2D7C" w:rsidRDefault="004078E0" w:rsidP="00C072AF">
            <w:pPr>
              <w:widowControl w:val="0"/>
              <w:overflowPunct/>
              <w:spacing w:after="0"/>
              <w:ind w:left="284"/>
              <w:textAlignment w:val="auto"/>
              <w:rPr>
                <w:rFonts w:ascii="Arial" w:hAnsi="Arial"/>
                <w:sz w:val="18"/>
              </w:rPr>
            </w:pPr>
          </w:p>
          <w:p w14:paraId="757BE3CD" w14:textId="77777777" w:rsidR="004078E0" w:rsidRPr="005A2D7C" w:rsidRDefault="004078E0" w:rsidP="005A2D7C">
            <w:pPr>
              <w:pStyle w:val="TAL"/>
              <w:keepNext w:val="0"/>
              <w:snapToGrid w:val="0"/>
              <w:ind w:left="284"/>
              <w:jc w:val="both"/>
              <w:rPr>
                <w:color w:val="0070C0"/>
              </w:rPr>
            </w:pPr>
          </w:p>
          <w:p w14:paraId="2CDF2171" w14:textId="77777777" w:rsidR="004078E0" w:rsidRPr="009743EA" w:rsidRDefault="004078E0" w:rsidP="005A2D7C">
            <w:pPr>
              <w:pStyle w:val="TAL"/>
              <w:keepNext w:val="0"/>
              <w:snapToGrid w:val="0"/>
              <w:ind w:left="284"/>
              <w:jc w:val="both"/>
            </w:pPr>
          </w:p>
        </w:tc>
      </w:tr>
      <w:tr w:rsidR="003C3949" w:rsidRPr="009743EA" w14:paraId="7E88E07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7216FD59" w14:textId="77777777" w:rsidR="003C3949" w:rsidRPr="009743EA" w:rsidRDefault="003C3949" w:rsidP="00763585">
            <w:pPr>
              <w:pStyle w:val="Default"/>
              <w:jc w:val="center"/>
              <w:rPr>
                <w:rFonts w:ascii="Arial" w:eastAsia="Malgun Gothic" w:hAnsi="Arial"/>
                <w:b/>
                <w:color w:val="auto"/>
                <w:kern w:val="1"/>
                <w:sz w:val="18"/>
                <w:szCs w:val="20"/>
              </w:rPr>
            </w:pPr>
          </w:p>
          <w:p w14:paraId="77023557" w14:textId="77777777" w:rsidR="003C3949" w:rsidRPr="009743EA" w:rsidRDefault="003C3949" w:rsidP="00763585">
            <w:pPr>
              <w:pStyle w:val="Default"/>
              <w:jc w:val="center"/>
              <w:rPr>
                <w:rFonts w:ascii="Arial" w:eastAsia="Malgun Gothic" w:hAnsi="Arial"/>
                <w:b/>
                <w:color w:val="auto"/>
                <w:kern w:val="1"/>
                <w:sz w:val="18"/>
                <w:szCs w:val="20"/>
              </w:rPr>
            </w:pPr>
          </w:p>
          <w:p w14:paraId="2AC54E1B" w14:textId="77777777" w:rsidR="003C3949" w:rsidRPr="009743EA" w:rsidRDefault="003C3949" w:rsidP="00763585">
            <w:pPr>
              <w:pStyle w:val="Default"/>
              <w:jc w:val="center"/>
              <w:rPr>
                <w:rFonts w:ascii="Arial" w:eastAsia="Malgun Gothic" w:hAnsi="Arial"/>
                <w:b/>
                <w:color w:val="auto"/>
                <w:kern w:val="1"/>
                <w:sz w:val="18"/>
                <w:szCs w:val="20"/>
              </w:rPr>
            </w:pPr>
          </w:p>
          <w:p w14:paraId="6E523341" w14:textId="77777777" w:rsidR="003C3949" w:rsidRPr="009743EA" w:rsidRDefault="003C3949" w:rsidP="00763585">
            <w:pPr>
              <w:pStyle w:val="Default"/>
              <w:jc w:val="center"/>
              <w:rPr>
                <w:rFonts w:ascii="Arial" w:eastAsia="Malgun Gothic" w:hAnsi="Arial"/>
                <w:b/>
                <w:color w:val="auto"/>
                <w:kern w:val="1"/>
                <w:sz w:val="18"/>
                <w:szCs w:val="20"/>
              </w:rPr>
            </w:pPr>
          </w:p>
          <w:p w14:paraId="62852F76" w14:textId="77777777" w:rsidR="003C3949" w:rsidRPr="009743EA" w:rsidRDefault="003C3949" w:rsidP="00763585">
            <w:pPr>
              <w:pStyle w:val="Default"/>
              <w:jc w:val="center"/>
              <w:rPr>
                <w:rFonts w:ascii="Arial" w:eastAsia="Malgun Gothic" w:hAnsi="Arial"/>
                <w:b/>
                <w:color w:val="auto"/>
                <w:kern w:val="1"/>
                <w:sz w:val="18"/>
                <w:szCs w:val="20"/>
              </w:rPr>
            </w:pPr>
          </w:p>
          <w:p w14:paraId="2A7A9C9B" w14:textId="77777777" w:rsidR="003C3949" w:rsidRPr="009743EA" w:rsidRDefault="003C3949" w:rsidP="00763585">
            <w:pPr>
              <w:pStyle w:val="Default"/>
              <w:jc w:val="center"/>
              <w:rPr>
                <w:rFonts w:ascii="Arial" w:eastAsia="Malgun Gothic" w:hAnsi="Arial"/>
                <w:b/>
                <w:color w:val="auto"/>
                <w:kern w:val="1"/>
                <w:sz w:val="18"/>
                <w:szCs w:val="20"/>
              </w:rPr>
            </w:pPr>
          </w:p>
          <w:p w14:paraId="3CD6BEE0"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6565AE" w14:textId="77777777" w:rsidR="003C3949" w:rsidRPr="009743EA" w:rsidRDefault="003C3949" w:rsidP="00763585">
            <w:pPr>
              <w:pStyle w:val="TAL"/>
              <w:snapToGrid w:val="0"/>
              <w:jc w:val="center"/>
              <w:rPr>
                <w:b/>
                <w:kern w:val="1"/>
              </w:rPr>
            </w:pPr>
            <w:r w:rsidRPr="009743EA">
              <w:rPr>
                <w:b/>
                <w:kern w:val="1"/>
              </w:rPr>
              <w:t>RCN=1</w:t>
            </w:r>
          </w:p>
          <w:p w14:paraId="6DFA7091"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D58E5" w14:textId="77777777" w:rsidR="003C3949" w:rsidRPr="009743EA" w:rsidRDefault="003C3949" w:rsidP="00763585">
            <w:pPr>
              <w:pStyle w:val="TAL"/>
              <w:snapToGrid w:val="0"/>
              <w:ind w:left="284"/>
            </w:pPr>
          </w:p>
          <w:p w14:paraId="6A082A85"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API/CSR/DEL/001</w:t>
            </w:r>
          </w:p>
          <w:p w14:paraId="56542EA5" w14:textId="77777777" w:rsidR="003C3949" w:rsidRPr="00067B72" w:rsidRDefault="003C3949" w:rsidP="00763585">
            <w:pPr>
              <w:pStyle w:val="NoSpacing"/>
              <w:rPr>
                <w:rFonts w:ascii="Arial" w:hAnsi="Arial" w:cs="Arial"/>
                <w:b/>
                <w:sz w:val="22"/>
                <w:szCs w:val="21"/>
                <w:lang w:val="en-GB"/>
              </w:rPr>
            </w:pPr>
            <w:r w:rsidRPr="00067B72">
              <w:rPr>
                <w:rFonts w:ascii="Arial" w:hAnsi="Arial" w:cs="Arial"/>
                <w:b/>
                <w:sz w:val="22"/>
                <w:szCs w:val="21"/>
                <w:lang w:val="en-GB"/>
              </w:rPr>
              <w:t xml:space="preserve">   API/CSR/DEL/001_RCN1</w:t>
            </w:r>
          </w:p>
          <w:p w14:paraId="32E54121" w14:textId="77777777" w:rsidR="003C3949" w:rsidRPr="009743EA" w:rsidRDefault="003C3949" w:rsidP="00067B72">
            <w:pPr>
              <w:widowControl w:val="0"/>
              <w:overflowPunct/>
              <w:spacing w:after="0"/>
              <w:textAlignment w:val="auto"/>
              <w:rPr>
                <w:rFonts w:ascii="Arial" w:hAnsi="Arial"/>
                <w:color w:val="0070C0"/>
                <w:sz w:val="18"/>
              </w:rPr>
            </w:pPr>
          </w:p>
          <w:p w14:paraId="2000660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A580379" w14:textId="77777777" w:rsidR="003C3949" w:rsidRPr="009743EA" w:rsidRDefault="003C3949" w:rsidP="00763585">
            <w:pPr>
              <w:widowControl w:val="0"/>
              <w:overflowPunct/>
              <w:spacing w:after="0"/>
              <w:ind w:left="284"/>
              <w:textAlignment w:val="auto"/>
              <w:rPr>
                <w:rFonts w:ascii="Arial" w:hAnsi="Arial"/>
                <w:color w:val="0070C0"/>
                <w:sz w:val="18"/>
              </w:rPr>
            </w:pPr>
          </w:p>
          <w:p w14:paraId="2D8A1160" w14:textId="77777777" w:rsidR="003C3949" w:rsidRPr="009743EA" w:rsidRDefault="001153A6"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ETE</w:t>
            </w:r>
            <w:r w:rsidRPr="009743EA">
              <w:rPr>
                <w:rFonts w:ascii="Arial" w:hAnsi="Arial"/>
                <w:color w:val="0070C0"/>
                <w:sz w:val="18"/>
              </w:rPr>
              <w:t xml:space="preserve"> </w:t>
            </w:r>
            <w:r w:rsidR="003C3949" w:rsidRPr="009743EA">
              <w:rPr>
                <w:rFonts w:ascii="Arial" w:hAnsi="Arial"/>
                <w:color w:val="0070C0"/>
                <w:sz w:val="18"/>
              </w:rPr>
              <w:t>/</w:t>
            </w:r>
            <w:proofErr w:type="spellStart"/>
            <w:r w:rsidR="003C3949" w:rsidRPr="009743EA">
              <w:rPr>
                <w:rFonts w:ascii="Arial" w:hAnsi="Arial"/>
                <w:color w:val="0070C0"/>
                <w:sz w:val="18"/>
              </w:rPr>
              <w:t>cse</w:t>
            </w:r>
            <w:proofErr w:type="spellEnd"/>
            <w:r w:rsidR="003C3949" w:rsidRPr="009743EA">
              <w:rPr>
                <w:rFonts w:ascii="Arial" w:hAnsi="Arial"/>
                <w:color w:val="0070C0"/>
                <w:sz w:val="18"/>
              </w:rPr>
              <w:t>-name/cse-name2</w:t>
            </w:r>
            <w:r w:rsidRPr="009743EA">
              <w:rPr>
                <w:rFonts w:ascii="Arial" w:hAnsi="Arial"/>
                <w:color w:val="0070C0"/>
                <w:sz w:val="18"/>
              </w:rPr>
              <w:t xml:space="preserve"> </w:t>
            </w:r>
            <w:r w:rsidR="003C3949" w:rsidRPr="009743EA">
              <w:rPr>
                <w:rFonts w:ascii="Arial" w:hAnsi="Arial"/>
                <w:color w:val="0070C0"/>
                <w:sz w:val="18"/>
              </w:rPr>
              <w:t>HTTP/1.1</w:t>
            </w:r>
          </w:p>
          <w:p w14:paraId="24C9503E" w14:textId="77777777" w:rsidR="003C3949" w:rsidRPr="00062C7A" w:rsidRDefault="003C3949" w:rsidP="00763585">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192.168.56.102:9011</w:t>
            </w:r>
          </w:p>
          <w:p w14:paraId="5A180F1F" w14:textId="77777777" w:rsidR="003C3949" w:rsidRPr="00062C7A" w:rsidRDefault="003C3949" w:rsidP="00763585">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680905BB"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C0120180406T0846311405855351047680_cse01</w:t>
            </w:r>
          </w:p>
          <w:p w14:paraId="3D2DBF3C" w14:textId="77777777" w:rsidR="003C3949" w:rsidRPr="00062C7A" w:rsidRDefault="003C3949" w:rsidP="00763585">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1F0E34A5" w14:textId="77777777" w:rsidR="00FD4AE8" w:rsidRPr="009743EA" w:rsidRDefault="00FD4AE8" w:rsidP="00FD4AE8">
            <w:pPr>
              <w:pStyle w:val="TAL"/>
              <w:snapToGrid w:val="0"/>
              <w:ind w:left="284"/>
              <w:jc w:val="both"/>
              <w:rPr>
                <w:color w:val="0070C0"/>
              </w:rPr>
            </w:pPr>
            <w:r w:rsidRPr="009743EA">
              <w:rPr>
                <w:color w:val="0070C0"/>
              </w:rPr>
              <w:t>X-M2M-RVI: 2a</w:t>
            </w:r>
          </w:p>
          <w:p w14:paraId="7F065B3B" w14:textId="77777777" w:rsidR="00FD4AE8" w:rsidRPr="009743EA" w:rsidRDefault="00FD4AE8" w:rsidP="00763585">
            <w:pPr>
              <w:pStyle w:val="TAL"/>
              <w:snapToGrid w:val="0"/>
              <w:ind w:left="284"/>
              <w:jc w:val="both"/>
              <w:rPr>
                <w:color w:val="0070C0"/>
              </w:rPr>
            </w:pPr>
          </w:p>
          <w:p w14:paraId="31E6D69A" w14:textId="77777777" w:rsidR="003C3949" w:rsidRPr="009743EA" w:rsidRDefault="003C3949" w:rsidP="00763585">
            <w:pPr>
              <w:widowControl w:val="0"/>
              <w:overflowPunct/>
              <w:spacing w:after="0"/>
              <w:ind w:left="284"/>
              <w:textAlignment w:val="auto"/>
              <w:rPr>
                <w:rFonts w:ascii="Arial" w:hAnsi="Arial"/>
                <w:color w:val="0070C0"/>
                <w:sz w:val="18"/>
              </w:rPr>
            </w:pPr>
          </w:p>
          <w:p w14:paraId="7FC3A8A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0295520" w14:textId="77777777" w:rsidR="003C3949" w:rsidRPr="009743EA" w:rsidRDefault="003C3949" w:rsidP="00763585">
            <w:pPr>
              <w:widowControl w:val="0"/>
              <w:overflowPunct/>
              <w:spacing w:after="0"/>
              <w:ind w:left="284"/>
              <w:textAlignment w:val="auto"/>
              <w:rPr>
                <w:rFonts w:ascii="Arial" w:hAnsi="Arial"/>
                <w:color w:val="0070C0"/>
                <w:sz w:val="18"/>
              </w:rPr>
            </w:pPr>
          </w:p>
          <w:p w14:paraId="1CB3734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B5A760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 xml:space="preserve"> 1234</w:t>
            </w:r>
          </w:p>
          <w:p w14:paraId="486E174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Pr="00062C7A">
              <w:rPr>
                <w:rFonts w:ascii="Arial" w:hAnsi="Arial"/>
                <w:color w:val="0070C0"/>
                <w:sz w:val="18"/>
                <w:lang w:val="fr-FR"/>
              </w:rPr>
              <w:t xml:space="preserve"> 2004</w:t>
            </w:r>
          </w:p>
          <w:p w14:paraId="4280A004" w14:textId="77777777" w:rsidR="00FD4AE8" w:rsidRPr="00062C7A" w:rsidRDefault="00FD4AE8" w:rsidP="00FD4AE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RVI:</w:t>
            </w:r>
            <w:proofErr w:type="gramEnd"/>
            <w:r w:rsidRPr="00062C7A">
              <w:rPr>
                <w:color w:val="0070C0"/>
                <w:lang w:val="fr-FR"/>
              </w:rPr>
              <w:t xml:space="preserve"> 2a</w:t>
            </w:r>
          </w:p>
          <w:p w14:paraId="5B87986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Pr="00062C7A">
              <w:rPr>
                <w:rFonts w:ascii="Arial" w:hAnsi="Arial"/>
                <w:color w:val="0070C0"/>
                <w:sz w:val="18"/>
                <w:lang w:val="fr-FR"/>
              </w:rPr>
              <w:t>228</w:t>
            </w:r>
          </w:p>
          <w:p w14:paraId="7BEDED1F" w14:textId="77777777" w:rsidR="003C3949" w:rsidRPr="00062C7A" w:rsidRDefault="003C3949" w:rsidP="00763585">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71AEB253" w14:textId="77777777" w:rsidR="003C3949" w:rsidRPr="00062C7A" w:rsidRDefault="003C3949" w:rsidP="00763585">
            <w:pPr>
              <w:widowControl w:val="0"/>
              <w:overflowPunct/>
              <w:spacing w:after="0"/>
              <w:ind w:left="284"/>
              <w:textAlignment w:val="auto"/>
              <w:rPr>
                <w:rFonts w:ascii="Arial" w:hAnsi="Arial"/>
                <w:sz w:val="18"/>
                <w:lang w:val="fr-FR"/>
              </w:rPr>
            </w:pPr>
          </w:p>
          <w:p w14:paraId="55FC01E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FE2D0F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w:t>
            </w:r>
            <w:proofErr w:type="gramStart"/>
            <w:r w:rsidRPr="00062C7A">
              <w:rPr>
                <w:rFonts w:ascii="Arial" w:hAnsi="Arial"/>
                <w:color w:val="0070C0"/>
                <w:sz w:val="18"/>
                <w:lang w:val="fr-FR"/>
              </w:rPr>
              <w:t>m:</w:t>
            </w:r>
            <w:proofErr w:type="gramEnd"/>
            <w:r w:rsidRPr="00062C7A">
              <w:rPr>
                <w:rFonts w:ascii="Arial" w:hAnsi="Arial"/>
                <w:color w:val="0070C0"/>
                <w:sz w:val="18"/>
                <w:lang w:val="fr-FR"/>
              </w:rPr>
              <w:t>csr": {</w:t>
            </w:r>
          </w:p>
          <w:p w14:paraId="7B7774D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"cb</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"//192.168.56.2:8282/cse-name2",</w:t>
            </w:r>
          </w:p>
          <w:p w14:paraId="30CA1F2B"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csi</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"/cse2ID",</w:t>
            </w:r>
          </w:p>
          <w:p w14:paraId="551A7D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"20180801T093501",</w:t>
            </w:r>
          </w:p>
          <w:p w14:paraId="745FB2F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1662859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"20180801T100431",</w:t>
            </w:r>
          </w:p>
          <w:p w14:paraId="5CAB475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w:t>
            </w:r>
            <w:proofErr w:type="spellStart"/>
            <w:r w:rsidRPr="00062C7A">
              <w:rPr>
                <w:rFonts w:ascii="Arial" w:hAnsi="Arial"/>
                <w:color w:val="0070C0"/>
                <w:sz w:val="18"/>
                <w:lang w:val="fr-FR"/>
              </w:rPr>
              <w:t>cseID</w:t>
            </w:r>
            <w:proofErr w:type="spellEnd"/>
            <w:r w:rsidRPr="00062C7A">
              <w:rPr>
                <w:rFonts w:ascii="Arial" w:hAnsi="Arial"/>
                <w:color w:val="0070C0"/>
                <w:sz w:val="18"/>
                <w:lang w:val="fr-FR"/>
              </w:rPr>
              <w:t>",</w:t>
            </w:r>
          </w:p>
          <w:p w14:paraId="31DDE1BA" w14:textId="77777777" w:rsidR="003C3949" w:rsidRPr="004A2BF0" w:rsidRDefault="003C3949" w:rsidP="005A2D7C">
            <w:pPr>
              <w:pStyle w:val="TAL"/>
              <w:snapToGrid w:val="0"/>
              <w:ind w:left="284"/>
              <w:jc w:val="both"/>
              <w:rPr>
                <w:color w:val="0070C0"/>
                <w:lang w:val="fr-FR"/>
              </w:rPr>
            </w:pPr>
            <w:r w:rsidRPr="004A2BF0">
              <w:rPr>
                <w:color w:val="0070C0"/>
                <w:lang w:val="fr-FR"/>
              </w:rPr>
              <w:t xml:space="preserve">        "</w:t>
            </w:r>
            <w:proofErr w:type="spellStart"/>
            <w:r w:rsidRPr="004A2BF0">
              <w:rPr>
                <w:color w:val="0070C0"/>
                <w:lang w:val="fr-FR"/>
              </w:rPr>
              <w:t>poa</w:t>
            </w:r>
            <w:proofErr w:type="spellEnd"/>
            <w:proofErr w:type="gramStart"/>
            <w:r w:rsidRPr="004A2BF0">
              <w:rPr>
                <w:color w:val="0070C0"/>
                <w:lang w:val="fr-FR"/>
              </w:rPr>
              <w:t>":</w:t>
            </w:r>
            <w:proofErr w:type="gramEnd"/>
            <w:r w:rsidRPr="004A2BF0">
              <w:rPr>
                <w:color w:val="0070C0"/>
                <w:lang w:val="fr-FR"/>
              </w:rPr>
              <w:t xml:space="preserve"> [</w:t>
            </w:r>
          </w:p>
          <w:p w14:paraId="28296AB9" w14:textId="77777777" w:rsidR="003C3949" w:rsidRPr="000D6D95" w:rsidRDefault="003C3949" w:rsidP="005A2D7C">
            <w:pPr>
              <w:pStyle w:val="TAL"/>
              <w:snapToGrid w:val="0"/>
              <w:ind w:left="284"/>
              <w:jc w:val="both"/>
              <w:rPr>
                <w:color w:val="0070C0"/>
              </w:rPr>
            </w:pPr>
            <w:r w:rsidRPr="004A2BF0">
              <w:rPr>
                <w:color w:val="0070C0"/>
                <w:lang w:val="fr-FR"/>
              </w:rPr>
              <w:t xml:space="preserve">            </w:t>
            </w:r>
            <w:r w:rsidRPr="000D6D95">
              <w:rPr>
                <w:color w:val="0070C0"/>
              </w:rPr>
              <w:t>"http://192.168.0.101:8282"</w:t>
            </w:r>
          </w:p>
          <w:p w14:paraId="57EFFFFD" w14:textId="77777777" w:rsidR="003C3949" w:rsidRPr="000D6D95" w:rsidRDefault="003C3949" w:rsidP="005A2D7C">
            <w:pPr>
              <w:pStyle w:val="TAL"/>
              <w:snapToGrid w:val="0"/>
              <w:ind w:left="284"/>
              <w:jc w:val="both"/>
              <w:rPr>
                <w:color w:val="0070C0"/>
              </w:rPr>
            </w:pPr>
            <w:r w:rsidRPr="00910EF7">
              <w:rPr>
                <w:color w:val="0070C0"/>
              </w:rPr>
              <w:t xml:space="preserve">        ],</w:t>
            </w:r>
          </w:p>
          <w:p w14:paraId="2D3C8360" w14:textId="77777777" w:rsidR="003C3949" w:rsidRPr="000D6D95" w:rsidRDefault="003C3949" w:rsidP="005A2D7C">
            <w:pPr>
              <w:pStyle w:val="TAL"/>
              <w:snapToGrid w:val="0"/>
              <w:ind w:left="284"/>
              <w:jc w:val="both"/>
              <w:rPr>
                <w:color w:val="0070C0"/>
              </w:rPr>
            </w:pPr>
            <w:r w:rsidRPr="00910EF7">
              <w:rPr>
                <w:color w:val="0070C0"/>
              </w:rPr>
              <w:t xml:space="preserve">        "</w:t>
            </w:r>
            <w:proofErr w:type="spellStart"/>
            <w:r w:rsidRPr="00910EF7">
              <w:rPr>
                <w:color w:val="0070C0"/>
              </w:rPr>
              <w:t>ri</w:t>
            </w:r>
            <w:proofErr w:type="spellEnd"/>
            <w:r w:rsidRPr="00910EF7">
              <w:rPr>
                <w:color w:val="0070C0"/>
              </w:rPr>
              <w:t>": "cse2ID",</w:t>
            </w:r>
          </w:p>
          <w:p w14:paraId="0588B406" w14:textId="77777777" w:rsidR="003C3949" w:rsidRPr="000D6D95" w:rsidRDefault="003C3949" w:rsidP="005A2D7C">
            <w:pPr>
              <w:pStyle w:val="TAL"/>
              <w:snapToGrid w:val="0"/>
              <w:ind w:left="284"/>
              <w:jc w:val="both"/>
              <w:rPr>
                <w:color w:val="0070C0"/>
              </w:rPr>
            </w:pPr>
            <w:r w:rsidRPr="00910EF7">
              <w:rPr>
                <w:color w:val="0070C0"/>
              </w:rPr>
              <w:t xml:space="preserve">        "</w:t>
            </w:r>
            <w:proofErr w:type="spellStart"/>
            <w:r w:rsidRPr="00910EF7">
              <w:rPr>
                <w:color w:val="0070C0"/>
              </w:rPr>
              <w:t>rn</w:t>
            </w:r>
            <w:proofErr w:type="spellEnd"/>
            <w:r w:rsidRPr="00910EF7">
              <w:rPr>
                <w:color w:val="0070C0"/>
              </w:rPr>
              <w:t>": "cse-name2",</w:t>
            </w:r>
          </w:p>
          <w:p w14:paraId="686EFBDB" w14:textId="77777777" w:rsidR="003C3949" w:rsidRPr="000D6D95" w:rsidRDefault="003C3949" w:rsidP="005A2D7C">
            <w:pPr>
              <w:pStyle w:val="TAL"/>
              <w:snapToGrid w:val="0"/>
              <w:ind w:left="284"/>
              <w:jc w:val="both"/>
              <w:rPr>
                <w:color w:val="0070C0"/>
              </w:rPr>
            </w:pPr>
            <w:r w:rsidRPr="00910EF7">
              <w:rPr>
                <w:color w:val="0070C0"/>
              </w:rPr>
              <w:t xml:space="preserve">        "</w:t>
            </w:r>
            <w:proofErr w:type="spellStart"/>
            <w:r w:rsidRPr="00910EF7">
              <w:rPr>
                <w:color w:val="0070C0"/>
              </w:rPr>
              <w:t>rr</w:t>
            </w:r>
            <w:proofErr w:type="spellEnd"/>
            <w:r w:rsidRPr="00910EF7">
              <w:rPr>
                <w:color w:val="0070C0"/>
              </w:rPr>
              <w:t>": true,</w:t>
            </w:r>
          </w:p>
          <w:p w14:paraId="04C0EAD0" w14:textId="77777777" w:rsidR="00FD4AE8" w:rsidRPr="000D6D95" w:rsidRDefault="003C3949" w:rsidP="00FD4AE8">
            <w:pPr>
              <w:pStyle w:val="TAL"/>
              <w:snapToGrid w:val="0"/>
              <w:ind w:left="284"/>
              <w:jc w:val="both"/>
              <w:rPr>
                <w:color w:val="0070C0"/>
              </w:rPr>
            </w:pPr>
            <w:r w:rsidRPr="000D6D95">
              <w:rPr>
                <w:color w:val="0070C0"/>
              </w:rPr>
              <w:t xml:space="preserve">        "ty": 16</w:t>
            </w:r>
            <w:r w:rsidR="00FD4AE8" w:rsidRPr="000D6D95">
              <w:rPr>
                <w:color w:val="0070C0"/>
              </w:rPr>
              <w:t>,</w:t>
            </w:r>
          </w:p>
          <w:p w14:paraId="77FCD067" w14:textId="77777777" w:rsidR="00FD4AE8" w:rsidRPr="000D6D95" w:rsidRDefault="00FD4AE8" w:rsidP="00FD4AE8">
            <w:pPr>
              <w:pStyle w:val="TAL"/>
              <w:snapToGrid w:val="0"/>
              <w:ind w:left="284"/>
              <w:jc w:val="both"/>
              <w:rPr>
                <w:color w:val="0070C0"/>
              </w:rPr>
            </w:pPr>
            <w:r w:rsidRPr="000D6D95">
              <w:rPr>
                <w:color w:val="0070C0"/>
              </w:rPr>
              <w:t xml:space="preserve">        "</w:t>
            </w:r>
            <w:proofErr w:type="spellStart"/>
            <w:r w:rsidRPr="000D6D95">
              <w:rPr>
                <w:color w:val="0070C0"/>
              </w:rPr>
              <w:t>srv</w:t>
            </w:r>
            <w:proofErr w:type="spellEnd"/>
            <w:r w:rsidRPr="000D6D95">
              <w:rPr>
                <w:color w:val="0070C0"/>
              </w:rPr>
              <w:t>": [</w:t>
            </w:r>
          </w:p>
          <w:p w14:paraId="38D3EB04" w14:textId="77777777" w:rsidR="00FD4AE8" w:rsidRPr="000D6D95" w:rsidRDefault="00FD4AE8" w:rsidP="00FD4AE8">
            <w:pPr>
              <w:pStyle w:val="TAL"/>
              <w:snapToGrid w:val="0"/>
              <w:ind w:left="284"/>
              <w:jc w:val="both"/>
              <w:rPr>
                <w:color w:val="0070C0"/>
              </w:rPr>
            </w:pPr>
            <w:r w:rsidRPr="000D6D95">
              <w:rPr>
                <w:color w:val="0070C0"/>
              </w:rPr>
              <w:t xml:space="preserve">            "1",</w:t>
            </w:r>
          </w:p>
          <w:p w14:paraId="34EBCC00" w14:textId="77777777" w:rsidR="00FD4AE8" w:rsidRPr="000D6D95" w:rsidRDefault="00FD4AE8" w:rsidP="00FD4AE8">
            <w:pPr>
              <w:pStyle w:val="TAL"/>
              <w:snapToGrid w:val="0"/>
              <w:ind w:left="284"/>
              <w:jc w:val="both"/>
              <w:rPr>
                <w:color w:val="0070C0"/>
              </w:rPr>
            </w:pPr>
            <w:r w:rsidRPr="000D6D95">
              <w:rPr>
                <w:color w:val="0070C0"/>
              </w:rPr>
              <w:t xml:space="preserve">            "2",</w:t>
            </w:r>
          </w:p>
          <w:p w14:paraId="54FDE3C8" w14:textId="77777777" w:rsidR="00FD4AE8" w:rsidRPr="009743EA" w:rsidRDefault="00FD4AE8" w:rsidP="00FD4AE8">
            <w:pPr>
              <w:pStyle w:val="TAL"/>
              <w:snapToGrid w:val="0"/>
              <w:ind w:left="284"/>
              <w:jc w:val="both"/>
              <w:rPr>
                <w:color w:val="0070C0"/>
              </w:rPr>
            </w:pPr>
            <w:r w:rsidRPr="009743EA">
              <w:rPr>
                <w:color w:val="0070C0"/>
              </w:rPr>
              <w:t xml:space="preserve">            "2a"</w:t>
            </w:r>
          </w:p>
          <w:p w14:paraId="2B1849F2" w14:textId="77777777" w:rsidR="00FD4AE8" w:rsidRPr="005A2D7C" w:rsidRDefault="00FD4AE8" w:rsidP="00FD4AE8">
            <w:pPr>
              <w:pStyle w:val="TAL"/>
              <w:snapToGrid w:val="0"/>
              <w:ind w:left="284"/>
              <w:jc w:val="both"/>
              <w:rPr>
                <w:color w:val="0070C0"/>
              </w:rPr>
            </w:pPr>
            <w:r w:rsidRPr="009743EA">
              <w:rPr>
                <w:color w:val="0070C0"/>
              </w:rPr>
              <w:t xml:space="preserve">        </w:t>
            </w:r>
            <w:r w:rsidRPr="005A2D7C">
              <w:rPr>
                <w:color w:val="0070C0"/>
              </w:rPr>
              <w:t>]</w:t>
            </w:r>
          </w:p>
          <w:p w14:paraId="5DD99E08" w14:textId="77777777" w:rsidR="003C3949" w:rsidRPr="005A2D7C" w:rsidRDefault="003C3949" w:rsidP="00763585">
            <w:pPr>
              <w:widowControl w:val="0"/>
              <w:overflowPunct/>
              <w:spacing w:after="0"/>
              <w:ind w:left="284"/>
              <w:textAlignment w:val="auto"/>
              <w:rPr>
                <w:rFonts w:ascii="Arial" w:hAnsi="Arial"/>
                <w:color w:val="0070C0"/>
                <w:sz w:val="18"/>
              </w:rPr>
            </w:pPr>
          </w:p>
          <w:p w14:paraId="00907FF0"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288C44C" w14:textId="77777777" w:rsidR="003C3949" w:rsidRPr="005A2D7C" w:rsidRDefault="003C3949" w:rsidP="00763585">
            <w:pPr>
              <w:pStyle w:val="TAL"/>
              <w:snapToGrid w:val="0"/>
              <w:ind w:left="284"/>
              <w:jc w:val="both"/>
              <w:rPr>
                <w:color w:val="0070C0"/>
              </w:rPr>
            </w:pPr>
            <w:r w:rsidRPr="005A2D7C">
              <w:rPr>
                <w:color w:val="0070C0"/>
              </w:rPr>
              <w:t>}</w:t>
            </w:r>
          </w:p>
          <w:p w14:paraId="13DF7499" w14:textId="77777777" w:rsidR="003C3949" w:rsidRPr="005A2D7C" w:rsidRDefault="003C3949" w:rsidP="00763585">
            <w:pPr>
              <w:pStyle w:val="TAL"/>
              <w:snapToGrid w:val="0"/>
              <w:ind w:left="284"/>
              <w:jc w:val="both"/>
            </w:pPr>
          </w:p>
        </w:tc>
      </w:tr>
    </w:tbl>
    <w:p w14:paraId="6418B2C9" w14:textId="77777777" w:rsidR="003C3949" w:rsidRPr="005A2D7C" w:rsidRDefault="003C3949" w:rsidP="007C39B4"/>
    <w:p w14:paraId="228FBCA3" w14:textId="31B84ECB" w:rsidR="006D5F3D" w:rsidRPr="009743EA" w:rsidRDefault="006D5F3D" w:rsidP="006D5F3D">
      <w:pPr>
        <w:pStyle w:val="Heading3"/>
        <w:rPr>
          <w:color w:val="000000"/>
        </w:rPr>
      </w:pPr>
      <w:bookmarkStart w:id="435" w:name="_Toc49420718"/>
      <w:bookmarkStart w:id="436" w:name="_Toc49507532"/>
      <w:bookmarkStart w:id="437" w:name="_Toc49507644"/>
      <w:bookmarkStart w:id="438" w:name="_Toc501447261"/>
      <w:bookmarkStart w:id="439" w:name="_Toc532286346"/>
      <w:bookmarkStart w:id="440" w:name="_Toc532286482"/>
      <w:bookmarkStart w:id="441" w:name="_Toc46154387"/>
      <w:bookmarkStart w:id="442" w:name="_Toc57298348"/>
      <w:r w:rsidRPr="009743EA">
        <w:rPr>
          <w:color w:val="000000"/>
        </w:rPr>
        <w:t>6.2.4</w:t>
      </w:r>
      <w:r w:rsidRPr="009743EA">
        <w:rPr>
          <w:color w:val="000000"/>
        </w:rPr>
        <w:tab/>
      </w:r>
      <w:r w:rsidR="000F6DB0" w:rsidRPr="009743EA">
        <w:rPr>
          <w:color w:val="000000"/>
        </w:rPr>
        <w:t xml:space="preserve">Resource Type </w:t>
      </w:r>
      <w:r w:rsidRPr="009743EA">
        <w:rPr>
          <w:i/>
          <w:color w:val="000000"/>
        </w:rPr>
        <w:t>AE</w:t>
      </w:r>
      <w:bookmarkEnd w:id="435"/>
      <w:bookmarkEnd w:id="436"/>
      <w:bookmarkEnd w:id="437"/>
      <w:bookmarkEnd w:id="438"/>
      <w:bookmarkEnd w:id="439"/>
      <w:bookmarkEnd w:id="440"/>
      <w:bookmarkEnd w:id="441"/>
      <w:bookmarkEnd w:id="442"/>
    </w:p>
    <w:p w14:paraId="7F44771A" w14:textId="77777777" w:rsidR="00595502" w:rsidRPr="009743EA" w:rsidRDefault="00595502" w:rsidP="00595502">
      <w:pPr>
        <w:pStyle w:val="Heading4"/>
      </w:pPr>
      <w:bookmarkStart w:id="443" w:name="_Toc49420719"/>
      <w:bookmarkStart w:id="444" w:name="_Toc49507533"/>
      <w:bookmarkStart w:id="445" w:name="_Toc49507645"/>
      <w:bookmarkStart w:id="446" w:name="_Toc532286347"/>
      <w:bookmarkStart w:id="447" w:name="_Toc532286483"/>
      <w:bookmarkStart w:id="448" w:name="_Toc46154388"/>
      <w:bookmarkStart w:id="449" w:name="_Toc57298349"/>
      <w:r w:rsidRPr="009743EA">
        <w:t>6.2.4.0</w:t>
      </w:r>
      <w:r w:rsidRPr="009743EA">
        <w:tab/>
        <w:t>Introduction</w:t>
      </w:r>
      <w:bookmarkEnd w:id="443"/>
      <w:bookmarkEnd w:id="444"/>
      <w:bookmarkEnd w:id="445"/>
      <w:bookmarkEnd w:id="446"/>
      <w:bookmarkEnd w:id="447"/>
      <w:bookmarkEnd w:id="448"/>
      <w:bookmarkEnd w:id="449"/>
    </w:p>
    <w:p w14:paraId="009A2200" w14:textId="77777777" w:rsidR="00595502" w:rsidRPr="009743EA" w:rsidRDefault="00595502" w:rsidP="005A2D7C">
      <w:r w:rsidRPr="005A2D7C">
        <w:t>The &lt;AE&gt; resource represents information about an Application Entity that is registered to a CSE. The originator of a</w:t>
      </w:r>
      <w:r w:rsidR="00117B33" w:rsidRPr="005A2D7C">
        <w:t>n</w:t>
      </w:r>
      <w:r w:rsidRPr="005A2D7C">
        <w:t xml:space="preserve"> &lt;AE&gt; create request is and only can be an AE.</w:t>
      </w:r>
      <w:r w:rsidRPr="009743EA">
        <w:rPr>
          <w:rFonts w:hint="eastAsia"/>
          <w:lang w:eastAsia="ko-KR"/>
        </w:rPr>
        <w:t xml:space="preserve"> </w:t>
      </w:r>
      <w:r w:rsidRPr="009743EA">
        <w:rPr>
          <w:lang w:eastAsia="ko-KR"/>
        </w:rPr>
        <w:t xml:space="preserve">A </w:t>
      </w:r>
      <w:r w:rsidRPr="009743EA">
        <w:rPr>
          <w:rFonts w:hint="eastAsia"/>
          <w:lang w:eastAsia="ko-KR"/>
        </w:rPr>
        <w:t xml:space="preserve">CSE </w:t>
      </w:r>
      <w:r w:rsidRPr="009743EA">
        <w:rPr>
          <w:lang w:eastAsia="ko-KR"/>
        </w:rPr>
        <w:t>is not allowed to initiate a</w:t>
      </w:r>
      <w:r w:rsidR="00117B33" w:rsidRPr="009743EA">
        <w:rPr>
          <w:lang w:eastAsia="ko-KR"/>
        </w:rPr>
        <w:t>n</w:t>
      </w:r>
      <w:r w:rsidRPr="009743EA">
        <w:rPr>
          <w:lang w:eastAsia="ko-KR"/>
        </w:rPr>
        <w:t xml:space="preserve"> &lt;AE&gt; create</w:t>
      </w:r>
      <w:r w:rsidRPr="009743EA">
        <w:rPr>
          <w:rFonts w:hint="eastAsia"/>
          <w:lang w:eastAsia="ko-KR"/>
        </w:rPr>
        <w:t xml:space="preserve"> request.</w:t>
      </w:r>
      <w:r w:rsidRPr="005A2D7C">
        <w:t xml:space="preserve"> </w:t>
      </w:r>
    </w:p>
    <w:p w14:paraId="34170FBA" w14:textId="06B39824" w:rsidR="00595502" w:rsidRPr="004A2BF0" w:rsidRDefault="00595502" w:rsidP="005A2D7C">
      <w:r w:rsidRPr="004A2BF0">
        <w:t>The &lt;AE&gt; resource which resides in different kind of nodes such as Application Dedicated Node, Middle Node, Infrastructure Node</w:t>
      </w:r>
      <w:r w:rsidR="003E0D35">
        <w:t>,</w:t>
      </w:r>
      <w:r w:rsidRPr="004A2BF0">
        <w:t xml:space="preserve"> etc. An Application Dedicated Node could reside in a constrained M2M device, while a Middle</w:t>
      </w:r>
      <w:r w:rsidR="00AC6B5E">
        <w:t> </w:t>
      </w:r>
      <w:r w:rsidRPr="004A2BF0">
        <w:t xml:space="preserve">Node could reside in an M2M </w:t>
      </w:r>
      <w:proofErr w:type="gramStart"/>
      <w:r w:rsidRPr="004A2BF0">
        <w:t>gateway</w:t>
      </w:r>
      <w:proofErr w:type="gramEnd"/>
      <w:r w:rsidRPr="004A2BF0">
        <w:t xml:space="preserve">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t>
      </w:r>
    </w:p>
    <w:p w14:paraId="73C30F1C" w14:textId="77777777" w:rsidR="003558BA" w:rsidRPr="009743EA" w:rsidRDefault="003558BA" w:rsidP="003558BA">
      <w:pPr>
        <w:pStyle w:val="Heading4"/>
      </w:pPr>
      <w:bookmarkStart w:id="450" w:name="_Toc49420720"/>
      <w:bookmarkStart w:id="451" w:name="_Toc49507534"/>
      <w:bookmarkStart w:id="452" w:name="_Toc49507646"/>
      <w:bookmarkStart w:id="453" w:name="_Toc532286348"/>
      <w:bookmarkStart w:id="454" w:name="_Toc532286484"/>
      <w:bookmarkStart w:id="455" w:name="_Toc46154389"/>
      <w:bookmarkStart w:id="456" w:name="_Toc57298350"/>
      <w:r w:rsidRPr="009743EA">
        <w:lastRenderedPageBreak/>
        <w:t>6.2.4.1</w:t>
      </w:r>
      <w:r w:rsidRPr="009743EA">
        <w:tab/>
        <w:t>API-AE-C</w:t>
      </w:r>
      <w:r w:rsidR="00BA615F" w:rsidRPr="009743EA">
        <w:t>RE</w:t>
      </w:r>
      <w:bookmarkEnd w:id="450"/>
      <w:bookmarkEnd w:id="451"/>
      <w:bookmarkEnd w:id="452"/>
      <w:bookmarkEnd w:id="453"/>
      <w:bookmarkEnd w:id="454"/>
      <w:bookmarkEnd w:id="455"/>
      <w:bookmarkEnd w:id="456"/>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751357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27A7E3" w14:textId="77777777" w:rsidR="00595502" w:rsidRPr="009743EA" w:rsidRDefault="00595502" w:rsidP="005C72A8">
            <w:pPr>
              <w:pStyle w:val="TAL"/>
              <w:snapToGrid w:val="0"/>
              <w:jc w:val="center"/>
              <w:rPr>
                <w:b/>
              </w:rPr>
            </w:pPr>
          </w:p>
          <w:p w14:paraId="15607154" w14:textId="77777777" w:rsidR="00595502" w:rsidRPr="009743EA" w:rsidRDefault="00595502" w:rsidP="005C72A8">
            <w:pPr>
              <w:pStyle w:val="TAL"/>
              <w:snapToGrid w:val="0"/>
              <w:jc w:val="center"/>
              <w:rPr>
                <w:b/>
              </w:rPr>
            </w:pPr>
          </w:p>
          <w:p w14:paraId="2FE87065"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2C941C" w14:textId="77777777" w:rsidR="00595502" w:rsidRPr="005A2D7C" w:rsidRDefault="00595502" w:rsidP="005A2D7C">
            <w:pPr>
              <w:pStyle w:val="TAL"/>
              <w:rPr>
                <w:rFonts w:eastAsia="Calibri Light"/>
              </w:rPr>
            </w:pPr>
            <w:r w:rsidRPr="005A2D7C">
              <w:rPr>
                <w:rFonts w:eastAsia="Calibri Light"/>
              </w:rPr>
              <w:t>API/AE/CRE/001</w:t>
            </w:r>
          </w:p>
          <w:p w14:paraId="603A993D" w14:textId="77777777" w:rsidR="00595502" w:rsidRPr="005A2D7C" w:rsidRDefault="00595502" w:rsidP="005A2D7C">
            <w:pPr>
              <w:pStyle w:val="TAL"/>
              <w:rPr>
                <w:rFonts w:eastAsia="Calibri Light"/>
              </w:rPr>
            </w:pPr>
            <w:r w:rsidRPr="005A2D7C">
              <w:rPr>
                <w:rFonts w:eastAsia="Calibri Light"/>
              </w:rPr>
              <w:t>API/AE/CRE/001_RCN0</w:t>
            </w:r>
          </w:p>
          <w:p w14:paraId="4315934D" w14:textId="77777777" w:rsidR="00595502" w:rsidRPr="005A2D7C" w:rsidRDefault="00595502" w:rsidP="005A2D7C">
            <w:pPr>
              <w:pStyle w:val="TAL"/>
              <w:rPr>
                <w:rFonts w:eastAsia="Calibri Light"/>
              </w:rPr>
            </w:pPr>
            <w:r w:rsidRPr="005A2D7C">
              <w:rPr>
                <w:rFonts w:eastAsia="Calibri Light"/>
              </w:rPr>
              <w:t>API/AE/CRE/001_RCN1</w:t>
            </w:r>
          </w:p>
          <w:p w14:paraId="2DC0CF29" w14:textId="77777777" w:rsidR="00595502" w:rsidRPr="005A2D7C" w:rsidRDefault="00595502" w:rsidP="005A2D7C">
            <w:pPr>
              <w:pStyle w:val="TAL"/>
              <w:rPr>
                <w:rFonts w:eastAsia="Calibri Light"/>
              </w:rPr>
            </w:pPr>
            <w:r w:rsidRPr="005A2D7C">
              <w:rPr>
                <w:rFonts w:eastAsia="Calibri Light"/>
              </w:rPr>
              <w:t>API/AE/CRE/001_RCN2</w:t>
            </w:r>
          </w:p>
          <w:p w14:paraId="58D817BB" w14:textId="77777777" w:rsidR="00595502" w:rsidRPr="005A2D7C" w:rsidRDefault="00595502" w:rsidP="005A2D7C">
            <w:pPr>
              <w:pStyle w:val="TAL"/>
            </w:pPr>
            <w:r w:rsidRPr="005A2D7C">
              <w:rPr>
                <w:rFonts w:eastAsia="Calibri Light"/>
              </w:rPr>
              <w:t>API/AE/CRE/001_RCN3</w:t>
            </w:r>
          </w:p>
        </w:tc>
      </w:tr>
      <w:tr w:rsidR="00595502" w:rsidRPr="009743EA" w14:paraId="5E595F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1DDD6D"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C45E10" w14:textId="77777777" w:rsidR="00595502" w:rsidRPr="005A2D7C" w:rsidRDefault="00595502" w:rsidP="005A2D7C">
            <w:pPr>
              <w:pStyle w:val="TAL"/>
              <w:rPr>
                <w:rFonts w:eastAsia="Calibri Light"/>
              </w:rPr>
            </w:pPr>
            <w:r w:rsidRPr="005A2D7C">
              <w:rPr>
                <w:rFonts w:eastAsia="Calibri Light"/>
              </w:rPr>
              <w:t xml:space="preserve">AE CREATE with or without </w:t>
            </w:r>
            <w:proofErr w:type="spellStart"/>
            <w:r w:rsidR="00984FEF" w:rsidRPr="005A2D7C">
              <w:rPr>
                <w:rFonts w:eastAsia="Calibri Light"/>
              </w:rPr>
              <w:t>resultContent</w:t>
            </w:r>
            <w:proofErr w:type="spellEnd"/>
            <w:r w:rsidRPr="005A2D7C">
              <w:rPr>
                <w:rFonts w:eastAsia="Calibri Light"/>
              </w:rPr>
              <w:t xml:space="preserve"> parameter</w:t>
            </w:r>
          </w:p>
        </w:tc>
      </w:tr>
      <w:tr w:rsidR="00595502" w:rsidRPr="009743EA" w14:paraId="62788CA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5C04A4E"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EF46B6" w14:textId="77777777" w:rsidR="00595502" w:rsidRPr="005A2D7C" w:rsidRDefault="00595502" w:rsidP="005A2D7C">
            <w:pPr>
              <w:pStyle w:val="TAL"/>
              <w:rPr>
                <w:rFonts w:eastAsia="Calibri Light"/>
              </w:rPr>
            </w:pPr>
            <w:r w:rsidRPr="005A2D7C">
              <w:rPr>
                <w:rFonts w:eastAsia="Calibri Light"/>
              </w:rPr>
              <w:t>&lt;</w:t>
            </w:r>
            <w:proofErr w:type="spellStart"/>
            <w:r w:rsidRPr="005A2D7C">
              <w:rPr>
                <w:rFonts w:eastAsia="Calibri Light"/>
              </w:rPr>
              <w:t>CSEBase</w:t>
            </w:r>
            <w:proofErr w:type="spellEnd"/>
            <w:r w:rsidRPr="005A2D7C">
              <w:rPr>
                <w:rFonts w:eastAsia="Calibri Light"/>
              </w:rPr>
              <w:t>&gt; resource of the requested &lt;AE&gt; resource</w:t>
            </w:r>
          </w:p>
        </w:tc>
      </w:tr>
      <w:tr w:rsidR="00595502" w:rsidRPr="009743EA" w14:paraId="7AA480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B9E3E0" w14:textId="77777777" w:rsidR="00595502" w:rsidRPr="009743EA" w:rsidRDefault="00595502" w:rsidP="005C72A8">
            <w:pPr>
              <w:pStyle w:val="TAL"/>
              <w:snapToGrid w:val="0"/>
              <w:jc w:val="center"/>
              <w:rPr>
                <w:b/>
                <w:kern w:val="1"/>
              </w:rPr>
            </w:pPr>
          </w:p>
          <w:p w14:paraId="0767DB1A" w14:textId="77777777" w:rsidR="00595502" w:rsidRPr="009743EA" w:rsidRDefault="00595502" w:rsidP="005C72A8">
            <w:pPr>
              <w:pStyle w:val="TAL"/>
              <w:snapToGrid w:val="0"/>
              <w:jc w:val="center"/>
              <w:rPr>
                <w:b/>
                <w:kern w:val="1"/>
              </w:rPr>
            </w:pPr>
          </w:p>
          <w:p w14:paraId="364D15F0" w14:textId="77777777" w:rsidR="00595502" w:rsidRPr="009743EA" w:rsidRDefault="00595502" w:rsidP="005C72A8">
            <w:pPr>
              <w:pStyle w:val="TAL"/>
              <w:snapToGrid w:val="0"/>
              <w:jc w:val="center"/>
              <w:rPr>
                <w:b/>
                <w:kern w:val="1"/>
              </w:rPr>
            </w:pPr>
          </w:p>
          <w:p w14:paraId="464F7972"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DB69" w14:textId="77777777" w:rsidR="00595502" w:rsidRPr="005A2D7C" w:rsidRDefault="00595502" w:rsidP="005A2D7C">
            <w:pPr>
              <w:pStyle w:val="TAL"/>
              <w:rPr>
                <w:rFonts w:eastAsia="Calibri Light"/>
              </w:rPr>
            </w:pPr>
            <w:r w:rsidRPr="005A2D7C">
              <w:rPr>
                <w:rFonts w:eastAsia="Calibri Light"/>
              </w:rPr>
              <w:t xml:space="preserve">The interface is used by </w:t>
            </w:r>
            <w:proofErr w:type="gramStart"/>
            <w:r w:rsidRPr="005A2D7C">
              <w:rPr>
                <w:rFonts w:eastAsia="Calibri Light"/>
              </w:rPr>
              <w:t>a</w:t>
            </w:r>
            <w:proofErr w:type="gramEnd"/>
            <w:r w:rsidRPr="005A2D7C">
              <w:rPr>
                <w:rFonts w:eastAsia="Calibri Light"/>
              </w:rPr>
              <w:t xml:space="preserve"> AE </w:t>
            </w:r>
            <w:proofErr w:type="spellStart"/>
            <w:r w:rsidRPr="005A2D7C">
              <w:rPr>
                <w:rFonts w:eastAsia="Calibri Light"/>
              </w:rPr>
              <w:t>Registree</w:t>
            </w:r>
            <w:proofErr w:type="spellEnd"/>
            <w:r w:rsidRPr="005A2D7C">
              <w:rPr>
                <w:rFonts w:eastAsia="Calibri Light"/>
              </w:rPr>
              <w:t xml:space="preserve"> to send a</w:t>
            </w:r>
            <w:r w:rsidR="00117B33" w:rsidRPr="005A2D7C">
              <w:rPr>
                <w:rFonts w:eastAsia="Calibri Light"/>
              </w:rPr>
              <w:t>n</w:t>
            </w:r>
            <w:r w:rsidRPr="005A2D7C">
              <w:rPr>
                <w:rFonts w:eastAsia="Calibri Light"/>
              </w:rPr>
              <w:t xml:space="preserve"> </w:t>
            </w:r>
            <w:r w:rsidRPr="005A2D7C">
              <w:rPr>
                <w:rFonts w:eastAsia="Calibri Light"/>
                <w:i/>
              </w:rPr>
              <w:t>&lt;</w:t>
            </w:r>
            <w:r w:rsidRPr="005A2D7C">
              <w:rPr>
                <w:rFonts w:eastAsia="Calibri Light"/>
              </w:rPr>
              <w:t>AE</w:t>
            </w:r>
            <w:r w:rsidRPr="005A2D7C">
              <w:rPr>
                <w:rFonts w:eastAsia="Calibri Light"/>
                <w:i/>
              </w:rPr>
              <w:t xml:space="preserve">&gt; </w:t>
            </w:r>
            <w:r w:rsidRPr="005A2D7C">
              <w:rPr>
                <w:rFonts w:eastAsia="Calibri Light"/>
              </w:rPr>
              <w:t>CREATE request to a Registrar CSE and the Registrar CSE creates a</w:t>
            </w:r>
            <w:r w:rsidR="00117B33" w:rsidRPr="005A2D7C">
              <w:rPr>
                <w:rFonts w:eastAsia="Calibri Light"/>
              </w:rPr>
              <w:t>n</w:t>
            </w:r>
            <w:r w:rsidRPr="005A2D7C">
              <w:rPr>
                <w:rFonts w:eastAsia="Calibri Light"/>
              </w:rPr>
              <w:t xml:space="preserve"> &lt;AE&gt; resource and sends back a response to the AE </w:t>
            </w:r>
            <w:proofErr w:type="spellStart"/>
            <w:r w:rsidRPr="005A2D7C">
              <w:rPr>
                <w:rFonts w:eastAsia="Calibri Light"/>
              </w:rPr>
              <w:t>Registree</w:t>
            </w:r>
            <w:proofErr w:type="spellEnd"/>
            <w:r w:rsidRPr="005A2D7C">
              <w:rPr>
                <w:rFonts w:eastAsia="Calibri Light"/>
              </w:rPr>
              <w:t xml:space="preserve"> according to the configured </w:t>
            </w:r>
            <w:proofErr w:type="spellStart"/>
            <w:r w:rsidR="00984FEF" w:rsidRPr="005A2D7C">
              <w:rPr>
                <w:rFonts w:eastAsia="Calibri Light"/>
              </w:rPr>
              <w:t>resultContent</w:t>
            </w:r>
            <w:proofErr w:type="spellEnd"/>
            <w:r w:rsidRPr="005A2D7C">
              <w:rPr>
                <w:rFonts w:eastAsia="Calibri Light"/>
              </w:rPr>
              <w:t xml:space="preserve"> parameter.</w:t>
            </w:r>
          </w:p>
          <w:p w14:paraId="0CD8328D" w14:textId="77777777" w:rsidR="00595502" w:rsidRPr="005A2D7C" w:rsidRDefault="00595502" w:rsidP="005A2D7C">
            <w:pPr>
              <w:pStyle w:val="TAL"/>
              <w:rPr>
                <w:rFonts w:eastAsia="Calibri Light"/>
              </w:rPr>
            </w:pPr>
          </w:p>
          <w:p w14:paraId="5D17F1CF" w14:textId="32E0611D" w:rsidR="00595502" w:rsidRPr="005A2D7C" w:rsidRDefault="00595502" w:rsidP="005A2D7C">
            <w:pPr>
              <w:pStyle w:val="TAL"/>
              <w:rPr>
                <w:rFonts w:eastAsia="Calibri Light"/>
              </w:rPr>
            </w:pPr>
            <w:r w:rsidRPr="000D6D95">
              <w:t>A sensor is registered to the platform by sending a</w:t>
            </w:r>
            <w:r w:rsidR="00F8238F" w:rsidRPr="000D6D95">
              <w:t xml:space="preserve">n </w:t>
            </w:r>
            <w:r w:rsidRPr="000D6D95">
              <w:t xml:space="preserve">&lt;AE&gt; registration request to the </w:t>
            </w:r>
            <w:proofErr w:type="spellStart"/>
            <w:r w:rsidRPr="000D6D95">
              <w:t>CSEBase</w:t>
            </w:r>
            <w:proofErr w:type="spellEnd"/>
            <w:r w:rsidRPr="000D6D95">
              <w:t>.</w:t>
            </w:r>
          </w:p>
        </w:tc>
      </w:tr>
      <w:tr w:rsidR="00595502" w:rsidRPr="009743EA" w14:paraId="05D9AAB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3893A" w14:textId="77777777" w:rsidR="00595502" w:rsidRPr="009743EA" w:rsidRDefault="00595502" w:rsidP="005C72A8">
            <w:pPr>
              <w:pStyle w:val="TAL"/>
              <w:snapToGrid w:val="0"/>
              <w:jc w:val="center"/>
              <w:rPr>
                <w:b/>
                <w:kern w:val="1"/>
              </w:rPr>
            </w:pPr>
          </w:p>
          <w:p w14:paraId="00E42A4D"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37703D" w14:textId="64FA6CAD" w:rsidR="00595502" w:rsidRPr="004A2BF0" w:rsidRDefault="00F53C23" w:rsidP="005A2D7C">
            <w:pPr>
              <w:pStyle w:val="FL"/>
            </w:pPr>
            <w:r w:rsidRPr="009743EA">
              <w:rPr>
                <w:noProof/>
              </w:rPr>
              <w:object w:dxaOrig="3160" w:dyaOrig="1850" w14:anchorId="2189BB4C">
                <v:shape id="_x0000_i1092" type="#_x0000_t75" alt="" style="width:158.4pt;height:40.45pt;mso-width-percent:0;mso-height-percent:0;mso-width-percent:0;mso-height-percent:0" o:ole="">
                  <v:imagedata r:id="rId28" o:title="" croptop="18517f" cropbottom="18185f"/>
                </v:shape>
                <o:OLEObject Type="Embed" ProgID="Visio.Drawing.15" ShapeID="_x0000_i1092" DrawAspect="Content" ObjectID="_1758647636" r:id="rId29"/>
              </w:object>
            </w:r>
          </w:p>
        </w:tc>
      </w:tr>
      <w:tr w:rsidR="00595502" w:rsidRPr="009743EA" w14:paraId="65AF1AA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698D4" w14:textId="77777777" w:rsidR="00595502" w:rsidRPr="009743EA" w:rsidRDefault="00595502" w:rsidP="005C72A8">
            <w:pPr>
              <w:pStyle w:val="TAL"/>
              <w:snapToGrid w:val="0"/>
              <w:jc w:val="center"/>
              <w:rPr>
                <w:b/>
                <w:kern w:val="1"/>
              </w:rPr>
            </w:pPr>
          </w:p>
          <w:p w14:paraId="02D1C3E7" w14:textId="77777777" w:rsidR="00595502" w:rsidRPr="009743EA" w:rsidRDefault="00595502" w:rsidP="005C72A8">
            <w:pPr>
              <w:pStyle w:val="TAL"/>
              <w:snapToGrid w:val="0"/>
              <w:jc w:val="center"/>
              <w:rPr>
                <w:b/>
                <w:kern w:val="1"/>
              </w:rPr>
            </w:pPr>
          </w:p>
          <w:p w14:paraId="445521F3" w14:textId="77777777" w:rsidR="00595502" w:rsidRPr="009743EA" w:rsidRDefault="00595502" w:rsidP="005C72A8">
            <w:pPr>
              <w:pStyle w:val="TAL"/>
              <w:snapToGrid w:val="0"/>
              <w:jc w:val="center"/>
              <w:rPr>
                <w:b/>
                <w:kern w:val="1"/>
              </w:rPr>
            </w:pPr>
          </w:p>
          <w:p w14:paraId="1104477E" w14:textId="77777777" w:rsidR="00595502" w:rsidRPr="009743EA" w:rsidRDefault="00595502" w:rsidP="005C72A8">
            <w:pPr>
              <w:pStyle w:val="TAL"/>
              <w:snapToGrid w:val="0"/>
              <w:jc w:val="center"/>
              <w:rPr>
                <w:b/>
                <w:kern w:val="1"/>
              </w:rPr>
            </w:pPr>
          </w:p>
          <w:p w14:paraId="6C375994" w14:textId="77777777" w:rsidR="00595502" w:rsidRPr="009743EA" w:rsidRDefault="00595502" w:rsidP="005C72A8">
            <w:pPr>
              <w:pStyle w:val="TAL"/>
              <w:snapToGrid w:val="0"/>
              <w:jc w:val="center"/>
              <w:rPr>
                <w:b/>
                <w:kern w:val="1"/>
              </w:rPr>
            </w:pPr>
          </w:p>
          <w:p w14:paraId="2274746F"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A38EED" w14:textId="4B792140" w:rsidR="00595502" w:rsidRPr="005A2D7C" w:rsidRDefault="00F53C23" w:rsidP="005A2D7C">
            <w:pPr>
              <w:pStyle w:val="FL"/>
            </w:pPr>
            <w:r w:rsidRPr="009743EA">
              <w:rPr>
                <w:noProof/>
                <w:sz w:val="18"/>
              </w:rPr>
              <w:object w:dxaOrig="8385" w:dyaOrig="4320" w14:anchorId="1044E1F8">
                <v:shape id="_x0000_i1091" type="#_x0000_t75" alt="" style="width:263.1pt;height:135.7pt;mso-width-percent:0;mso-height-percent:0;mso-width-percent:0;mso-height-percent:0" o:ole="">
                  <v:imagedata r:id="rId30" o:title=""/>
                </v:shape>
                <o:OLEObject Type="Embed" ProgID="Visio.Drawing.15" ShapeID="_x0000_i1091" DrawAspect="Content" ObjectID="_1758647637" r:id="rId31"/>
              </w:object>
            </w:r>
          </w:p>
        </w:tc>
      </w:tr>
      <w:tr w:rsidR="00595502" w:rsidRPr="009743EA" w14:paraId="4F32B68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9F2D00" w14:textId="77777777" w:rsidR="00595502" w:rsidRPr="009743EA" w:rsidRDefault="00595502" w:rsidP="005C72A8">
            <w:pPr>
              <w:pStyle w:val="TAL"/>
              <w:snapToGrid w:val="0"/>
              <w:jc w:val="center"/>
              <w:rPr>
                <w:b/>
                <w:kern w:val="1"/>
              </w:rPr>
            </w:pPr>
          </w:p>
          <w:p w14:paraId="3A8E1DC9" w14:textId="77777777" w:rsidR="00595502" w:rsidRPr="009743EA" w:rsidRDefault="00595502" w:rsidP="005C72A8">
            <w:pPr>
              <w:pStyle w:val="TAL"/>
              <w:snapToGrid w:val="0"/>
              <w:jc w:val="center"/>
              <w:rPr>
                <w:b/>
                <w:kern w:val="1"/>
              </w:rPr>
            </w:pPr>
          </w:p>
          <w:p w14:paraId="7919781D" w14:textId="77777777" w:rsidR="00595502" w:rsidRPr="009743EA" w:rsidRDefault="00595502" w:rsidP="005C72A8">
            <w:pPr>
              <w:pStyle w:val="TAL"/>
              <w:snapToGrid w:val="0"/>
              <w:jc w:val="center"/>
              <w:rPr>
                <w:b/>
                <w:kern w:val="1"/>
              </w:rPr>
            </w:pPr>
          </w:p>
          <w:p w14:paraId="6121F768" w14:textId="77777777" w:rsidR="00595502" w:rsidRPr="009743EA" w:rsidRDefault="00595502" w:rsidP="005C72A8">
            <w:pPr>
              <w:pStyle w:val="TAL"/>
              <w:snapToGrid w:val="0"/>
              <w:jc w:val="center"/>
              <w:rPr>
                <w:b/>
                <w:kern w:val="1"/>
              </w:rPr>
            </w:pPr>
            <w:r w:rsidRPr="009743EA">
              <w:rPr>
                <w:b/>
                <w:kern w:val="1"/>
              </w:rPr>
              <w:t>HTTP Header Information</w:t>
            </w:r>
          </w:p>
          <w:p w14:paraId="6F1D28D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947ACC" w14:paraId="10F68395" w14:textId="03BC13DD" w:rsidTr="005A2D7C">
              <w:trPr>
                <w:jc w:val="center"/>
                <w:del w:id="457" w:author="이정민" w:date="2023-10-12T18:43:00Z"/>
              </w:trPr>
              <w:tc>
                <w:tcPr>
                  <w:tcW w:w="1501" w:type="dxa"/>
                  <w:shd w:val="clear" w:color="auto" w:fill="9CC2E5"/>
                </w:tcPr>
                <w:p w14:paraId="4CB3EA89" w14:textId="30DBDEFB" w:rsidR="00595502" w:rsidRPr="009743EA" w:rsidDel="00947ACC" w:rsidRDefault="00595502" w:rsidP="005C72A8">
                  <w:pPr>
                    <w:pStyle w:val="TAL"/>
                    <w:snapToGrid w:val="0"/>
                    <w:jc w:val="center"/>
                    <w:rPr>
                      <w:del w:id="458" w:author="이정민" w:date="2023-10-12T18:43:00Z"/>
                      <w:rFonts w:eastAsia="Calibri"/>
                      <w:b/>
                      <w:szCs w:val="22"/>
                    </w:rPr>
                  </w:pPr>
                  <w:del w:id="459" w:author="이정민" w:date="2023-10-12T18:43:00Z">
                    <w:r w:rsidRPr="009743EA" w:rsidDel="00947ACC">
                      <w:rPr>
                        <w:rFonts w:eastAsia="Calibri"/>
                        <w:b/>
                        <w:szCs w:val="22"/>
                      </w:rPr>
                      <w:delText>Header</w:delText>
                    </w:r>
                  </w:del>
                </w:p>
              </w:tc>
              <w:tc>
                <w:tcPr>
                  <w:tcW w:w="4359" w:type="dxa"/>
                  <w:shd w:val="clear" w:color="auto" w:fill="9CC2E5"/>
                </w:tcPr>
                <w:p w14:paraId="2D39797D" w14:textId="4BAB3FD1" w:rsidR="00595502" w:rsidRPr="009743EA" w:rsidDel="00947ACC" w:rsidRDefault="00595502" w:rsidP="005C72A8">
                  <w:pPr>
                    <w:pStyle w:val="TAL"/>
                    <w:snapToGrid w:val="0"/>
                    <w:jc w:val="center"/>
                    <w:rPr>
                      <w:del w:id="460" w:author="이정민" w:date="2023-10-12T18:43:00Z"/>
                      <w:rFonts w:eastAsia="Calibri"/>
                      <w:b/>
                      <w:szCs w:val="22"/>
                    </w:rPr>
                  </w:pPr>
                  <w:del w:id="461" w:author="이정민" w:date="2023-10-12T18:43:00Z">
                    <w:r w:rsidRPr="009743EA" w:rsidDel="00947ACC">
                      <w:rPr>
                        <w:rFonts w:eastAsia="Calibri"/>
                        <w:b/>
                        <w:szCs w:val="22"/>
                      </w:rPr>
                      <w:delText>Value</w:delText>
                    </w:r>
                  </w:del>
                </w:p>
              </w:tc>
            </w:tr>
            <w:tr w:rsidR="00595502" w:rsidRPr="009743EA" w:rsidDel="00947ACC" w14:paraId="14380CCF" w14:textId="4A9957D0" w:rsidTr="005A2D7C">
              <w:trPr>
                <w:jc w:val="center"/>
                <w:del w:id="462" w:author="이정민" w:date="2023-10-12T18:43:00Z"/>
              </w:trPr>
              <w:tc>
                <w:tcPr>
                  <w:tcW w:w="1501" w:type="dxa"/>
                  <w:shd w:val="clear" w:color="auto" w:fill="DEEAF6"/>
                </w:tcPr>
                <w:p w14:paraId="5C22B66E" w14:textId="3E52F954" w:rsidR="00595502" w:rsidRPr="009743EA" w:rsidDel="00947ACC" w:rsidRDefault="00595502" w:rsidP="005C72A8">
                  <w:pPr>
                    <w:pStyle w:val="TAL"/>
                    <w:snapToGrid w:val="0"/>
                    <w:jc w:val="center"/>
                    <w:rPr>
                      <w:del w:id="463" w:author="이정민" w:date="2023-10-12T18:43:00Z"/>
                      <w:rFonts w:eastAsia="Calibri"/>
                      <w:szCs w:val="22"/>
                    </w:rPr>
                  </w:pPr>
                  <w:del w:id="464" w:author="이정민" w:date="2023-10-12T18:43:00Z">
                    <w:r w:rsidRPr="009743EA" w:rsidDel="00947ACC">
                      <w:rPr>
                        <w:rFonts w:eastAsia="Calibri"/>
                        <w:szCs w:val="22"/>
                      </w:rPr>
                      <w:delText>X-M2M-RI</w:delText>
                    </w:r>
                  </w:del>
                </w:p>
              </w:tc>
              <w:tc>
                <w:tcPr>
                  <w:tcW w:w="4359" w:type="dxa"/>
                  <w:shd w:val="clear" w:color="auto" w:fill="auto"/>
                </w:tcPr>
                <w:p w14:paraId="3ABD88DB" w14:textId="6715CE54" w:rsidR="00595502" w:rsidRPr="009743EA" w:rsidDel="00947ACC" w:rsidRDefault="00595502" w:rsidP="005C72A8">
                  <w:pPr>
                    <w:pStyle w:val="TAL"/>
                    <w:snapToGrid w:val="0"/>
                    <w:rPr>
                      <w:del w:id="465" w:author="이정민" w:date="2023-10-12T18:43:00Z"/>
                      <w:rFonts w:eastAsia="Calibri"/>
                      <w:szCs w:val="22"/>
                    </w:rPr>
                  </w:pPr>
                  <w:del w:id="466" w:author="이정민" w:date="2023-10-12T18:43: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2D43BAC0" w14:textId="771E1E05" w:rsidTr="005A2D7C">
              <w:trPr>
                <w:jc w:val="center"/>
                <w:del w:id="467" w:author="이정민" w:date="2023-10-12T18:43:00Z"/>
              </w:trPr>
              <w:tc>
                <w:tcPr>
                  <w:tcW w:w="1501" w:type="dxa"/>
                  <w:shd w:val="clear" w:color="auto" w:fill="DEEAF6"/>
                </w:tcPr>
                <w:p w14:paraId="45500D1B" w14:textId="341959D9" w:rsidR="00595502" w:rsidRPr="009743EA" w:rsidDel="00947ACC" w:rsidRDefault="00595502" w:rsidP="005C72A8">
                  <w:pPr>
                    <w:pStyle w:val="TAL"/>
                    <w:snapToGrid w:val="0"/>
                    <w:jc w:val="center"/>
                    <w:rPr>
                      <w:del w:id="468" w:author="이정민" w:date="2023-10-12T18:43:00Z"/>
                      <w:rFonts w:eastAsia="Calibri"/>
                      <w:szCs w:val="22"/>
                    </w:rPr>
                  </w:pPr>
                  <w:del w:id="469" w:author="이정민" w:date="2023-10-12T18:43:00Z">
                    <w:r w:rsidRPr="009743EA" w:rsidDel="00947ACC">
                      <w:rPr>
                        <w:rFonts w:eastAsia="Calibri"/>
                        <w:szCs w:val="22"/>
                      </w:rPr>
                      <w:delText>X-M2M-Origin</w:delText>
                    </w:r>
                  </w:del>
                </w:p>
              </w:tc>
              <w:tc>
                <w:tcPr>
                  <w:tcW w:w="4359" w:type="dxa"/>
                  <w:shd w:val="clear" w:color="auto" w:fill="auto"/>
                </w:tcPr>
                <w:p w14:paraId="2B13AF95" w14:textId="0A2CE371" w:rsidR="00595502" w:rsidRPr="009743EA" w:rsidDel="00947ACC" w:rsidRDefault="00595502" w:rsidP="005C72A8">
                  <w:pPr>
                    <w:pStyle w:val="TAL"/>
                    <w:snapToGrid w:val="0"/>
                    <w:rPr>
                      <w:del w:id="470" w:author="이정민" w:date="2023-10-12T18:43:00Z"/>
                      <w:rFonts w:eastAsia="Calibri"/>
                      <w:szCs w:val="22"/>
                    </w:rPr>
                  </w:pPr>
                  <w:del w:id="471" w:author="이정민" w:date="2023-10-12T18:43: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595502" w:rsidRPr="009743EA" w:rsidDel="00947ACC" w14:paraId="41EBBF9D" w14:textId="7FC2EE6F" w:rsidTr="005A2D7C">
              <w:trPr>
                <w:jc w:val="center"/>
                <w:del w:id="472" w:author="이정민" w:date="2023-10-12T18:43:00Z"/>
              </w:trPr>
              <w:tc>
                <w:tcPr>
                  <w:tcW w:w="1501" w:type="dxa"/>
                  <w:shd w:val="clear" w:color="auto" w:fill="DEEAF6"/>
                </w:tcPr>
                <w:p w14:paraId="1A602681" w14:textId="1C891476" w:rsidR="00595502" w:rsidRPr="009743EA" w:rsidDel="00947ACC" w:rsidRDefault="00595502" w:rsidP="005C72A8">
                  <w:pPr>
                    <w:pStyle w:val="TAL"/>
                    <w:snapToGrid w:val="0"/>
                    <w:jc w:val="center"/>
                    <w:rPr>
                      <w:del w:id="473" w:author="이정민" w:date="2023-10-12T18:43:00Z"/>
                      <w:rFonts w:eastAsia="Calibri"/>
                      <w:szCs w:val="22"/>
                    </w:rPr>
                  </w:pPr>
                  <w:del w:id="474" w:author="이정민" w:date="2023-10-12T18:43:00Z">
                    <w:r w:rsidRPr="009743EA" w:rsidDel="00947ACC">
                      <w:rPr>
                        <w:rFonts w:eastAsia="Calibri"/>
                        <w:szCs w:val="22"/>
                      </w:rPr>
                      <w:delText>Content-Type</w:delText>
                    </w:r>
                  </w:del>
                </w:p>
              </w:tc>
              <w:tc>
                <w:tcPr>
                  <w:tcW w:w="4359" w:type="dxa"/>
                  <w:shd w:val="clear" w:color="auto" w:fill="auto"/>
                </w:tcPr>
                <w:p w14:paraId="75B1D2AA" w14:textId="5E4B09C7" w:rsidR="00595502" w:rsidRPr="009743EA" w:rsidDel="00947ACC" w:rsidRDefault="00595502" w:rsidP="005C72A8">
                  <w:pPr>
                    <w:pStyle w:val="TAL"/>
                    <w:snapToGrid w:val="0"/>
                    <w:rPr>
                      <w:del w:id="475" w:author="이정민" w:date="2023-10-12T18:43:00Z"/>
                      <w:rFonts w:eastAsia="Calibri"/>
                      <w:szCs w:val="22"/>
                    </w:rPr>
                  </w:pPr>
                  <w:del w:id="476" w:author="이정민" w:date="2023-10-12T18:43:00Z">
                    <w:r w:rsidRPr="009743EA" w:rsidDel="00947ACC">
                      <w:rPr>
                        <w:rFonts w:eastAsia="Calibri"/>
                        <w:szCs w:val="22"/>
                      </w:rPr>
                      <w:delText>application/json;ty=</w:delText>
                    </w:r>
                    <w:r w:rsidRPr="009743EA" w:rsidDel="00947ACC">
                      <w:rPr>
                        <w:rFonts w:eastAsia="Calibri"/>
                        <w:b/>
                        <w:szCs w:val="22"/>
                      </w:rPr>
                      <w:delText>2</w:delText>
                    </w:r>
                  </w:del>
                </w:p>
              </w:tc>
            </w:tr>
            <w:tr w:rsidR="003C7F69" w:rsidRPr="009743EA" w:rsidDel="00947ACC" w14:paraId="0B9E7D8A" w14:textId="0A16620C" w:rsidTr="005A2D7C">
              <w:trPr>
                <w:jc w:val="center"/>
                <w:del w:id="477" w:author="이정민" w:date="2023-10-12T18:43:00Z"/>
              </w:trPr>
              <w:tc>
                <w:tcPr>
                  <w:tcW w:w="1501" w:type="dxa"/>
                  <w:shd w:val="clear" w:color="auto" w:fill="DEEAF6"/>
                </w:tcPr>
                <w:p w14:paraId="0C22CD9E" w14:textId="25D38EE1" w:rsidR="003C7F69" w:rsidRPr="009743EA" w:rsidDel="00947ACC" w:rsidRDefault="003C7F69" w:rsidP="003C7F69">
                  <w:pPr>
                    <w:pStyle w:val="TAL"/>
                    <w:snapToGrid w:val="0"/>
                    <w:jc w:val="center"/>
                    <w:rPr>
                      <w:del w:id="478" w:author="이정민" w:date="2023-10-12T18:43:00Z"/>
                      <w:rFonts w:eastAsia="Calibri"/>
                      <w:szCs w:val="22"/>
                    </w:rPr>
                  </w:pPr>
                  <w:del w:id="479" w:author="이정민" w:date="2023-10-12T18:43:00Z">
                    <w:r w:rsidRPr="009743EA" w:rsidDel="00947ACC">
                      <w:rPr>
                        <w:rFonts w:eastAsia="Calibri"/>
                        <w:szCs w:val="22"/>
                      </w:rPr>
                      <w:delText>X-M2M-RVI</w:delText>
                    </w:r>
                  </w:del>
                </w:p>
              </w:tc>
              <w:tc>
                <w:tcPr>
                  <w:tcW w:w="4359" w:type="dxa"/>
                  <w:shd w:val="clear" w:color="auto" w:fill="auto"/>
                </w:tcPr>
                <w:p w14:paraId="2E36E93C" w14:textId="10222C9E" w:rsidR="003C7F69" w:rsidRPr="009743EA" w:rsidDel="00947ACC" w:rsidRDefault="003C7F69" w:rsidP="003C7F69">
                  <w:pPr>
                    <w:pStyle w:val="TAL"/>
                    <w:snapToGrid w:val="0"/>
                    <w:rPr>
                      <w:del w:id="480" w:author="이정민" w:date="2023-10-12T18:43:00Z"/>
                      <w:rFonts w:eastAsia="Calibri"/>
                      <w:szCs w:val="22"/>
                    </w:rPr>
                  </w:pPr>
                  <w:del w:id="481" w:author="이정민" w:date="2023-10-12T18:43: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43C74B1D" w14:textId="77777777" w:rsidR="00947ACC" w:rsidRDefault="00947ACC" w:rsidP="00067B72">
            <w:pPr>
              <w:pStyle w:val="TAL"/>
              <w:snapToGrid w:val="0"/>
              <w:rPr>
                <w:ins w:id="482" w:author="이정민" w:date="2023-10-12T18:43:00Z"/>
              </w:rPr>
            </w:pPr>
            <w:ins w:id="483" w:author="이정민" w:date="2023-10-12T18:43:00Z">
              <w:r>
                <w:t>Header and Value pair information:</w:t>
              </w:r>
            </w:ins>
          </w:p>
          <w:p w14:paraId="075234CE" w14:textId="77777777" w:rsidR="00947ACC" w:rsidRDefault="00947ACC" w:rsidP="00067B72">
            <w:pPr>
              <w:pStyle w:val="TAL"/>
              <w:numPr>
                <w:ilvl w:val="0"/>
                <w:numId w:val="45"/>
              </w:numPr>
              <w:snapToGrid w:val="0"/>
              <w:rPr>
                <w:ins w:id="484" w:author="이정민" w:date="2023-10-12T18:43:00Z"/>
              </w:rPr>
            </w:pPr>
            <w:ins w:id="485" w:author="이정민" w:date="2023-10-12T18:43:00Z">
              <w:r>
                <w:t>X-M2M-RI</w:t>
              </w:r>
              <w:r>
                <w:tab/>
                <w:t>: Request ID</w:t>
              </w:r>
            </w:ins>
          </w:p>
          <w:p w14:paraId="77C07F60" w14:textId="06300A30" w:rsidR="00947ACC" w:rsidRDefault="00947ACC" w:rsidP="00067B72">
            <w:pPr>
              <w:pStyle w:val="TAL"/>
              <w:numPr>
                <w:ilvl w:val="0"/>
                <w:numId w:val="45"/>
              </w:numPr>
              <w:snapToGrid w:val="0"/>
              <w:rPr>
                <w:ins w:id="486" w:author="이정민" w:date="2023-10-12T18:43:00Z"/>
              </w:rPr>
            </w:pPr>
            <w:ins w:id="487" w:author="이정민" w:date="2023-10-12T18:43:00Z">
              <w:r>
                <w:t>X-M2M-</w:t>
              </w:r>
              <w:proofErr w:type="gramStart"/>
              <w:r>
                <w:t>Origin :</w:t>
              </w:r>
              <w:proofErr w:type="gramEnd"/>
              <w:r>
                <w:t xml:space="preserve"> AE-ID of request originator</w:t>
              </w:r>
            </w:ins>
          </w:p>
          <w:p w14:paraId="29307FAE" w14:textId="77777777" w:rsidR="00947ACC" w:rsidRDefault="00947ACC" w:rsidP="00067B72">
            <w:pPr>
              <w:pStyle w:val="TAL"/>
              <w:numPr>
                <w:ilvl w:val="0"/>
                <w:numId w:val="45"/>
              </w:numPr>
              <w:snapToGrid w:val="0"/>
              <w:rPr>
                <w:ins w:id="488" w:author="이정민" w:date="2023-10-12T18:43:00Z"/>
              </w:rPr>
            </w:pPr>
            <w:ins w:id="489" w:author="이정민" w:date="2023-10-12T18:43: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2</w:t>
              </w:r>
            </w:ins>
          </w:p>
          <w:p w14:paraId="5A42C955" w14:textId="670E4316" w:rsidR="00595502" w:rsidRPr="009743EA" w:rsidRDefault="00947ACC" w:rsidP="00067B72">
            <w:pPr>
              <w:pStyle w:val="TAL"/>
              <w:numPr>
                <w:ilvl w:val="0"/>
                <w:numId w:val="45"/>
              </w:numPr>
              <w:snapToGrid w:val="0"/>
              <w:pPrChange w:id="490" w:author="이정민" w:date="2023-10-12T18:43:00Z">
                <w:pPr>
                  <w:pStyle w:val="TAL"/>
                  <w:snapToGrid w:val="0"/>
                  <w:jc w:val="center"/>
                </w:pPr>
              </w:pPrChange>
            </w:pPr>
            <w:ins w:id="491" w:author="이정민" w:date="2023-10-12T18:43:00Z">
              <w:r>
                <w:t>X-M2M-</w:t>
              </w:r>
              <w:proofErr w:type="gramStart"/>
              <w:r>
                <w:t>RVI :</w:t>
              </w:r>
              <w:proofErr w:type="gramEnd"/>
              <w:r>
                <w:t xml:space="preserve"> Release Version Indicator</w:t>
              </w:r>
            </w:ins>
          </w:p>
        </w:tc>
      </w:tr>
      <w:tr w:rsidR="00595502" w:rsidRPr="009743EA" w14:paraId="739B96A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91C537" w14:textId="77777777" w:rsidR="00595502" w:rsidRPr="009743EA" w:rsidRDefault="00595502" w:rsidP="005C72A8">
            <w:pPr>
              <w:pStyle w:val="Default"/>
              <w:jc w:val="center"/>
              <w:rPr>
                <w:color w:val="auto"/>
              </w:rPr>
            </w:pPr>
          </w:p>
          <w:p w14:paraId="5E47BD33" w14:textId="77777777" w:rsidR="00595502" w:rsidRPr="009743EA" w:rsidRDefault="00595502" w:rsidP="005C72A8">
            <w:pPr>
              <w:pStyle w:val="Default"/>
              <w:jc w:val="center"/>
              <w:rPr>
                <w:b/>
                <w:sz w:val="20"/>
                <w:szCs w:val="20"/>
              </w:rPr>
            </w:pPr>
          </w:p>
          <w:p w14:paraId="01322ECA" w14:textId="77777777" w:rsidR="00595502" w:rsidRPr="009743EA" w:rsidRDefault="00595502" w:rsidP="005C72A8">
            <w:pPr>
              <w:pStyle w:val="Default"/>
              <w:jc w:val="center"/>
              <w:rPr>
                <w:b/>
                <w:sz w:val="20"/>
                <w:szCs w:val="20"/>
              </w:rPr>
            </w:pPr>
          </w:p>
          <w:p w14:paraId="7D39A60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A2CEDB"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E680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44CB3A0E"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API/AE/CRE/001_RCN0</w:t>
            </w:r>
          </w:p>
          <w:p w14:paraId="437F01E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A79CEF0"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E04D855" w14:textId="77777777" w:rsidR="00595502" w:rsidRPr="009743EA" w:rsidRDefault="00595502" w:rsidP="005C72A8">
            <w:pPr>
              <w:pStyle w:val="TAL"/>
              <w:snapToGrid w:val="0"/>
              <w:ind w:left="284"/>
              <w:jc w:val="both"/>
              <w:rPr>
                <w:color w:val="0070C0"/>
              </w:rPr>
            </w:pPr>
          </w:p>
          <w:p w14:paraId="0AEBF432" w14:textId="77777777" w:rsidR="00595502" w:rsidRPr="009743EA" w:rsidRDefault="00595502" w:rsidP="005C72A8">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=0 HTTP/1.1</w:t>
            </w:r>
          </w:p>
          <w:p w14:paraId="1903E84D" w14:textId="77777777" w:rsidR="00595502" w:rsidRPr="009743EA" w:rsidRDefault="00595502" w:rsidP="005C72A8">
            <w:pPr>
              <w:pStyle w:val="TAL"/>
              <w:snapToGrid w:val="0"/>
              <w:ind w:left="284"/>
              <w:jc w:val="both"/>
              <w:rPr>
                <w:color w:val="0070C0"/>
              </w:rPr>
            </w:pPr>
            <w:r w:rsidRPr="009743EA">
              <w:rPr>
                <w:color w:val="0070C0"/>
              </w:rPr>
              <w:t>Host: 192.168.0.10:8282</w:t>
            </w:r>
          </w:p>
          <w:p w14:paraId="45F3860C" w14:textId="77777777" w:rsidR="00595502" w:rsidRPr="009743EA" w:rsidRDefault="00595502" w:rsidP="005C72A8">
            <w:pPr>
              <w:pStyle w:val="TAL"/>
              <w:snapToGrid w:val="0"/>
              <w:ind w:left="284"/>
              <w:jc w:val="both"/>
              <w:rPr>
                <w:color w:val="0070C0"/>
              </w:rPr>
            </w:pPr>
            <w:r w:rsidRPr="009743EA">
              <w:rPr>
                <w:color w:val="0070C0"/>
              </w:rPr>
              <w:t>X-M2M-Origin: C</w:t>
            </w:r>
          </w:p>
          <w:p w14:paraId="2A6A5D6B" w14:textId="77777777" w:rsidR="00595502" w:rsidRPr="009743EA" w:rsidRDefault="00595502"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w:t>
            </w:r>
          </w:p>
          <w:p w14:paraId="4D8E8A4B" w14:textId="77777777" w:rsidR="00595502" w:rsidRPr="009743EA" w:rsidRDefault="00595502" w:rsidP="005C72A8">
            <w:pPr>
              <w:pStyle w:val="TAL"/>
              <w:snapToGrid w:val="0"/>
              <w:ind w:left="284"/>
              <w:jc w:val="both"/>
              <w:rPr>
                <w:color w:val="0070C0"/>
              </w:rPr>
            </w:pPr>
            <w:r w:rsidRPr="009743EA">
              <w:rPr>
                <w:color w:val="0070C0"/>
              </w:rPr>
              <w:t>X-M2M-RI: 1234</w:t>
            </w:r>
          </w:p>
          <w:p w14:paraId="705C3077" w14:textId="77777777" w:rsidR="00AF3C9C" w:rsidRPr="009743EA" w:rsidRDefault="00706185" w:rsidP="00AF3C9C">
            <w:pPr>
              <w:pStyle w:val="TAL"/>
              <w:snapToGrid w:val="0"/>
              <w:ind w:left="284"/>
              <w:jc w:val="both"/>
              <w:rPr>
                <w:color w:val="0070C0"/>
              </w:rPr>
            </w:pPr>
            <w:r w:rsidRPr="009743EA">
              <w:rPr>
                <w:color w:val="0070C0"/>
              </w:rPr>
              <w:t>X-M2M-RVI: 2a</w:t>
            </w:r>
          </w:p>
          <w:p w14:paraId="1BBC418A" w14:textId="77777777" w:rsidR="00595502" w:rsidRPr="009743EA" w:rsidRDefault="00595502" w:rsidP="005C72A8">
            <w:pPr>
              <w:pStyle w:val="TAL"/>
              <w:snapToGrid w:val="0"/>
              <w:ind w:left="284"/>
              <w:jc w:val="both"/>
              <w:rPr>
                <w:color w:val="0070C0"/>
              </w:rPr>
            </w:pPr>
          </w:p>
          <w:p w14:paraId="202B0BCC" w14:textId="77777777" w:rsidR="00595502" w:rsidRPr="009743EA" w:rsidRDefault="00595502" w:rsidP="005C72A8">
            <w:pPr>
              <w:pStyle w:val="TAL"/>
              <w:snapToGrid w:val="0"/>
              <w:ind w:left="284"/>
              <w:jc w:val="both"/>
              <w:rPr>
                <w:color w:val="0070C0"/>
              </w:rPr>
            </w:pPr>
            <w:r w:rsidRPr="009743EA">
              <w:rPr>
                <w:color w:val="0070C0"/>
              </w:rPr>
              <w:t>{</w:t>
            </w:r>
          </w:p>
          <w:p w14:paraId="2E706195"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285C6E1E"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api</w:t>
            </w:r>
            <w:proofErr w:type="spellEnd"/>
            <w:r w:rsidR="00595502" w:rsidRPr="009743EA">
              <w:rPr>
                <w:color w:val="0070C0"/>
              </w:rPr>
              <w:t>": "</w:t>
            </w:r>
            <w:proofErr w:type="gramStart"/>
            <w:r w:rsidR="00595502" w:rsidRPr="009743EA">
              <w:rPr>
                <w:color w:val="0070C0"/>
              </w:rPr>
              <w:t>A01.com.company.Temperature</w:t>
            </w:r>
            <w:proofErr w:type="gramEnd"/>
            <w:r w:rsidR="00595502" w:rsidRPr="009743EA">
              <w:rPr>
                <w:color w:val="0070C0"/>
              </w:rPr>
              <w:t>1",</w:t>
            </w:r>
          </w:p>
          <w:p w14:paraId="7CF93855"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roofErr w:type="spellStart"/>
            <w:r w:rsidR="00F14700" w:rsidRPr="009743EA">
              <w:rPr>
                <w:color w:val="0070C0"/>
              </w:rPr>
              <w:t>lbl</w:t>
            </w:r>
            <w:proofErr w:type="spellEnd"/>
            <w:r w:rsidR="00F14700" w:rsidRPr="009743EA">
              <w:rPr>
                <w:color w:val="0070C0"/>
              </w:rPr>
              <w:t xml:space="preserve">": </w:t>
            </w:r>
            <w:r w:rsidR="00F14700" w:rsidRPr="00C072AF">
              <w:rPr>
                <w:color w:val="0070C0"/>
              </w:rPr>
              <w:t>[</w:t>
            </w:r>
          </w:p>
          <w:p w14:paraId="7FF300FF" w14:textId="77777777" w:rsidR="00F14700" w:rsidRPr="009743EA" w:rsidRDefault="00F14700" w:rsidP="00F14700">
            <w:pPr>
              <w:pStyle w:val="TAL"/>
              <w:snapToGrid w:val="0"/>
              <w:ind w:left="284"/>
              <w:jc w:val="both"/>
              <w:rPr>
                <w:color w:val="0070C0"/>
              </w:rPr>
            </w:pPr>
            <w:r w:rsidRPr="009743EA">
              <w:rPr>
                <w:color w:val="0070C0"/>
              </w:rPr>
              <w:t xml:space="preserve">            "</w:t>
            </w:r>
            <w:proofErr w:type="spellStart"/>
            <w:proofErr w:type="gramStart"/>
            <w:r w:rsidRPr="009743EA">
              <w:rPr>
                <w:color w:val="0070C0"/>
              </w:rPr>
              <w:t>indoor</w:t>
            </w:r>
            <w:proofErr w:type="gramEnd"/>
            <w:r w:rsidRPr="009743EA">
              <w:rPr>
                <w:color w:val="0070C0"/>
              </w:rPr>
              <w:t>_temperature</w:t>
            </w:r>
            <w:proofErr w:type="spellEnd"/>
            <w:r w:rsidRPr="009743EA">
              <w:rPr>
                <w:color w:val="0070C0"/>
              </w:rPr>
              <w:t>",</w:t>
            </w:r>
          </w:p>
          <w:p w14:paraId="287A3B09" w14:textId="77777777" w:rsidR="00F14700" w:rsidRPr="009743EA" w:rsidRDefault="00F14700" w:rsidP="00F14700">
            <w:pPr>
              <w:pStyle w:val="TAL"/>
              <w:snapToGrid w:val="0"/>
              <w:ind w:left="284"/>
              <w:jc w:val="both"/>
              <w:rPr>
                <w:color w:val="0070C0"/>
              </w:rPr>
            </w:pPr>
            <w:r w:rsidRPr="009743EA">
              <w:rPr>
                <w:color w:val="0070C0"/>
              </w:rPr>
              <w:t xml:space="preserve">            "</w:t>
            </w:r>
            <w:proofErr w:type="gramStart"/>
            <w:r w:rsidRPr="009743EA">
              <w:rPr>
                <w:color w:val="0070C0"/>
              </w:rPr>
              <w:t>room</w:t>
            </w:r>
            <w:proofErr w:type="gramEnd"/>
            <w:r w:rsidRPr="009743EA">
              <w:rPr>
                <w:color w:val="0070C0"/>
              </w:rPr>
              <w:t>_1"</w:t>
            </w:r>
          </w:p>
          <w:p w14:paraId="7437A09B" w14:textId="77777777" w:rsidR="00F14700" w:rsidRPr="009743EA" w:rsidRDefault="00F14700" w:rsidP="00F14700">
            <w:pPr>
              <w:pStyle w:val="TAL"/>
              <w:snapToGrid w:val="0"/>
              <w:ind w:left="284"/>
              <w:jc w:val="both"/>
              <w:rPr>
                <w:color w:val="0070C0"/>
              </w:rPr>
            </w:pPr>
            <w:r w:rsidRPr="009743EA">
              <w:rPr>
                <w:color w:val="0070C0"/>
              </w:rPr>
              <w:t xml:space="preserve">        ],</w:t>
            </w:r>
          </w:p>
          <w:p w14:paraId="1519606F" w14:textId="00FD72BD"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w:t>
            </w:r>
            <w:proofErr w:type="spellStart"/>
            <w:r w:rsidRPr="009743EA">
              <w:rPr>
                <w:color w:val="0070C0"/>
              </w:rPr>
              <w:t>rr</w:t>
            </w:r>
            <w:proofErr w:type="spellEnd"/>
            <w:r w:rsidRPr="009743EA">
              <w:rPr>
                <w:color w:val="0070C0"/>
              </w:rPr>
              <w:t>": false,</w:t>
            </w:r>
          </w:p>
          <w:p w14:paraId="09953B33" w14:textId="77777777" w:rsidR="00595502" w:rsidRPr="009743EA" w:rsidRDefault="00595502" w:rsidP="005C72A8">
            <w:pPr>
              <w:pStyle w:val="TAL"/>
              <w:snapToGrid w:val="0"/>
              <w:ind w:left="284"/>
              <w:jc w:val="both"/>
              <w:rPr>
                <w:color w:val="0070C0"/>
              </w:rPr>
            </w:pPr>
            <w:r w:rsidRPr="009743EA">
              <w:rPr>
                <w:color w:val="0070C0"/>
              </w:rPr>
              <w:tab/>
            </w:r>
            <w:r w:rsidR="00763D49" w:rsidRPr="009743EA">
              <w:rPr>
                <w:color w:val="0070C0"/>
              </w:rPr>
              <w:t xml:space="preserve">   </w:t>
            </w:r>
            <w:r w:rsidRPr="009743EA">
              <w:rPr>
                <w:color w:val="0070C0"/>
              </w:rPr>
              <w:t>"</w:t>
            </w:r>
            <w:proofErr w:type="spellStart"/>
            <w:r w:rsidRPr="009743EA">
              <w:rPr>
                <w:color w:val="0070C0"/>
              </w:rPr>
              <w:t>rn</w:t>
            </w:r>
            <w:proofErr w:type="spellEnd"/>
            <w:r w:rsidRPr="009743EA">
              <w:rPr>
                <w:color w:val="0070C0"/>
              </w:rPr>
              <w:t>": "</w:t>
            </w:r>
            <w:proofErr w:type="spellStart"/>
            <w:r w:rsidRPr="009743EA">
              <w:rPr>
                <w:color w:val="0070C0"/>
              </w:rPr>
              <w:t>ae_sensor</w:t>
            </w:r>
            <w:proofErr w:type="spellEnd"/>
            <w:r w:rsidRPr="009743EA">
              <w:rPr>
                <w:color w:val="0070C0"/>
              </w:rPr>
              <w:t>"</w:t>
            </w:r>
          </w:p>
          <w:p w14:paraId="3D0CC1D5"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2D74EBF6" w14:textId="77777777" w:rsidR="00595502" w:rsidRPr="009743EA" w:rsidRDefault="00595502" w:rsidP="005C72A8">
            <w:pPr>
              <w:pStyle w:val="TAL"/>
              <w:snapToGrid w:val="0"/>
              <w:ind w:left="284"/>
              <w:jc w:val="both"/>
              <w:rPr>
                <w:color w:val="0070C0"/>
              </w:rPr>
            </w:pPr>
            <w:r w:rsidRPr="009743EA">
              <w:rPr>
                <w:color w:val="0070C0"/>
              </w:rPr>
              <w:t>}</w:t>
            </w:r>
          </w:p>
          <w:p w14:paraId="798CFF33" w14:textId="77777777" w:rsidR="00595502" w:rsidRPr="009743EA" w:rsidRDefault="00595502" w:rsidP="005C72A8">
            <w:pPr>
              <w:pStyle w:val="TAL"/>
              <w:snapToGrid w:val="0"/>
              <w:ind w:left="284"/>
              <w:jc w:val="both"/>
              <w:rPr>
                <w:color w:val="0070C0"/>
              </w:rPr>
            </w:pPr>
          </w:p>
          <w:p w14:paraId="312748A1" w14:textId="77777777" w:rsidR="00595502" w:rsidRDefault="00595502" w:rsidP="005C72A8">
            <w:pPr>
              <w:widowControl w:val="0"/>
              <w:overflowPunct/>
              <w:spacing w:after="0"/>
              <w:ind w:left="284"/>
              <w:jc w:val="both"/>
              <w:textAlignment w:val="auto"/>
              <w:rPr>
                <w:rFonts w:ascii="Arial" w:hAnsi="Arial"/>
                <w:b/>
                <w:color w:val="0070C0"/>
                <w:sz w:val="18"/>
              </w:rPr>
            </w:pPr>
          </w:p>
          <w:p w14:paraId="4B1A2121" w14:textId="77777777" w:rsidR="00C072AF" w:rsidRPr="009743EA" w:rsidRDefault="00C072AF" w:rsidP="005C72A8">
            <w:pPr>
              <w:widowControl w:val="0"/>
              <w:overflowPunct/>
              <w:spacing w:after="0"/>
              <w:ind w:left="284"/>
              <w:jc w:val="both"/>
              <w:textAlignment w:val="auto"/>
              <w:rPr>
                <w:rFonts w:ascii="Arial" w:hAnsi="Arial"/>
                <w:b/>
                <w:color w:val="0070C0"/>
                <w:sz w:val="18"/>
              </w:rPr>
            </w:pPr>
          </w:p>
          <w:p w14:paraId="4475C442"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74F6E693" w14:textId="77777777" w:rsidR="00595502" w:rsidRPr="009743EA" w:rsidRDefault="00595502" w:rsidP="005C72A8">
            <w:pPr>
              <w:widowControl w:val="0"/>
              <w:overflowPunct/>
              <w:spacing w:after="0"/>
              <w:ind w:left="284"/>
              <w:textAlignment w:val="auto"/>
              <w:rPr>
                <w:rFonts w:ascii="Arial" w:hAnsi="Arial"/>
                <w:color w:val="0070C0"/>
                <w:sz w:val="18"/>
              </w:rPr>
            </w:pPr>
          </w:p>
          <w:p w14:paraId="3EF883FF"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5EECAB5F" w14:textId="77777777" w:rsidR="00595502" w:rsidRPr="009743EA" w:rsidRDefault="00595502" w:rsidP="005C72A8">
            <w:pPr>
              <w:pStyle w:val="TAL"/>
              <w:snapToGrid w:val="0"/>
              <w:ind w:left="284"/>
              <w:rPr>
                <w:color w:val="0070C0"/>
              </w:rPr>
            </w:pPr>
            <w:r w:rsidRPr="009743EA">
              <w:rPr>
                <w:color w:val="0070C0"/>
              </w:rPr>
              <w:t xml:space="preserve">Content-Length:0 </w:t>
            </w:r>
          </w:p>
          <w:p w14:paraId="38773E45" w14:textId="77777777" w:rsidR="00595502" w:rsidRPr="005A2D7C" w:rsidRDefault="00595502" w:rsidP="005C72A8">
            <w:pPr>
              <w:pStyle w:val="TAL"/>
              <w:snapToGrid w:val="0"/>
              <w:ind w:left="284"/>
              <w:rPr>
                <w:color w:val="0070C0"/>
              </w:rPr>
            </w:pPr>
            <w:r w:rsidRPr="005A2D7C">
              <w:rPr>
                <w:color w:val="0070C0"/>
              </w:rPr>
              <w:t>Content-Location:/mnID/CAE0120180404T0830181405122857960960_cse01</w:t>
            </w:r>
          </w:p>
          <w:p w14:paraId="519C9FFA" w14:textId="77777777" w:rsidR="00595502" w:rsidRPr="005A2D7C" w:rsidRDefault="00595502" w:rsidP="005C72A8">
            <w:pPr>
              <w:pStyle w:val="TAL"/>
              <w:snapToGrid w:val="0"/>
              <w:ind w:left="284"/>
              <w:rPr>
                <w:color w:val="0070C0"/>
              </w:rPr>
            </w:pPr>
            <w:r w:rsidRPr="005A2D7C">
              <w:rPr>
                <w:color w:val="0070C0"/>
              </w:rPr>
              <w:t>X-M2M-RI:1234</w:t>
            </w:r>
          </w:p>
          <w:p w14:paraId="00B21B88" w14:textId="77777777" w:rsidR="00763D49" w:rsidRPr="009743EA" w:rsidRDefault="00763D49" w:rsidP="00763D49">
            <w:pPr>
              <w:pStyle w:val="TAL"/>
              <w:snapToGrid w:val="0"/>
              <w:ind w:left="284"/>
              <w:jc w:val="both"/>
              <w:rPr>
                <w:color w:val="0070C0"/>
              </w:rPr>
            </w:pPr>
            <w:r w:rsidRPr="009743EA">
              <w:rPr>
                <w:color w:val="0070C0"/>
              </w:rPr>
              <w:t>X-M2M-RVI: 2a</w:t>
            </w:r>
          </w:p>
          <w:p w14:paraId="4BD6DE7D" w14:textId="77777777" w:rsidR="00595502" w:rsidRPr="009743EA" w:rsidRDefault="00595502" w:rsidP="005C72A8">
            <w:pPr>
              <w:pStyle w:val="TAL"/>
              <w:snapToGrid w:val="0"/>
              <w:ind w:left="284"/>
              <w:rPr>
                <w:color w:val="0070C0"/>
              </w:rPr>
            </w:pPr>
            <w:r w:rsidRPr="009743EA">
              <w:rPr>
                <w:color w:val="0070C0"/>
              </w:rPr>
              <w:t>X-M2M-RSC:2001</w:t>
            </w:r>
          </w:p>
          <w:p w14:paraId="0D223017" w14:textId="77777777" w:rsidR="00595502" w:rsidRPr="005A2D7C" w:rsidRDefault="00595502" w:rsidP="005C72A8">
            <w:pPr>
              <w:pStyle w:val="TAL"/>
              <w:snapToGrid w:val="0"/>
              <w:ind w:left="284"/>
              <w:jc w:val="both"/>
              <w:rPr>
                <w:color w:val="0070C0"/>
              </w:rPr>
            </w:pPr>
          </w:p>
        </w:tc>
      </w:tr>
      <w:tr w:rsidR="00595502" w:rsidRPr="009743EA" w14:paraId="21AB0FE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EF7CA1" w14:textId="77777777" w:rsidR="00595502" w:rsidRPr="009743EA" w:rsidRDefault="00595502" w:rsidP="005C72A8">
            <w:pPr>
              <w:pStyle w:val="Default"/>
              <w:jc w:val="center"/>
              <w:rPr>
                <w:rFonts w:ascii="Arial" w:eastAsia="Malgun Gothic" w:hAnsi="Arial"/>
                <w:b/>
                <w:color w:val="auto"/>
                <w:kern w:val="1"/>
                <w:sz w:val="18"/>
                <w:szCs w:val="20"/>
              </w:rPr>
            </w:pPr>
          </w:p>
          <w:p w14:paraId="288CFEFC" w14:textId="77777777" w:rsidR="00595502" w:rsidRPr="009743EA" w:rsidRDefault="00595502" w:rsidP="005C72A8">
            <w:pPr>
              <w:pStyle w:val="Default"/>
              <w:jc w:val="center"/>
              <w:rPr>
                <w:rFonts w:ascii="Arial" w:eastAsia="Malgun Gothic" w:hAnsi="Arial"/>
                <w:b/>
                <w:color w:val="auto"/>
                <w:kern w:val="1"/>
                <w:sz w:val="18"/>
                <w:szCs w:val="20"/>
              </w:rPr>
            </w:pPr>
          </w:p>
          <w:p w14:paraId="441EE2DD" w14:textId="77777777" w:rsidR="00595502" w:rsidRPr="009743EA" w:rsidRDefault="00595502" w:rsidP="005C72A8">
            <w:pPr>
              <w:pStyle w:val="Default"/>
              <w:jc w:val="center"/>
              <w:rPr>
                <w:rFonts w:ascii="Arial" w:eastAsia="Malgun Gothic" w:hAnsi="Arial"/>
                <w:b/>
                <w:color w:val="auto"/>
                <w:kern w:val="1"/>
                <w:sz w:val="18"/>
                <w:szCs w:val="20"/>
              </w:rPr>
            </w:pPr>
          </w:p>
          <w:p w14:paraId="6FF1FF8A" w14:textId="77777777" w:rsidR="00595502" w:rsidRPr="009743EA" w:rsidRDefault="00595502" w:rsidP="005C72A8">
            <w:pPr>
              <w:pStyle w:val="Default"/>
              <w:jc w:val="center"/>
              <w:rPr>
                <w:rFonts w:ascii="Arial" w:eastAsia="Malgun Gothic" w:hAnsi="Arial"/>
                <w:b/>
                <w:color w:val="auto"/>
                <w:kern w:val="1"/>
                <w:sz w:val="18"/>
                <w:szCs w:val="20"/>
              </w:rPr>
            </w:pPr>
          </w:p>
          <w:p w14:paraId="31E5475F" w14:textId="77777777" w:rsidR="00595502" w:rsidRPr="009743EA" w:rsidRDefault="00595502" w:rsidP="005C72A8">
            <w:pPr>
              <w:pStyle w:val="Default"/>
              <w:jc w:val="center"/>
              <w:rPr>
                <w:rFonts w:ascii="Arial" w:eastAsia="Malgun Gothic" w:hAnsi="Arial"/>
                <w:b/>
                <w:color w:val="auto"/>
                <w:kern w:val="1"/>
                <w:sz w:val="18"/>
                <w:szCs w:val="20"/>
              </w:rPr>
            </w:pPr>
          </w:p>
          <w:p w14:paraId="43EFD344" w14:textId="77777777" w:rsidR="00595502" w:rsidRPr="009743EA" w:rsidRDefault="00595502" w:rsidP="005C72A8">
            <w:pPr>
              <w:pStyle w:val="Default"/>
              <w:jc w:val="center"/>
              <w:rPr>
                <w:rFonts w:ascii="Arial" w:eastAsia="Malgun Gothic" w:hAnsi="Arial"/>
                <w:b/>
                <w:color w:val="auto"/>
                <w:kern w:val="1"/>
                <w:sz w:val="18"/>
                <w:szCs w:val="20"/>
              </w:rPr>
            </w:pPr>
          </w:p>
          <w:p w14:paraId="6288A3AE"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EFC2B18" w14:textId="77777777" w:rsidR="00595502" w:rsidRPr="009743EA" w:rsidRDefault="00595502" w:rsidP="005C72A8">
            <w:pPr>
              <w:pStyle w:val="TAL"/>
              <w:snapToGrid w:val="0"/>
              <w:jc w:val="center"/>
              <w:rPr>
                <w:b/>
                <w:kern w:val="1"/>
              </w:rPr>
            </w:pPr>
            <w:r w:rsidRPr="009743EA">
              <w:rPr>
                <w:b/>
                <w:kern w:val="1"/>
              </w:rPr>
              <w:t>RCN=1</w:t>
            </w:r>
          </w:p>
          <w:p w14:paraId="1B0E0C3E" w14:textId="77777777" w:rsidR="00595502" w:rsidRPr="009743EA" w:rsidRDefault="00595502" w:rsidP="005C72A8">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855CF" w14:textId="77777777" w:rsidR="00595502" w:rsidRPr="009743EA" w:rsidRDefault="00595502" w:rsidP="005C72A8">
            <w:pPr>
              <w:pStyle w:val="TAL"/>
              <w:snapToGrid w:val="0"/>
              <w:ind w:left="284"/>
            </w:pPr>
          </w:p>
          <w:p w14:paraId="46008AEA"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API/AE/CRE/001</w:t>
            </w:r>
          </w:p>
          <w:p w14:paraId="1DDE0D00"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007208B5" w:rsidRPr="00067B72">
              <w:rPr>
                <w:rFonts w:ascii="Arial" w:hAnsi="Arial" w:cs="Arial"/>
                <w:sz w:val="18"/>
                <w:szCs w:val="21"/>
                <w:lang w:val="en-GB"/>
              </w:rPr>
              <w:t xml:space="preserve"> </w:t>
            </w:r>
            <w:r w:rsidRPr="00067B72">
              <w:rPr>
                <w:rFonts w:ascii="Arial" w:hAnsi="Arial" w:cs="Arial"/>
                <w:b/>
                <w:sz w:val="22"/>
                <w:szCs w:val="21"/>
                <w:lang w:val="en-GB"/>
              </w:rPr>
              <w:t>API/AE/CRE/001_RCN1</w:t>
            </w:r>
          </w:p>
          <w:p w14:paraId="6AA5723E"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681CAC08"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F00A43F" w14:textId="77777777" w:rsidR="00595502" w:rsidRPr="009743EA" w:rsidRDefault="00595502" w:rsidP="005C72A8">
            <w:pPr>
              <w:pStyle w:val="TAL"/>
              <w:snapToGrid w:val="0"/>
              <w:ind w:left="284"/>
              <w:jc w:val="both"/>
              <w:rPr>
                <w:color w:val="0070C0"/>
              </w:rPr>
            </w:pPr>
          </w:p>
          <w:p w14:paraId="46A9C999" w14:textId="77777777" w:rsidR="00595502" w:rsidRPr="009743EA" w:rsidRDefault="00595502"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 HTTP/1.1</w:t>
            </w:r>
          </w:p>
          <w:p w14:paraId="7AA7BBB5" w14:textId="77777777" w:rsidR="00595502" w:rsidRPr="009743EA" w:rsidRDefault="00595502" w:rsidP="005C72A8">
            <w:pPr>
              <w:pStyle w:val="TAL"/>
              <w:snapToGrid w:val="0"/>
              <w:ind w:left="284"/>
              <w:jc w:val="both"/>
              <w:rPr>
                <w:color w:val="0070C0"/>
              </w:rPr>
            </w:pPr>
            <w:r w:rsidRPr="009743EA">
              <w:rPr>
                <w:color w:val="0070C0"/>
              </w:rPr>
              <w:t>Host: 192.168.0.10:8282</w:t>
            </w:r>
          </w:p>
          <w:p w14:paraId="0FD919C0" w14:textId="77777777" w:rsidR="00595502" w:rsidRPr="009743EA" w:rsidRDefault="00595502" w:rsidP="005C72A8">
            <w:pPr>
              <w:pStyle w:val="TAL"/>
              <w:snapToGrid w:val="0"/>
              <w:ind w:left="284"/>
              <w:jc w:val="both"/>
              <w:rPr>
                <w:color w:val="0070C0"/>
              </w:rPr>
            </w:pPr>
            <w:r w:rsidRPr="009743EA">
              <w:rPr>
                <w:color w:val="0070C0"/>
              </w:rPr>
              <w:t>X-M2M-Origin: C</w:t>
            </w:r>
          </w:p>
          <w:p w14:paraId="16BD8C21" w14:textId="77777777" w:rsidR="00595502" w:rsidRPr="009743EA" w:rsidRDefault="00595502"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w:t>
            </w:r>
          </w:p>
          <w:p w14:paraId="00B59C5E" w14:textId="77777777" w:rsidR="00595502" w:rsidRPr="009743EA" w:rsidRDefault="00595502" w:rsidP="005C72A8">
            <w:pPr>
              <w:pStyle w:val="TAL"/>
              <w:snapToGrid w:val="0"/>
              <w:ind w:left="284"/>
              <w:jc w:val="both"/>
              <w:rPr>
                <w:color w:val="0070C0"/>
              </w:rPr>
            </w:pPr>
            <w:r w:rsidRPr="009743EA">
              <w:rPr>
                <w:color w:val="0070C0"/>
              </w:rPr>
              <w:t>X-M2M-RI: 1234</w:t>
            </w:r>
          </w:p>
          <w:p w14:paraId="523C7579" w14:textId="77777777" w:rsidR="00763D49" w:rsidRPr="009743EA" w:rsidRDefault="00763D49" w:rsidP="005C72A8">
            <w:pPr>
              <w:pStyle w:val="TAL"/>
              <w:snapToGrid w:val="0"/>
              <w:ind w:left="284"/>
              <w:jc w:val="both"/>
              <w:rPr>
                <w:color w:val="0070C0"/>
              </w:rPr>
            </w:pPr>
            <w:r w:rsidRPr="009743EA">
              <w:rPr>
                <w:color w:val="0070C0"/>
              </w:rPr>
              <w:t>X-M2M-RVI: 2a</w:t>
            </w:r>
          </w:p>
          <w:p w14:paraId="74738D0E" w14:textId="77777777" w:rsidR="00595502" w:rsidRPr="009743EA" w:rsidRDefault="00595502" w:rsidP="005C72A8">
            <w:pPr>
              <w:pStyle w:val="TAL"/>
              <w:snapToGrid w:val="0"/>
              <w:ind w:left="284"/>
              <w:jc w:val="both"/>
              <w:rPr>
                <w:color w:val="0070C0"/>
              </w:rPr>
            </w:pPr>
          </w:p>
          <w:p w14:paraId="0FF73F2F" w14:textId="77777777" w:rsidR="00595502" w:rsidRPr="009743EA" w:rsidRDefault="00595502" w:rsidP="005C72A8">
            <w:pPr>
              <w:pStyle w:val="TAL"/>
              <w:snapToGrid w:val="0"/>
              <w:ind w:left="284"/>
              <w:jc w:val="both"/>
              <w:rPr>
                <w:color w:val="0070C0"/>
              </w:rPr>
            </w:pPr>
            <w:r w:rsidRPr="009743EA">
              <w:rPr>
                <w:color w:val="0070C0"/>
              </w:rPr>
              <w:t>{</w:t>
            </w:r>
          </w:p>
          <w:p w14:paraId="1B3FB389"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75D750DA"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api</w:t>
            </w:r>
            <w:proofErr w:type="spellEnd"/>
            <w:r w:rsidR="00595502" w:rsidRPr="009743EA">
              <w:rPr>
                <w:color w:val="0070C0"/>
              </w:rPr>
              <w:t>": "</w:t>
            </w:r>
            <w:proofErr w:type="gramStart"/>
            <w:r w:rsidR="00595502" w:rsidRPr="009743EA">
              <w:rPr>
                <w:color w:val="0070C0"/>
              </w:rPr>
              <w:t>A01.com.company.Temperature</w:t>
            </w:r>
            <w:proofErr w:type="gramEnd"/>
            <w:r w:rsidR="00595502" w:rsidRPr="009743EA">
              <w:rPr>
                <w:color w:val="0070C0"/>
              </w:rPr>
              <w:t>",</w:t>
            </w:r>
          </w:p>
          <w:p w14:paraId="6045C357"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roofErr w:type="spellStart"/>
            <w:r w:rsidR="00F14700" w:rsidRPr="009743EA">
              <w:rPr>
                <w:color w:val="0070C0"/>
              </w:rPr>
              <w:t>lbl</w:t>
            </w:r>
            <w:proofErr w:type="spellEnd"/>
            <w:r w:rsidR="00F14700" w:rsidRPr="009743EA">
              <w:rPr>
                <w:color w:val="0070C0"/>
              </w:rPr>
              <w:t xml:space="preserve">": </w:t>
            </w:r>
            <w:r w:rsidR="00F14700" w:rsidRPr="00C072AF">
              <w:rPr>
                <w:color w:val="0070C0"/>
              </w:rPr>
              <w:t>[</w:t>
            </w:r>
          </w:p>
          <w:p w14:paraId="6F63BC17" w14:textId="77777777" w:rsidR="00F14700" w:rsidRPr="009743EA" w:rsidRDefault="00F14700" w:rsidP="00F14700">
            <w:pPr>
              <w:pStyle w:val="TAL"/>
              <w:snapToGrid w:val="0"/>
              <w:ind w:left="284"/>
              <w:jc w:val="both"/>
              <w:rPr>
                <w:color w:val="0070C0"/>
              </w:rPr>
            </w:pPr>
            <w:r w:rsidRPr="009743EA">
              <w:rPr>
                <w:color w:val="0070C0"/>
              </w:rPr>
              <w:t xml:space="preserve">            "</w:t>
            </w:r>
            <w:proofErr w:type="spellStart"/>
            <w:proofErr w:type="gramStart"/>
            <w:r w:rsidRPr="009743EA">
              <w:rPr>
                <w:color w:val="0070C0"/>
              </w:rPr>
              <w:t>indoor</w:t>
            </w:r>
            <w:proofErr w:type="gramEnd"/>
            <w:r w:rsidRPr="009743EA">
              <w:rPr>
                <w:color w:val="0070C0"/>
              </w:rPr>
              <w:t>_temperature</w:t>
            </w:r>
            <w:proofErr w:type="spellEnd"/>
            <w:r w:rsidRPr="009743EA">
              <w:rPr>
                <w:color w:val="0070C0"/>
              </w:rPr>
              <w:t>",</w:t>
            </w:r>
          </w:p>
          <w:p w14:paraId="6033B63D" w14:textId="77777777" w:rsidR="00F14700" w:rsidRPr="009743EA" w:rsidRDefault="00F14700" w:rsidP="00F14700">
            <w:pPr>
              <w:pStyle w:val="TAL"/>
              <w:snapToGrid w:val="0"/>
              <w:ind w:left="284"/>
              <w:jc w:val="both"/>
              <w:rPr>
                <w:color w:val="0070C0"/>
              </w:rPr>
            </w:pPr>
            <w:r w:rsidRPr="009743EA">
              <w:rPr>
                <w:color w:val="0070C0"/>
              </w:rPr>
              <w:t xml:space="preserve">            "</w:t>
            </w:r>
            <w:proofErr w:type="gramStart"/>
            <w:r w:rsidRPr="009743EA">
              <w:rPr>
                <w:color w:val="0070C0"/>
              </w:rPr>
              <w:t>room</w:t>
            </w:r>
            <w:proofErr w:type="gramEnd"/>
            <w:r w:rsidRPr="009743EA">
              <w:rPr>
                <w:color w:val="0070C0"/>
              </w:rPr>
              <w:t>_1"</w:t>
            </w:r>
          </w:p>
          <w:p w14:paraId="3AE333FA" w14:textId="77777777" w:rsidR="00F14700" w:rsidRPr="009743EA" w:rsidRDefault="00F14700" w:rsidP="00F14700">
            <w:pPr>
              <w:pStyle w:val="TAL"/>
              <w:snapToGrid w:val="0"/>
              <w:ind w:left="284"/>
              <w:jc w:val="both"/>
              <w:rPr>
                <w:color w:val="0070C0"/>
              </w:rPr>
            </w:pPr>
            <w:r w:rsidRPr="009743EA">
              <w:rPr>
                <w:color w:val="0070C0"/>
              </w:rPr>
              <w:t xml:space="preserve">        ],</w:t>
            </w:r>
          </w:p>
          <w:p w14:paraId="394DD44A" w14:textId="16277203"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rr</w:t>
            </w:r>
            <w:proofErr w:type="spellEnd"/>
            <w:r w:rsidR="00595502" w:rsidRPr="009743EA">
              <w:rPr>
                <w:color w:val="0070C0"/>
              </w:rPr>
              <w:t>": false,</w:t>
            </w:r>
          </w:p>
          <w:p w14:paraId="79D5E5E2"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rn</w:t>
            </w:r>
            <w:proofErr w:type="spellEnd"/>
            <w:r w:rsidR="00595502" w:rsidRPr="009743EA">
              <w:rPr>
                <w:color w:val="0070C0"/>
              </w:rPr>
              <w:t>": "</w:t>
            </w:r>
            <w:proofErr w:type="spellStart"/>
            <w:r w:rsidR="00595502" w:rsidRPr="009743EA">
              <w:rPr>
                <w:color w:val="0070C0"/>
              </w:rPr>
              <w:t>ae_sensor</w:t>
            </w:r>
            <w:proofErr w:type="spellEnd"/>
            <w:r w:rsidR="00595502" w:rsidRPr="009743EA">
              <w:rPr>
                <w:color w:val="0070C0"/>
              </w:rPr>
              <w:t>"</w:t>
            </w:r>
          </w:p>
          <w:p w14:paraId="1DE1087D" w14:textId="77777777" w:rsidR="00595502" w:rsidRPr="009743EA" w:rsidRDefault="00706185" w:rsidP="005C72A8">
            <w:pPr>
              <w:pStyle w:val="TAL"/>
              <w:snapToGrid w:val="0"/>
              <w:ind w:left="284"/>
              <w:jc w:val="both"/>
              <w:rPr>
                <w:color w:val="0070C0"/>
              </w:rPr>
            </w:pPr>
            <w:r w:rsidRPr="009743EA">
              <w:rPr>
                <w:color w:val="0070C0"/>
              </w:rPr>
              <w:tab/>
            </w:r>
            <w:r w:rsidR="00595502" w:rsidRPr="009743EA">
              <w:rPr>
                <w:color w:val="0070C0"/>
              </w:rPr>
              <w:t>}</w:t>
            </w:r>
          </w:p>
          <w:p w14:paraId="5D0F60C6" w14:textId="77777777" w:rsidR="00595502" w:rsidRPr="009743EA" w:rsidRDefault="00595502" w:rsidP="005C72A8">
            <w:pPr>
              <w:pStyle w:val="TAL"/>
              <w:snapToGrid w:val="0"/>
              <w:ind w:left="284"/>
              <w:jc w:val="both"/>
              <w:rPr>
                <w:color w:val="0070C0"/>
              </w:rPr>
            </w:pPr>
            <w:r w:rsidRPr="009743EA">
              <w:rPr>
                <w:color w:val="0070C0"/>
              </w:rPr>
              <w:t>}</w:t>
            </w:r>
          </w:p>
          <w:p w14:paraId="32008311" w14:textId="77777777" w:rsidR="00595502" w:rsidRPr="005A2D7C" w:rsidRDefault="00595502" w:rsidP="005A2D7C">
            <w:pPr>
              <w:pStyle w:val="TAL"/>
              <w:snapToGrid w:val="0"/>
              <w:ind w:left="284"/>
              <w:jc w:val="both"/>
              <w:rPr>
                <w:color w:val="0070C0"/>
              </w:rPr>
            </w:pPr>
          </w:p>
          <w:p w14:paraId="58B0F5AC" w14:textId="77777777" w:rsidR="00FF0177" w:rsidRPr="005A2D7C" w:rsidRDefault="00FF0177" w:rsidP="005A2D7C">
            <w:pPr>
              <w:pStyle w:val="TAL"/>
              <w:snapToGrid w:val="0"/>
              <w:ind w:left="284"/>
              <w:jc w:val="both"/>
              <w:rPr>
                <w:color w:val="0070C0"/>
              </w:rPr>
            </w:pPr>
          </w:p>
          <w:p w14:paraId="17CDA0CD" w14:textId="77777777" w:rsidR="00595502" w:rsidRPr="005A2D7C" w:rsidRDefault="00595502" w:rsidP="005A2D7C">
            <w:pPr>
              <w:pStyle w:val="TAL"/>
              <w:snapToGrid w:val="0"/>
              <w:ind w:left="284"/>
              <w:jc w:val="both"/>
              <w:rPr>
                <w:color w:val="0070C0"/>
              </w:rPr>
            </w:pPr>
            <w:r w:rsidRPr="005A2D7C">
              <w:rPr>
                <w:color w:val="0070C0"/>
              </w:rPr>
              <w:t>HTTP Response:</w:t>
            </w:r>
          </w:p>
          <w:p w14:paraId="469E9FBB" w14:textId="77777777" w:rsidR="00595502" w:rsidRPr="004A2BF0" w:rsidRDefault="00595502" w:rsidP="005A2D7C">
            <w:pPr>
              <w:pStyle w:val="TAL"/>
              <w:snapToGrid w:val="0"/>
              <w:ind w:left="284"/>
              <w:jc w:val="both"/>
              <w:rPr>
                <w:color w:val="0070C0"/>
              </w:rPr>
            </w:pPr>
          </w:p>
          <w:p w14:paraId="4E6298CE" w14:textId="77777777" w:rsidR="00595502" w:rsidRPr="004A2BF0" w:rsidRDefault="00595502" w:rsidP="005A2D7C">
            <w:pPr>
              <w:pStyle w:val="TAL"/>
              <w:snapToGrid w:val="0"/>
              <w:ind w:left="284"/>
              <w:jc w:val="both"/>
              <w:rPr>
                <w:color w:val="0070C0"/>
              </w:rPr>
            </w:pPr>
            <w:r w:rsidRPr="004A2BF0">
              <w:rPr>
                <w:color w:val="0070C0"/>
              </w:rPr>
              <w:t>201 Created</w:t>
            </w:r>
          </w:p>
          <w:p w14:paraId="378D08CD" w14:textId="77777777" w:rsidR="00595502" w:rsidRPr="009743EA" w:rsidRDefault="00595502" w:rsidP="005C72A8">
            <w:pPr>
              <w:pStyle w:val="TAL"/>
              <w:snapToGrid w:val="0"/>
              <w:ind w:left="284"/>
              <w:jc w:val="both"/>
              <w:rPr>
                <w:color w:val="0070C0"/>
              </w:rPr>
            </w:pPr>
            <w:r w:rsidRPr="009743EA">
              <w:rPr>
                <w:color w:val="0070C0"/>
              </w:rPr>
              <w:t xml:space="preserve">Content-Length:310 </w:t>
            </w:r>
          </w:p>
          <w:p w14:paraId="389784E1" w14:textId="77777777" w:rsidR="00595502" w:rsidRPr="009743EA" w:rsidRDefault="00595502" w:rsidP="005C72A8">
            <w:pPr>
              <w:pStyle w:val="TAL"/>
              <w:snapToGrid w:val="0"/>
              <w:ind w:left="284"/>
              <w:jc w:val="both"/>
              <w:rPr>
                <w:color w:val="0070C0"/>
              </w:rPr>
            </w:pPr>
            <w:r w:rsidRPr="009743EA">
              <w:rPr>
                <w:color w:val="0070C0"/>
              </w:rPr>
              <w:t>Content-Location:/mnID/CAE0120180404T0833201405122522252800_cse01</w:t>
            </w:r>
          </w:p>
          <w:p w14:paraId="27D16E80" w14:textId="77777777" w:rsidR="00595502" w:rsidRPr="009743EA" w:rsidRDefault="00595502" w:rsidP="005C72A8">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r w:rsidRPr="009743EA">
              <w:rPr>
                <w:color w:val="0070C0"/>
              </w:rPr>
              <w:t>json</w:t>
            </w:r>
            <w:proofErr w:type="spellEnd"/>
          </w:p>
          <w:p w14:paraId="2888F846" w14:textId="77777777" w:rsidR="00595502" w:rsidRPr="009743EA" w:rsidRDefault="00595502" w:rsidP="005C72A8">
            <w:pPr>
              <w:pStyle w:val="TAL"/>
              <w:snapToGrid w:val="0"/>
              <w:ind w:left="284"/>
              <w:jc w:val="both"/>
              <w:rPr>
                <w:color w:val="0070C0"/>
              </w:rPr>
            </w:pPr>
            <w:r w:rsidRPr="009743EA">
              <w:rPr>
                <w:color w:val="0070C0"/>
              </w:rPr>
              <w:t>X-M2M-RI:1234</w:t>
            </w:r>
          </w:p>
          <w:p w14:paraId="29A94BC1" w14:textId="77777777" w:rsidR="00763D49" w:rsidRPr="009743EA" w:rsidRDefault="00763D49" w:rsidP="00763D49">
            <w:pPr>
              <w:pStyle w:val="TAL"/>
              <w:snapToGrid w:val="0"/>
              <w:ind w:left="284"/>
              <w:jc w:val="both"/>
              <w:rPr>
                <w:color w:val="0070C0"/>
              </w:rPr>
            </w:pPr>
            <w:r w:rsidRPr="009743EA">
              <w:rPr>
                <w:color w:val="0070C0"/>
              </w:rPr>
              <w:t>X-M2M-RVI: 2a</w:t>
            </w:r>
          </w:p>
          <w:p w14:paraId="5ECBF90A" w14:textId="77777777" w:rsidR="00595502" w:rsidRPr="009743EA" w:rsidRDefault="00595502" w:rsidP="005C72A8">
            <w:pPr>
              <w:pStyle w:val="TAL"/>
              <w:snapToGrid w:val="0"/>
              <w:ind w:left="284"/>
              <w:jc w:val="both"/>
              <w:rPr>
                <w:color w:val="0070C0"/>
              </w:rPr>
            </w:pPr>
            <w:r w:rsidRPr="009743EA">
              <w:rPr>
                <w:color w:val="0070C0"/>
              </w:rPr>
              <w:t>X-M2M-RSC:2001</w:t>
            </w:r>
          </w:p>
          <w:p w14:paraId="521DCAE0" w14:textId="77777777" w:rsidR="00595502" w:rsidRPr="009743EA" w:rsidRDefault="00595502" w:rsidP="005C72A8">
            <w:pPr>
              <w:pStyle w:val="TAL"/>
              <w:snapToGrid w:val="0"/>
              <w:ind w:left="284"/>
              <w:jc w:val="both"/>
              <w:rPr>
                <w:color w:val="0070C0"/>
              </w:rPr>
            </w:pPr>
          </w:p>
          <w:p w14:paraId="5BFCCFD6" w14:textId="77777777" w:rsidR="00595502" w:rsidRPr="000D6D95" w:rsidRDefault="00595502" w:rsidP="005C72A8">
            <w:pPr>
              <w:pStyle w:val="TAL"/>
              <w:snapToGrid w:val="0"/>
              <w:ind w:left="284"/>
              <w:jc w:val="both"/>
              <w:rPr>
                <w:color w:val="0070C0"/>
                <w:lang w:val="fr-FR"/>
              </w:rPr>
            </w:pPr>
            <w:r w:rsidRPr="000D6D95">
              <w:rPr>
                <w:color w:val="0070C0"/>
                <w:lang w:val="fr-FR"/>
              </w:rPr>
              <w:t>{</w:t>
            </w:r>
          </w:p>
          <w:p w14:paraId="0CBE242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"m2</w:t>
            </w:r>
            <w:proofErr w:type="gramStart"/>
            <w:r w:rsidRPr="000D6D95">
              <w:rPr>
                <w:color w:val="0070C0"/>
                <w:lang w:val="fr-FR"/>
              </w:rPr>
              <w:t>m:</w:t>
            </w:r>
            <w:proofErr w:type="gramEnd"/>
            <w:r w:rsidRPr="000D6D95">
              <w:rPr>
                <w:color w:val="0070C0"/>
                <w:lang w:val="fr-FR"/>
              </w:rPr>
              <w:t>ae": {</w:t>
            </w:r>
          </w:p>
          <w:p w14:paraId="757CC23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aei</w:t>
            </w:r>
            <w:proofErr w:type="spellEnd"/>
            <w:proofErr w:type="gramStart"/>
            <w:r w:rsidRPr="000D6D95">
              <w:rPr>
                <w:color w:val="0070C0"/>
                <w:lang w:val="fr-FR"/>
              </w:rPr>
              <w:t>":</w:t>
            </w:r>
            <w:proofErr w:type="gramEnd"/>
            <w:r w:rsidRPr="000D6D95">
              <w:rPr>
                <w:color w:val="0070C0"/>
                <w:lang w:val="fr-FR"/>
              </w:rPr>
              <w:t xml:space="preserve"> "CAE0120180404T0833201405122522252800_cse01",</w:t>
            </w:r>
          </w:p>
          <w:p w14:paraId="4E342CC5"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w:t>
            </w:r>
            <w:proofErr w:type="spellStart"/>
            <w:r w:rsidRPr="009743EA">
              <w:rPr>
                <w:color w:val="0070C0"/>
              </w:rPr>
              <w:t>api</w:t>
            </w:r>
            <w:proofErr w:type="spellEnd"/>
            <w:r w:rsidRPr="009743EA">
              <w:rPr>
                <w:color w:val="0070C0"/>
              </w:rPr>
              <w:t>": "</w:t>
            </w:r>
            <w:proofErr w:type="gramStart"/>
            <w:r w:rsidRPr="009743EA">
              <w:rPr>
                <w:color w:val="0070C0"/>
              </w:rPr>
              <w:t>A01.com.company.Temperature</w:t>
            </w:r>
            <w:proofErr w:type="gramEnd"/>
            <w:r w:rsidRPr="009743EA">
              <w:rPr>
                <w:color w:val="0070C0"/>
              </w:rPr>
              <w:t>",</w:t>
            </w:r>
          </w:p>
          <w:p w14:paraId="42A66B97"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"ct</w:t>
            </w:r>
            <w:proofErr w:type="gramStart"/>
            <w:r w:rsidRPr="000D6D95">
              <w:rPr>
                <w:color w:val="0070C0"/>
                <w:lang w:val="fr-FR"/>
              </w:rPr>
              <w:t>":</w:t>
            </w:r>
            <w:proofErr w:type="gramEnd"/>
            <w:r w:rsidRPr="000D6D95">
              <w:rPr>
                <w:color w:val="0070C0"/>
                <w:lang w:val="fr-FR"/>
              </w:rPr>
              <w:t xml:space="preserve"> "20180404T083320",</w:t>
            </w:r>
          </w:p>
          <w:p w14:paraId="057A5A86"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"et</w:t>
            </w:r>
            <w:proofErr w:type="gramStart"/>
            <w:r w:rsidRPr="000D6D95">
              <w:rPr>
                <w:color w:val="0070C0"/>
                <w:lang w:val="fr-FR"/>
              </w:rPr>
              <w:t>":</w:t>
            </w:r>
            <w:proofErr w:type="gramEnd"/>
            <w:r w:rsidRPr="000D6D95">
              <w:rPr>
                <w:color w:val="0070C0"/>
                <w:lang w:val="fr-FR"/>
              </w:rPr>
              <w:t xml:space="preserve"> "99991231T235959",</w:t>
            </w:r>
          </w:p>
          <w:p w14:paraId="41EF71EA"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lbl</w:t>
            </w:r>
            <w:proofErr w:type="spellEnd"/>
            <w:proofErr w:type="gramStart"/>
            <w:r w:rsidRPr="000D6D95">
              <w:rPr>
                <w:color w:val="0070C0"/>
                <w:lang w:val="fr-FR"/>
              </w:rPr>
              <w:t>":</w:t>
            </w:r>
            <w:proofErr w:type="gramEnd"/>
            <w:r w:rsidRPr="000D6D95">
              <w:rPr>
                <w:color w:val="0070C0"/>
                <w:lang w:val="fr-FR"/>
              </w:rPr>
              <w:t xml:space="preserve"> [</w:t>
            </w:r>
          </w:p>
          <w:p w14:paraId="19F1F06E"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indoor_temperature</w:t>
            </w:r>
            <w:proofErr w:type="spellEnd"/>
            <w:r w:rsidRPr="000D6D95">
              <w:rPr>
                <w:color w:val="0070C0"/>
                <w:lang w:val="fr-FR"/>
              </w:rPr>
              <w:t>",</w:t>
            </w:r>
          </w:p>
          <w:p w14:paraId="71A17E4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w:t>
            </w:r>
            <w:proofErr w:type="gramStart"/>
            <w:r w:rsidRPr="009743EA">
              <w:rPr>
                <w:color w:val="0070C0"/>
              </w:rPr>
              <w:t>room</w:t>
            </w:r>
            <w:proofErr w:type="gramEnd"/>
            <w:r w:rsidRPr="009743EA">
              <w:rPr>
                <w:color w:val="0070C0"/>
              </w:rPr>
              <w:t>_1"</w:t>
            </w:r>
          </w:p>
          <w:p w14:paraId="5B776813" w14:textId="77777777" w:rsidR="00595502" w:rsidRPr="009743EA" w:rsidRDefault="00595502" w:rsidP="005C72A8">
            <w:pPr>
              <w:pStyle w:val="TAL"/>
              <w:snapToGrid w:val="0"/>
              <w:ind w:left="284"/>
              <w:jc w:val="both"/>
              <w:rPr>
                <w:color w:val="0070C0"/>
              </w:rPr>
            </w:pPr>
            <w:r w:rsidRPr="009743EA">
              <w:rPr>
                <w:color w:val="0070C0"/>
              </w:rPr>
              <w:t xml:space="preserve">        ],</w:t>
            </w:r>
          </w:p>
          <w:p w14:paraId="0EE096EB" w14:textId="77777777" w:rsidR="00595502" w:rsidRPr="009743EA" w:rsidRDefault="00595502" w:rsidP="005C72A8">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"20180404T083320",</w:t>
            </w:r>
          </w:p>
          <w:p w14:paraId="590A6C11" w14:textId="77777777" w:rsidR="00595502" w:rsidRPr="009743EA" w:rsidRDefault="00595502" w:rsidP="005C72A8">
            <w:pPr>
              <w:pStyle w:val="TAL"/>
              <w:snapToGrid w:val="0"/>
              <w:ind w:left="284"/>
              <w:jc w:val="both"/>
              <w:rPr>
                <w:color w:val="0070C0"/>
              </w:rPr>
            </w:pPr>
            <w:r w:rsidRPr="009743EA">
              <w:rPr>
                <w:color w:val="0070C0"/>
              </w:rPr>
              <w:t xml:space="preserve">        "pi": "</w:t>
            </w:r>
            <w:proofErr w:type="spellStart"/>
            <w:r w:rsidRPr="009743EA">
              <w:rPr>
                <w:color w:val="0070C0"/>
              </w:rPr>
              <w:t>mnID</w:t>
            </w:r>
            <w:proofErr w:type="spellEnd"/>
            <w:r w:rsidRPr="009743EA">
              <w:rPr>
                <w:color w:val="0070C0"/>
              </w:rPr>
              <w:t>",</w:t>
            </w:r>
          </w:p>
          <w:p w14:paraId="7FE0B8F0"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w:t>
            </w:r>
            <w:proofErr w:type="gramStart"/>
            <w:r w:rsidRPr="000D6D95">
              <w:rPr>
                <w:color w:val="0070C0"/>
                <w:lang w:val="fr-FR"/>
              </w:rPr>
              <w:t>":</w:t>
            </w:r>
            <w:proofErr w:type="gramEnd"/>
            <w:r w:rsidRPr="000D6D95">
              <w:rPr>
                <w:color w:val="0070C0"/>
                <w:lang w:val="fr-FR"/>
              </w:rPr>
              <w:t xml:space="preserve"> "CAE0120180404T0833201405122522252800_cse01",</w:t>
            </w:r>
          </w:p>
          <w:p w14:paraId="6B23DD8D"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w:t>
            </w:r>
            <w:proofErr w:type="gramStart"/>
            <w:r w:rsidRPr="000D6D95">
              <w:rPr>
                <w:color w:val="0070C0"/>
                <w:lang w:val="fr-FR"/>
              </w:rPr>
              <w:t>":</w:t>
            </w:r>
            <w:proofErr w:type="gramEnd"/>
            <w:r w:rsidRPr="000D6D95">
              <w:rPr>
                <w:color w:val="0070C0"/>
                <w:lang w:val="fr-FR"/>
              </w:rPr>
              <w:t xml:space="preserve"> "</w:t>
            </w:r>
            <w:proofErr w:type="spellStart"/>
            <w:r w:rsidRPr="000D6D95">
              <w:rPr>
                <w:color w:val="0070C0"/>
                <w:lang w:val="fr-FR"/>
              </w:rPr>
              <w:t>ae_sensor</w:t>
            </w:r>
            <w:proofErr w:type="spellEnd"/>
            <w:r w:rsidRPr="000D6D95">
              <w:rPr>
                <w:color w:val="0070C0"/>
                <w:lang w:val="fr-FR"/>
              </w:rPr>
              <w:t>",</w:t>
            </w:r>
          </w:p>
          <w:p w14:paraId="59F7488E"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w:t>
            </w:r>
            <w:proofErr w:type="spellStart"/>
            <w:r w:rsidRPr="009743EA">
              <w:rPr>
                <w:color w:val="0070C0"/>
              </w:rPr>
              <w:t>rr</w:t>
            </w:r>
            <w:proofErr w:type="spellEnd"/>
            <w:r w:rsidRPr="009743EA">
              <w:rPr>
                <w:color w:val="0070C0"/>
              </w:rPr>
              <w:t>": false,</w:t>
            </w:r>
          </w:p>
          <w:p w14:paraId="7EA763CC" w14:textId="77777777" w:rsidR="00595502" w:rsidRPr="009743EA" w:rsidRDefault="00595502" w:rsidP="005C72A8">
            <w:pPr>
              <w:pStyle w:val="TAL"/>
              <w:snapToGrid w:val="0"/>
              <w:ind w:left="284"/>
              <w:jc w:val="both"/>
              <w:rPr>
                <w:color w:val="0070C0"/>
              </w:rPr>
            </w:pPr>
            <w:r w:rsidRPr="009743EA">
              <w:rPr>
                <w:color w:val="0070C0"/>
              </w:rPr>
              <w:t xml:space="preserve">        "ty": 2</w:t>
            </w:r>
            <w:r w:rsidR="00B9386A" w:rsidRPr="009743EA">
              <w:rPr>
                <w:color w:val="0070C0"/>
              </w:rPr>
              <w:t>,</w:t>
            </w:r>
          </w:p>
          <w:p w14:paraId="76AC7EBE" w14:textId="77777777" w:rsidR="00706185" w:rsidRPr="009743EA" w:rsidRDefault="00706185" w:rsidP="00706185">
            <w:pPr>
              <w:pStyle w:val="TAL"/>
              <w:snapToGrid w:val="0"/>
              <w:ind w:left="284"/>
              <w:jc w:val="both"/>
              <w:rPr>
                <w:color w:val="0070C0"/>
              </w:rPr>
            </w:pPr>
            <w:r w:rsidRPr="009743EA">
              <w:rPr>
                <w:color w:val="0070C0"/>
              </w:rPr>
              <w:t xml:space="preserve">        "</w:t>
            </w:r>
            <w:proofErr w:type="spellStart"/>
            <w:r w:rsidRPr="009743EA">
              <w:rPr>
                <w:color w:val="0070C0"/>
              </w:rPr>
              <w:t>srv</w:t>
            </w:r>
            <w:proofErr w:type="spellEnd"/>
            <w:r w:rsidRPr="009743EA">
              <w:rPr>
                <w:color w:val="0070C0"/>
              </w:rPr>
              <w:t xml:space="preserve">": </w:t>
            </w:r>
            <w:r w:rsidRPr="00C072AF">
              <w:rPr>
                <w:color w:val="0070C0"/>
              </w:rPr>
              <w:t>[</w:t>
            </w:r>
          </w:p>
          <w:p w14:paraId="5287461E" w14:textId="77777777" w:rsidR="00706185" w:rsidRPr="009743EA" w:rsidRDefault="00706185" w:rsidP="00706185">
            <w:pPr>
              <w:pStyle w:val="TAL"/>
              <w:snapToGrid w:val="0"/>
              <w:ind w:left="284"/>
              <w:jc w:val="both"/>
              <w:rPr>
                <w:color w:val="0070C0"/>
              </w:rPr>
            </w:pPr>
            <w:r w:rsidRPr="009743EA">
              <w:rPr>
                <w:color w:val="0070C0"/>
              </w:rPr>
              <w:t xml:space="preserve">            "1",</w:t>
            </w:r>
          </w:p>
          <w:p w14:paraId="2A99D9EC" w14:textId="77777777" w:rsidR="00706185" w:rsidRPr="009743EA" w:rsidRDefault="00706185" w:rsidP="00706185">
            <w:pPr>
              <w:pStyle w:val="TAL"/>
              <w:snapToGrid w:val="0"/>
              <w:ind w:left="284"/>
              <w:jc w:val="both"/>
              <w:rPr>
                <w:color w:val="0070C0"/>
              </w:rPr>
            </w:pPr>
            <w:r w:rsidRPr="009743EA">
              <w:rPr>
                <w:color w:val="0070C0"/>
              </w:rPr>
              <w:t xml:space="preserve">            "2",</w:t>
            </w:r>
          </w:p>
          <w:p w14:paraId="6B49F139" w14:textId="77777777" w:rsidR="00706185" w:rsidRPr="009743EA" w:rsidRDefault="00706185" w:rsidP="00706185">
            <w:pPr>
              <w:pStyle w:val="TAL"/>
              <w:snapToGrid w:val="0"/>
              <w:ind w:left="284"/>
              <w:jc w:val="both"/>
              <w:rPr>
                <w:color w:val="0070C0"/>
              </w:rPr>
            </w:pPr>
            <w:r w:rsidRPr="009743EA">
              <w:rPr>
                <w:color w:val="0070C0"/>
              </w:rPr>
              <w:t xml:space="preserve">            "2a"</w:t>
            </w:r>
          </w:p>
          <w:p w14:paraId="0EB80448" w14:textId="77777777" w:rsidR="00706185" w:rsidRPr="009743EA" w:rsidRDefault="00706185" w:rsidP="005C72A8">
            <w:pPr>
              <w:pStyle w:val="TAL"/>
              <w:snapToGrid w:val="0"/>
              <w:ind w:left="284"/>
              <w:jc w:val="both"/>
              <w:rPr>
                <w:color w:val="0070C0"/>
              </w:rPr>
            </w:pPr>
            <w:r w:rsidRPr="009743EA">
              <w:rPr>
                <w:color w:val="0070C0"/>
              </w:rPr>
              <w:t xml:space="preserve">        ]</w:t>
            </w:r>
          </w:p>
          <w:p w14:paraId="4488F946" w14:textId="77777777" w:rsidR="00595502" w:rsidRPr="009743EA" w:rsidRDefault="00595502" w:rsidP="005C72A8">
            <w:pPr>
              <w:pStyle w:val="TAL"/>
              <w:snapToGrid w:val="0"/>
              <w:ind w:left="284"/>
              <w:jc w:val="both"/>
              <w:rPr>
                <w:color w:val="0070C0"/>
              </w:rPr>
            </w:pPr>
            <w:r w:rsidRPr="009743EA">
              <w:rPr>
                <w:color w:val="0070C0"/>
              </w:rPr>
              <w:t xml:space="preserve">    }</w:t>
            </w:r>
          </w:p>
          <w:p w14:paraId="55CFD855" w14:textId="024D9D29" w:rsidR="00FF0177" w:rsidRPr="005A2D7C" w:rsidRDefault="00595502" w:rsidP="005C72A8">
            <w:pPr>
              <w:pStyle w:val="TAL"/>
              <w:snapToGrid w:val="0"/>
              <w:ind w:left="284"/>
              <w:jc w:val="both"/>
              <w:rPr>
                <w:color w:val="0070C0"/>
              </w:rPr>
            </w:pPr>
            <w:r w:rsidRPr="009743EA">
              <w:rPr>
                <w:color w:val="0070C0"/>
              </w:rPr>
              <w:t>}</w:t>
            </w:r>
          </w:p>
        </w:tc>
      </w:tr>
      <w:tr w:rsidR="00595502" w:rsidRPr="009743EA" w14:paraId="3990893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8E7872" w14:textId="77777777" w:rsidR="00595502" w:rsidRPr="009743EA" w:rsidRDefault="00595502" w:rsidP="005C72A8">
            <w:pPr>
              <w:pStyle w:val="Default"/>
              <w:jc w:val="center"/>
              <w:rPr>
                <w:rFonts w:ascii="Arial" w:eastAsia="Malgun Gothic" w:hAnsi="Arial"/>
                <w:b/>
                <w:color w:val="auto"/>
                <w:kern w:val="1"/>
                <w:sz w:val="18"/>
                <w:szCs w:val="20"/>
              </w:rPr>
            </w:pPr>
          </w:p>
          <w:p w14:paraId="06AF9199" w14:textId="77777777" w:rsidR="00595502" w:rsidRPr="009743EA" w:rsidRDefault="00595502" w:rsidP="005C72A8">
            <w:pPr>
              <w:pStyle w:val="Default"/>
              <w:jc w:val="center"/>
              <w:rPr>
                <w:rFonts w:ascii="Arial" w:eastAsia="Malgun Gothic" w:hAnsi="Arial"/>
                <w:b/>
                <w:color w:val="auto"/>
                <w:kern w:val="1"/>
                <w:sz w:val="18"/>
                <w:szCs w:val="20"/>
              </w:rPr>
            </w:pPr>
          </w:p>
          <w:p w14:paraId="18714871" w14:textId="77777777" w:rsidR="00595502" w:rsidRPr="009743EA" w:rsidRDefault="00595502" w:rsidP="005C72A8">
            <w:pPr>
              <w:pStyle w:val="Default"/>
              <w:jc w:val="center"/>
              <w:rPr>
                <w:rFonts w:ascii="Arial" w:eastAsia="Malgun Gothic" w:hAnsi="Arial"/>
                <w:b/>
                <w:color w:val="auto"/>
                <w:kern w:val="1"/>
                <w:sz w:val="18"/>
                <w:szCs w:val="20"/>
              </w:rPr>
            </w:pPr>
          </w:p>
          <w:p w14:paraId="4CF4D0D2" w14:textId="77777777" w:rsidR="00595502" w:rsidRPr="009743EA" w:rsidRDefault="00595502" w:rsidP="005C72A8">
            <w:pPr>
              <w:pStyle w:val="Default"/>
              <w:jc w:val="center"/>
              <w:rPr>
                <w:rFonts w:ascii="Arial" w:eastAsia="Malgun Gothic" w:hAnsi="Arial"/>
                <w:b/>
                <w:color w:val="auto"/>
                <w:kern w:val="1"/>
                <w:sz w:val="18"/>
                <w:szCs w:val="20"/>
              </w:rPr>
            </w:pPr>
          </w:p>
          <w:p w14:paraId="66FBE3D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860FAA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6B7DF944" w14:textId="77777777" w:rsidR="00595502" w:rsidRPr="009743EA" w:rsidRDefault="00595502" w:rsidP="005C72A8">
            <w:pPr>
              <w:pStyle w:val="Default"/>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D0A2E8" w14:textId="77777777" w:rsidR="00595502" w:rsidRPr="009743EA" w:rsidRDefault="00595502" w:rsidP="005C72A8">
            <w:pPr>
              <w:pStyle w:val="TAL"/>
              <w:snapToGrid w:val="0"/>
              <w:ind w:left="284"/>
            </w:pPr>
          </w:p>
          <w:p w14:paraId="11068C34" w14:textId="77777777" w:rsidR="00595502" w:rsidRPr="00067B72" w:rsidRDefault="00B50703" w:rsidP="005C72A8">
            <w:pPr>
              <w:pStyle w:val="NoSpacing"/>
              <w:rPr>
                <w:rFonts w:ascii="Arial" w:hAnsi="Arial" w:cs="Arial"/>
                <w:b/>
                <w:sz w:val="22"/>
                <w:szCs w:val="21"/>
                <w:lang w:val="en-GB"/>
              </w:rPr>
            </w:pPr>
            <w:r w:rsidRPr="00067B72">
              <w:rPr>
                <w:rFonts w:ascii="Arial" w:hAnsi="Arial" w:cs="Arial"/>
                <w:b/>
                <w:sz w:val="22"/>
                <w:szCs w:val="21"/>
                <w:lang w:val="en-GB"/>
              </w:rPr>
              <w:t xml:space="preserve">    </w:t>
            </w:r>
            <w:r w:rsidR="00595502" w:rsidRPr="00067B72">
              <w:rPr>
                <w:rFonts w:ascii="Arial" w:hAnsi="Arial" w:cs="Arial"/>
                <w:b/>
                <w:sz w:val="22"/>
                <w:szCs w:val="21"/>
                <w:lang w:val="en-GB"/>
              </w:rPr>
              <w:t>API/AE/CRE/001_RCN2</w:t>
            </w:r>
          </w:p>
          <w:p w14:paraId="433D6C46"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6F9AE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296C28D" w14:textId="77777777" w:rsidR="00595502" w:rsidRPr="009743EA" w:rsidRDefault="00595502" w:rsidP="005C72A8">
            <w:pPr>
              <w:pStyle w:val="TAL"/>
              <w:snapToGrid w:val="0"/>
              <w:ind w:left="284"/>
              <w:jc w:val="both"/>
              <w:rPr>
                <w:color w:val="0070C0"/>
              </w:rPr>
            </w:pPr>
          </w:p>
          <w:p w14:paraId="0CB24FE7" w14:textId="77777777" w:rsidR="00595502" w:rsidRPr="009743EA" w:rsidRDefault="00595502" w:rsidP="005C72A8">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=2 HTTP/1.1</w:t>
            </w:r>
          </w:p>
          <w:p w14:paraId="2FAFF8A2" w14:textId="77777777" w:rsidR="00595502" w:rsidRPr="009743EA" w:rsidRDefault="00595502" w:rsidP="005C72A8">
            <w:pPr>
              <w:pStyle w:val="TAL"/>
              <w:snapToGrid w:val="0"/>
              <w:ind w:left="284"/>
              <w:jc w:val="both"/>
              <w:rPr>
                <w:color w:val="0070C0"/>
              </w:rPr>
            </w:pPr>
            <w:r w:rsidRPr="009743EA">
              <w:rPr>
                <w:color w:val="0070C0"/>
              </w:rPr>
              <w:t>Host: 192.168.0.10:8282</w:t>
            </w:r>
          </w:p>
          <w:p w14:paraId="0CE21CAC" w14:textId="77777777" w:rsidR="00595502" w:rsidRPr="009743EA" w:rsidRDefault="00595502" w:rsidP="005C72A8">
            <w:pPr>
              <w:pStyle w:val="TAL"/>
              <w:snapToGrid w:val="0"/>
              <w:ind w:left="284"/>
              <w:jc w:val="both"/>
              <w:rPr>
                <w:color w:val="0070C0"/>
              </w:rPr>
            </w:pPr>
            <w:r w:rsidRPr="009743EA">
              <w:rPr>
                <w:color w:val="0070C0"/>
              </w:rPr>
              <w:t>X-M2M-Origin: C</w:t>
            </w:r>
          </w:p>
          <w:p w14:paraId="5972A057" w14:textId="77777777" w:rsidR="00595502" w:rsidRPr="009743EA" w:rsidRDefault="00595502"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w:t>
            </w:r>
          </w:p>
          <w:p w14:paraId="1D7E09BE" w14:textId="77777777" w:rsidR="00595502" w:rsidRPr="009743EA" w:rsidRDefault="00595502" w:rsidP="005C72A8">
            <w:pPr>
              <w:pStyle w:val="TAL"/>
              <w:snapToGrid w:val="0"/>
              <w:ind w:left="284"/>
              <w:jc w:val="both"/>
              <w:rPr>
                <w:color w:val="0070C0"/>
              </w:rPr>
            </w:pPr>
            <w:r w:rsidRPr="009743EA">
              <w:rPr>
                <w:color w:val="0070C0"/>
              </w:rPr>
              <w:t>X-M2M-RI: 1234</w:t>
            </w:r>
          </w:p>
          <w:p w14:paraId="0748733A" w14:textId="77777777" w:rsidR="00763D49" w:rsidRPr="009743EA" w:rsidRDefault="00763D49" w:rsidP="00763D49">
            <w:pPr>
              <w:pStyle w:val="TAL"/>
              <w:snapToGrid w:val="0"/>
              <w:ind w:left="284"/>
              <w:jc w:val="both"/>
              <w:rPr>
                <w:color w:val="0070C0"/>
              </w:rPr>
            </w:pPr>
            <w:r w:rsidRPr="009743EA">
              <w:rPr>
                <w:color w:val="0070C0"/>
              </w:rPr>
              <w:t>X-M2M-RVI: 2a</w:t>
            </w:r>
          </w:p>
          <w:p w14:paraId="01792A34" w14:textId="77777777" w:rsidR="00595502" w:rsidRPr="009743EA" w:rsidRDefault="00595502" w:rsidP="005C72A8">
            <w:pPr>
              <w:pStyle w:val="TAL"/>
              <w:snapToGrid w:val="0"/>
              <w:ind w:left="284"/>
              <w:jc w:val="both"/>
              <w:rPr>
                <w:color w:val="0070C0"/>
              </w:rPr>
            </w:pPr>
          </w:p>
          <w:p w14:paraId="2054ADDD" w14:textId="77777777" w:rsidR="00595502" w:rsidRPr="009743EA" w:rsidRDefault="00595502" w:rsidP="005C72A8">
            <w:pPr>
              <w:pStyle w:val="TAL"/>
              <w:snapToGrid w:val="0"/>
              <w:ind w:left="284"/>
              <w:jc w:val="both"/>
              <w:rPr>
                <w:color w:val="0070C0"/>
              </w:rPr>
            </w:pPr>
            <w:r w:rsidRPr="009743EA">
              <w:rPr>
                <w:color w:val="0070C0"/>
              </w:rPr>
              <w:t>{</w:t>
            </w:r>
          </w:p>
          <w:p w14:paraId="6B9EA7C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4096DD3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api</w:t>
            </w:r>
            <w:proofErr w:type="spellEnd"/>
            <w:r w:rsidR="00595502" w:rsidRPr="009743EA">
              <w:rPr>
                <w:color w:val="0070C0"/>
              </w:rPr>
              <w:t>": "</w:t>
            </w:r>
            <w:proofErr w:type="gramStart"/>
            <w:r w:rsidR="00595502" w:rsidRPr="009743EA">
              <w:rPr>
                <w:color w:val="0070C0"/>
              </w:rPr>
              <w:t>A01.com.company.Temperature</w:t>
            </w:r>
            <w:proofErr w:type="gramEnd"/>
            <w:r w:rsidR="00595502" w:rsidRPr="009743EA">
              <w:rPr>
                <w:color w:val="0070C0"/>
              </w:rPr>
              <w:t>",</w:t>
            </w:r>
          </w:p>
          <w:p w14:paraId="76B04789"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roofErr w:type="spellStart"/>
            <w:r w:rsidR="00F14700" w:rsidRPr="009743EA">
              <w:rPr>
                <w:color w:val="0070C0"/>
              </w:rPr>
              <w:t>lbl</w:t>
            </w:r>
            <w:proofErr w:type="spellEnd"/>
            <w:r w:rsidR="00F14700" w:rsidRPr="009743EA">
              <w:rPr>
                <w:color w:val="0070C0"/>
              </w:rPr>
              <w:t xml:space="preserve">": </w:t>
            </w:r>
            <w:r w:rsidR="00F14700" w:rsidRPr="005A2D7C">
              <w:t>[</w:t>
            </w:r>
          </w:p>
          <w:p w14:paraId="63B54F73" w14:textId="77777777" w:rsidR="00F14700" w:rsidRPr="009743EA" w:rsidRDefault="00F14700" w:rsidP="00F14700">
            <w:pPr>
              <w:pStyle w:val="TAL"/>
              <w:snapToGrid w:val="0"/>
              <w:ind w:left="284"/>
              <w:jc w:val="both"/>
              <w:rPr>
                <w:color w:val="0070C0"/>
              </w:rPr>
            </w:pPr>
            <w:r w:rsidRPr="009743EA">
              <w:rPr>
                <w:color w:val="0070C0"/>
              </w:rPr>
              <w:t xml:space="preserve">            "</w:t>
            </w:r>
            <w:proofErr w:type="spellStart"/>
            <w:proofErr w:type="gramStart"/>
            <w:r w:rsidRPr="009743EA">
              <w:rPr>
                <w:color w:val="0070C0"/>
              </w:rPr>
              <w:t>indoor</w:t>
            </w:r>
            <w:proofErr w:type="gramEnd"/>
            <w:r w:rsidRPr="009743EA">
              <w:rPr>
                <w:color w:val="0070C0"/>
              </w:rPr>
              <w:t>_temperature</w:t>
            </w:r>
            <w:proofErr w:type="spellEnd"/>
            <w:r w:rsidRPr="009743EA">
              <w:rPr>
                <w:color w:val="0070C0"/>
              </w:rPr>
              <w:t>",</w:t>
            </w:r>
          </w:p>
          <w:p w14:paraId="3DB5D235" w14:textId="77777777" w:rsidR="00F14700" w:rsidRPr="009743EA" w:rsidRDefault="00F14700" w:rsidP="00F14700">
            <w:pPr>
              <w:pStyle w:val="TAL"/>
              <w:snapToGrid w:val="0"/>
              <w:ind w:left="284"/>
              <w:jc w:val="both"/>
              <w:rPr>
                <w:color w:val="0070C0"/>
              </w:rPr>
            </w:pPr>
            <w:r w:rsidRPr="009743EA">
              <w:rPr>
                <w:color w:val="0070C0"/>
              </w:rPr>
              <w:t xml:space="preserve">            "</w:t>
            </w:r>
            <w:proofErr w:type="gramStart"/>
            <w:r w:rsidRPr="009743EA">
              <w:rPr>
                <w:color w:val="0070C0"/>
              </w:rPr>
              <w:t>room</w:t>
            </w:r>
            <w:proofErr w:type="gramEnd"/>
            <w:r w:rsidRPr="009743EA">
              <w:rPr>
                <w:color w:val="0070C0"/>
              </w:rPr>
              <w:t>_1"</w:t>
            </w:r>
          </w:p>
          <w:p w14:paraId="034E1685" w14:textId="77777777" w:rsidR="00F14700" w:rsidRPr="009743EA" w:rsidRDefault="00F14700" w:rsidP="00F14700">
            <w:pPr>
              <w:pStyle w:val="TAL"/>
              <w:snapToGrid w:val="0"/>
              <w:ind w:left="284"/>
              <w:jc w:val="both"/>
              <w:rPr>
                <w:color w:val="0070C0"/>
              </w:rPr>
            </w:pPr>
            <w:r w:rsidRPr="009743EA">
              <w:rPr>
                <w:color w:val="0070C0"/>
              </w:rPr>
              <w:t xml:space="preserve">        ],</w:t>
            </w:r>
          </w:p>
          <w:p w14:paraId="65C2A8EE" w14:textId="7692D21F"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rr</w:t>
            </w:r>
            <w:proofErr w:type="spellEnd"/>
            <w:r w:rsidR="00595502" w:rsidRPr="009743EA">
              <w:rPr>
                <w:color w:val="0070C0"/>
              </w:rPr>
              <w:t>": false,</w:t>
            </w:r>
          </w:p>
          <w:p w14:paraId="77D7B0A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rn</w:t>
            </w:r>
            <w:proofErr w:type="spellEnd"/>
            <w:r w:rsidR="00595502" w:rsidRPr="009743EA">
              <w:rPr>
                <w:color w:val="0070C0"/>
              </w:rPr>
              <w:t>": "</w:t>
            </w:r>
            <w:proofErr w:type="spellStart"/>
            <w:r w:rsidR="00595502" w:rsidRPr="009743EA">
              <w:rPr>
                <w:color w:val="0070C0"/>
              </w:rPr>
              <w:t>ae_sensor</w:t>
            </w:r>
            <w:proofErr w:type="spellEnd"/>
            <w:r w:rsidR="00595502" w:rsidRPr="009743EA">
              <w:rPr>
                <w:color w:val="0070C0"/>
              </w:rPr>
              <w:t>"</w:t>
            </w:r>
          </w:p>
          <w:p w14:paraId="28A06FE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2DF2A3C0" w14:textId="77777777" w:rsidR="00595502" w:rsidRPr="009743EA" w:rsidRDefault="00595502" w:rsidP="005C72A8">
            <w:pPr>
              <w:pStyle w:val="TAL"/>
              <w:snapToGrid w:val="0"/>
              <w:ind w:left="284"/>
              <w:jc w:val="both"/>
              <w:rPr>
                <w:color w:val="0070C0"/>
              </w:rPr>
            </w:pPr>
            <w:r w:rsidRPr="009743EA">
              <w:rPr>
                <w:color w:val="0070C0"/>
              </w:rPr>
              <w:t>}</w:t>
            </w:r>
          </w:p>
          <w:p w14:paraId="5080CF9F" w14:textId="77777777" w:rsidR="00595502" w:rsidRPr="009743EA" w:rsidRDefault="00595502" w:rsidP="005C72A8">
            <w:pPr>
              <w:pStyle w:val="TAL"/>
              <w:snapToGrid w:val="0"/>
            </w:pPr>
          </w:p>
          <w:p w14:paraId="78A9DC8D" w14:textId="77777777" w:rsidR="00595502" w:rsidRPr="009743EA" w:rsidRDefault="00595502" w:rsidP="005C72A8">
            <w:pPr>
              <w:pStyle w:val="TAL"/>
              <w:snapToGrid w:val="0"/>
              <w:ind w:left="284"/>
            </w:pPr>
          </w:p>
          <w:p w14:paraId="277F0C9A"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01341B1" w14:textId="77777777" w:rsidR="00595502" w:rsidRPr="009743EA" w:rsidRDefault="00595502" w:rsidP="005C72A8">
            <w:pPr>
              <w:widowControl w:val="0"/>
              <w:overflowPunct/>
              <w:spacing w:after="0"/>
              <w:ind w:left="284"/>
              <w:textAlignment w:val="auto"/>
              <w:rPr>
                <w:rFonts w:ascii="Arial" w:hAnsi="Arial"/>
                <w:color w:val="0070C0"/>
                <w:sz w:val="18"/>
              </w:rPr>
            </w:pPr>
          </w:p>
          <w:p w14:paraId="0DCC03A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66B5347F" w14:textId="77777777" w:rsidR="00595502" w:rsidRPr="009743EA" w:rsidRDefault="00595502" w:rsidP="005C72A8">
            <w:pPr>
              <w:pStyle w:val="TAL"/>
              <w:snapToGrid w:val="0"/>
              <w:ind w:left="284"/>
              <w:rPr>
                <w:color w:val="0070C0"/>
              </w:rPr>
            </w:pPr>
            <w:r w:rsidRPr="009743EA">
              <w:rPr>
                <w:color w:val="0070C0"/>
              </w:rPr>
              <w:t xml:space="preserve">Content-Length:40 </w:t>
            </w:r>
          </w:p>
          <w:p w14:paraId="50ABDEA0" w14:textId="77777777" w:rsidR="00595502" w:rsidRPr="009743EA" w:rsidRDefault="00595502" w:rsidP="005C72A8">
            <w:pPr>
              <w:pStyle w:val="TAL"/>
              <w:snapToGrid w:val="0"/>
              <w:ind w:left="284"/>
              <w:rPr>
                <w:color w:val="0070C0"/>
              </w:rPr>
            </w:pPr>
            <w:r w:rsidRPr="009743EA">
              <w:rPr>
                <w:color w:val="0070C0"/>
              </w:rPr>
              <w:t>Content-Location:/mnID/CAE0120180404T0836301405122354398720_cse01</w:t>
            </w:r>
          </w:p>
          <w:p w14:paraId="6C888EF1" w14:textId="77777777" w:rsidR="00595502" w:rsidRPr="009743EA" w:rsidRDefault="00595502" w:rsidP="005C72A8">
            <w:pPr>
              <w:pStyle w:val="TAL"/>
              <w:snapToGrid w:val="0"/>
              <w:ind w:left="284"/>
              <w:rPr>
                <w:color w:val="0070C0"/>
              </w:rPr>
            </w:pPr>
            <w:proofErr w:type="spellStart"/>
            <w:r w:rsidRPr="009743EA">
              <w:rPr>
                <w:color w:val="0070C0"/>
              </w:rPr>
              <w:t>Content-Type:application</w:t>
            </w:r>
            <w:proofErr w:type="spellEnd"/>
            <w:r w:rsidRPr="009743EA">
              <w:rPr>
                <w:color w:val="0070C0"/>
              </w:rPr>
              <w:t>/</w:t>
            </w:r>
            <w:proofErr w:type="spellStart"/>
            <w:r w:rsidRPr="009743EA">
              <w:rPr>
                <w:color w:val="0070C0"/>
              </w:rPr>
              <w:t>json</w:t>
            </w:r>
            <w:proofErr w:type="spellEnd"/>
          </w:p>
          <w:p w14:paraId="4DE0A631" w14:textId="77777777" w:rsidR="00595502" w:rsidRPr="009743EA" w:rsidRDefault="00595502" w:rsidP="005C72A8">
            <w:pPr>
              <w:pStyle w:val="TAL"/>
              <w:snapToGrid w:val="0"/>
              <w:ind w:left="284"/>
              <w:rPr>
                <w:color w:val="0070C0"/>
              </w:rPr>
            </w:pPr>
            <w:r w:rsidRPr="009743EA">
              <w:rPr>
                <w:color w:val="0070C0"/>
              </w:rPr>
              <w:t>X-M2M-RI:1234</w:t>
            </w:r>
          </w:p>
          <w:p w14:paraId="3E547C58" w14:textId="77777777" w:rsidR="00B50703" w:rsidRPr="009743EA" w:rsidRDefault="00B50703" w:rsidP="00B50703">
            <w:pPr>
              <w:pStyle w:val="TAL"/>
              <w:snapToGrid w:val="0"/>
              <w:ind w:left="284"/>
              <w:jc w:val="both"/>
              <w:rPr>
                <w:color w:val="0070C0"/>
              </w:rPr>
            </w:pPr>
            <w:r w:rsidRPr="009743EA">
              <w:rPr>
                <w:color w:val="0070C0"/>
              </w:rPr>
              <w:t>X-M2M-RVI: 2a</w:t>
            </w:r>
          </w:p>
          <w:p w14:paraId="4A330DF1" w14:textId="77777777" w:rsidR="00595502" w:rsidRPr="009743EA" w:rsidRDefault="00595502" w:rsidP="005C72A8">
            <w:pPr>
              <w:pStyle w:val="TAL"/>
              <w:snapToGrid w:val="0"/>
              <w:ind w:left="284"/>
              <w:rPr>
                <w:color w:val="0070C0"/>
              </w:rPr>
            </w:pPr>
            <w:r w:rsidRPr="009743EA">
              <w:rPr>
                <w:color w:val="0070C0"/>
              </w:rPr>
              <w:t>X-M2M-RSC:2001</w:t>
            </w:r>
          </w:p>
          <w:p w14:paraId="23AAA574" w14:textId="77777777" w:rsidR="00595502" w:rsidRPr="009743EA" w:rsidRDefault="00595502" w:rsidP="005C72A8">
            <w:pPr>
              <w:pStyle w:val="TAL"/>
              <w:snapToGrid w:val="0"/>
              <w:ind w:left="284"/>
              <w:rPr>
                <w:color w:val="0070C0"/>
              </w:rPr>
            </w:pPr>
          </w:p>
          <w:p w14:paraId="649A10E1" w14:textId="77777777" w:rsidR="00595502" w:rsidRPr="009743EA" w:rsidRDefault="00595502" w:rsidP="005C72A8">
            <w:pPr>
              <w:pStyle w:val="TAL"/>
              <w:snapToGrid w:val="0"/>
              <w:ind w:left="284"/>
              <w:rPr>
                <w:color w:val="0070C0"/>
              </w:rPr>
            </w:pPr>
            <w:r w:rsidRPr="009743EA">
              <w:rPr>
                <w:color w:val="0070C0"/>
              </w:rPr>
              <w:t>{</w:t>
            </w:r>
          </w:p>
          <w:p w14:paraId="05867B5B" w14:textId="77777777" w:rsidR="00595502" w:rsidRPr="009743EA" w:rsidRDefault="00595502" w:rsidP="005C72A8">
            <w:pPr>
              <w:pStyle w:val="TAL"/>
              <w:snapToGrid w:val="0"/>
              <w:ind w:left="284"/>
              <w:rPr>
                <w:color w:val="0070C0"/>
              </w:rPr>
            </w:pPr>
            <w:r w:rsidRPr="009743EA">
              <w:rPr>
                <w:color w:val="0070C0"/>
              </w:rPr>
              <w:t xml:space="preserve">    "m2</w:t>
            </w:r>
            <w:proofErr w:type="gramStart"/>
            <w:r w:rsidRPr="009743EA">
              <w:rPr>
                <w:color w:val="0070C0"/>
              </w:rPr>
              <w:t>m:uri</w:t>
            </w:r>
            <w:proofErr w:type="gramEnd"/>
            <w:r w:rsidRPr="009743EA">
              <w:rPr>
                <w:color w:val="0070C0"/>
              </w:rPr>
              <w: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13370FF4" w14:textId="77777777" w:rsidR="00595502" w:rsidRPr="009743EA" w:rsidRDefault="00595502" w:rsidP="005C72A8">
            <w:pPr>
              <w:pStyle w:val="TAL"/>
              <w:snapToGrid w:val="0"/>
              <w:ind w:left="284"/>
              <w:rPr>
                <w:color w:val="0070C0"/>
              </w:rPr>
            </w:pPr>
            <w:r w:rsidRPr="009743EA">
              <w:rPr>
                <w:color w:val="0070C0"/>
              </w:rPr>
              <w:t>}</w:t>
            </w:r>
          </w:p>
          <w:p w14:paraId="426BB877" w14:textId="77777777" w:rsidR="00595502" w:rsidRPr="009743EA" w:rsidRDefault="00595502" w:rsidP="005C72A8">
            <w:pPr>
              <w:pStyle w:val="TAL"/>
              <w:snapToGrid w:val="0"/>
              <w:ind w:left="284"/>
            </w:pPr>
          </w:p>
        </w:tc>
      </w:tr>
      <w:tr w:rsidR="00595502" w:rsidRPr="009743EA" w14:paraId="1584F0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EDEB75" w14:textId="77777777" w:rsidR="00595502" w:rsidRPr="009743EA" w:rsidRDefault="00595502" w:rsidP="005C72A8">
            <w:pPr>
              <w:pStyle w:val="Default"/>
              <w:jc w:val="center"/>
              <w:rPr>
                <w:rFonts w:ascii="Arial" w:eastAsia="Malgun Gothic" w:hAnsi="Arial"/>
                <w:b/>
                <w:color w:val="auto"/>
                <w:kern w:val="1"/>
                <w:sz w:val="18"/>
                <w:szCs w:val="20"/>
              </w:rPr>
            </w:pPr>
          </w:p>
          <w:p w14:paraId="5A6EE2D6" w14:textId="77777777" w:rsidR="00595502" w:rsidRPr="009743EA" w:rsidRDefault="00595502" w:rsidP="005C72A8">
            <w:pPr>
              <w:pStyle w:val="Default"/>
              <w:jc w:val="center"/>
              <w:rPr>
                <w:rFonts w:ascii="Arial" w:eastAsia="Malgun Gothic" w:hAnsi="Arial"/>
                <w:b/>
                <w:color w:val="auto"/>
                <w:kern w:val="1"/>
                <w:sz w:val="18"/>
                <w:szCs w:val="20"/>
              </w:rPr>
            </w:pPr>
          </w:p>
          <w:p w14:paraId="6B0104FB" w14:textId="77777777" w:rsidR="00595502" w:rsidRPr="009743EA" w:rsidRDefault="00595502" w:rsidP="005C72A8">
            <w:pPr>
              <w:pStyle w:val="Default"/>
              <w:jc w:val="center"/>
              <w:rPr>
                <w:rFonts w:ascii="Arial" w:eastAsia="Malgun Gothic" w:hAnsi="Arial"/>
                <w:b/>
                <w:color w:val="auto"/>
                <w:kern w:val="1"/>
                <w:sz w:val="18"/>
                <w:szCs w:val="20"/>
              </w:rPr>
            </w:pPr>
          </w:p>
          <w:p w14:paraId="2128F7D6" w14:textId="77777777" w:rsidR="00595502" w:rsidRPr="009743EA" w:rsidRDefault="00595502" w:rsidP="005C72A8">
            <w:pPr>
              <w:pStyle w:val="Default"/>
              <w:jc w:val="center"/>
              <w:rPr>
                <w:rFonts w:ascii="Arial" w:eastAsia="Malgun Gothic" w:hAnsi="Arial"/>
                <w:b/>
                <w:color w:val="auto"/>
                <w:kern w:val="1"/>
                <w:sz w:val="18"/>
                <w:szCs w:val="20"/>
              </w:rPr>
            </w:pPr>
          </w:p>
          <w:p w14:paraId="3BB8A0E3"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00FDA1"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20EE92D" w14:textId="77777777" w:rsidR="00B50703" w:rsidRPr="005A2D7C" w:rsidRDefault="00B50703" w:rsidP="005A2D7C">
            <w:pPr>
              <w:pStyle w:val="TAL"/>
              <w:rPr>
                <w:rFonts w:eastAsia="Calibri Light"/>
              </w:rPr>
            </w:pPr>
          </w:p>
          <w:p w14:paraId="1114151A" w14:textId="77777777" w:rsidR="00595502" w:rsidRPr="00067B72" w:rsidRDefault="00B50703" w:rsidP="005C72A8">
            <w:pPr>
              <w:pStyle w:val="NoSpacing"/>
              <w:rPr>
                <w:rFonts w:ascii="Arial" w:hAnsi="Arial" w:cs="Arial"/>
                <w:b/>
                <w:sz w:val="22"/>
                <w:szCs w:val="21"/>
                <w:lang w:val="en-GB"/>
              </w:rPr>
            </w:pPr>
            <w:r w:rsidRPr="00067B72">
              <w:rPr>
                <w:rFonts w:ascii="Arial" w:hAnsi="Arial" w:cs="Arial"/>
                <w:b/>
                <w:sz w:val="22"/>
                <w:szCs w:val="21"/>
                <w:lang w:val="en-GB"/>
              </w:rPr>
              <w:t xml:space="preserve">    </w:t>
            </w:r>
            <w:r w:rsidR="00595502" w:rsidRPr="00067B72">
              <w:rPr>
                <w:rFonts w:ascii="Arial" w:hAnsi="Arial" w:cs="Arial"/>
                <w:b/>
                <w:sz w:val="22"/>
                <w:szCs w:val="21"/>
                <w:lang w:val="en-GB"/>
              </w:rPr>
              <w:t>API/AE/CRE/001_RCN3</w:t>
            </w:r>
          </w:p>
          <w:p w14:paraId="4A7A514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518DD30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8E6C95B" w14:textId="77777777" w:rsidR="00595502" w:rsidRPr="009743EA" w:rsidRDefault="00595502" w:rsidP="005C72A8">
            <w:pPr>
              <w:pStyle w:val="TAL"/>
              <w:snapToGrid w:val="0"/>
              <w:ind w:left="284"/>
              <w:jc w:val="both"/>
              <w:rPr>
                <w:color w:val="0070C0"/>
              </w:rPr>
            </w:pPr>
          </w:p>
          <w:p w14:paraId="58C778E8" w14:textId="77777777" w:rsidR="00595502" w:rsidRPr="009743EA" w:rsidRDefault="00595502" w:rsidP="005C72A8">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=3 HTTP/1.1</w:t>
            </w:r>
          </w:p>
          <w:p w14:paraId="777635BE" w14:textId="77777777" w:rsidR="00595502" w:rsidRPr="009743EA" w:rsidRDefault="00595502" w:rsidP="005C72A8">
            <w:pPr>
              <w:pStyle w:val="TAL"/>
              <w:snapToGrid w:val="0"/>
              <w:ind w:left="284"/>
              <w:jc w:val="both"/>
              <w:rPr>
                <w:color w:val="0070C0"/>
              </w:rPr>
            </w:pPr>
            <w:r w:rsidRPr="009743EA">
              <w:rPr>
                <w:color w:val="0070C0"/>
              </w:rPr>
              <w:t>Host: 192.168.0.10:8282</w:t>
            </w:r>
          </w:p>
          <w:p w14:paraId="0CF8B595" w14:textId="77777777" w:rsidR="00595502" w:rsidRPr="009743EA" w:rsidRDefault="00595502" w:rsidP="005C72A8">
            <w:pPr>
              <w:pStyle w:val="TAL"/>
              <w:snapToGrid w:val="0"/>
              <w:ind w:left="284"/>
              <w:jc w:val="both"/>
              <w:rPr>
                <w:color w:val="0070C0"/>
              </w:rPr>
            </w:pPr>
            <w:r w:rsidRPr="009743EA">
              <w:rPr>
                <w:color w:val="0070C0"/>
              </w:rPr>
              <w:t>X-M2M-Origin: C</w:t>
            </w:r>
          </w:p>
          <w:p w14:paraId="3C5ADCD6" w14:textId="77777777" w:rsidR="00595502" w:rsidRPr="009743EA" w:rsidRDefault="00595502"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w:t>
            </w:r>
          </w:p>
          <w:p w14:paraId="04D6D111" w14:textId="77777777" w:rsidR="00595502" w:rsidRPr="009743EA" w:rsidRDefault="00595502" w:rsidP="005C72A8">
            <w:pPr>
              <w:pStyle w:val="TAL"/>
              <w:snapToGrid w:val="0"/>
              <w:ind w:left="284"/>
              <w:jc w:val="both"/>
              <w:rPr>
                <w:color w:val="0070C0"/>
              </w:rPr>
            </w:pPr>
            <w:r w:rsidRPr="009743EA">
              <w:rPr>
                <w:color w:val="0070C0"/>
              </w:rPr>
              <w:t>X-M2M-RI: 1234</w:t>
            </w:r>
          </w:p>
          <w:p w14:paraId="401F2C0D" w14:textId="77777777" w:rsidR="00763D49" w:rsidRPr="009743EA" w:rsidRDefault="00763D49" w:rsidP="005C72A8">
            <w:pPr>
              <w:pStyle w:val="TAL"/>
              <w:snapToGrid w:val="0"/>
              <w:ind w:left="284"/>
              <w:jc w:val="both"/>
              <w:rPr>
                <w:color w:val="0070C0"/>
              </w:rPr>
            </w:pPr>
            <w:r w:rsidRPr="009743EA">
              <w:rPr>
                <w:color w:val="0070C0"/>
              </w:rPr>
              <w:t>X-M2M-RVI: 2a</w:t>
            </w:r>
          </w:p>
          <w:p w14:paraId="06E9D561" w14:textId="77777777" w:rsidR="00595502" w:rsidRPr="009743EA" w:rsidRDefault="00595502" w:rsidP="005C72A8">
            <w:pPr>
              <w:pStyle w:val="TAL"/>
              <w:snapToGrid w:val="0"/>
              <w:ind w:left="284"/>
              <w:jc w:val="both"/>
              <w:rPr>
                <w:color w:val="0070C0"/>
              </w:rPr>
            </w:pPr>
          </w:p>
          <w:p w14:paraId="53AB97DE" w14:textId="77777777" w:rsidR="00595502" w:rsidRPr="009743EA" w:rsidRDefault="00595502" w:rsidP="005C72A8">
            <w:pPr>
              <w:pStyle w:val="TAL"/>
              <w:snapToGrid w:val="0"/>
              <w:ind w:left="284"/>
              <w:jc w:val="both"/>
              <w:rPr>
                <w:color w:val="0070C0"/>
              </w:rPr>
            </w:pPr>
            <w:r w:rsidRPr="009743EA">
              <w:rPr>
                <w:color w:val="0070C0"/>
              </w:rPr>
              <w:t>{</w:t>
            </w:r>
          </w:p>
          <w:p w14:paraId="78EE113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0183916"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api</w:t>
            </w:r>
            <w:proofErr w:type="spellEnd"/>
            <w:r w:rsidR="00595502" w:rsidRPr="009743EA">
              <w:rPr>
                <w:color w:val="0070C0"/>
              </w:rPr>
              <w:t>": "</w:t>
            </w:r>
            <w:proofErr w:type="gramStart"/>
            <w:r w:rsidR="00595502" w:rsidRPr="009743EA">
              <w:rPr>
                <w:color w:val="0070C0"/>
              </w:rPr>
              <w:t>A01.com.company.Temperature</w:t>
            </w:r>
            <w:proofErr w:type="gramEnd"/>
            <w:r w:rsidR="00595502" w:rsidRPr="009743EA">
              <w:rPr>
                <w:color w:val="0070C0"/>
              </w:rPr>
              <w:t>",</w:t>
            </w:r>
          </w:p>
          <w:p w14:paraId="1C52D870"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roofErr w:type="spellStart"/>
            <w:r w:rsidR="00F14700" w:rsidRPr="009743EA">
              <w:rPr>
                <w:color w:val="0070C0"/>
              </w:rPr>
              <w:t>lbl</w:t>
            </w:r>
            <w:proofErr w:type="spellEnd"/>
            <w:r w:rsidR="00F14700" w:rsidRPr="009743EA">
              <w:rPr>
                <w:color w:val="0070C0"/>
              </w:rPr>
              <w:t xml:space="preserve">": </w:t>
            </w:r>
            <w:r w:rsidR="00F14700" w:rsidRPr="00C072AF">
              <w:rPr>
                <w:color w:val="0070C0"/>
              </w:rPr>
              <w:t>[</w:t>
            </w:r>
          </w:p>
          <w:p w14:paraId="3145F331"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roofErr w:type="spellStart"/>
            <w:proofErr w:type="gramStart"/>
            <w:r w:rsidR="00F14700" w:rsidRPr="009743EA">
              <w:rPr>
                <w:color w:val="0070C0"/>
              </w:rPr>
              <w:t>indoor</w:t>
            </w:r>
            <w:proofErr w:type="gramEnd"/>
            <w:r w:rsidR="00F14700" w:rsidRPr="009743EA">
              <w:rPr>
                <w:color w:val="0070C0"/>
              </w:rPr>
              <w:t>_temperature</w:t>
            </w:r>
            <w:proofErr w:type="spellEnd"/>
            <w:r w:rsidR="00F14700" w:rsidRPr="009743EA">
              <w:rPr>
                <w:color w:val="0070C0"/>
              </w:rPr>
              <w:t>",</w:t>
            </w:r>
          </w:p>
          <w:p w14:paraId="638F629C"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roofErr w:type="gramStart"/>
            <w:r w:rsidR="00F14700" w:rsidRPr="009743EA">
              <w:rPr>
                <w:color w:val="0070C0"/>
              </w:rPr>
              <w:t>room</w:t>
            </w:r>
            <w:proofErr w:type="gramEnd"/>
            <w:r w:rsidR="00F14700" w:rsidRPr="009743EA">
              <w:rPr>
                <w:color w:val="0070C0"/>
              </w:rPr>
              <w:t>_1"</w:t>
            </w:r>
          </w:p>
          <w:p w14:paraId="0EC6E346" w14:textId="77777777" w:rsidR="00F14700" w:rsidRPr="009743EA" w:rsidRDefault="00A0028E" w:rsidP="00F14700">
            <w:pPr>
              <w:pStyle w:val="TAL"/>
              <w:snapToGrid w:val="0"/>
              <w:ind w:left="284"/>
              <w:jc w:val="both"/>
              <w:rPr>
                <w:color w:val="0070C0"/>
              </w:rPr>
            </w:pPr>
            <w:r w:rsidRPr="009743EA">
              <w:rPr>
                <w:color w:val="0070C0"/>
              </w:rPr>
              <w:t xml:space="preserve">    </w:t>
            </w:r>
            <w:r w:rsidR="00F14700" w:rsidRPr="009743EA">
              <w:rPr>
                <w:color w:val="0070C0"/>
              </w:rPr>
              <w:t>],</w:t>
            </w:r>
          </w:p>
          <w:p w14:paraId="7F09BDC8" w14:textId="7993D580"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rr</w:t>
            </w:r>
            <w:proofErr w:type="spellEnd"/>
            <w:r w:rsidR="00595502" w:rsidRPr="009743EA">
              <w:rPr>
                <w:color w:val="0070C0"/>
              </w:rPr>
              <w:t>": false,</w:t>
            </w:r>
          </w:p>
          <w:p w14:paraId="33C29B3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rn</w:t>
            </w:r>
            <w:proofErr w:type="spellEnd"/>
            <w:r w:rsidR="00595502" w:rsidRPr="009743EA">
              <w:rPr>
                <w:color w:val="0070C0"/>
              </w:rPr>
              <w:t>": "</w:t>
            </w:r>
            <w:proofErr w:type="spellStart"/>
            <w:r w:rsidR="00595502" w:rsidRPr="009743EA">
              <w:rPr>
                <w:color w:val="0070C0"/>
              </w:rPr>
              <w:t>ae_sensor</w:t>
            </w:r>
            <w:proofErr w:type="spellEnd"/>
            <w:r w:rsidR="00595502" w:rsidRPr="009743EA">
              <w:rPr>
                <w:color w:val="0070C0"/>
              </w:rPr>
              <w:t>"</w:t>
            </w:r>
          </w:p>
          <w:p w14:paraId="4BC87241"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
          <w:p w14:paraId="63D3FE14" w14:textId="77777777" w:rsidR="00595502" w:rsidRPr="009743EA" w:rsidRDefault="00595502" w:rsidP="005C72A8">
            <w:pPr>
              <w:pStyle w:val="TAL"/>
              <w:snapToGrid w:val="0"/>
              <w:ind w:left="284"/>
              <w:jc w:val="both"/>
              <w:rPr>
                <w:color w:val="0070C0"/>
              </w:rPr>
            </w:pPr>
            <w:r w:rsidRPr="009743EA">
              <w:rPr>
                <w:color w:val="0070C0"/>
              </w:rPr>
              <w:t>}</w:t>
            </w:r>
          </w:p>
          <w:p w14:paraId="56C736A2" w14:textId="77777777" w:rsidR="00595502" w:rsidRPr="009743EA" w:rsidRDefault="00595502" w:rsidP="005C72A8">
            <w:pPr>
              <w:pStyle w:val="TAL"/>
              <w:snapToGrid w:val="0"/>
              <w:ind w:left="284"/>
            </w:pPr>
          </w:p>
          <w:p w14:paraId="3387B7E0" w14:textId="77777777" w:rsidR="009B6DB3" w:rsidRPr="009743EA" w:rsidRDefault="009B6DB3" w:rsidP="005C72A8">
            <w:pPr>
              <w:pStyle w:val="TAL"/>
              <w:snapToGrid w:val="0"/>
              <w:ind w:left="284"/>
            </w:pPr>
          </w:p>
          <w:p w14:paraId="78A5C9BD"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B394ECD" w14:textId="77777777" w:rsidR="00595502" w:rsidRPr="009743EA" w:rsidRDefault="00595502" w:rsidP="005C72A8">
            <w:pPr>
              <w:widowControl w:val="0"/>
              <w:overflowPunct/>
              <w:spacing w:after="0"/>
              <w:ind w:left="284"/>
              <w:textAlignment w:val="auto"/>
              <w:rPr>
                <w:rFonts w:ascii="Arial" w:hAnsi="Arial"/>
                <w:color w:val="0070C0"/>
                <w:sz w:val="18"/>
              </w:rPr>
            </w:pPr>
          </w:p>
          <w:p w14:paraId="3090BAC2"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B59655D" w14:textId="77777777" w:rsidR="00595502" w:rsidRPr="009743EA" w:rsidRDefault="00595502" w:rsidP="005C72A8">
            <w:pPr>
              <w:pStyle w:val="TAL"/>
              <w:snapToGrid w:val="0"/>
              <w:ind w:left="284"/>
              <w:rPr>
                <w:color w:val="0070C0"/>
              </w:rPr>
            </w:pPr>
            <w:r w:rsidRPr="009743EA">
              <w:rPr>
                <w:color w:val="0070C0"/>
              </w:rPr>
              <w:t xml:space="preserve">Content-Length:355 </w:t>
            </w:r>
          </w:p>
          <w:p w14:paraId="6F928629" w14:textId="77777777" w:rsidR="00595502" w:rsidRPr="009743EA" w:rsidRDefault="00595502" w:rsidP="005C72A8">
            <w:pPr>
              <w:pStyle w:val="TAL"/>
              <w:snapToGrid w:val="0"/>
              <w:ind w:left="284"/>
              <w:rPr>
                <w:color w:val="0070C0"/>
              </w:rPr>
            </w:pPr>
            <w:r w:rsidRPr="009743EA">
              <w:rPr>
                <w:color w:val="0070C0"/>
              </w:rPr>
              <w:lastRenderedPageBreak/>
              <w:t>Content-Location:/mnID/CAE0120180404T0838301405122186544640_cse01</w:t>
            </w:r>
          </w:p>
          <w:p w14:paraId="6331C9E1" w14:textId="77777777" w:rsidR="00595502" w:rsidRPr="009743EA" w:rsidRDefault="00595502" w:rsidP="005C72A8">
            <w:pPr>
              <w:pStyle w:val="TAL"/>
              <w:snapToGrid w:val="0"/>
              <w:ind w:left="284"/>
              <w:rPr>
                <w:color w:val="0070C0"/>
              </w:rPr>
            </w:pPr>
            <w:proofErr w:type="spellStart"/>
            <w:r w:rsidRPr="009743EA">
              <w:rPr>
                <w:color w:val="0070C0"/>
              </w:rPr>
              <w:t>Content-Type:application</w:t>
            </w:r>
            <w:proofErr w:type="spellEnd"/>
            <w:r w:rsidRPr="009743EA">
              <w:rPr>
                <w:color w:val="0070C0"/>
              </w:rPr>
              <w:t>/</w:t>
            </w:r>
            <w:proofErr w:type="spellStart"/>
            <w:r w:rsidRPr="009743EA">
              <w:rPr>
                <w:color w:val="0070C0"/>
              </w:rPr>
              <w:t>json</w:t>
            </w:r>
            <w:proofErr w:type="spellEnd"/>
          </w:p>
          <w:p w14:paraId="081AA7AA" w14:textId="77777777" w:rsidR="00595502" w:rsidRPr="009743EA" w:rsidRDefault="00595502" w:rsidP="005C72A8">
            <w:pPr>
              <w:pStyle w:val="TAL"/>
              <w:snapToGrid w:val="0"/>
              <w:ind w:left="284"/>
              <w:rPr>
                <w:color w:val="0070C0"/>
              </w:rPr>
            </w:pPr>
            <w:r w:rsidRPr="009743EA">
              <w:rPr>
                <w:color w:val="0070C0"/>
              </w:rPr>
              <w:t>X-M2M-RI:1234</w:t>
            </w:r>
          </w:p>
          <w:p w14:paraId="019EDFF5" w14:textId="77777777" w:rsidR="00763D49" w:rsidRPr="009743EA" w:rsidRDefault="00763D49" w:rsidP="00763D49">
            <w:pPr>
              <w:pStyle w:val="TAL"/>
              <w:snapToGrid w:val="0"/>
              <w:ind w:left="284"/>
              <w:jc w:val="both"/>
              <w:rPr>
                <w:color w:val="0070C0"/>
              </w:rPr>
            </w:pPr>
            <w:r w:rsidRPr="009743EA">
              <w:rPr>
                <w:color w:val="0070C0"/>
              </w:rPr>
              <w:t>X-M2M-RVI: 2a</w:t>
            </w:r>
          </w:p>
          <w:p w14:paraId="47025A26" w14:textId="77777777" w:rsidR="00595502" w:rsidRPr="009743EA" w:rsidRDefault="00595502" w:rsidP="005C72A8">
            <w:pPr>
              <w:pStyle w:val="TAL"/>
              <w:snapToGrid w:val="0"/>
              <w:ind w:left="284"/>
              <w:rPr>
                <w:color w:val="0070C0"/>
              </w:rPr>
            </w:pPr>
            <w:r w:rsidRPr="009743EA">
              <w:rPr>
                <w:color w:val="0070C0"/>
              </w:rPr>
              <w:t>X-M2M-RSC:2001</w:t>
            </w:r>
          </w:p>
          <w:p w14:paraId="40493AB9" w14:textId="77777777" w:rsidR="00595502" w:rsidRPr="009743EA" w:rsidRDefault="00595502" w:rsidP="005C72A8">
            <w:pPr>
              <w:pStyle w:val="TAL"/>
              <w:snapToGrid w:val="0"/>
              <w:ind w:left="284"/>
              <w:rPr>
                <w:color w:val="0070C0"/>
              </w:rPr>
            </w:pPr>
          </w:p>
          <w:p w14:paraId="545EA51F" w14:textId="77777777" w:rsidR="00595502" w:rsidRPr="00062C7A" w:rsidRDefault="00595502" w:rsidP="005C72A8">
            <w:pPr>
              <w:pStyle w:val="TAL"/>
              <w:snapToGrid w:val="0"/>
              <w:ind w:left="284"/>
              <w:rPr>
                <w:color w:val="0070C0"/>
                <w:lang w:val="fr-FR"/>
              </w:rPr>
            </w:pPr>
            <w:r w:rsidRPr="00062C7A">
              <w:rPr>
                <w:color w:val="0070C0"/>
                <w:lang w:val="fr-FR"/>
              </w:rPr>
              <w:t>{</w:t>
            </w:r>
          </w:p>
          <w:p w14:paraId="4DF16EE7" w14:textId="77777777" w:rsidR="00595502" w:rsidRPr="00062C7A" w:rsidRDefault="00595502" w:rsidP="005C72A8">
            <w:pPr>
              <w:pStyle w:val="TAL"/>
              <w:snapToGrid w:val="0"/>
              <w:ind w:left="284"/>
              <w:rPr>
                <w:color w:val="0070C0"/>
                <w:lang w:val="fr-FR"/>
              </w:rPr>
            </w:pPr>
            <w:r w:rsidRPr="00062C7A">
              <w:rPr>
                <w:color w:val="0070C0"/>
                <w:lang w:val="fr-FR"/>
              </w:rPr>
              <w:t xml:space="preserve">    "m2</w:t>
            </w:r>
            <w:proofErr w:type="gramStart"/>
            <w:r w:rsidRPr="00062C7A">
              <w:rPr>
                <w:color w:val="0070C0"/>
                <w:lang w:val="fr-FR"/>
              </w:rPr>
              <w:t>m:rce</w:t>
            </w:r>
            <w:proofErr w:type="gramEnd"/>
            <w:r w:rsidRPr="00062C7A">
              <w:rPr>
                <w:color w:val="0070C0"/>
                <w:lang w:val="fr-FR"/>
              </w:rPr>
              <w:t>": {</w:t>
            </w:r>
          </w:p>
          <w:p w14:paraId="42386930" w14:textId="77777777" w:rsidR="00595502" w:rsidRPr="00062C7A" w:rsidRDefault="00595502" w:rsidP="005C72A8">
            <w:pPr>
              <w:pStyle w:val="TAL"/>
              <w:snapToGrid w:val="0"/>
              <w:ind w:left="284"/>
              <w:rPr>
                <w:color w:val="0070C0"/>
                <w:lang w:val="fr-FR"/>
              </w:rPr>
            </w:pPr>
            <w:r w:rsidRPr="00062C7A">
              <w:rPr>
                <w:color w:val="0070C0"/>
                <w:lang w:val="fr-FR"/>
              </w:rPr>
              <w:t xml:space="preserve">        "m2</w:t>
            </w:r>
            <w:proofErr w:type="gramStart"/>
            <w:r w:rsidRPr="00062C7A">
              <w:rPr>
                <w:color w:val="0070C0"/>
                <w:lang w:val="fr-FR"/>
              </w:rPr>
              <w:t>m:</w:t>
            </w:r>
            <w:proofErr w:type="gramEnd"/>
            <w:r w:rsidRPr="00062C7A">
              <w:rPr>
                <w:color w:val="0070C0"/>
                <w:lang w:val="fr-FR"/>
              </w:rPr>
              <w:t>ae": {</w:t>
            </w:r>
          </w:p>
          <w:p w14:paraId="0928250A"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aei</w:t>
            </w:r>
            <w:proofErr w:type="spellEnd"/>
            <w:proofErr w:type="gramStart"/>
            <w:r w:rsidRPr="00062C7A">
              <w:rPr>
                <w:color w:val="0070C0"/>
                <w:lang w:val="fr-FR"/>
              </w:rPr>
              <w:t>":</w:t>
            </w:r>
            <w:proofErr w:type="gramEnd"/>
            <w:r w:rsidRPr="00062C7A">
              <w:rPr>
                <w:color w:val="0070C0"/>
                <w:lang w:val="fr-FR"/>
              </w:rPr>
              <w:t xml:space="preserve"> "CAE0120180404T0838301405122186544640_cse01",</w:t>
            </w:r>
          </w:p>
          <w:p w14:paraId="6421B8DD"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api</w:t>
            </w:r>
            <w:proofErr w:type="spellEnd"/>
            <w:r w:rsidRPr="009743EA">
              <w:rPr>
                <w:color w:val="0070C0"/>
              </w:rPr>
              <w:t>": "</w:t>
            </w:r>
            <w:proofErr w:type="gramStart"/>
            <w:r w:rsidRPr="009743EA">
              <w:rPr>
                <w:color w:val="0070C0"/>
              </w:rPr>
              <w:t>A01.com.company.Temperature</w:t>
            </w:r>
            <w:proofErr w:type="gramEnd"/>
            <w:r w:rsidRPr="009743EA">
              <w:rPr>
                <w:color w:val="0070C0"/>
              </w:rPr>
              <w:t>",</w:t>
            </w:r>
          </w:p>
          <w:p w14:paraId="7CBDD40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w:t>
            </w:r>
            <w:proofErr w:type="gramStart"/>
            <w:r w:rsidRPr="00062C7A">
              <w:rPr>
                <w:color w:val="0070C0"/>
                <w:lang w:val="fr-FR"/>
              </w:rPr>
              <w:t>":</w:t>
            </w:r>
            <w:proofErr w:type="gramEnd"/>
            <w:r w:rsidRPr="00062C7A">
              <w:rPr>
                <w:color w:val="0070C0"/>
                <w:lang w:val="fr-FR"/>
              </w:rPr>
              <w:t xml:space="preserve"> "20180404T083830",</w:t>
            </w:r>
          </w:p>
          <w:p w14:paraId="197BA693" w14:textId="77777777" w:rsidR="00595502" w:rsidRPr="00062C7A" w:rsidRDefault="00595502" w:rsidP="005C72A8">
            <w:pPr>
              <w:pStyle w:val="TAL"/>
              <w:snapToGrid w:val="0"/>
              <w:ind w:left="284"/>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37B21877"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lbl</w:t>
            </w:r>
            <w:proofErr w:type="spellEnd"/>
            <w:proofErr w:type="gramStart"/>
            <w:r w:rsidRPr="00062C7A">
              <w:rPr>
                <w:color w:val="0070C0"/>
                <w:lang w:val="fr-FR"/>
              </w:rPr>
              <w:t>":</w:t>
            </w:r>
            <w:proofErr w:type="gramEnd"/>
            <w:r w:rsidRPr="00062C7A">
              <w:rPr>
                <w:color w:val="0070C0"/>
                <w:lang w:val="fr-FR"/>
              </w:rPr>
              <w:t xml:space="preserve"> </w:t>
            </w:r>
            <w:r w:rsidRPr="00C072AF">
              <w:rPr>
                <w:color w:val="0070C0"/>
                <w:lang w:val="fr-FR"/>
              </w:rPr>
              <w:t>[</w:t>
            </w:r>
          </w:p>
          <w:p w14:paraId="46615683"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indoor_temperature</w:t>
            </w:r>
            <w:proofErr w:type="spellEnd"/>
            <w:r w:rsidRPr="00062C7A">
              <w:rPr>
                <w:color w:val="0070C0"/>
                <w:lang w:val="fr-FR"/>
              </w:rPr>
              <w:t>",</w:t>
            </w:r>
          </w:p>
          <w:p w14:paraId="1F40ABCB"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w:t>
            </w:r>
            <w:proofErr w:type="gramStart"/>
            <w:r w:rsidRPr="000D6D95">
              <w:rPr>
                <w:color w:val="0070C0"/>
              </w:rPr>
              <w:t>room</w:t>
            </w:r>
            <w:proofErr w:type="gramEnd"/>
            <w:r w:rsidRPr="000D6D95">
              <w:rPr>
                <w:color w:val="0070C0"/>
              </w:rPr>
              <w:t>_1"</w:t>
            </w:r>
          </w:p>
          <w:p w14:paraId="0F0B5A2C" w14:textId="77777777" w:rsidR="00595502" w:rsidRPr="000D6D95" w:rsidRDefault="00595502" w:rsidP="005C72A8">
            <w:pPr>
              <w:pStyle w:val="TAL"/>
              <w:snapToGrid w:val="0"/>
              <w:ind w:left="284"/>
              <w:rPr>
                <w:color w:val="0070C0"/>
              </w:rPr>
            </w:pPr>
            <w:r w:rsidRPr="000D6D95">
              <w:rPr>
                <w:color w:val="0070C0"/>
              </w:rPr>
              <w:t xml:space="preserve">            ],</w:t>
            </w:r>
          </w:p>
          <w:p w14:paraId="418F1224" w14:textId="77777777" w:rsidR="00595502" w:rsidRPr="000D6D95" w:rsidRDefault="00595502" w:rsidP="005C72A8">
            <w:pPr>
              <w:pStyle w:val="TAL"/>
              <w:snapToGrid w:val="0"/>
              <w:ind w:left="284"/>
              <w:rPr>
                <w:color w:val="0070C0"/>
              </w:rPr>
            </w:pPr>
            <w:r w:rsidRPr="000D6D95">
              <w:rPr>
                <w:color w:val="0070C0"/>
              </w:rPr>
              <w:t xml:space="preserve">            "</w:t>
            </w:r>
            <w:proofErr w:type="spellStart"/>
            <w:r w:rsidRPr="000D6D95">
              <w:rPr>
                <w:color w:val="0070C0"/>
              </w:rPr>
              <w:t>lt</w:t>
            </w:r>
            <w:proofErr w:type="spellEnd"/>
            <w:r w:rsidRPr="000D6D95">
              <w:rPr>
                <w:color w:val="0070C0"/>
              </w:rPr>
              <w:t>": "20180404T083830",</w:t>
            </w:r>
          </w:p>
          <w:p w14:paraId="28B7C5D9" w14:textId="77777777" w:rsidR="00595502" w:rsidRPr="000D6D95" w:rsidRDefault="00595502" w:rsidP="005C72A8">
            <w:pPr>
              <w:pStyle w:val="TAL"/>
              <w:snapToGrid w:val="0"/>
              <w:ind w:left="284"/>
              <w:rPr>
                <w:color w:val="0070C0"/>
              </w:rPr>
            </w:pPr>
            <w:r w:rsidRPr="000D6D95">
              <w:rPr>
                <w:color w:val="0070C0"/>
              </w:rPr>
              <w:t xml:space="preserve">            "pi": "</w:t>
            </w:r>
            <w:proofErr w:type="spellStart"/>
            <w:r w:rsidRPr="000D6D95">
              <w:rPr>
                <w:color w:val="0070C0"/>
              </w:rPr>
              <w:t>mnID</w:t>
            </w:r>
            <w:proofErr w:type="spellEnd"/>
            <w:r w:rsidRPr="000D6D95">
              <w:rPr>
                <w:color w:val="0070C0"/>
              </w:rPr>
              <w:t>",</w:t>
            </w:r>
          </w:p>
          <w:p w14:paraId="2D2DD659" w14:textId="77777777" w:rsidR="00595502" w:rsidRPr="00062C7A" w:rsidRDefault="00595502" w:rsidP="005C72A8">
            <w:pPr>
              <w:pStyle w:val="TAL"/>
              <w:snapToGrid w:val="0"/>
              <w:ind w:left="284"/>
              <w:rPr>
                <w:color w:val="0070C0"/>
                <w:lang w:val="fr-FR"/>
              </w:rPr>
            </w:pPr>
            <w:r w:rsidRPr="000D6D95">
              <w:rPr>
                <w:color w:val="0070C0"/>
              </w:rPr>
              <w:t xml:space="preserve">            </w:t>
            </w:r>
            <w:r w:rsidRPr="00062C7A">
              <w:rPr>
                <w:color w:val="0070C0"/>
                <w:lang w:val="fr-FR"/>
              </w:rPr>
              <w:t>"ri</w:t>
            </w:r>
            <w:proofErr w:type="gramStart"/>
            <w:r w:rsidRPr="00062C7A">
              <w:rPr>
                <w:color w:val="0070C0"/>
                <w:lang w:val="fr-FR"/>
              </w:rPr>
              <w:t>":</w:t>
            </w:r>
            <w:proofErr w:type="gramEnd"/>
            <w:r w:rsidRPr="00062C7A">
              <w:rPr>
                <w:color w:val="0070C0"/>
                <w:lang w:val="fr-FR"/>
              </w:rPr>
              <w:t xml:space="preserve"> "CAE0120180404T0838301405122186544640_cse01",</w:t>
            </w:r>
          </w:p>
          <w:p w14:paraId="5284D6DE" w14:textId="77777777" w:rsidR="00595502" w:rsidRPr="00062C7A" w:rsidRDefault="00595502" w:rsidP="005C72A8">
            <w:pPr>
              <w:pStyle w:val="TAL"/>
              <w:snapToGrid w:val="0"/>
              <w:ind w:left="284"/>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w:t>
            </w:r>
            <w:proofErr w:type="spellStart"/>
            <w:r w:rsidRPr="00062C7A">
              <w:rPr>
                <w:color w:val="0070C0"/>
                <w:lang w:val="fr-FR"/>
              </w:rPr>
              <w:t>ae_sensor</w:t>
            </w:r>
            <w:proofErr w:type="spellEnd"/>
            <w:r w:rsidRPr="00062C7A">
              <w:rPr>
                <w:color w:val="0070C0"/>
                <w:lang w:val="fr-FR"/>
              </w:rPr>
              <w:t>",</w:t>
            </w:r>
          </w:p>
          <w:p w14:paraId="4D33E7E0" w14:textId="77777777" w:rsidR="00595502" w:rsidRPr="000D6D95" w:rsidRDefault="00595502" w:rsidP="005C72A8">
            <w:pPr>
              <w:pStyle w:val="TAL"/>
              <w:snapToGrid w:val="0"/>
              <w:ind w:left="284"/>
              <w:rPr>
                <w:color w:val="0070C0"/>
              </w:rPr>
            </w:pPr>
            <w:r w:rsidRPr="00062C7A">
              <w:rPr>
                <w:color w:val="0070C0"/>
                <w:lang w:val="fr-FR"/>
              </w:rPr>
              <w:t xml:space="preserve">            </w:t>
            </w:r>
            <w:r w:rsidRPr="000D6D95">
              <w:rPr>
                <w:color w:val="0070C0"/>
              </w:rPr>
              <w:t>"</w:t>
            </w:r>
            <w:proofErr w:type="spellStart"/>
            <w:r w:rsidRPr="000D6D95">
              <w:rPr>
                <w:color w:val="0070C0"/>
              </w:rPr>
              <w:t>rr</w:t>
            </w:r>
            <w:proofErr w:type="spellEnd"/>
            <w:r w:rsidRPr="000D6D95">
              <w:rPr>
                <w:color w:val="0070C0"/>
              </w:rPr>
              <w:t>": false,</w:t>
            </w:r>
          </w:p>
          <w:p w14:paraId="5B53656C" w14:textId="77777777" w:rsidR="00FF0345" w:rsidRPr="000D6D95" w:rsidRDefault="00595502" w:rsidP="005A2D7C">
            <w:pPr>
              <w:pStyle w:val="TAL"/>
              <w:snapToGrid w:val="0"/>
              <w:ind w:left="284"/>
              <w:rPr>
                <w:color w:val="0070C0"/>
              </w:rPr>
            </w:pPr>
            <w:r w:rsidRPr="000D6D95">
              <w:rPr>
                <w:color w:val="0070C0"/>
              </w:rPr>
              <w:t xml:space="preserve">            "ty": 2</w:t>
            </w:r>
            <w:r w:rsidR="00FF0345" w:rsidRPr="000D6D95">
              <w:rPr>
                <w:color w:val="0070C0"/>
              </w:rPr>
              <w:t>,</w:t>
            </w:r>
          </w:p>
          <w:p w14:paraId="2966D367" w14:textId="77777777" w:rsidR="00FF0345" w:rsidRPr="000D6D95" w:rsidRDefault="00FF0345" w:rsidP="005A2D7C">
            <w:pPr>
              <w:pStyle w:val="TAL"/>
              <w:snapToGrid w:val="0"/>
              <w:ind w:left="284"/>
              <w:rPr>
                <w:color w:val="0070C0"/>
              </w:rPr>
            </w:pPr>
            <w:r w:rsidRPr="000D6D95">
              <w:rPr>
                <w:color w:val="0070C0"/>
              </w:rPr>
              <w:t xml:space="preserve">            "</w:t>
            </w:r>
            <w:proofErr w:type="spellStart"/>
            <w:r w:rsidRPr="000D6D95">
              <w:rPr>
                <w:color w:val="0070C0"/>
              </w:rPr>
              <w:t>srv</w:t>
            </w:r>
            <w:proofErr w:type="spellEnd"/>
            <w:r w:rsidRPr="000D6D95">
              <w:rPr>
                <w:color w:val="0070C0"/>
              </w:rPr>
              <w:t>": [</w:t>
            </w:r>
          </w:p>
          <w:p w14:paraId="68C8D0DC" w14:textId="77777777" w:rsidR="00FF0345" w:rsidRPr="009743EA" w:rsidRDefault="00FF0345" w:rsidP="00FF0345">
            <w:pPr>
              <w:pStyle w:val="TAL"/>
              <w:snapToGrid w:val="0"/>
              <w:ind w:left="284"/>
              <w:jc w:val="both"/>
              <w:rPr>
                <w:color w:val="0070C0"/>
              </w:rPr>
            </w:pPr>
            <w:r w:rsidRPr="009743EA">
              <w:rPr>
                <w:color w:val="0070C0"/>
              </w:rPr>
              <w:t xml:space="preserve">                "1",</w:t>
            </w:r>
          </w:p>
          <w:p w14:paraId="7B017BD5" w14:textId="77777777" w:rsidR="00FF0345" w:rsidRPr="009743EA" w:rsidRDefault="00FF0345" w:rsidP="00FF0345">
            <w:pPr>
              <w:pStyle w:val="TAL"/>
              <w:snapToGrid w:val="0"/>
              <w:ind w:left="284"/>
              <w:jc w:val="both"/>
              <w:rPr>
                <w:color w:val="0070C0"/>
              </w:rPr>
            </w:pPr>
            <w:r w:rsidRPr="009743EA">
              <w:rPr>
                <w:color w:val="0070C0"/>
              </w:rPr>
              <w:t xml:space="preserve">                "2",</w:t>
            </w:r>
          </w:p>
          <w:p w14:paraId="02F89A83" w14:textId="77777777" w:rsidR="00FF0345" w:rsidRPr="009743EA" w:rsidRDefault="00FF0345" w:rsidP="00FF0345">
            <w:pPr>
              <w:pStyle w:val="TAL"/>
              <w:snapToGrid w:val="0"/>
              <w:ind w:left="284"/>
              <w:jc w:val="both"/>
              <w:rPr>
                <w:color w:val="0070C0"/>
              </w:rPr>
            </w:pPr>
            <w:r w:rsidRPr="009743EA">
              <w:rPr>
                <w:color w:val="0070C0"/>
              </w:rPr>
              <w:t xml:space="preserve">                "2a"</w:t>
            </w:r>
          </w:p>
          <w:p w14:paraId="164C3815" w14:textId="77777777" w:rsidR="00595502" w:rsidRPr="009743EA" w:rsidRDefault="00FF0345" w:rsidP="007C39B4">
            <w:pPr>
              <w:pStyle w:val="TAL"/>
              <w:snapToGrid w:val="0"/>
              <w:ind w:left="284"/>
              <w:jc w:val="both"/>
              <w:rPr>
                <w:color w:val="0070C0"/>
              </w:rPr>
            </w:pPr>
            <w:r w:rsidRPr="009743EA">
              <w:rPr>
                <w:color w:val="0070C0"/>
              </w:rPr>
              <w:t xml:space="preserve">            ]</w:t>
            </w:r>
          </w:p>
          <w:p w14:paraId="051042B8" w14:textId="77777777" w:rsidR="00595502" w:rsidRPr="009743EA" w:rsidRDefault="00595502" w:rsidP="005C72A8">
            <w:pPr>
              <w:pStyle w:val="TAL"/>
              <w:snapToGrid w:val="0"/>
              <w:ind w:left="284"/>
              <w:rPr>
                <w:color w:val="0070C0"/>
              </w:rPr>
            </w:pPr>
            <w:r w:rsidRPr="009743EA">
              <w:rPr>
                <w:color w:val="0070C0"/>
              </w:rPr>
              <w:t xml:space="preserve">        },</w:t>
            </w:r>
          </w:p>
          <w:p w14:paraId="5BDC4317"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uri</w:t>
            </w:r>
            <w:proofErr w:type="spellEnd"/>
            <w:r w:rsidRPr="009743EA">
              <w:rPr>
                <w:color w:val="0070C0"/>
              </w:rPr>
              <w: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2C06B6AD" w14:textId="77777777" w:rsidR="00595502" w:rsidRPr="009743EA" w:rsidRDefault="00595502" w:rsidP="005C72A8">
            <w:pPr>
              <w:pStyle w:val="TAL"/>
              <w:snapToGrid w:val="0"/>
              <w:ind w:left="284"/>
              <w:rPr>
                <w:color w:val="0070C0"/>
              </w:rPr>
            </w:pPr>
            <w:r w:rsidRPr="009743EA">
              <w:rPr>
                <w:color w:val="0070C0"/>
              </w:rPr>
              <w:t xml:space="preserve">    }</w:t>
            </w:r>
          </w:p>
          <w:p w14:paraId="189AE537" w14:textId="77777777" w:rsidR="00595502" w:rsidRPr="009743EA" w:rsidRDefault="00595502" w:rsidP="005C72A8">
            <w:pPr>
              <w:pStyle w:val="TAL"/>
              <w:snapToGrid w:val="0"/>
              <w:ind w:left="284"/>
              <w:rPr>
                <w:color w:val="0070C0"/>
              </w:rPr>
            </w:pPr>
            <w:r w:rsidRPr="009743EA">
              <w:rPr>
                <w:color w:val="0070C0"/>
              </w:rPr>
              <w:t>}</w:t>
            </w:r>
          </w:p>
          <w:p w14:paraId="095824B5" w14:textId="77777777" w:rsidR="009B6DB3" w:rsidRPr="009743EA" w:rsidRDefault="009B6DB3" w:rsidP="005C72A8">
            <w:pPr>
              <w:pStyle w:val="TAL"/>
              <w:snapToGrid w:val="0"/>
              <w:ind w:left="284"/>
            </w:pPr>
          </w:p>
        </w:tc>
      </w:tr>
    </w:tbl>
    <w:p w14:paraId="28036475" w14:textId="77777777" w:rsidR="00595502" w:rsidRPr="009743EA" w:rsidRDefault="00595502" w:rsidP="00595502"/>
    <w:p w14:paraId="2531B5F8" w14:textId="77777777" w:rsidR="00595502" w:rsidRPr="009743EA" w:rsidRDefault="00595502" w:rsidP="00595502">
      <w:pPr>
        <w:pStyle w:val="Heading4"/>
      </w:pPr>
      <w:bookmarkStart w:id="492" w:name="_Toc49420721"/>
      <w:bookmarkStart w:id="493" w:name="_Toc49507535"/>
      <w:bookmarkStart w:id="494" w:name="_Toc49507647"/>
      <w:bookmarkStart w:id="495" w:name="_Toc532286349"/>
      <w:bookmarkStart w:id="496" w:name="_Toc532286485"/>
      <w:bookmarkStart w:id="497" w:name="_Toc46154390"/>
      <w:bookmarkStart w:id="498" w:name="_Toc57298351"/>
      <w:r w:rsidRPr="009743EA">
        <w:lastRenderedPageBreak/>
        <w:t>6.2.4.2</w:t>
      </w:r>
      <w:r w:rsidRPr="009743EA">
        <w:tab/>
        <w:t>API-AE-RET</w:t>
      </w:r>
      <w:bookmarkEnd w:id="492"/>
      <w:bookmarkEnd w:id="493"/>
      <w:bookmarkEnd w:id="494"/>
      <w:bookmarkEnd w:id="495"/>
      <w:bookmarkEnd w:id="496"/>
      <w:bookmarkEnd w:id="497"/>
      <w:bookmarkEnd w:id="498"/>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2C1B15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1EC049" w14:textId="77777777" w:rsidR="00595502" w:rsidRPr="009743EA" w:rsidRDefault="00595502" w:rsidP="005C72A8">
            <w:pPr>
              <w:pStyle w:val="TAL"/>
              <w:snapToGrid w:val="0"/>
              <w:jc w:val="center"/>
              <w:rPr>
                <w:b/>
              </w:rPr>
            </w:pPr>
          </w:p>
          <w:p w14:paraId="59C39E83"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A4FA4E" w14:textId="77777777" w:rsidR="00595502" w:rsidRPr="005A2D7C" w:rsidRDefault="00595502" w:rsidP="005A2D7C">
            <w:pPr>
              <w:pStyle w:val="TAL"/>
              <w:rPr>
                <w:rFonts w:eastAsia="Calibri Light"/>
              </w:rPr>
            </w:pPr>
            <w:r w:rsidRPr="005A2D7C">
              <w:rPr>
                <w:rFonts w:eastAsia="Calibri Light"/>
              </w:rPr>
              <w:t>API/AE/RET/001_RCN1</w:t>
            </w:r>
          </w:p>
          <w:p w14:paraId="14235FB3" w14:textId="77777777" w:rsidR="00595502" w:rsidRPr="005A2D7C" w:rsidRDefault="00595502" w:rsidP="005A2D7C">
            <w:pPr>
              <w:pStyle w:val="TAL"/>
            </w:pPr>
            <w:r w:rsidRPr="005A2D7C">
              <w:rPr>
                <w:rFonts w:eastAsia="Calibri Light"/>
              </w:rPr>
              <w:t>API/AE/RET/001_RCN4</w:t>
            </w:r>
          </w:p>
        </w:tc>
      </w:tr>
      <w:tr w:rsidR="00595502" w:rsidRPr="009743EA" w14:paraId="56F034C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259612"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AEA03" w14:textId="77777777" w:rsidR="00595502" w:rsidRPr="005A2D7C" w:rsidRDefault="00595502" w:rsidP="005A2D7C">
            <w:pPr>
              <w:pStyle w:val="TAL"/>
              <w:rPr>
                <w:rFonts w:eastAsia="Calibri Light"/>
              </w:rPr>
            </w:pPr>
            <w:r w:rsidRPr="005A2D7C">
              <w:rPr>
                <w:rFonts w:eastAsia="Calibri Light"/>
              </w:rPr>
              <w:t xml:space="preserve">AE RETRIEVE with or without </w:t>
            </w:r>
            <w:proofErr w:type="spellStart"/>
            <w:r w:rsidR="00984FEF" w:rsidRPr="005A2D7C">
              <w:rPr>
                <w:rFonts w:eastAsia="Calibri Light"/>
              </w:rPr>
              <w:t>resultContent</w:t>
            </w:r>
            <w:proofErr w:type="spellEnd"/>
            <w:r w:rsidRPr="005A2D7C">
              <w:rPr>
                <w:rFonts w:eastAsia="Calibri Light"/>
              </w:rPr>
              <w:t xml:space="preserve"> parameter</w:t>
            </w:r>
          </w:p>
        </w:tc>
      </w:tr>
      <w:tr w:rsidR="00595502" w:rsidRPr="009743EA" w14:paraId="7DA95F7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8259F44"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5BDFE7" w14:textId="77777777" w:rsidR="00595502" w:rsidRPr="005A2D7C" w:rsidRDefault="00595502" w:rsidP="005A2D7C">
            <w:pPr>
              <w:pStyle w:val="TAL"/>
              <w:rPr>
                <w:rFonts w:eastAsia="Calibri Light"/>
              </w:rPr>
            </w:pPr>
            <w:r w:rsidRPr="005A2D7C">
              <w:rPr>
                <w:rFonts w:eastAsia="Calibri Light"/>
              </w:rPr>
              <w:t>The &lt;AE&gt; resource located under &lt;</w:t>
            </w:r>
            <w:proofErr w:type="spellStart"/>
            <w:r w:rsidRPr="005A2D7C">
              <w:rPr>
                <w:rFonts w:eastAsia="Calibri Light"/>
              </w:rPr>
              <w:t>CSEBase</w:t>
            </w:r>
            <w:proofErr w:type="spellEnd"/>
            <w:r w:rsidRPr="005A2D7C">
              <w:rPr>
                <w:rFonts w:eastAsia="Calibri Light"/>
              </w:rPr>
              <w:t>&gt;</w:t>
            </w:r>
          </w:p>
        </w:tc>
      </w:tr>
      <w:tr w:rsidR="00595502" w:rsidRPr="009743EA" w14:paraId="41302E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0E539" w14:textId="77777777" w:rsidR="00595502" w:rsidRPr="009743EA" w:rsidRDefault="00595502" w:rsidP="005C72A8">
            <w:pPr>
              <w:pStyle w:val="TAL"/>
              <w:snapToGrid w:val="0"/>
              <w:jc w:val="center"/>
              <w:rPr>
                <w:b/>
                <w:kern w:val="1"/>
              </w:rPr>
            </w:pPr>
          </w:p>
          <w:p w14:paraId="34269925"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CDE753" w14:textId="77777777" w:rsidR="00595502" w:rsidRPr="009743EA" w:rsidRDefault="00595502" w:rsidP="005A2D7C">
            <w:pPr>
              <w:pStyle w:val="TAL"/>
            </w:pPr>
            <w:r w:rsidRPr="005A2D7C">
              <w:rPr>
                <w:rFonts w:eastAsia="Calibri Light"/>
              </w:rPr>
              <w:t>The interface is used to send a</w:t>
            </w:r>
            <w:r w:rsidR="00F8238F" w:rsidRPr="005A2D7C">
              <w:rPr>
                <w:rFonts w:eastAsia="Calibri Light"/>
              </w:rPr>
              <w:t>n</w:t>
            </w:r>
            <w:r w:rsidRPr="005A2D7C">
              <w:rPr>
                <w:rFonts w:eastAsia="Calibri Light"/>
              </w:rPr>
              <w:t xml:space="preserve"> &lt;AE&gt; RETRIEVE request attached with </w:t>
            </w:r>
            <w:proofErr w:type="spellStart"/>
            <w:r w:rsidR="00984FEF" w:rsidRPr="005A2D7C">
              <w:rPr>
                <w:rFonts w:eastAsia="Calibri Light"/>
              </w:rPr>
              <w:t>resultContent</w:t>
            </w:r>
            <w:proofErr w:type="spellEnd"/>
            <w:r w:rsidRPr="005A2D7C">
              <w:rPr>
                <w:rFonts w:eastAsia="Calibri Light"/>
              </w:rPr>
              <w:t xml:space="preserve"> to the &lt;AE&gt; resource located under the &lt;</w:t>
            </w:r>
            <w:proofErr w:type="spellStart"/>
            <w:r w:rsidRPr="005A2D7C">
              <w:rPr>
                <w:rFonts w:eastAsia="Calibri Light"/>
              </w:rPr>
              <w:t>CSEBase</w:t>
            </w:r>
            <w:proofErr w:type="spellEnd"/>
            <w:r w:rsidRPr="005A2D7C">
              <w:rPr>
                <w:rFonts w:eastAsia="Calibri Light"/>
              </w:rPr>
              <w:t xml:space="preserve">&gt; of the CSE, and the hosting CSE will send back a response according to the configured </w:t>
            </w:r>
            <w:proofErr w:type="spellStart"/>
            <w:r w:rsidR="00984FEF" w:rsidRPr="005A2D7C">
              <w:rPr>
                <w:rFonts w:eastAsia="Calibri Light"/>
              </w:rPr>
              <w:t>resultContent</w:t>
            </w:r>
            <w:proofErr w:type="spellEnd"/>
            <w:r w:rsidRPr="005A2D7C">
              <w:rPr>
                <w:rFonts w:eastAsia="Calibri Light"/>
              </w:rPr>
              <w:t>.</w:t>
            </w:r>
          </w:p>
        </w:tc>
      </w:tr>
      <w:tr w:rsidR="00595502" w:rsidRPr="009743EA" w14:paraId="72BC4A3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769111" w14:textId="77777777" w:rsidR="00595502" w:rsidRPr="009743EA" w:rsidRDefault="00595502" w:rsidP="005C72A8">
            <w:pPr>
              <w:pStyle w:val="TAL"/>
              <w:snapToGrid w:val="0"/>
              <w:jc w:val="center"/>
              <w:rPr>
                <w:b/>
                <w:kern w:val="1"/>
              </w:rPr>
            </w:pPr>
          </w:p>
          <w:p w14:paraId="0FA81BB6"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3BC333" w14:textId="37728DC1" w:rsidR="00595502" w:rsidRPr="005A2D7C" w:rsidRDefault="00F53C23" w:rsidP="005A2D7C">
            <w:pPr>
              <w:pStyle w:val="FL"/>
            </w:pPr>
            <w:r w:rsidRPr="009743EA">
              <w:rPr>
                <w:noProof/>
              </w:rPr>
              <w:object w:dxaOrig="3150" w:dyaOrig="1845" w14:anchorId="61DB093C">
                <v:shape id="_x0000_i1090" type="#_x0000_t75" alt="" style="width:157.3pt;height:64.8pt;mso-width-percent:0;mso-height-percent:0;mso-width-percent:0;mso-height-percent:0" o:ole="">
                  <v:imagedata r:id="rId32" o:title="" cropbottom="18882f"/>
                </v:shape>
                <o:OLEObject Type="Embed" ProgID="Visio.Drawing.15" ShapeID="_x0000_i1090" DrawAspect="Content" ObjectID="_1758647638" r:id="rId33"/>
              </w:object>
            </w:r>
          </w:p>
        </w:tc>
      </w:tr>
      <w:tr w:rsidR="00595502" w:rsidRPr="009743EA" w14:paraId="5B34C4D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777C17" w14:textId="77777777" w:rsidR="00595502" w:rsidRPr="009743EA" w:rsidRDefault="00595502" w:rsidP="005C72A8">
            <w:pPr>
              <w:pStyle w:val="TAL"/>
              <w:snapToGrid w:val="0"/>
              <w:jc w:val="center"/>
              <w:rPr>
                <w:b/>
                <w:kern w:val="1"/>
              </w:rPr>
            </w:pPr>
          </w:p>
          <w:p w14:paraId="4EE0580B" w14:textId="77777777" w:rsidR="00595502" w:rsidRPr="009743EA" w:rsidRDefault="00595502" w:rsidP="005C72A8">
            <w:pPr>
              <w:pStyle w:val="TAL"/>
              <w:snapToGrid w:val="0"/>
              <w:jc w:val="center"/>
              <w:rPr>
                <w:b/>
                <w:kern w:val="1"/>
              </w:rPr>
            </w:pPr>
          </w:p>
          <w:p w14:paraId="0F9E8819" w14:textId="77777777" w:rsidR="00595502" w:rsidRPr="009743EA" w:rsidRDefault="00595502" w:rsidP="005C72A8">
            <w:pPr>
              <w:pStyle w:val="TAL"/>
              <w:snapToGrid w:val="0"/>
              <w:jc w:val="center"/>
              <w:rPr>
                <w:b/>
                <w:kern w:val="1"/>
              </w:rPr>
            </w:pPr>
          </w:p>
          <w:p w14:paraId="4FD7E25A" w14:textId="77777777" w:rsidR="00595502" w:rsidRPr="009743EA" w:rsidRDefault="00595502" w:rsidP="005C72A8">
            <w:pPr>
              <w:pStyle w:val="TAL"/>
              <w:snapToGrid w:val="0"/>
              <w:jc w:val="center"/>
              <w:rPr>
                <w:b/>
                <w:kern w:val="1"/>
              </w:rPr>
            </w:pPr>
          </w:p>
          <w:p w14:paraId="2813642C" w14:textId="77777777" w:rsidR="00595502" w:rsidRPr="009743EA" w:rsidRDefault="00595502" w:rsidP="005C72A8">
            <w:pPr>
              <w:pStyle w:val="TAL"/>
              <w:snapToGrid w:val="0"/>
              <w:jc w:val="center"/>
              <w:rPr>
                <w:b/>
                <w:kern w:val="1"/>
              </w:rPr>
            </w:pPr>
          </w:p>
          <w:p w14:paraId="0AF6BEC9"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01CD7B" w14:textId="6590EEBC" w:rsidR="00595502" w:rsidRPr="005A2D7C" w:rsidRDefault="00F53C23" w:rsidP="005A2D7C">
            <w:pPr>
              <w:pStyle w:val="FL"/>
            </w:pPr>
            <w:r w:rsidRPr="009743EA">
              <w:rPr>
                <w:noProof/>
                <w:sz w:val="18"/>
              </w:rPr>
              <w:object w:dxaOrig="8385" w:dyaOrig="4320" w14:anchorId="75EA595A">
                <v:shape id="_x0000_i1089" type="#_x0000_t75" alt="" style="width:263.1pt;height:135.7pt;mso-width-percent:0;mso-height-percent:0;mso-width-percent:0;mso-height-percent:0" o:ole="">
                  <v:imagedata r:id="rId34" o:title=""/>
                </v:shape>
                <o:OLEObject Type="Embed" ProgID="Visio.Drawing.15" ShapeID="_x0000_i1089" DrawAspect="Content" ObjectID="_1758647639" r:id="rId35"/>
              </w:object>
            </w:r>
          </w:p>
        </w:tc>
      </w:tr>
      <w:tr w:rsidR="00595502" w:rsidRPr="009743EA" w14:paraId="66C187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26F7DAA" w14:textId="77777777" w:rsidR="00595502" w:rsidRPr="009743EA" w:rsidRDefault="00595502" w:rsidP="005C72A8">
            <w:pPr>
              <w:pStyle w:val="TAL"/>
              <w:snapToGrid w:val="0"/>
              <w:jc w:val="center"/>
              <w:rPr>
                <w:b/>
                <w:kern w:val="1"/>
              </w:rPr>
            </w:pPr>
          </w:p>
          <w:p w14:paraId="5A34A046" w14:textId="77777777" w:rsidR="00595502" w:rsidRPr="009743EA" w:rsidRDefault="00595502" w:rsidP="005C72A8">
            <w:pPr>
              <w:pStyle w:val="TAL"/>
              <w:snapToGrid w:val="0"/>
              <w:jc w:val="center"/>
              <w:rPr>
                <w:b/>
                <w:kern w:val="1"/>
              </w:rPr>
            </w:pPr>
          </w:p>
          <w:p w14:paraId="2FF57C24" w14:textId="77777777" w:rsidR="00595502" w:rsidRPr="009743EA" w:rsidRDefault="00595502" w:rsidP="005C72A8">
            <w:pPr>
              <w:pStyle w:val="TAL"/>
              <w:snapToGrid w:val="0"/>
              <w:jc w:val="center"/>
              <w:rPr>
                <w:b/>
                <w:kern w:val="1"/>
              </w:rPr>
            </w:pPr>
          </w:p>
          <w:p w14:paraId="77A83B54" w14:textId="77777777" w:rsidR="00595502" w:rsidRPr="009743EA" w:rsidRDefault="00595502" w:rsidP="005C72A8">
            <w:pPr>
              <w:pStyle w:val="TAL"/>
              <w:snapToGrid w:val="0"/>
              <w:jc w:val="center"/>
              <w:rPr>
                <w:b/>
                <w:kern w:val="1"/>
              </w:rPr>
            </w:pPr>
            <w:r w:rsidRPr="009743EA">
              <w:rPr>
                <w:b/>
                <w:kern w:val="1"/>
              </w:rPr>
              <w:t>HTTP Header Information</w:t>
            </w:r>
          </w:p>
          <w:p w14:paraId="0BF905F2"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947ACC" w14:paraId="5B9BDCBB" w14:textId="725EEA6F" w:rsidTr="005A2D7C">
              <w:trPr>
                <w:jc w:val="center"/>
                <w:del w:id="499" w:author="이정민" w:date="2023-10-12T18:43:00Z"/>
              </w:trPr>
              <w:tc>
                <w:tcPr>
                  <w:tcW w:w="1501" w:type="dxa"/>
                  <w:shd w:val="clear" w:color="auto" w:fill="9CC2E5"/>
                </w:tcPr>
                <w:p w14:paraId="6B65D546" w14:textId="7925E58B" w:rsidR="00595502" w:rsidRPr="009743EA" w:rsidDel="00947ACC" w:rsidRDefault="00595502" w:rsidP="005C72A8">
                  <w:pPr>
                    <w:pStyle w:val="TAL"/>
                    <w:snapToGrid w:val="0"/>
                    <w:jc w:val="center"/>
                    <w:rPr>
                      <w:del w:id="500" w:author="이정민" w:date="2023-10-12T18:43:00Z"/>
                      <w:rFonts w:eastAsia="Calibri"/>
                      <w:b/>
                      <w:szCs w:val="22"/>
                    </w:rPr>
                  </w:pPr>
                  <w:del w:id="501" w:author="이정민" w:date="2023-10-12T18:43:00Z">
                    <w:r w:rsidRPr="009743EA" w:rsidDel="00947ACC">
                      <w:rPr>
                        <w:rFonts w:eastAsia="Calibri"/>
                        <w:b/>
                        <w:szCs w:val="22"/>
                      </w:rPr>
                      <w:delText>Header</w:delText>
                    </w:r>
                  </w:del>
                </w:p>
              </w:tc>
              <w:tc>
                <w:tcPr>
                  <w:tcW w:w="4359" w:type="dxa"/>
                  <w:shd w:val="clear" w:color="auto" w:fill="9CC2E5"/>
                </w:tcPr>
                <w:p w14:paraId="3CB3DFC2" w14:textId="6D265384" w:rsidR="00595502" w:rsidRPr="009743EA" w:rsidDel="00947ACC" w:rsidRDefault="00595502" w:rsidP="005C72A8">
                  <w:pPr>
                    <w:pStyle w:val="TAL"/>
                    <w:snapToGrid w:val="0"/>
                    <w:jc w:val="center"/>
                    <w:rPr>
                      <w:del w:id="502" w:author="이정민" w:date="2023-10-12T18:43:00Z"/>
                      <w:rFonts w:eastAsia="Calibri"/>
                      <w:b/>
                      <w:szCs w:val="22"/>
                    </w:rPr>
                  </w:pPr>
                  <w:del w:id="503" w:author="이정민" w:date="2023-10-12T18:43:00Z">
                    <w:r w:rsidRPr="009743EA" w:rsidDel="00947ACC">
                      <w:rPr>
                        <w:rFonts w:eastAsia="Calibri"/>
                        <w:b/>
                        <w:szCs w:val="22"/>
                      </w:rPr>
                      <w:delText>Value</w:delText>
                    </w:r>
                  </w:del>
                </w:p>
              </w:tc>
            </w:tr>
            <w:tr w:rsidR="00595502" w:rsidRPr="009743EA" w:rsidDel="00947ACC" w14:paraId="4D057DE5" w14:textId="41584254" w:rsidTr="005A2D7C">
              <w:trPr>
                <w:jc w:val="center"/>
                <w:del w:id="504" w:author="이정민" w:date="2023-10-12T18:43:00Z"/>
              </w:trPr>
              <w:tc>
                <w:tcPr>
                  <w:tcW w:w="1501" w:type="dxa"/>
                  <w:shd w:val="clear" w:color="auto" w:fill="DEEAF6"/>
                </w:tcPr>
                <w:p w14:paraId="056FE82D" w14:textId="4C72CC3E" w:rsidR="00595502" w:rsidRPr="009743EA" w:rsidDel="00947ACC" w:rsidRDefault="00595502" w:rsidP="005C72A8">
                  <w:pPr>
                    <w:pStyle w:val="TAL"/>
                    <w:snapToGrid w:val="0"/>
                    <w:jc w:val="center"/>
                    <w:rPr>
                      <w:del w:id="505" w:author="이정민" w:date="2023-10-12T18:43:00Z"/>
                      <w:rFonts w:eastAsia="Calibri"/>
                      <w:szCs w:val="22"/>
                    </w:rPr>
                  </w:pPr>
                  <w:del w:id="506" w:author="이정민" w:date="2023-10-12T18:43:00Z">
                    <w:r w:rsidRPr="009743EA" w:rsidDel="00947ACC">
                      <w:rPr>
                        <w:rFonts w:eastAsia="Calibri"/>
                        <w:szCs w:val="22"/>
                      </w:rPr>
                      <w:delText>Accept</w:delText>
                    </w:r>
                  </w:del>
                </w:p>
              </w:tc>
              <w:tc>
                <w:tcPr>
                  <w:tcW w:w="4359" w:type="dxa"/>
                  <w:shd w:val="clear" w:color="auto" w:fill="auto"/>
                </w:tcPr>
                <w:p w14:paraId="312AAB97" w14:textId="55B950A9" w:rsidR="00595502" w:rsidRPr="009743EA" w:rsidDel="00947ACC" w:rsidRDefault="00595502" w:rsidP="005C72A8">
                  <w:pPr>
                    <w:pStyle w:val="TAL"/>
                    <w:snapToGrid w:val="0"/>
                    <w:rPr>
                      <w:del w:id="507" w:author="이정민" w:date="2023-10-12T18:43:00Z"/>
                      <w:rFonts w:eastAsia="Calibri"/>
                      <w:szCs w:val="22"/>
                    </w:rPr>
                  </w:pPr>
                  <w:del w:id="508" w:author="이정민" w:date="2023-10-12T18:43: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595502" w:rsidRPr="009743EA" w:rsidDel="00947ACC" w14:paraId="757A10D9" w14:textId="4FC40BB0" w:rsidTr="005A2D7C">
              <w:trPr>
                <w:jc w:val="center"/>
                <w:del w:id="509" w:author="이정민" w:date="2023-10-12T18:43:00Z"/>
              </w:trPr>
              <w:tc>
                <w:tcPr>
                  <w:tcW w:w="1501" w:type="dxa"/>
                  <w:shd w:val="clear" w:color="auto" w:fill="DEEAF6"/>
                </w:tcPr>
                <w:p w14:paraId="66BBA350" w14:textId="6FCA0D8C" w:rsidR="00595502" w:rsidRPr="009743EA" w:rsidDel="00947ACC" w:rsidRDefault="00595502" w:rsidP="005C72A8">
                  <w:pPr>
                    <w:pStyle w:val="TAL"/>
                    <w:snapToGrid w:val="0"/>
                    <w:jc w:val="center"/>
                    <w:rPr>
                      <w:del w:id="510" w:author="이정민" w:date="2023-10-12T18:43:00Z"/>
                      <w:rFonts w:eastAsia="Calibri"/>
                      <w:szCs w:val="22"/>
                    </w:rPr>
                  </w:pPr>
                  <w:del w:id="511" w:author="이정민" w:date="2023-10-12T18:43:00Z">
                    <w:r w:rsidRPr="009743EA" w:rsidDel="00947ACC">
                      <w:rPr>
                        <w:rFonts w:eastAsia="Calibri"/>
                        <w:szCs w:val="22"/>
                      </w:rPr>
                      <w:delText>X-M2M-RI</w:delText>
                    </w:r>
                  </w:del>
                </w:p>
              </w:tc>
              <w:tc>
                <w:tcPr>
                  <w:tcW w:w="4359" w:type="dxa"/>
                  <w:shd w:val="clear" w:color="auto" w:fill="auto"/>
                </w:tcPr>
                <w:p w14:paraId="47752E32" w14:textId="2529CDAC" w:rsidR="00595502" w:rsidRPr="009743EA" w:rsidDel="00947ACC" w:rsidRDefault="00595502" w:rsidP="005C72A8">
                  <w:pPr>
                    <w:pStyle w:val="TAL"/>
                    <w:snapToGrid w:val="0"/>
                    <w:rPr>
                      <w:del w:id="512" w:author="이정민" w:date="2023-10-12T18:43:00Z"/>
                      <w:rFonts w:eastAsia="Calibri"/>
                      <w:szCs w:val="22"/>
                    </w:rPr>
                  </w:pPr>
                  <w:del w:id="513" w:author="이정민" w:date="2023-10-12T18:43: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10A73154" w14:textId="4CE9FCC4" w:rsidTr="005A2D7C">
              <w:trPr>
                <w:jc w:val="center"/>
                <w:del w:id="514" w:author="이정민" w:date="2023-10-12T18:43:00Z"/>
              </w:trPr>
              <w:tc>
                <w:tcPr>
                  <w:tcW w:w="1501" w:type="dxa"/>
                  <w:shd w:val="clear" w:color="auto" w:fill="DEEAF6"/>
                </w:tcPr>
                <w:p w14:paraId="66E5491E" w14:textId="5ECEE63D" w:rsidR="00595502" w:rsidRPr="009743EA" w:rsidDel="00947ACC" w:rsidRDefault="00595502" w:rsidP="005C72A8">
                  <w:pPr>
                    <w:pStyle w:val="TAL"/>
                    <w:snapToGrid w:val="0"/>
                    <w:jc w:val="center"/>
                    <w:rPr>
                      <w:del w:id="515" w:author="이정민" w:date="2023-10-12T18:43:00Z"/>
                      <w:rFonts w:eastAsia="Calibri"/>
                      <w:szCs w:val="22"/>
                    </w:rPr>
                  </w:pPr>
                  <w:del w:id="516" w:author="이정민" w:date="2023-10-12T18:43:00Z">
                    <w:r w:rsidRPr="009743EA" w:rsidDel="00947ACC">
                      <w:rPr>
                        <w:rFonts w:eastAsia="Calibri"/>
                        <w:szCs w:val="22"/>
                      </w:rPr>
                      <w:delText>X-M2M-Origin</w:delText>
                    </w:r>
                  </w:del>
                </w:p>
              </w:tc>
              <w:tc>
                <w:tcPr>
                  <w:tcW w:w="4359" w:type="dxa"/>
                  <w:shd w:val="clear" w:color="auto" w:fill="auto"/>
                </w:tcPr>
                <w:p w14:paraId="05330082" w14:textId="42658D49" w:rsidR="00595502" w:rsidRPr="009743EA" w:rsidDel="00947ACC" w:rsidRDefault="00595502" w:rsidP="005C72A8">
                  <w:pPr>
                    <w:pStyle w:val="TAL"/>
                    <w:snapToGrid w:val="0"/>
                    <w:rPr>
                      <w:del w:id="517" w:author="이정민" w:date="2023-10-12T18:43:00Z"/>
                      <w:rFonts w:eastAsia="Calibri"/>
                      <w:szCs w:val="22"/>
                    </w:rPr>
                  </w:pPr>
                  <w:del w:id="518" w:author="이정민" w:date="2023-10-12T18:43: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B36CBD" w:rsidRPr="009743EA" w:rsidDel="00947ACC" w14:paraId="27B8BC37" w14:textId="00C64ED7" w:rsidTr="005A2D7C">
              <w:trPr>
                <w:jc w:val="center"/>
                <w:del w:id="519" w:author="이정민" w:date="2023-10-12T18:43:00Z"/>
              </w:trPr>
              <w:tc>
                <w:tcPr>
                  <w:tcW w:w="1501" w:type="dxa"/>
                  <w:shd w:val="clear" w:color="auto" w:fill="DEEAF6"/>
                </w:tcPr>
                <w:p w14:paraId="791C1C88" w14:textId="637BB5BA" w:rsidR="00B36CBD" w:rsidRPr="009743EA" w:rsidDel="00947ACC" w:rsidRDefault="00B36CBD" w:rsidP="00B36CBD">
                  <w:pPr>
                    <w:pStyle w:val="TAL"/>
                    <w:snapToGrid w:val="0"/>
                    <w:jc w:val="center"/>
                    <w:rPr>
                      <w:del w:id="520" w:author="이정민" w:date="2023-10-12T18:43:00Z"/>
                      <w:rFonts w:eastAsia="Calibri"/>
                      <w:szCs w:val="22"/>
                    </w:rPr>
                  </w:pPr>
                  <w:del w:id="521" w:author="이정민" w:date="2023-10-12T18:43:00Z">
                    <w:r w:rsidRPr="009743EA" w:rsidDel="00947ACC">
                      <w:rPr>
                        <w:rFonts w:eastAsia="Calibri"/>
                        <w:szCs w:val="22"/>
                      </w:rPr>
                      <w:delText>X-M2M-RVI</w:delText>
                    </w:r>
                  </w:del>
                </w:p>
              </w:tc>
              <w:tc>
                <w:tcPr>
                  <w:tcW w:w="4359" w:type="dxa"/>
                  <w:shd w:val="clear" w:color="auto" w:fill="auto"/>
                </w:tcPr>
                <w:p w14:paraId="467F9660" w14:textId="2F198313" w:rsidR="00B36CBD" w:rsidRPr="009743EA" w:rsidDel="00947ACC" w:rsidRDefault="00B36CBD" w:rsidP="00B36CBD">
                  <w:pPr>
                    <w:pStyle w:val="TAL"/>
                    <w:snapToGrid w:val="0"/>
                    <w:rPr>
                      <w:del w:id="522" w:author="이정민" w:date="2023-10-12T18:43:00Z"/>
                      <w:rFonts w:eastAsia="Calibri"/>
                      <w:szCs w:val="22"/>
                    </w:rPr>
                  </w:pPr>
                  <w:del w:id="523" w:author="이정민" w:date="2023-10-12T18:43: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37ED368B" w14:textId="77777777" w:rsidR="00947ACC" w:rsidRDefault="00947ACC" w:rsidP="00067B72">
            <w:pPr>
              <w:pStyle w:val="TAL"/>
              <w:snapToGrid w:val="0"/>
              <w:rPr>
                <w:ins w:id="524" w:author="이정민" w:date="2023-10-12T18:43:00Z"/>
              </w:rPr>
            </w:pPr>
            <w:ins w:id="525" w:author="이정민" w:date="2023-10-12T18:43:00Z">
              <w:r>
                <w:t>Header and Value pair information:</w:t>
              </w:r>
            </w:ins>
          </w:p>
          <w:p w14:paraId="22523EB3" w14:textId="77777777" w:rsidR="00947ACC" w:rsidRDefault="00947ACC" w:rsidP="00067B72">
            <w:pPr>
              <w:pStyle w:val="TAL"/>
              <w:numPr>
                <w:ilvl w:val="0"/>
                <w:numId w:val="46"/>
              </w:numPr>
              <w:snapToGrid w:val="0"/>
              <w:rPr>
                <w:ins w:id="526" w:author="이정민" w:date="2023-10-12T18:43:00Z"/>
              </w:rPr>
            </w:pPr>
            <w:proofErr w:type="gramStart"/>
            <w:ins w:id="527" w:author="이정민" w:date="2023-10-12T18:43:00Z">
              <w:r w:rsidRPr="00947ACC">
                <w:t>Accept :</w:t>
              </w:r>
              <w:proofErr w:type="gramEnd"/>
              <w:r w:rsidRPr="00947ACC">
                <w:t xml:space="preserve"> application/ </w:t>
              </w:r>
              <w:proofErr w:type="spellStart"/>
              <w:r w:rsidRPr="00947ACC">
                <w:t>json</w:t>
              </w:r>
              <w:proofErr w:type="spellEnd"/>
            </w:ins>
          </w:p>
          <w:p w14:paraId="46E8B24C" w14:textId="77777777" w:rsidR="00947ACC" w:rsidRDefault="00947ACC" w:rsidP="00067B72">
            <w:pPr>
              <w:pStyle w:val="TAL"/>
              <w:numPr>
                <w:ilvl w:val="0"/>
                <w:numId w:val="45"/>
              </w:numPr>
              <w:snapToGrid w:val="0"/>
              <w:rPr>
                <w:ins w:id="528" w:author="이정민" w:date="2023-10-12T18:43:00Z"/>
              </w:rPr>
            </w:pPr>
            <w:ins w:id="529" w:author="이정민" w:date="2023-10-12T18:43:00Z">
              <w:r>
                <w:t>X-M2M-RI</w:t>
              </w:r>
              <w:r>
                <w:tab/>
                <w:t>: Request ID</w:t>
              </w:r>
            </w:ins>
          </w:p>
          <w:p w14:paraId="680CE460" w14:textId="4DF4B6D1" w:rsidR="00947ACC" w:rsidRDefault="00947ACC" w:rsidP="00067B72">
            <w:pPr>
              <w:pStyle w:val="TAL"/>
              <w:numPr>
                <w:ilvl w:val="0"/>
                <w:numId w:val="45"/>
              </w:numPr>
              <w:snapToGrid w:val="0"/>
              <w:rPr>
                <w:ins w:id="530" w:author="이정민" w:date="2023-10-12T18:43:00Z"/>
              </w:rPr>
            </w:pPr>
            <w:ins w:id="531" w:author="이정민" w:date="2023-10-12T18:43:00Z">
              <w:r>
                <w:t>X-M2M-</w:t>
              </w:r>
              <w:proofErr w:type="gramStart"/>
              <w:r>
                <w:t>Origin :</w:t>
              </w:r>
              <w:proofErr w:type="gramEnd"/>
              <w:r>
                <w:t xml:space="preserve"> AE-ID of request originator</w:t>
              </w:r>
            </w:ins>
          </w:p>
          <w:p w14:paraId="75194D90" w14:textId="5D1C5E9B" w:rsidR="00595502" w:rsidRPr="009743EA" w:rsidRDefault="00947ACC" w:rsidP="00067B72">
            <w:pPr>
              <w:pStyle w:val="TAL"/>
              <w:numPr>
                <w:ilvl w:val="0"/>
                <w:numId w:val="45"/>
              </w:numPr>
              <w:snapToGrid w:val="0"/>
              <w:pPrChange w:id="532" w:author="이정민" w:date="2023-10-12T18:43:00Z">
                <w:pPr>
                  <w:pStyle w:val="TAL"/>
                  <w:snapToGrid w:val="0"/>
                  <w:jc w:val="center"/>
                </w:pPr>
              </w:pPrChange>
            </w:pPr>
            <w:ins w:id="533" w:author="이정민" w:date="2023-10-12T18:43:00Z">
              <w:r>
                <w:t>X-M2M-</w:t>
              </w:r>
              <w:proofErr w:type="gramStart"/>
              <w:r>
                <w:t>RVI :</w:t>
              </w:r>
              <w:proofErr w:type="gramEnd"/>
              <w:r>
                <w:t xml:space="preserve"> Release Version Indicator</w:t>
              </w:r>
            </w:ins>
          </w:p>
        </w:tc>
      </w:tr>
      <w:tr w:rsidR="00595502" w:rsidRPr="009743EA" w14:paraId="7F022C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731D4E" w14:textId="77777777" w:rsidR="00595502" w:rsidRPr="009743EA" w:rsidRDefault="00595502" w:rsidP="005C72A8">
            <w:pPr>
              <w:pStyle w:val="Default"/>
              <w:jc w:val="center"/>
              <w:rPr>
                <w:color w:val="auto"/>
              </w:rPr>
            </w:pPr>
          </w:p>
          <w:p w14:paraId="4038125A" w14:textId="77777777" w:rsidR="00595502" w:rsidRPr="009743EA" w:rsidRDefault="00595502" w:rsidP="005C72A8">
            <w:pPr>
              <w:pStyle w:val="Default"/>
              <w:jc w:val="center"/>
              <w:rPr>
                <w:b/>
                <w:sz w:val="20"/>
                <w:szCs w:val="20"/>
              </w:rPr>
            </w:pPr>
          </w:p>
          <w:p w14:paraId="4224D871" w14:textId="77777777" w:rsidR="00595502" w:rsidRPr="009743EA" w:rsidRDefault="00595502" w:rsidP="005C72A8">
            <w:pPr>
              <w:pStyle w:val="Default"/>
              <w:jc w:val="center"/>
              <w:rPr>
                <w:b/>
                <w:sz w:val="20"/>
                <w:szCs w:val="20"/>
              </w:rPr>
            </w:pPr>
          </w:p>
          <w:p w14:paraId="1A90476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105140"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0909D061"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8BE1B1" w14:textId="77777777" w:rsidR="00595502" w:rsidRPr="004A2BF0" w:rsidRDefault="00595502" w:rsidP="005A2D7C">
            <w:pPr>
              <w:pStyle w:val="TAL"/>
              <w:snapToGrid w:val="0"/>
              <w:ind w:left="284"/>
              <w:rPr>
                <w:color w:val="0070C0"/>
              </w:rPr>
            </w:pPr>
          </w:p>
          <w:p w14:paraId="095E35F2" w14:textId="49DE7701" w:rsidR="00595502" w:rsidRPr="00067B72" w:rsidRDefault="00595502" w:rsidP="005A2D7C">
            <w:pPr>
              <w:pStyle w:val="TAL"/>
              <w:snapToGrid w:val="0"/>
              <w:ind w:left="284"/>
              <w:rPr>
                <w:b/>
                <w:bCs/>
                <w:color w:val="000000" w:themeColor="text1"/>
                <w:sz w:val="21"/>
                <w:szCs w:val="22"/>
              </w:rPr>
            </w:pPr>
            <w:r w:rsidRPr="00067B72">
              <w:rPr>
                <w:b/>
                <w:bCs/>
                <w:color w:val="000000" w:themeColor="text1"/>
                <w:sz w:val="21"/>
                <w:szCs w:val="22"/>
              </w:rPr>
              <w:t>API/AE/RET/001</w:t>
            </w:r>
          </w:p>
          <w:p w14:paraId="7E4834F1" w14:textId="76882E03" w:rsidR="00595502" w:rsidRPr="00067B72" w:rsidRDefault="00595502" w:rsidP="005A2D7C">
            <w:pPr>
              <w:pStyle w:val="TAL"/>
              <w:snapToGrid w:val="0"/>
              <w:ind w:left="284"/>
              <w:rPr>
                <w:b/>
                <w:bCs/>
                <w:color w:val="000000" w:themeColor="text1"/>
                <w:sz w:val="21"/>
                <w:szCs w:val="22"/>
              </w:rPr>
            </w:pPr>
            <w:r w:rsidRPr="00067B72">
              <w:rPr>
                <w:b/>
                <w:bCs/>
                <w:color w:val="000000" w:themeColor="text1"/>
                <w:sz w:val="21"/>
                <w:szCs w:val="22"/>
              </w:rPr>
              <w:t>API/AE/RET/001_RCN1</w:t>
            </w:r>
          </w:p>
          <w:p w14:paraId="3323EBF3" w14:textId="77777777" w:rsidR="00595502" w:rsidRPr="005A2D7C" w:rsidRDefault="00595502" w:rsidP="005A2D7C">
            <w:pPr>
              <w:pStyle w:val="TAL"/>
              <w:snapToGrid w:val="0"/>
              <w:ind w:left="284"/>
              <w:rPr>
                <w:color w:val="0070C0"/>
              </w:rPr>
            </w:pPr>
          </w:p>
          <w:p w14:paraId="041FA06C" w14:textId="77777777" w:rsidR="00595502" w:rsidRPr="005A2D7C" w:rsidRDefault="00595502" w:rsidP="005A2D7C">
            <w:pPr>
              <w:pStyle w:val="TAL"/>
              <w:snapToGrid w:val="0"/>
              <w:ind w:left="284"/>
              <w:rPr>
                <w:color w:val="0070C0"/>
              </w:rPr>
            </w:pPr>
            <w:r w:rsidRPr="005A2D7C">
              <w:rPr>
                <w:color w:val="0070C0"/>
              </w:rPr>
              <w:t>HTTP Request:</w:t>
            </w:r>
          </w:p>
          <w:p w14:paraId="4C5A0C3A" w14:textId="77777777" w:rsidR="00595502" w:rsidRPr="009743EA" w:rsidRDefault="00595502" w:rsidP="005A2D7C">
            <w:pPr>
              <w:pStyle w:val="TAL"/>
              <w:snapToGrid w:val="0"/>
              <w:ind w:left="284"/>
              <w:rPr>
                <w:color w:val="0070C0"/>
              </w:rPr>
            </w:pPr>
          </w:p>
          <w:p w14:paraId="3593E15E" w14:textId="77777777" w:rsidR="00595502" w:rsidRPr="009743EA" w:rsidRDefault="00595502" w:rsidP="005A2D7C">
            <w:pPr>
              <w:pStyle w:val="TAL"/>
              <w:snapToGrid w:val="0"/>
              <w:ind w:left="284"/>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 xml:space="preserve"> HTTP/1.1</w:t>
            </w:r>
          </w:p>
          <w:p w14:paraId="053993E4" w14:textId="77777777" w:rsidR="00247D1F" w:rsidRPr="000D6D95" w:rsidRDefault="00247D1F" w:rsidP="005A2D7C">
            <w:pPr>
              <w:pStyle w:val="TAL"/>
              <w:snapToGrid w:val="0"/>
              <w:ind w:left="284"/>
              <w:rPr>
                <w:color w:val="0070C0"/>
                <w:lang w:val="fr-FR"/>
              </w:rPr>
            </w:pPr>
            <w:proofErr w:type="spellStart"/>
            <w:proofErr w:type="gramStart"/>
            <w:r w:rsidRPr="000D6D95">
              <w:rPr>
                <w:color w:val="0070C0"/>
                <w:lang w:val="fr-FR"/>
              </w:rPr>
              <w:t>Accept</w:t>
            </w:r>
            <w:proofErr w:type="spellEnd"/>
            <w:r w:rsidRPr="000D6D95">
              <w:rPr>
                <w:color w:val="0070C0"/>
                <w:lang w:val="fr-FR"/>
              </w:rPr>
              <w:t>:</w:t>
            </w:r>
            <w:proofErr w:type="gramEnd"/>
            <w:r w:rsidRPr="000D6D95">
              <w:rPr>
                <w:color w:val="0070C0"/>
                <w:lang w:val="fr-FR"/>
              </w:rPr>
              <w:t xml:space="preserve"> application/</w:t>
            </w:r>
            <w:proofErr w:type="spellStart"/>
            <w:r w:rsidRPr="000D6D95">
              <w:rPr>
                <w:color w:val="0070C0"/>
                <w:lang w:val="fr-FR"/>
              </w:rPr>
              <w:t>json</w:t>
            </w:r>
            <w:proofErr w:type="spellEnd"/>
          </w:p>
          <w:p w14:paraId="0CEB42E9" w14:textId="77777777" w:rsidR="00595502" w:rsidRPr="000D6D95" w:rsidRDefault="00595502" w:rsidP="005A2D7C">
            <w:pPr>
              <w:pStyle w:val="TAL"/>
              <w:snapToGrid w:val="0"/>
              <w:ind w:left="284"/>
              <w:rPr>
                <w:color w:val="0070C0"/>
                <w:lang w:val="fr-FR"/>
              </w:rPr>
            </w:pPr>
            <w:proofErr w:type="gramStart"/>
            <w:r w:rsidRPr="000D6D95">
              <w:rPr>
                <w:color w:val="0070C0"/>
                <w:lang w:val="fr-FR"/>
              </w:rPr>
              <w:t>Host:</w:t>
            </w:r>
            <w:proofErr w:type="gramEnd"/>
            <w:r w:rsidRPr="000D6D95">
              <w:rPr>
                <w:color w:val="0070C0"/>
                <w:lang w:val="fr-FR"/>
              </w:rPr>
              <w:t xml:space="preserve"> 192.168.0.10:8282</w:t>
            </w:r>
          </w:p>
          <w:p w14:paraId="38729726" w14:textId="77777777" w:rsidR="00595502" w:rsidRPr="000D6D95" w:rsidRDefault="00595502" w:rsidP="005A2D7C">
            <w:pPr>
              <w:pStyle w:val="TAL"/>
              <w:snapToGrid w:val="0"/>
              <w:ind w:left="284"/>
              <w:rPr>
                <w:color w:val="0070C0"/>
                <w:lang w:val="fr-FR"/>
              </w:rPr>
            </w:pPr>
            <w:r w:rsidRPr="000D6D95">
              <w:rPr>
                <w:color w:val="0070C0"/>
                <w:lang w:val="fr-FR"/>
              </w:rPr>
              <w:t>X-M2M-</w:t>
            </w:r>
            <w:proofErr w:type="gramStart"/>
            <w:r w:rsidRPr="000D6D95">
              <w:rPr>
                <w:color w:val="0070C0"/>
                <w:lang w:val="fr-FR"/>
              </w:rPr>
              <w:t>Origin:</w:t>
            </w:r>
            <w:proofErr w:type="gramEnd"/>
            <w:r w:rsidRPr="000D6D95">
              <w:rPr>
                <w:color w:val="0070C0"/>
                <w:lang w:val="fr-FR"/>
              </w:rPr>
              <w:t xml:space="preserve"> CAE0120180404T0838301405122186544640_cse01</w:t>
            </w:r>
          </w:p>
          <w:p w14:paraId="1F1D509E" w14:textId="77777777" w:rsidR="00EC2110" w:rsidRPr="000D6D95" w:rsidRDefault="00EC2110" w:rsidP="005A2D7C">
            <w:pPr>
              <w:pStyle w:val="TAL"/>
              <w:snapToGrid w:val="0"/>
              <w:ind w:left="284"/>
              <w:rPr>
                <w:color w:val="0070C0"/>
                <w:lang w:val="fr-FR"/>
              </w:rPr>
            </w:pPr>
            <w:r w:rsidRPr="000D6D95">
              <w:rPr>
                <w:color w:val="0070C0"/>
                <w:lang w:val="fr-FR"/>
              </w:rPr>
              <w:t>X-M2M-</w:t>
            </w:r>
            <w:proofErr w:type="gramStart"/>
            <w:r w:rsidRPr="000D6D95">
              <w:rPr>
                <w:color w:val="0070C0"/>
                <w:lang w:val="fr-FR"/>
              </w:rPr>
              <w:t>RI:</w:t>
            </w:r>
            <w:proofErr w:type="gramEnd"/>
            <w:r w:rsidRPr="000D6D95">
              <w:rPr>
                <w:color w:val="0070C0"/>
                <w:lang w:val="fr-FR"/>
              </w:rPr>
              <w:t>1234</w:t>
            </w:r>
          </w:p>
          <w:p w14:paraId="42AA7FA3" w14:textId="77777777" w:rsidR="00FD0F9A" w:rsidRPr="009743EA" w:rsidRDefault="00FD0F9A" w:rsidP="005A2D7C">
            <w:pPr>
              <w:pStyle w:val="TAL"/>
              <w:snapToGrid w:val="0"/>
              <w:ind w:left="284"/>
              <w:rPr>
                <w:color w:val="0070C0"/>
              </w:rPr>
            </w:pPr>
            <w:r w:rsidRPr="009743EA">
              <w:rPr>
                <w:color w:val="0070C0"/>
              </w:rPr>
              <w:t>X-M2M-RVI: 2a</w:t>
            </w:r>
          </w:p>
          <w:p w14:paraId="21EF5992" w14:textId="77777777" w:rsidR="00595502" w:rsidRPr="009743EA" w:rsidRDefault="00595502" w:rsidP="005A2D7C">
            <w:pPr>
              <w:pStyle w:val="TAL"/>
              <w:snapToGrid w:val="0"/>
              <w:ind w:left="284"/>
              <w:rPr>
                <w:color w:val="0070C0"/>
              </w:rPr>
            </w:pPr>
          </w:p>
          <w:p w14:paraId="764C0935" w14:textId="77777777" w:rsidR="00595502" w:rsidRPr="005A2D7C" w:rsidRDefault="00595502" w:rsidP="005A2D7C">
            <w:pPr>
              <w:pStyle w:val="TAL"/>
              <w:snapToGrid w:val="0"/>
              <w:ind w:left="284"/>
              <w:rPr>
                <w:color w:val="0070C0"/>
              </w:rPr>
            </w:pPr>
          </w:p>
          <w:p w14:paraId="5E0A27EB" w14:textId="77777777" w:rsidR="00595502" w:rsidRPr="005A2D7C" w:rsidRDefault="00595502" w:rsidP="005A2D7C">
            <w:pPr>
              <w:pStyle w:val="TAL"/>
              <w:snapToGrid w:val="0"/>
              <w:ind w:left="284"/>
              <w:rPr>
                <w:color w:val="0070C0"/>
              </w:rPr>
            </w:pPr>
            <w:r w:rsidRPr="005A2D7C">
              <w:rPr>
                <w:color w:val="0070C0"/>
              </w:rPr>
              <w:t>HTTP Response:</w:t>
            </w:r>
          </w:p>
          <w:p w14:paraId="46AA5157" w14:textId="77777777" w:rsidR="00595502" w:rsidRPr="004A2BF0" w:rsidRDefault="00595502" w:rsidP="005A2D7C">
            <w:pPr>
              <w:pStyle w:val="TAL"/>
              <w:snapToGrid w:val="0"/>
              <w:ind w:left="284"/>
              <w:rPr>
                <w:color w:val="0070C0"/>
              </w:rPr>
            </w:pPr>
          </w:p>
          <w:p w14:paraId="0EFF50D3" w14:textId="77777777" w:rsidR="00595502" w:rsidRPr="004A2BF0" w:rsidRDefault="00595502" w:rsidP="005A2D7C">
            <w:pPr>
              <w:pStyle w:val="TAL"/>
              <w:snapToGrid w:val="0"/>
              <w:ind w:left="284"/>
              <w:rPr>
                <w:color w:val="0070C0"/>
              </w:rPr>
            </w:pPr>
            <w:r w:rsidRPr="004A2BF0">
              <w:rPr>
                <w:color w:val="0070C0"/>
              </w:rPr>
              <w:t>200 OK</w:t>
            </w:r>
          </w:p>
          <w:p w14:paraId="73CC5670" w14:textId="77777777" w:rsidR="00595502" w:rsidRPr="004A2BF0" w:rsidRDefault="00595502" w:rsidP="005A2D7C">
            <w:pPr>
              <w:pStyle w:val="TAL"/>
              <w:snapToGrid w:val="0"/>
              <w:ind w:left="284"/>
              <w:rPr>
                <w:color w:val="0070C0"/>
              </w:rPr>
            </w:pPr>
            <w:r w:rsidRPr="004A2BF0">
              <w:rPr>
                <w:color w:val="0070C0"/>
              </w:rPr>
              <w:t xml:space="preserve">Content-Length:308 </w:t>
            </w:r>
          </w:p>
          <w:p w14:paraId="011CF1D7" w14:textId="77777777" w:rsidR="00595502" w:rsidRPr="004A2BF0" w:rsidRDefault="00595502" w:rsidP="005A2D7C">
            <w:pPr>
              <w:pStyle w:val="TAL"/>
              <w:snapToGrid w:val="0"/>
              <w:ind w:left="284"/>
              <w:rPr>
                <w:color w:val="0070C0"/>
              </w:rPr>
            </w:pPr>
            <w:proofErr w:type="spellStart"/>
            <w:r w:rsidRPr="004A2BF0">
              <w:rPr>
                <w:color w:val="0070C0"/>
              </w:rPr>
              <w:t>Content-Type:application</w:t>
            </w:r>
            <w:proofErr w:type="spellEnd"/>
            <w:r w:rsidRPr="004A2BF0">
              <w:rPr>
                <w:color w:val="0070C0"/>
              </w:rPr>
              <w:t>/</w:t>
            </w:r>
            <w:proofErr w:type="spellStart"/>
            <w:r w:rsidRPr="004A2BF0">
              <w:rPr>
                <w:color w:val="0070C0"/>
              </w:rPr>
              <w:t>json</w:t>
            </w:r>
            <w:proofErr w:type="spellEnd"/>
          </w:p>
          <w:p w14:paraId="4E766EFD" w14:textId="77777777" w:rsidR="00595502" w:rsidRPr="004A2BF0" w:rsidRDefault="00595502" w:rsidP="005A2D7C">
            <w:pPr>
              <w:pStyle w:val="TAL"/>
              <w:snapToGrid w:val="0"/>
              <w:ind w:left="284"/>
              <w:rPr>
                <w:color w:val="0070C0"/>
              </w:rPr>
            </w:pPr>
            <w:r w:rsidRPr="004A2BF0">
              <w:rPr>
                <w:color w:val="0070C0"/>
              </w:rPr>
              <w:t>X-M2M-RI:1234</w:t>
            </w:r>
          </w:p>
          <w:p w14:paraId="308CCE5B" w14:textId="77777777" w:rsidR="00595502" w:rsidRPr="004A2BF0" w:rsidRDefault="00595502" w:rsidP="005A2D7C">
            <w:pPr>
              <w:pStyle w:val="TAL"/>
              <w:snapToGrid w:val="0"/>
              <w:ind w:left="284"/>
              <w:rPr>
                <w:color w:val="0070C0"/>
              </w:rPr>
            </w:pPr>
            <w:r w:rsidRPr="004A2BF0">
              <w:rPr>
                <w:color w:val="0070C0"/>
              </w:rPr>
              <w:t>X-M2M-RSC:2000</w:t>
            </w:r>
          </w:p>
          <w:p w14:paraId="24D55453" w14:textId="77777777" w:rsidR="00595502" w:rsidRPr="009743EA" w:rsidRDefault="00595502" w:rsidP="00C072AF">
            <w:pPr>
              <w:pStyle w:val="TAL"/>
              <w:snapToGrid w:val="0"/>
              <w:ind w:left="284"/>
              <w:rPr>
                <w:color w:val="0070C0"/>
              </w:rPr>
            </w:pPr>
            <w:r w:rsidRPr="009743EA">
              <w:rPr>
                <w:color w:val="0070C0"/>
              </w:rPr>
              <w:t>{</w:t>
            </w:r>
          </w:p>
          <w:p w14:paraId="2710B0C5" w14:textId="77777777" w:rsidR="00595502" w:rsidRPr="009743EA" w:rsidRDefault="00595502" w:rsidP="00C072AF">
            <w:pPr>
              <w:pStyle w:val="TAL"/>
              <w:snapToGrid w:val="0"/>
              <w:ind w:left="284"/>
              <w:rPr>
                <w:color w:val="0070C0"/>
              </w:rPr>
            </w:pPr>
            <w:r w:rsidRPr="009743EA">
              <w:rPr>
                <w:color w:val="0070C0"/>
              </w:rPr>
              <w:t xml:space="preserve">    "m2m:ae": {</w:t>
            </w:r>
          </w:p>
          <w:p w14:paraId="465A4D62" w14:textId="77777777" w:rsidR="00595502" w:rsidRPr="009743EA" w:rsidRDefault="00595502" w:rsidP="00C072AF">
            <w:pPr>
              <w:pStyle w:val="TAL"/>
              <w:snapToGrid w:val="0"/>
              <w:ind w:left="284"/>
              <w:rPr>
                <w:color w:val="0070C0"/>
              </w:rPr>
            </w:pPr>
            <w:r w:rsidRPr="009743EA">
              <w:rPr>
                <w:color w:val="0070C0"/>
              </w:rPr>
              <w:t xml:space="preserve">        "</w:t>
            </w:r>
            <w:proofErr w:type="spellStart"/>
            <w:r w:rsidRPr="009743EA">
              <w:rPr>
                <w:color w:val="0070C0"/>
              </w:rPr>
              <w:t>aei</w:t>
            </w:r>
            <w:proofErr w:type="spellEnd"/>
            <w:r w:rsidRPr="009743EA">
              <w:rPr>
                <w:color w:val="0070C0"/>
              </w:rPr>
              <w:t>": "CAE0120180404T0838301405122186544640_cse01",</w:t>
            </w:r>
          </w:p>
          <w:p w14:paraId="11577DF3" w14:textId="77777777" w:rsidR="00595502" w:rsidRPr="009743EA" w:rsidRDefault="00595502" w:rsidP="00C072AF">
            <w:pPr>
              <w:pStyle w:val="TAL"/>
              <w:snapToGrid w:val="0"/>
              <w:ind w:left="284"/>
              <w:rPr>
                <w:color w:val="0070C0"/>
              </w:rPr>
            </w:pPr>
            <w:r w:rsidRPr="009743EA">
              <w:rPr>
                <w:color w:val="0070C0"/>
              </w:rPr>
              <w:t xml:space="preserve">        "</w:t>
            </w:r>
            <w:proofErr w:type="spellStart"/>
            <w:r w:rsidRPr="009743EA">
              <w:rPr>
                <w:color w:val="0070C0"/>
              </w:rPr>
              <w:t>api</w:t>
            </w:r>
            <w:proofErr w:type="spellEnd"/>
            <w:r w:rsidRPr="009743EA">
              <w:rPr>
                <w:color w:val="0070C0"/>
              </w:rPr>
              <w:t>": "</w:t>
            </w:r>
            <w:proofErr w:type="gramStart"/>
            <w:r w:rsidRPr="009743EA">
              <w:rPr>
                <w:color w:val="0070C0"/>
              </w:rPr>
              <w:t>A01.com.company.Temperature</w:t>
            </w:r>
            <w:proofErr w:type="gramEnd"/>
            <w:r w:rsidRPr="009743EA">
              <w:rPr>
                <w:color w:val="0070C0"/>
              </w:rPr>
              <w:t>",</w:t>
            </w:r>
          </w:p>
          <w:p w14:paraId="6487827B"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"ct</w:t>
            </w:r>
            <w:proofErr w:type="gramStart"/>
            <w:r w:rsidRPr="000D6D95">
              <w:rPr>
                <w:color w:val="0070C0"/>
                <w:lang w:val="fr-FR"/>
              </w:rPr>
              <w:t>":</w:t>
            </w:r>
            <w:proofErr w:type="gramEnd"/>
            <w:r w:rsidRPr="000D6D95">
              <w:rPr>
                <w:color w:val="0070C0"/>
                <w:lang w:val="fr-FR"/>
              </w:rPr>
              <w:t xml:space="preserve"> "20180404T083830",</w:t>
            </w:r>
          </w:p>
          <w:p w14:paraId="3DA59328" w14:textId="77777777" w:rsidR="00595502" w:rsidRPr="000D6D95" w:rsidRDefault="00595502" w:rsidP="00C072AF">
            <w:pPr>
              <w:pStyle w:val="TAL"/>
              <w:snapToGrid w:val="0"/>
              <w:ind w:left="284"/>
              <w:rPr>
                <w:color w:val="0070C0"/>
                <w:lang w:val="fr-FR"/>
              </w:rPr>
            </w:pPr>
            <w:r w:rsidRPr="000D6D95">
              <w:rPr>
                <w:color w:val="0070C0"/>
                <w:lang w:val="fr-FR"/>
              </w:rPr>
              <w:t xml:space="preserve">        "et</w:t>
            </w:r>
            <w:proofErr w:type="gramStart"/>
            <w:r w:rsidRPr="000D6D95">
              <w:rPr>
                <w:color w:val="0070C0"/>
                <w:lang w:val="fr-FR"/>
              </w:rPr>
              <w:t>":</w:t>
            </w:r>
            <w:proofErr w:type="gramEnd"/>
            <w:r w:rsidRPr="000D6D95">
              <w:rPr>
                <w:color w:val="0070C0"/>
                <w:lang w:val="fr-FR"/>
              </w:rPr>
              <w:t xml:space="preserve"> "99991231T235959",</w:t>
            </w:r>
          </w:p>
          <w:p w14:paraId="140B43A5" w14:textId="77777777" w:rsidR="00595502" w:rsidRPr="000D6D95" w:rsidRDefault="00595502" w:rsidP="00C072AF">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lbl</w:t>
            </w:r>
            <w:proofErr w:type="spellEnd"/>
            <w:proofErr w:type="gramStart"/>
            <w:r w:rsidRPr="000D6D95">
              <w:rPr>
                <w:color w:val="0070C0"/>
                <w:lang w:val="fr-FR"/>
              </w:rPr>
              <w:t>":</w:t>
            </w:r>
            <w:proofErr w:type="gramEnd"/>
            <w:r w:rsidRPr="000D6D95">
              <w:rPr>
                <w:color w:val="0070C0"/>
                <w:lang w:val="fr-FR"/>
              </w:rPr>
              <w:t xml:space="preserve"> [</w:t>
            </w:r>
          </w:p>
          <w:p w14:paraId="0F2EC9D1" w14:textId="77777777" w:rsidR="00595502" w:rsidRPr="000D6D95" w:rsidRDefault="00595502" w:rsidP="00C072AF">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indoor_temperature</w:t>
            </w:r>
            <w:proofErr w:type="spellEnd"/>
            <w:r w:rsidRPr="000D6D95">
              <w:rPr>
                <w:color w:val="0070C0"/>
                <w:lang w:val="fr-FR"/>
              </w:rPr>
              <w:t>",</w:t>
            </w:r>
          </w:p>
          <w:p w14:paraId="1101053C"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w:t>
            </w:r>
            <w:proofErr w:type="gramStart"/>
            <w:r w:rsidRPr="009743EA">
              <w:rPr>
                <w:color w:val="0070C0"/>
              </w:rPr>
              <w:t>room</w:t>
            </w:r>
            <w:proofErr w:type="gramEnd"/>
            <w:r w:rsidRPr="009743EA">
              <w:rPr>
                <w:color w:val="0070C0"/>
              </w:rPr>
              <w:t>_1"</w:t>
            </w:r>
          </w:p>
          <w:p w14:paraId="6F328C03" w14:textId="77777777" w:rsidR="00595502" w:rsidRPr="009743EA" w:rsidRDefault="00595502" w:rsidP="00C072AF">
            <w:pPr>
              <w:pStyle w:val="TAL"/>
              <w:snapToGrid w:val="0"/>
              <w:ind w:left="284"/>
              <w:rPr>
                <w:color w:val="0070C0"/>
              </w:rPr>
            </w:pPr>
            <w:r w:rsidRPr="009743EA">
              <w:rPr>
                <w:color w:val="0070C0"/>
              </w:rPr>
              <w:lastRenderedPageBreak/>
              <w:t xml:space="preserve">        ],</w:t>
            </w:r>
          </w:p>
          <w:p w14:paraId="0132384B" w14:textId="77777777" w:rsidR="00595502" w:rsidRPr="009743EA" w:rsidRDefault="00595502" w:rsidP="00C072AF">
            <w:pPr>
              <w:pStyle w:val="TAL"/>
              <w:snapToGrid w:val="0"/>
              <w:ind w:left="284"/>
              <w:rPr>
                <w:color w:val="0070C0"/>
              </w:rPr>
            </w:pPr>
            <w:r w:rsidRPr="009743EA">
              <w:rPr>
                <w:color w:val="0070C0"/>
              </w:rPr>
              <w:t xml:space="preserve">        "</w:t>
            </w:r>
            <w:proofErr w:type="spellStart"/>
            <w:r w:rsidRPr="009743EA">
              <w:rPr>
                <w:color w:val="0070C0"/>
              </w:rPr>
              <w:t>lt</w:t>
            </w:r>
            <w:proofErr w:type="spellEnd"/>
            <w:r w:rsidRPr="009743EA">
              <w:rPr>
                <w:color w:val="0070C0"/>
              </w:rPr>
              <w:t>": "20180404T083830",</w:t>
            </w:r>
          </w:p>
          <w:p w14:paraId="7EA6499E" w14:textId="77777777" w:rsidR="00595502" w:rsidRPr="009743EA" w:rsidRDefault="00595502" w:rsidP="00C072AF">
            <w:pPr>
              <w:pStyle w:val="TAL"/>
              <w:snapToGrid w:val="0"/>
              <w:ind w:left="284"/>
              <w:rPr>
                <w:color w:val="0070C0"/>
              </w:rPr>
            </w:pPr>
            <w:r w:rsidRPr="009743EA">
              <w:rPr>
                <w:color w:val="0070C0"/>
              </w:rPr>
              <w:t xml:space="preserve">        "pi": "</w:t>
            </w:r>
            <w:proofErr w:type="spellStart"/>
            <w:r w:rsidRPr="009743EA">
              <w:rPr>
                <w:color w:val="0070C0"/>
              </w:rPr>
              <w:t>mnID</w:t>
            </w:r>
            <w:proofErr w:type="spellEnd"/>
            <w:r w:rsidRPr="009743EA">
              <w:rPr>
                <w:color w:val="0070C0"/>
              </w:rPr>
              <w:t>",</w:t>
            </w:r>
          </w:p>
          <w:p w14:paraId="4C633154" w14:textId="77777777" w:rsidR="00595502" w:rsidRPr="000D6D95" w:rsidRDefault="00595502" w:rsidP="00C072AF">
            <w:pPr>
              <w:pStyle w:val="TAL"/>
              <w:snapToGrid w:val="0"/>
              <w:ind w:left="284"/>
              <w:rPr>
                <w:color w:val="0070C0"/>
                <w:lang w:val="fr-FR"/>
              </w:rPr>
            </w:pPr>
            <w:r w:rsidRPr="009743EA">
              <w:rPr>
                <w:color w:val="0070C0"/>
              </w:rPr>
              <w:t xml:space="preserve">        </w:t>
            </w:r>
            <w:r w:rsidRPr="000D6D95">
              <w:rPr>
                <w:color w:val="0070C0"/>
                <w:lang w:val="fr-FR"/>
              </w:rPr>
              <w:t>"ri</w:t>
            </w:r>
            <w:proofErr w:type="gramStart"/>
            <w:r w:rsidRPr="000D6D95">
              <w:rPr>
                <w:color w:val="0070C0"/>
                <w:lang w:val="fr-FR"/>
              </w:rPr>
              <w:t>":</w:t>
            </w:r>
            <w:proofErr w:type="gramEnd"/>
            <w:r w:rsidRPr="000D6D95">
              <w:rPr>
                <w:color w:val="0070C0"/>
                <w:lang w:val="fr-FR"/>
              </w:rPr>
              <w:t xml:space="preserve"> "CAE0120180404T0838301405122186544640_cse01",</w:t>
            </w:r>
          </w:p>
          <w:p w14:paraId="14683D5C" w14:textId="77777777" w:rsidR="00595502" w:rsidRPr="000D6D95" w:rsidRDefault="00595502" w:rsidP="00C072AF">
            <w:pPr>
              <w:pStyle w:val="TAL"/>
              <w:snapToGrid w:val="0"/>
              <w:ind w:left="284"/>
              <w:rPr>
                <w:color w:val="0070C0"/>
                <w:lang w:val="fr-FR"/>
              </w:rPr>
            </w:pPr>
            <w:r w:rsidRPr="000D6D95">
              <w:rPr>
                <w:color w:val="0070C0"/>
                <w:lang w:val="fr-FR"/>
              </w:rPr>
              <w:t xml:space="preserve">        "rn</w:t>
            </w:r>
            <w:proofErr w:type="gramStart"/>
            <w:r w:rsidRPr="000D6D95">
              <w:rPr>
                <w:color w:val="0070C0"/>
                <w:lang w:val="fr-FR"/>
              </w:rPr>
              <w:t>":</w:t>
            </w:r>
            <w:proofErr w:type="gramEnd"/>
            <w:r w:rsidRPr="000D6D95">
              <w:rPr>
                <w:color w:val="0070C0"/>
                <w:lang w:val="fr-FR"/>
              </w:rPr>
              <w:t xml:space="preserve"> "</w:t>
            </w:r>
            <w:proofErr w:type="spellStart"/>
            <w:r w:rsidRPr="000D6D95">
              <w:rPr>
                <w:color w:val="0070C0"/>
                <w:lang w:val="fr-FR"/>
              </w:rPr>
              <w:t>ae_sensor</w:t>
            </w:r>
            <w:proofErr w:type="spellEnd"/>
            <w:r w:rsidRPr="000D6D95">
              <w:rPr>
                <w:color w:val="0070C0"/>
                <w:lang w:val="fr-FR"/>
              </w:rPr>
              <w:t>",</w:t>
            </w:r>
          </w:p>
          <w:p w14:paraId="7E069DBA" w14:textId="77777777" w:rsidR="00595502" w:rsidRPr="009743EA" w:rsidRDefault="00595502" w:rsidP="00C072AF">
            <w:pPr>
              <w:pStyle w:val="TAL"/>
              <w:snapToGrid w:val="0"/>
              <w:ind w:left="284"/>
              <w:rPr>
                <w:color w:val="0070C0"/>
              </w:rPr>
            </w:pPr>
            <w:r w:rsidRPr="000D6D95">
              <w:rPr>
                <w:color w:val="0070C0"/>
                <w:lang w:val="fr-FR"/>
              </w:rPr>
              <w:t xml:space="preserve">        </w:t>
            </w:r>
            <w:r w:rsidRPr="009743EA">
              <w:rPr>
                <w:color w:val="0070C0"/>
              </w:rPr>
              <w:t>"</w:t>
            </w:r>
            <w:proofErr w:type="spellStart"/>
            <w:r w:rsidRPr="009743EA">
              <w:rPr>
                <w:color w:val="0070C0"/>
              </w:rPr>
              <w:t>rr</w:t>
            </w:r>
            <w:proofErr w:type="spellEnd"/>
            <w:r w:rsidRPr="009743EA">
              <w:rPr>
                <w:color w:val="0070C0"/>
              </w:rPr>
              <w:t>": false,</w:t>
            </w:r>
          </w:p>
          <w:p w14:paraId="5EDDE852" w14:textId="77777777" w:rsidR="00B813A0" w:rsidRPr="009743EA" w:rsidRDefault="00595502" w:rsidP="005A2D7C">
            <w:pPr>
              <w:pStyle w:val="TAL"/>
              <w:snapToGrid w:val="0"/>
              <w:ind w:left="284"/>
              <w:rPr>
                <w:color w:val="0070C0"/>
              </w:rPr>
            </w:pPr>
            <w:r w:rsidRPr="009743EA">
              <w:rPr>
                <w:color w:val="0070C0"/>
              </w:rPr>
              <w:t xml:space="preserve">        "ty": 2</w:t>
            </w:r>
            <w:r w:rsidR="00B813A0" w:rsidRPr="009743EA">
              <w:rPr>
                <w:color w:val="0070C0"/>
              </w:rPr>
              <w:t>,</w:t>
            </w:r>
          </w:p>
          <w:p w14:paraId="02268675" w14:textId="77777777" w:rsidR="00B813A0" w:rsidRPr="009743EA" w:rsidRDefault="00B813A0" w:rsidP="005A2D7C">
            <w:pPr>
              <w:pStyle w:val="TAL"/>
              <w:snapToGrid w:val="0"/>
              <w:ind w:left="284"/>
              <w:rPr>
                <w:color w:val="0070C0"/>
              </w:rPr>
            </w:pPr>
            <w:r w:rsidRPr="009743EA">
              <w:rPr>
                <w:color w:val="0070C0"/>
              </w:rPr>
              <w:t xml:space="preserve">        "</w:t>
            </w:r>
            <w:proofErr w:type="spellStart"/>
            <w:r w:rsidRPr="009743EA">
              <w:rPr>
                <w:color w:val="0070C0"/>
              </w:rPr>
              <w:t>srv</w:t>
            </w:r>
            <w:proofErr w:type="spellEnd"/>
            <w:r w:rsidRPr="009743EA">
              <w:rPr>
                <w:color w:val="0070C0"/>
              </w:rPr>
              <w:t xml:space="preserve">": </w:t>
            </w:r>
            <w:r w:rsidRPr="00C072AF">
              <w:rPr>
                <w:color w:val="0070C0"/>
              </w:rPr>
              <w:t>[</w:t>
            </w:r>
          </w:p>
          <w:p w14:paraId="1B00E2DD" w14:textId="77777777" w:rsidR="00B813A0" w:rsidRPr="009743EA" w:rsidRDefault="00B813A0" w:rsidP="005A2D7C">
            <w:pPr>
              <w:pStyle w:val="TAL"/>
              <w:snapToGrid w:val="0"/>
              <w:ind w:left="284"/>
              <w:rPr>
                <w:color w:val="0070C0"/>
              </w:rPr>
            </w:pPr>
            <w:r w:rsidRPr="009743EA">
              <w:rPr>
                <w:color w:val="0070C0"/>
              </w:rPr>
              <w:t xml:space="preserve">            "1",</w:t>
            </w:r>
          </w:p>
          <w:p w14:paraId="0C0C0026" w14:textId="77777777" w:rsidR="00B813A0" w:rsidRPr="009743EA" w:rsidRDefault="00B813A0" w:rsidP="005A2D7C">
            <w:pPr>
              <w:pStyle w:val="TAL"/>
              <w:snapToGrid w:val="0"/>
              <w:ind w:left="284"/>
              <w:rPr>
                <w:color w:val="0070C0"/>
              </w:rPr>
            </w:pPr>
            <w:r w:rsidRPr="009743EA">
              <w:rPr>
                <w:color w:val="0070C0"/>
              </w:rPr>
              <w:t xml:space="preserve">            "2",</w:t>
            </w:r>
          </w:p>
          <w:p w14:paraId="436E5D57" w14:textId="77777777" w:rsidR="00B813A0" w:rsidRPr="009743EA" w:rsidRDefault="00B813A0" w:rsidP="005A2D7C">
            <w:pPr>
              <w:pStyle w:val="TAL"/>
              <w:snapToGrid w:val="0"/>
              <w:ind w:left="284"/>
              <w:rPr>
                <w:color w:val="0070C0"/>
              </w:rPr>
            </w:pPr>
            <w:r w:rsidRPr="009743EA">
              <w:rPr>
                <w:color w:val="0070C0"/>
              </w:rPr>
              <w:t xml:space="preserve">            "2a"</w:t>
            </w:r>
          </w:p>
          <w:p w14:paraId="7BFF9A89" w14:textId="77777777" w:rsidR="00B813A0" w:rsidRPr="009743EA" w:rsidRDefault="00B813A0" w:rsidP="005A2D7C">
            <w:pPr>
              <w:pStyle w:val="TAL"/>
              <w:snapToGrid w:val="0"/>
              <w:ind w:left="284"/>
              <w:rPr>
                <w:color w:val="0070C0"/>
              </w:rPr>
            </w:pPr>
            <w:r w:rsidRPr="009743EA">
              <w:rPr>
                <w:color w:val="0070C0"/>
              </w:rPr>
              <w:t xml:space="preserve">        ]</w:t>
            </w:r>
          </w:p>
          <w:p w14:paraId="17D861FF" w14:textId="77777777" w:rsidR="00595502" w:rsidRPr="009743EA" w:rsidRDefault="00595502" w:rsidP="00C072AF">
            <w:pPr>
              <w:pStyle w:val="TAL"/>
              <w:snapToGrid w:val="0"/>
              <w:ind w:left="284"/>
              <w:rPr>
                <w:color w:val="0070C0"/>
              </w:rPr>
            </w:pPr>
          </w:p>
          <w:p w14:paraId="63344096" w14:textId="77777777" w:rsidR="00595502" w:rsidRPr="009743EA" w:rsidRDefault="00595502" w:rsidP="00C072AF">
            <w:pPr>
              <w:pStyle w:val="TAL"/>
              <w:snapToGrid w:val="0"/>
              <w:ind w:left="284"/>
              <w:rPr>
                <w:color w:val="0070C0"/>
              </w:rPr>
            </w:pPr>
            <w:r w:rsidRPr="009743EA">
              <w:rPr>
                <w:color w:val="0070C0"/>
              </w:rPr>
              <w:t xml:space="preserve">    }</w:t>
            </w:r>
          </w:p>
          <w:p w14:paraId="669EA93C" w14:textId="77777777" w:rsidR="00595502" w:rsidRPr="005A2D7C" w:rsidRDefault="00595502" w:rsidP="005A2D7C">
            <w:pPr>
              <w:pStyle w:val="TAL"/>
              <w:snapToGrid w:val="0"/>
              <w:ind w:left="284"/>
              <w:rPr>
                <w:color w:val="0070C0"/>
              </w:rPr>
            </w:pPr>
            <w:r w:rsidRPr="009743EA">
              <w:rPr>
                <w:color w:val="0070C0"/>
              </w:rPr>
              <w:t>}</w:t>
            </w:r>
          </w:p>
          <w:p w14:paraId="6FCF4E77" w14:textId="77777777" w:rsidR="00595502" w:rsidRPr="005A2D7C" w:rsidRDefault="00595502" w:rsidP="005A2D7C">
            <w:pPr>
              <w:pStyle w:val="TAL"/>
              <w:snapToGrid w:val="0"/>
              <w:ind w:left="284"/>
              <w:rPr>
                <w:color w:val="0070C0"/>
              </w:rPr>
            </w:pPr>
          </w:p>
        </w:tc>
      </w:tr>
      <w:tr w:rsidR="00595502" w:rsidRPr="009743EA" w14:paraId="09AE63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62F1D6" w14:textId="77777777" w:rsidR="00595502" w:rsidRPr="009743EA" w:rsidRDefault="00595502" w:rsidP="005C72A8">
            <w:pPr>
              <w:pStyle w:val="Default"/>
              <w:jc w:val="center"/>
              <w:rPr>
                <w:rFonts w:ascii="Arial" w:eastAsia="Malgun Gothic" w:hAnsi="Arial"/>
                <w:b/>
                <w:color w:val="auto"/>
                <w:kern w:val="1"/>
                <w:sz w:val="18"/>
                <w:szCs w:val="20"/>
              </w:rPr>
            </w:pPr>
          </w:p>
          <w:p w14:paraId="1BE4531F" w14:textId="77777777" w:rsidR="00595502" w:rsidRPr="009743EA" w:rsidRDefault="00595502" w:rsidP="005C72A8">
            <w:pPr>
              <w:pStyle w:val="Default"/>
              <w:jc w:val="center"/>
              <w:rPr>
                <w:rFonts w:ascii="Arial" w:eastAsia="Malgun Gothic" w:hAnsi="Arial"/>
                <w:b/>
                <w:color w:val="auto"/>
                <w:kern w:val="1"/>
                <w:sz w:val="18"/>
                <w:szCs w:val="20"/>
              </w:rPr>
            </w:pPr>
          </w:p>
          <w:p w14:paraId="21557E77" w14:textId="77777777" w:rsidR="00595502" w:rsidRPr="009743EA" w:rsidRDefault="00595502" w:rsidP="005C72A8">
            <w:pPr>
              <w:pStyle w:val="Default"/>
              <w:jc w:val="center"/>
              <w:rPr>
                <w:rFonts w:ascii="Arial" w:eastAsia="Malgun Gothic" w:hAnsi="Arial"/>
                <w:b/>
                <w:color w:val="auto"/>
                <w:kern w:val="1"/>
                <w:sz w:val="18"/>
                <w:szCs w:val="20"/>
              </w:rPr>
            </w:pPr>
          </w:p>
          <w:p w14:paraId="67E16987" w14:textId="77777777" w:rsidR="00595502" w:rsidRPr="009743EA" w:rsidRDefault="00595502" w:rsidP="005C72A8">
            <w:pPr>
              <w:pStyle w:val="Default"/>
              <w:jc w:val="center"/>
              <w:rPr>
                <w:rFonts w:ascii="Arial" w:eastAsia="Malgun Gothic" w:hAnsi="Arial"/>
                <w:b/>
                <w:color w:val="auto"/>
                <w:kern w:val="1"/>
                <w:sz w:val="18"/>
                <w:szCs w:val="20"/>
              </w:rPr>
            </w:pPr>
          </w:p>
          <w:p w14:paraId="4D9A5920" w14:textId="77777777" w:rsidR="00595502" w:rsidRPr="009743EA" w:rsidRDefault="00595502" w:rsidP="005C72A8">
            <w:pPr>
              <w:pStyle w:val="Default"/>
              <w:jc w:val="center"/>
              <w:rPr>
                <w:rFonts w:ascii="Arial" w:eastAsia="Malgun Gothic" w:hAnsi="Arial"/>
                <w:b/>
                <w:color w:val="auto"/>
                <w:kern w:val="1"/>
                <w:sz w:val="18"/>
                <w:szCs w:val="20"/>
              </w:rPr>
            </w:pPr>
          </w:p>
          <w:p w14:paraId="355A0ED8" w14:textId="77777777" w:rsidR="00595502" w:rsidRPr="009743EA" w:rsidRDefault="00595502" w:rsidP="005C72A8">
            <w:pPr>
              <w:pStyle w:val="Default"/>
              <w:jc w:val="center"/>
              <w:rPr>
                <w:rFonts w:ascii="Arial" w:eastAsia="Malgun Gothic" w:hAnsi="Arial"/>
                <w:b/>
                <w:color w:val="auto"/>
                <w:kern w:val="1"/>
                <w:sz w:val="18"/>
                <w:szCs w:val="20"/>
              </w:rPr>
            </w:pPr>
          </w:p>
          <w:p w14:paraId="5AF855B9"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FD9192" w14:textId="77777777" w:rsidR="00595502" w:rsidRPr="009743EA" w:rsidRDefault="00595502" w:rsidP="005C72A8">
            <w:pPr>
              <w:pStyle w:val="TAL"/>
              <w:snapToGrid w:val="0"/>
              <w:jc w:val="center"/>
              <w:rPr>
                <w:b/>
                <w:kern w:val="1"/>
              </w:rPr>
            </w:pPr>
            <w:r w:rsidRPr="009743EA">
              <w:rPr>
                <w:b/>
                <w:kern w:val="1"/>
              </w:rPr>
              <w:t>RCN=4</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C64F14" w14:textId="77777777" w:rsidR="00595502" w:rsidRPr="009743EA" w:rsidRDefault="00595502" w:rsidP="005C72A8">
            <w:pPr>
              <w:pStyle w:val="TAL"/>
              <w:snapToGrid w:val="0"/>
              <w:ind w:left="284"/>
            </w:pPr>
          </w:p>
          <w:p w14:paraId="1FD47F38"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API/AE/RET/001_RCN4</w:t>
            </w:r>
          </w:p>
          <w:p w14:paraId="36214FBA"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36FC57E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42D41" w14:textId="77777777" w:rsidR="00595502" w:rsidRPr="009743EA" w:rsidRDefault="00595502" w:rsidP="005C72A8">
            <w:pPr>
              <w:pStyle w:val="TAL"/>
              <w:snapToGrid w:val="0"/>
              <w:ind w:left="284"/>
              <w:jc w:val="both"/>
              <w:rPr>
                <w:color w:val="0070C0"/>
              </w:rPr>
            </w:pPr>
          </w:p>
          <w:p w14:paraId="4608DA46" w14:textId="77777777" w:rsidR="00595502" w:rsidRPr="009743EA" w:rsidRDefault="00595502"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=4 HTTP/1.1</w:t>
            </w:r>
          </w:p>
          <w:p w14:paraId="5CAA8A17" w14:textId="77777777" w:rsidR="00247D1F" w:rsidRPr="00062C7A" w:rsidRDefault="00247D1F" w:rsidP="00247D1F">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15808C52" w14:textId="77777777" w:rsidR="00595502" w:rsidRPr="00062C7A" w:rsidRDefault="00595502"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7F93D1D8" w14:textId="77777777" w:rsidR="00595502" w:rsidRPr="00062C7A" w:rsidRDefault="00595502"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CAE0120180404T0838301405122186544640_cse01</w:t>
            </w:r>
          </w:p>
          <w:p w14:paraId="64E6442D" w14:textId="77777777" w:rsidR="003D3CB6" w:rsidRPr="00062C7A" w:rsidRDefault="003D3CB6" w:rsidP="003D3CB6">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1234</w:t>
            </w:r>
          </w:p>
          <w:p w14:paraId="70D26429" w14:textId="77777777" w:rsidR="00B50703" w:rsidRPr="009743EA" w:rsidRDefault="00B50703" w:rsidP="00B50703">
            <w:pPr>
              <w:pStyle w:val="TAL"/>
              <w:snapToGrid w:val="0"/>
              <w:ind w:left="284"/>
              <w:jc w:val="both"/>
              <w:rPr>
                <w:color w:val="0070C0"/>
              </w:rPr>
            </w:pPr>
            <w:r w:rsidRPr="009743EA">
              <w:rPr>
                <w:color w:val="0070C0"/>
              </w:rPr>
              <w:t>X-M2M-RVI: 2a</w:t>
            </w:r>
          </w:p>
          <w:p w14:paraId="525975B9" w14:textId="77777777" w:rsidR="00595502" w:rsidRPr="009743EA" w:rsidRDefault="00595502" w:rsidP="005C72A8">
            <w:pPr>
              <w:pStyle w:val="TAL"/>
              <w:snapToGrid w:val="0"/>
              <w:ind w:left="284"/>
              <w:jc w:val="both"/>
              <w:rPr>
                <w:color w:val="0070C0"/>
              </w:rPr>
            </w:pPr>
          </w:p>
          <w:p w14:paraId="4D062BB9"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In the example, the &lt;AE&gt; has 2 child &lt;container&gt; resources cont_temp1 and cont_temp2</w:t>
            </w:r>
          </w:p>
          <w:p w14:paraId="00C8392B"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1C45DBB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F0BFFE9" w14:textId="77777777" w:rsidR="00595502" w:rsidRPr="009743EA" w:rsidRDefault="00595502" w:rsidP="005C72A8">
            <w:pPr>
              <w:widowControl w:val="0"/>
              <w:overflowPunct/>
              <w:spacing w:after="0"/>
              <w:ind w:left="284"/>
              <w:textAlignment w:val="auto"/>
              <w:rPr>
                <w:rFonts w:ascii="Arial" w:hAnsi="Arial"/>
                <w:color w:val="0070C0"/>
                <w:sz w:val="18"/>
              </w:rPr>
            </w:pPr>
          </w:p>
          <w:p w14:paraId="4A65649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ED126BD"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Content-Length:874 </w:t>
            </w:r>
          </w:p>
          <w:p w14:paraId="28C7DC61"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165E462A"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39B67354" w14:textId="77777777" w:rsidR="003A3D42" w:rsidRPr="009743EA" w:rsidRDefault="003A3D42" w:rsidP="003A3D42">
            <w:pPr>
              <w:pStyle w:val="TAL"/>
              <w:snapToGrid w:val="0"/>
              <w:ind w:left="284"/>
              <w:jc w:val="both"/>
              <w:rPr>
                <w:color w:val="0070C0"/>
              </w:rPr>
            </w:pPr>
            <w:r w:rsidRPr="009743EA">
              <w:rPr>
                <w:color w:val="0070C0"/>
              </w:rPr>
              <w:t>X-M2M-RVI: 2a</w:t>
            </w:r>
          </w:p>
          <w:p w14:paraId="27732E97" w14:textId="77777777" w:rsidR="00595502" w:rsidRPr="009743EA" w:rsidRDefault="00595502" w:rsidP="005C72A8">
            <w:pPr>
              <w:pStyle w:val="TAL"/>
              <w:snapToGrid w:val="0"/>
              <w:ind w:left="284"/>
              <w:rPr>
                <w:color w:val="0070C0"/>
              </w:rPr>
            </w:pPr>
            <w:r w:rsidRPr="009743EA">
              <w:rPr>
                <w:color w:val="0070C0"/>
              </w:rPr>
              <w:t>X-M2M-RSC:2000</w:t>
            </w:r>
          </w:p>
          <w:p w14:paraId="08CF1EDE" w14:textId="77777777" w:rsidR="00595502" w:rsidRPr="009743EA" w:rsidRDefault="00595502" w:rsidP="005C72A8">
            <w:pPr>
              <w:pStyle w:val="TAL"/>
              <w:snapToGrid w:val="0"/>
              <w:ind w:left="284"/>
              <w:rPr>
                <w:color w:val="0070C0"/>
              </w:rPr>
            </w:pPr>
          </w:p>
          <w:p w14:paraId="0CDFCD1E" w14:textId="77777777" w:rsidR="00595502" w:rsidRPr="00062C7A" w:rsidRDefault="00595502" w:rsidP="005C72A8">
            <w:pPr>
              <w:pStyle w:val="TAL"/>
              <w:snapToGrid w:val="0"/>
              <w:ind w:left="284"/>
              <w:rPr>
                <w:color w:val="0070C0"/>
                <w:lang w:val="fr-FR"/>
              </w:rPr>
            </w:pPr>
            <w:r w:rsidRPr="00062C7A">
              <w:rPr>
                <w:color w:val="0070C0"/>
                <w:lang w:val="fr-FR"/>
              </w:rPr>
              <w:t>{</w:t>
            </w:r>
          </w:p>
          <w:p w14:paraId="00CCC0A8" w14:textId="77777777" w:rsidR="00595502" w:rsidRPr="00062C7A" w:rsidRDefault="00595502" w:rsidP="005C72A8">
            <w:pPr>
              <w:pStyle w:val="TAL"/>
              <w:snapToGrid w:val="0"/>
              <w:ind w:left="284"/>
              <w:rPr>
                <w:color w:val="0070C0"/>
                <w:lang w:val="fr-FR"/>
              </w:rPr>
            </w:pPr>
            <w:r w:rsidRPr="00062C7A">
              <w:rPr>
                <w:color w:val="0070C0"/>
                <w:lang w:val="fr-FR"/>
              </w:rPr>
              <w:t xml:space="preserve">    "m2</w:t>
            </w:r>
            <w:proofErr w:type="gramStart"/>
            <w:r w:rsidRPr="00062C7A">
              <w:rPr>
                <w:color w:val="0070C0"/>
                <w:lang w:val="fr-FR"/>
              </w:rPr>
              <w:t>m:</w:t>
            </w:r>
            <w:proofErr w:type="gramEnd"/>
            <w:r w:rsidRPr="00062C7A">
              <w:rPr>
                <w:color w:val="0070C0"/>
                <w:lang w:val="fr-FR"/>
              </w:rPr>
              <w:t>ae": {</w:t>
            </w:r>
          </w:p>
          <w:p w14:paraId="4A07AED1"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aei</w:t>
            </w:r>
            <w:proofErr w:type="spellEnd"/>
            <w:proofErr w:type="gramStart"/>
            <w:r w:rsidRPr="00062C7A">
              <w:rPr>
                <w:color w:val="0070C0"/>
                <w:lang w:val="fr-FR"/>
              </w:rPr>
              <w:t>":</w:t>
            </w:r>
            <w:proofErr w:type="gramEnd"/>
            <w:r w:rsidRPr="00062C7A">
              <w:rPr>
                <w:color w:val="0070C0"/>
                <w:lang w:val="fr-FR"/>
              </w:rPr>
              <w:t xml:space="preserve"> "CAE0120180404T0838301405122186544640_cse01",</w:t>
            </w:r>
          </w:p>
          <w:p w14:paraId="23CA7433"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api</w:t>
            </w:r>
            <w:proofErr w:type="spellEnd"/>
            <w:r w:rsidRPr="009743EA">
              <w:rPr>
                <w:color w:val="0070C0"/>
              </w:rPr>
              <w:t>": "</w:t>
            </w:r>
            <w:proofErr w:type="gramStart"/>
            <w:r w:rsidRPr="009743EA">
              <w:rPr>
                <w:color w:val="0070C0"/>
              </w:rPr>
              <w:t>A01.com.company.Temperature</w:t>
            </w:r>
            <w:proofErr w:type="gramEnd"/>
            <w:r w:rsidRPr="009743EA">
              <w:rPr>
                <w:color w:val="0070C0"/>
              </w:rPr>
              <w:t>",</w:t>
            </w:r>
          </w:p>
          <w:p w14:paraId="28D89987"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"ct</w:t>
            </w:r>
            <w:proofErr w:type="gramStart"/>
            <w:r w:rsidRPr="00062C7A">
              <w:rPr>
                <w:color w:val="0070C0"/>
                <w:lang w:val="fr-FR"/>
              </w:rPr>
              <w:t>":</w:t>
            </w:r>
            <w:proofErr w:type="gramEnd"/>
            <w:r w:rsidRPr="00062C7A">
              <w:rPr>
                <w:color w:val="0070C0"/>
                <w:lang w:val="fr-FR"/>
              </w:rPr>
              <w:t xml:space="preserve"> "20180404T083830",</w:t>
            </w:r>
          </w:p>
          <w:p w14:paraId="18869115" w14:textId="77777777" w:rsidR="00595502" w:rsidRPr="000D6D95" w:rsidRDefault="00595502" w:rsidP="005C72A8">
            <w:pPr>
              <w:pStyle w:val="TAL"/>
              <w:snapToGrid w:val="0"/>
              <w:ind w:left="284"/>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w:t>
            </w:r>
            <w:r w:rsidRPr="000D6D95">
              <w:rPr>
                <w:color w:val="0070C0"/>
                <w:lang w:val="fr-FR"/>
              </w:rPr>
              <w:t>99991231T235959",</w:t>
            </w:r>
          </w:p>
          <w:p w14:paraId="7D789F94"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lbl</w:t>
            </w:r>
            <w:proofErr w:type="spellEnd"/>
            <w:proofErr w:type="gramStart"/>
            <w:r w:rsidRPr="000D6D95">
              <w:rPr>
                <w:color w:val="0070C0"/>
                <w:lang w:val="fr-FR"/>
              </w:rPr>
              <w:t>":</w:t>
            </w:r>
            <w:proofErr w:type="gramEnd"/>
            <w:r w:rsidRPr="000D6D95">
              <w:rPr>
                <w:color w:val="0070C0"/>
                <w:lang w:val="fr-FR"/>
              </w:rPr>
              <w:t xml:space="preserve"> [</w:t>
            </w:r>
          </w:p>
          <w:p w14:paraId="178EDF83"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indoor_temperature</w:t>
            </w:r>
            <w:proofErr w:type="spellEnd"/>
            <w:r w:rsidRPr="000D6D95">
              <w:rPr>
                <w:color w:val="0070C0"/>
                <w:lang w:val="fr-FR"/>
              </w:rPr>
              <w:t>",</w:t>
            </w:r>
          </w:p>
          <w:p w14:paraId="5F216A0C"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w:t>
            </w:r>
            <w:proofErr w:type="gramStart"/>
            <w:r w:rsidRPr="009743EA">
              <w:rPr>
                <w:color w:val="0070C0"/>
              </w:rPr>
              <w:t>room</w:t>
            </w:r>
            <w:proofErr w:type="gramEnd"/>
            <w:r w:rsidRPr="009743EA">
              <w:rPr>
                <w:color w:val="0070C0"/>
              </w:rPr>
              <w:t>_1"</w:t>
            </w:r>
          </w:p>
          <w:p w14:paraId="1FEE36D0" w14:textId="77777777" w:rsidR="00595502" w:rsidRPr="009743EA" w:rsidRDefault="00595502" w:rsidP="005C72A8">
            <w:pPr>
              <w:pStyle w:val="TAL"/>
              <w:snapToGrid w:val="0"/>
              <w:ind w:left="284"/>
              <w:rPr>
                <w:color w:val="0070C0"/>
              </w:rPr>
            </w:pPr>
            <w:r w:rsidRPr="009743EA">
              <w:rPr>
                <w:color w:val="0070C0"/>
              </w:rPr>
              <w:t xml:space="preserve">        ],</w:t>
            </w:r>
          </w:p>
          <w:p w14:paraId="10B984FC"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lt</w:t>
            </w:r>
            <w:proofErr w:type="spellEnd"/>
            <w:r w:rsidRPr="009743EA">
              <w:rPr>
                <w:color w:val="0070C0"/>
              </w:rPr>
              <w:t>": "20180404T084508",</w:t>
            </w:r>
          </w:p>
          <w:p w14:paraId="382F6C99" w14:textId="77777777" w:rsidR="00595502" w:rsidRPr="009743EA" w:rsidRDefault="00595502" w:rsidP="005C72A8">
            <w:pPr>
              <w:pStyle w:val="TAL"/>
              <w:snapToGrid w:val="0"/>
              <w:ind w:left="284"/>
              <w:rPr>
                <w:color w:val="0070C0"/>
              </w:rPr>
            </w:pPr>
            <w:r w:rsidRPr="009743EA">
              <w:rPr>
                <w:color w:val="0070C0"/>
              </w:rPr>
              <w:t xml:space="preserve">        "m2</w:t>
            </w:r>
            <w:proofErr w:type="gramStart"/>
            <w:r w:rsidRPr="009743EA">
              <w:rPr>
                <w:color w:val="0070C0"/>
              </w:rPr>
              <w:t>m:cnt</w:t>
            </w:r>
            <w:proofErr w:type="gramEnd"/>
            <w:r w:rsidRPr="009743EA">
              <w:rPr>
                <w:color w:val="0070C0"/>
              </w:rPr>
              <w:t xml:space="preserve">": </w:t>
            </w:r>
            <w:r w:rsidRPr="00C072AF">
              <w:rPr>
                <w:color w:val="0070C0"/>
              </w:rPr>
              <w:t>[</w:t>
            </w:r>
          </w:p>
          <w:p w14:paraId="0E65F424" w14:textId="77777777" w:rsidR="00595502" w:rsidRPr="000D6D95" w:rsidRDefault="00595502" w:rsidP="005C72A8">
            <w:pPr>
              <w:pStyle w:val="TAL"/>
              <w:snapToGrid w:val="0"/>
              <w:ind w:left="284"/>
              <w:rPr>
                <w:color w:val="0070C0"/>
                <w:lang w:val="fr-FR"/>
              </w:rPr>
            </w:pPr>
            <w:r w:rsidRPr="009743EA">
              <w:rPr>
                <w:color w:val="0070C0"/>
              </w:rPr>
              <w:t xml:space="preserve">            </w:t>
            </w:r>
            <w:r w:rsidRPr="000D6D95">
              <w:rPr>
                <w:color w:val="0070C0"/>
                <w:lang w:val="fr-FR"/>
              </w:rPr>
              <w:t>{</w:t>
            </w:r>
          </w:p>
          <w:p w14:paraId="7853B249"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cbs</w:t>
            </w:r>
            <w:proofErr w:type="spellEnd"/>
            <w:proofErr w:type="gramStart"/>
            <w:r w:rsidRPr="000D6D95">
              <w:rPr>
                <w:color w:val="0070C0"/>
                <w:lang w:val="fr-FR"/>
              </w:rPr>
              <w:t>":</w:t>
            </w:r>
            <w:proofErr w:type="gramEnd"/>
            <w:r w:rsidRPr="000D6D95">
              <w:rPr>
                <w:color w:val="0070C0"/>
                <w:lang w:val="fr-FR"/>
              </w:rPr>
              <w:t xml:space="preserve"> 0,</w:t>
            </w:r>
          </w:p>
          <w:p w14:paraId="3DEB96FA"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cni</w:t>
            </w:r>
            <w:proofErr w:type="spellEnd"/>
            <w:proofErr w:type="gramStart"/>
            <w:r w:rsidRPr="000D6D95">
              <w:rPr>
                <w:color w:val="0070C0"/>
                <w:lang w:val="fr-FR"/>
              </w:rPr>
              <w:t>":</w:t>
            </w:r>
            <w:proofErr w:type="gramEnd"/>
            <w:r w:rsidRPr="000D6D95">
              <w:rPr>
                <w:color w:val="0070C0"/>
                <w:lang w:val="fr-FR"/>
              </w:rPr>
              <w:t xml:space="preserve"> 0,</w:t>
            </w:r>
          </w:p>
          <w:p w14:paraId="120BC36C" w14:textId="77777777" w:rsidR="00595502" w:rsidRPr="000D6D95" w:rsidRDefault="00595502" w:rsidP="005C72A8">
            <w:pPr>
              <w:pStyle w:val="TAL"/>
              <w:snapToGrid w:val="0"/>
              <w:ind w:left="284"/>
              <w:rPr>
                <w:color w:val="0070C0"/>
                <w:lang w:val="fr-FR"/>
              </w:rPr>
            </w:pPr>
            <w:r w:rsidRPr="000D6D95">
              <w:rPr>
                <w:color w:val="0070C0"/>
                <w:lang w:val="fr-FR"/>
              </w:rPr>
              <w:t xml:space="preserve">                "ct</w:t>
            </w:r>
            <w:proofErr w:type="gramStart"/>
            <w:r w:rsidRPr="000D6D95">
              <w:rPr>
                <w:color w:val="0070C0"/>
                <w:lang w:val="fr-FR"/>
              </w:rPr>
              <w:t>":</w:t>
            </w:r>
            <w:proofErr w:type="gramEnd"/>
            <w:r w:rsidRPr="000D6D95">
              <w:rPr>
                <w:color w:val="0070C0"/>
                <w:lang w:val="fr-FR"/>
              </w:rPr>
              <w:t xml:space="preserve"> "20180404T084508",</w:t>
            </w:r>
          </w:p>
          <w:p w14:paraId="6854CE77" w14:textId="77777777" w:rsidR="00595502" w:rsidRPr="000D6D95" w:rsidRDefault="00595502" w:rsidP="005C72A8">
            <w:pPr>
              <w:pStyle w:val="TAL"/>
              <w:snapToGrid w:val="0"/>
              <w:ind w:left="284"/>
              <w:rPr>
                <w:color w:val="0070C0"/>
                <w:lang w:val="fr-FR"/>
              </w:rPr>
            </w:pPr>
            <w:r w:rsidRPr="000D6D95">
              <w:rPr>
                <w:color w:val="0070C0"/>
                <w:lang w:val="fr-FR"/>
              </w:rPr>
              <w:t xml:space="preserve">                "et</w:t>
            </w:r>
            <w:proofErr w:type="gramStart"/>
            <w:r w:rsidRPr="000D6D95">
              <w:rPr>
                <w:color w:val="0070C0"/>
                <w:lang w:val="fr-FR"/>
              </w:rPr>
              <w:t>":</w:t>
            </w:r>
            <w:proofErr w:type="gramEnd"/>
            <w:r w:rsidRPr="000D6D95">
              <w:rPr>
                <w:color w:val="0070C0"/>
                <w:lang w:val="fr-FR"/>
              </w:rPr>
              <w:t xml:space="preserve"> "99991231T235959",</w:t>
            </w:r>
          </w:p>
          <w:p w14:paraId="188188F8" w14:textId="77777777" w:rsidR="00595502" w:rsidRPr="009743EA" w:rsidRDefault="00595502" w:rsidP="005C72A8">
            <w:pPr>
              <w:pStyle w:val="TAL"/>
              <w:snapToGrid w:val="0"/>
              <w:ind w:left="284"/>
              <w:rPr>
                <w:color w:val="0070C0"/>
              </w:rPr>
            </w:pPr>
            <w:r w:rsidRPr="000D6D95">
              <w:rPr>
                <w:color w:val="0070C0"/>
                <w:lang w:val="fr-FR"/>
              </w:rPr>
              <w:t xml:space="preserve">                </w:t>
            </w:r>
            <w:r w:rsidRPr="009743EA">
              <w:rPr>
                <w:color w:val="0070C0"/>
              </w:rPr>
              <w:t>"</w:t>
            </w:r>
            <w:proofErr w:type="spellStart"/>
            <w:r w:rsidRPr="009743EA">
              <w:rPr>
                <w:color w:val="0070C0"/>
              </w:rPr>
              <w:t>lbl</w:t>
            </w:r>
            <w:proofErr w:type="spellEnd"/>
            <w:r w:rsidRPr="009743EA">
              <w:rPr>
                <w:color w:val="0070C0"/>
              </w:rPr>
              <w:t xml:space="preserve">": </w:t>
            </w:r>
            <w:r w:rsidRPr="00C072AF">
              <w:rPr>
                <w:color w:val="0070C0"/>
              </w:rPr>
              <w:t>[</w:t>
            </w:r>
          </w:p>
          <w:p w14:paraId="3C704E7D" w14:textId="77777777" w:rsidR="00595502" w:rsidRPr="009743EA" w:rsidRDefault="00595502" w:rsidP="005C72A8">
            <w:pPr>
              <w:pStyle w:val="TAL"/>
              <w:snapToGrid w:val="0"/>
              <w:ind w:left="284"/>
              <w:rPr>
                <w:color w:val="0070C0"/>
              </w:rPr>
            </w:pPr>
            <w:r w:rsidRPr="009743EA">
              <w:rPr>
                <w:color w:val="0070C0"/>
              </w:rPr>
              <w:t xml:space="preserve">                    "</w:t>
            </w:r>
            <w:proofErr w:type="spellStart"/>
            <w:proofErr w:type="gramStart"/>
            <w:r w:rsidRPr="009743EA">
              <w:rPr>
                <w:color w:val="0070C0"/>
              </w:rPr>
              <w:t>indoor</w:t>
            </w:r>
            <w:proofErr w:type="gramEnd"/>
            <w:r w:rsidRPr="009743EA">
              <w:rPr>
                <w:color w:val="0070C0"/>
              </w:rPr>
              <w:t>_temp</w:t>
            </w:r>
            <w:proofErr w:type="spellEnd"/>
            <w:r w:rsidRPr="009743EA">
              <w:rPr>
                <w:color w:val="0070C0"/>
              </w:rPr>
              <w:t>"</w:t>
            </w:r>
          </w:p>
          <w:p w14:paraId="3B7FD452" w14:textId="77777777" w:rsidR="00595502" w:rsidRPr="009743EA" w:rsidRDefault="00595502" w:rsidP="005C72A8">
            <w:pPr>
              <w:pStyle w:val="TAL"/>
              <w:snapToGrid w:val="0"/>
              <w:ind w:left="284"/>
              <w:rPr>
                <w:color w:val="0070C0"/>
              </w:rPr>
            </w:pPr>
            <w:r w:rsidRPr="009743EA">
              <w:rPr>
                <w:color w:val="0070C0"/>
              </w:rPr>
              <w:t xml:space="preserve">                ],</w:t>
            </w:r>
          </w:p>
          <w:p w14:paraId="32012F7F"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lt</w:t>
            </w:r>
            <w:proofErr w:type="spellEnd"/>
            <w:r w:rsidRPr="009743EA">
              <w:rPr>
                <w:color w:val="0070C0"/>
              </w:rPr>
              <w:t>": "20180404T084508",</w:t>
            </w:r>
          </w:p>
          <w:p w14:paraId="7287EF94" w14:textId="77777777" w:rsidR="00595502" w:rsidRPr="00910EF7" w:rsidRDefault="00595502" w:rsidP="005C72A8">
            <w:pPr>
              <w:pStyle w:val="TAL"/>
              <w:snapToGrid w:val="0"/>
              <w:ind w:left="284"/>
              <w:rPr>
                <w:color w:val="0070C0"/>
                <w:lang w:val="fr-FR"/>
              </w:rPr>
            </w:pPr>
            <w:r w:rsidRPr="009743EA">
              <w:rPr>
                <w:color w:val="0070C0"/>
              </w:rPr>
              <w:t xml:space="preserve">                </w:t>
            </w:r>
            <w:r w:rsidRPr="00910EF7">
              <w:rPr>
                <w:color w:val="0070C0"/>
                <w:lang w:val="fr-FR"/>
              </w:rPr>
              <w:t>"</w:t>
            </w:r>
            <w:proofErr w:type="spellStart"/>
            <w:r w:rsidRPr="00910EF7">
              <w:rPr>
                <w:color w:val="0070C0"/>
                <w:lang w:val="fr-FR"/>
              </w:rPr>
              <w:t>mbs</w:t>
            </w:r>
            <w:proofErr w:type="spellEnd"/>
            <w:proofErr w:type="gramStart"/>
            <w:r w:rsidRPr="00910EF7">
              <w:rPr>
                <w:color w:val="0070C0"/>
                <w:lang w:val="fr-FR"/>
              </w:rPr>
              <w:t>":</w:t>
            </w:r>
            <w:proofErr w:type="gramEnd"/>
            <w:r w:rsidRPr="00910EF7">
              <w:rPr>
                <w:color w:val="0070C0"/>
                <w:lang w:val="fr-FR"/>
              </w:rPr>
              <w:t xml:space="preserve"> 60000000,</w:t>
            </w:r>
          </w:p>
          <w:p w14:paraId="63FEF5CD" w14:textId="77777777" w:rsidR="00595502" w:rsidRPr="000D6D95" w:rsidRDefault="00595502" w:rsidP="005C72A8">
            <w:pPr>
              <w:pStyle w:val="TAL"/>
              <w:snapToGrid w:val="0"/>
              <w:ind w:left="284"/>
              <w:rPr>
                <w:color w:val="0070C0"/>
                <w:lang w:val="fr-FR"/>
              </w:rPr>
            </w:pPr>
            <w:r w:rsidRPr="00910EF7">
              <w:rPr>
                <w:color w:val="0070C0"/>
                <w:lang w:val="fr-FR"/>
              </w:rPr>
              <w:t xml:space="preserve">                </w:t>
            </w:r>
            <w:r w:rsidRPr="000D6D95">
              <w:rPr>
                <w:color w:val="0070C0"/>
                <w:lang w:val="fr-FR"/>
              </w:rPr>
              <w:t>"</w:t>
            </w:r>
            <w:proofErr w:type="spellStart"/>
            <w:r w:rsidRPr="000D6D95">
              <w:rPr>
                <w:color w:val="0070C0"/>
                <w:lang w:val="fr-FR"/>
              </w:rPr>
              <w:t>mia</w:t>
            </w:r>
            <w:proofErr w:type="spellEnd"/>
            <w:proofErr w:type="gramStart"/>
            <w:r w:rsidRPr="000D6D95">
              <w:rPr>
                <w:color w:val="0070C0"/>
                <w:lang w:val="fr-FR"/>
              </w:rPr>
              <w:t>":</w:t>
            </w:r>
            <w:proofErr w:type="gramEnd"/>
            <w:r w:rsidRPr="000D6D95">
              <w:rPr>
                <w:color w:val="0070C0"/>
                <w:lang w:val="fr-FR"/>
              </w:rPr>
              <w:t xml:space="preserve"> 1600,</w:t>
            </w:r>
          </w:p>
          <w:p w14:paraId="4728AF2F"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mni</w:t>
            </w:r>
            <w:proofErr w:type="spellEnd"/>
            <w:proofErr w:type="gramStart"/>
            <w:r w:rsidRPr="000D6D95">
              <w:rPr>
                <w:color w:val="0070C0"/>
                <w:lang w:val="fr-FR"/>
              </w:rPr>
              <w:t>":</w:t>
            </w:r>
            <w:proofErr w:type="gramEnd"/>
            <w:r w:rsidRPr="000D6D95">
              <w:rPr>
                <w:color w:val="0070C0"/>
                <w:lang w:val="fr-FR"/>
              </w:rPr>
              <w:t xml:space="preserve"> 10000,</w:t>
            </w:r>
          </w:p>
          <w:p w14:paraId="7ED5859F" w14:textId="77777777" w:rsidR="00595502" w:rsidRPr="000D6D95" w:rsidRDefault="00595502" w:rsidP="005C72A8">
            <w:pPr>
              <w:pStyle w:val="TAL"/>
              <w:snapToGrid w:val="0"/>
              <w:ind w:left="284"/>
              <w:rPr>
                <w:color w:val="0070C0"/>
                <w:lang w:val="fr-FR"/>
              </w:rPr>
            </w:pPr>
            <w:r w:rsidRPr="000D6D95">
              <w:rPr>
                <w:color w:val="0070C0"/>
                <w:lang w:val="fr-FR"/>
              </w:rPr>
              <w:t xml:space="preserve">                "pi</w:t>
            </w:r>
            <w:proofErr w:type="gramStart"/>
            <w:r w:rsidRPr="000D6D95">
              <w:rPr>
                <w:color w:val="0070C0"/>
                <w:lang w:val="fr-FR"/>
              </w:rPr>
              <w:t>":</w:t>
            </w:r>
            <w:proofErr w:type="gramEnd"/>
            <w:r w:rsidRPr="000D6D95">
              <w:rPr>
                <w:color w:val="0070C0"/>
                <w:lang w:val="fr-FR"/>
              </w:rPr>
              <w:t xml:space="preserve"> "CAE0120180404T0838301405122186544640_cse01",</w:t>
            </w:r>
          </w:p>
          <w:p w14:paraId="60742603" w14:textId="77777777" w:rsidR="00595502" w:rsidRPr="00062C7A" w:rsidRDefault="00595502" w:rsidP="005C72A8">
            <w:pPr>
              <w:pStyle w:val="TAL"/>
              <w:snapToGrid w:val="0"/>
              <w:ind w:left="284"/>
              <w:rPr>
                <w:color w:val="0070C0"/>
                <w:lang w:val="fr-FR"/>
              </w:rPr>
            </w:pPr>
            <w:r w:rsidRPr="000D6D95">
              <w:rPr>
                <w:color w:val="0070C0"/>
                <w:lang w:val="fr-FR"/>
              </w:rPr>
              <w:t xml:space="preserve">                "</w:t>
            </w:r>
            <w:r w:rsidRPr="00062C7A">
              <w:rPr>
                <w:color w:val="0070C0"/>
                <w:lang w:val="fr-FR"/>
              </w:rPr>
              <w:t>ri</w:t>
            </w:r>
            <w:proofErr w:type="gramStart"/>
            <w:r w:rsidRPr="00062C7A">
              <w:rPr>
                <w:color w:val="0070C0"/>
                <w:lang w:val="fr-FR"/>
              </w:rPr>
              <w:t>":</w:t>
            </w:r>
            <w:proofErr w:type="gramEnd"/>
            <w:r w:rsidRPr="00062C7A">
              <w:rPr>
                <w:color w:val="0070C0"/>
                <w:lang w:val="fr-FR"/>
              </w:rPr>
              <w:t xml:space="preserve"> "cnt20180404T0845081405122522252801_cse01",</w:t>
            </w:r>
          </w:p>
          <w:p w14:paraId="62E327AA" w14:textId="77777777" w:rsidR="00595502" w:rsidRPr="00062C7A" w:rsidRDefault="00595502" w:rsidP="005C72A8">
            <w:pPr>
              <w:pStyle w:val="TAL"/>
              <w:snapToGrid w:val="0"/>
              <w:ind w:left="284"/>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"cont_temp2",</w:t>
            </w:r>
          </w:p>
          <w:p w14:paraId="3F759826"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0,</w:t>
            </w:r>
          </w:p>
          <w:p w14:paraId="1D5AB928" w14:textId="77777777" w:rsidR="00595502" w:rsidRPr="009743EA" w:rsidRDefault="00595502" w:rsidP="005C72A8">
            <w:pPr>
              <w:pStyle w:val="TAL"/>
              <w:snapToGrid w:val="0"/>
              <w:ind w:left="284"/>
              <w:rPr>
                <w:color w:val="0070C0"/>
              </w:rPr>
            </w:pPr>
            <w:r w:rsidRPr="009743EA">
              <w:rPr>
                <w:color w:val="0070C0"/>
              </w:rPr>
              <w:t xml:space="preserve">                "ty": 3</w:t>
            </w:r>
          </w:p>
          <w:p w14:paraId="3C7DF4B8" w14:textId="77777777" w:rsidR="00595502" w:rsidRPr="009743EA" w:rsidRDefault="00595502" w:rsidP="005C72A8">
            <w:pPr>
              <w:pStyle w:val="TAL"/>
              <w:snapToGrid w:val="0"/>
              <w:ind w:left="284"/>
              <w:rPr>
                <w:color w:val="0070C0"/>
              </w:rPr>
            </w:pPr>
            <w:r w:rsidRPr="009743EA">
              <w:rPr>
                <w:color w:val="0070C0"/>
              </w:rPr>
              <w:lastRenderedPageBreak/>
              <w:t xml:space="preserve">            },</w:t>
            </w:r>
          </w:p>
          <w:p w14:paraId="472211BB" w14:textId="77777777" w:rsidR="00595502" w:rsidRPr="009743EA" w:rsidRDefault="00595502" w:rsidP="005C72A8">
            <w:pPr>
              <w:pStyle w:val="TAL"/>
              <w:snapToGrid w:val="0"/>
              <w:ind w:left="284"/>
              <w:rPr>
                <w:color w:val="0070C0"/>
              </w:rPr>
            </w:pPr>
            <w:r w:rsidRPr="009743EA">
              <w:rPr>
                <w:color w:val="0070C0"/>
              </w:rPr>
              <w:t xml:space="preserve">            {</w:t>
            </w:r>
          </w:p>
          <w:p w14:paraId="010F1971"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cbs</w:t>
            </w:r>
            <w:proofErr w:type="spellEnd"/>
            <w:r w:rsidRPr="009743EA">
              <w:rPr>
                <w:color w:val="0070C0"/>
              </w:rPr>
              <w:t>": 0,</w:t>
            </w:r>
          </w:p>
          <w:p w14:paraId="3B4FA3BF"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7949A9DB"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ct</w:t>
            </w:r>
            <w:proofErr w:type="spellEnd"/>
            <w:r w:rsidRPr="009743EA">
              <w:rPr>
                <w:color w:val="0070C0"/>
              </w:rPr>
              <w:t>": "20180404T084503",</w:t>
            </w:r>
          </w:p>
          <w:p w14:paraId="1A062934"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"et</w:t>
            </w:r>
            <w:proofErr w:type="gramStart"/>
            <w:r w:rsidRPr="00062C7A">
              <w:rPr>
                <w:color w:val="0070C0"/>
                <w:lang w:val="fr-FR"/>
              </w:rPr>
              <w:t>":</w:t>
            </w:r>
            <w:proofErr w:type="gramEnd"/>
            <w:r w:rsidRPr="00062C7A">
              <w:rPr>
                <w:color w:val="0070C0"/>
                <w:lang w:val="fr-FR"/>
              </w:rPr>
              <w:t xml:space="preserve"> "99991231T235959",</w:t>
            </w:r>
          </w:p>
          <w:p w14:paraId="79676011" w14:textId="77777777" w:rsidR="00595502" w:rsidRPr="000D6D95"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w:t>
            </w:r>
            <w:r w:rsidRPr="000D6D95">
              <w:rPr>
                <w:color w:val="0070C0"/>
                <w:lang w:val="fr-FR"/>
              </w:rPr>
              <w:t>bl</w:t>
            </w:r>
            <w:proofErr w:type="spellEnd"/>
            <w:proofErr w:type="gramStart"/>
            <w:r w:rsidRPr="000D6D95">
              <w:rPr>
                <w:color w:val="0070C0"/>
                <w:lang w:val="fr-FR"/>
              </w:rPr>
              <w:t>":</w:t>
            </w:r>
            <w:proofErr w:type="gramEnd"/>
            <w:r w:rsidRPr="000D6D95">
              <w:rPr>
                <w:color w:val="0070C0"/>
                <w:lang w:val="fr-FR"/>
              </w:rPr>
              <w:t xml:space="preserve"> [</w:t>
            </w:r>
          </w:p>
          <w:p w14:paraId="0DDD6484"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indoor_temp</w:t>
            </w:r>
            <w:proofErr w:type="spellEnd"/>
            <w:r w:rsidRPr="000D6D95">
              <w:rPr>
                <w:color w:val="0070C0"/>
                <w:lang w:val="fr-FR"/>
              </w:rPr>
              <w:t>"</w:t>
            </w:r>
          </w:p>
          <w:p w14:paraId="0165C4A5" w14:textId="77777777" w:rsidR="00595502" w:rsidRPr="000D6D95" w:rsidRDefault="00595502" w:rsidP="005C72A8">
            <w:pPr>
              <w:pStyle w:val="TAL"/>
              <w:snapToGrid w:val="0"/>
              <w:ind w:left="284"/>
              <w:rPr>
                <w:color w:val="0070C0"/>
                <w:lang w:val="fr-FR"/>
              </w:rPr>
            </w:pPr>
            <w:r w:rsidRPr="000D6D95">
              <w:rPr>
                <w:color w:val="0070C0"/>
                <w:lang w:val="fr-FR"/>
              </w:rPr>
              <w:t xml:space="preserve">                ],</w:t>
            </w:r>
          </w:p>
          <w:p w14:paraId="38359342"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"20180404T084503",</w:t>
            </w:r>
          </w:p>
          <w:p w14:paraId="7A5F0FFC"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mbs</w:t>
            </w:r>
            <w:proofErr w:type="spellEnd"/>
            <w:proofErr w:type="gramStart"/>
            <w:r w:rsidRPr="00062C7A">
              <w:rPr>
                <w:color w:val="0070C0"/>
                <w:lang w:val="fr-FR"/>
              </w:rPr>
              <w:t>":</w:t>
            </w:r>
            <w:proofErr w:type="gramEnd"/>
            <w:r w:rsidRPr="00062C7A">
              <w:rPr>
                <w:color w:val="0070C0"/>
                <w:lang w:val="fr-FR"/>
              </w:rPr>
              <w:t xml:space="preserve"> 60000000,</w:t>
            </w:r>
          </w:p>
          <w:p w14:paraId="2BF52704"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mia</w:t>
            </w:r>
            <w:proofErr w:type="spellEnd"/>
            <w:proofErr w:type="gramStart"/>
            <w:r w:rsidRPr="00062C7A">
              <w:rPr>
                <w:color w:val="0070C0"/>
                <w:lang w:val="fr-FR"/>
              </w:rPr>
              <w:t>":</w:t>
            </w:r>
            <w:proofErr w:type="gramEnd"/>
            <w:r w:rsidRPr="00062C7A">
              <w:rPr>
                <w:color w:val="0070C0"/>
                <w:lang w:val="fr-FR"/>
              </w:rPr>
              <w:t xml:space="preserve"> 1600,</w:t>
            </w:r>
          </w:p>
          <w:p w14:paraId="76E690A7"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mni</w:t>
            </w:r>
            <w:proofErr w:type="spellEnd"/>
            <w:proofErr w:type="gramStart"/>
            <w:r w:rsidRPr="00062C7A">
              <w:rPr>
                <w:color w:val="0070C0"/>
                <w:lang w:val="fr-FR"/>
              </w:rPr>
              <w:t>":</w:t>
            </w:r>
            <w:proofErr w:type="gramEnd"/>
            <w:r w:rsidRPr="00062C7A">
              <w:rPr>
                <w:color w:val="0070C0"/>
                <w:lang w:val="fr-FR"/>
              </w:rPr>
              <w:t xml:space="preserve"> 10000,</w:t>
            </w:r>
          </w:p>
          <w:p w14:paraId="06484C76" w14:textId="77777777" w:rsidR="00595502" w:rsidRPr="00062C7A" w:rsidRDefault="00595502" w:rsidP="005C72A8">
            <w:pPr>
              <w:pStyle w:val="TAL"/>
              <w:snapToGrid w:val="0"/>
              <w:ind w:left="284"/>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"CAE0120180404T0838301405122186544640_cse01",</w:t>
            </w:r>
          </w:p>
          <w:p w14:paraId="1EA9ECAA" w14:textId="77777777" w:rsidR="00595502" w:rsidRPr="00062C7A" w:rsidRDefault="00595502" w:rsidP="005C72A8">
            <w:pPr>
              <w:pStyle w:val="TAL"/>
              <w:snapToGrid w:val="0"/>
              <w:ind w:left="284"/>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"cnt20180404T0845031405122606179840_cse01",</w:t>
            </w:r>
          </w:p>
          <w:p w14:paraId="77E8E629"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rn</w:t>
            </w:r>
            <w:proofErr w:type="spellEnd"/>
            <w:r w:rsidRPr="009743EA">
              <w:rPr>
                <w:color w:val="0070C0"/>
              </w:rPr>
              <w:t>": "cont_temp1",</w:t>
            </w:r>
          </w:p>
          <w:p w14:paraId="3CD299C6"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st</w:t>
            </w:r>
            <w:proofErr w:type="spellEnd"/>
            <w:r w:rsidRPr="009743EA">
              <w:rPr>
                <w:color w:val="0070C0"/>
              </w:rPr>
              <w:t>": 0,</w:t>
            </w:r>
          </w:p>
          <w:p w14:paraId="7662038A" w14:textId="77777777" w:rsidR="00595502" w:rsidRPr="009743EA" w:rsidRDefault="00595502" w:rsidP="005C72A8">
            <w:pPr>
              <w:pStyle w:val="TAL"/>
              <w:snapToGrid w:val="0"/>
              <w:ind w:left="284"/>
              <w:rPr>
                <w:color w:val="0070C0"/>
              </w:rPr>
            </w:pPr>
            <w:r w:rsidRPr="009743EA">
              <w:rPr>
                <w:color w:val="0070C0"/>
              </w:rPr>
              <w:t xml:space="preserve">                "ty": 3</w:t>
            </w:r>
          </w:p>
          <w:p w14:paraId="292EB155" w14:textId="77777777" w:rsidR="00595502" w:rsidRPr="00062C7A" w:rsidRDefault="00595502" w:rsidP="005C72A8">
            <w:pPr>
              <w:pStyle w:val="TAL"/>
              <w:snapToGrid w:val="0"/>
              <w:ind w:left="284"/>
              <w:rPr>
                <w:color w:val="0070C0"/>
                <w:lang w:val="fr-FR"/>
              </w:rPr>
            </w:pPr>
            <w:r w:rsidRPr="009743EA">
              <w:rPr>
                <w:color w:val="0070C0"/>
              </w:rPr>
              <w:t xml:space="preserve">            </w:t>
            </w:r>
            <w:r w:rsidRPr="00062C7A">
              <w:rPr>
                <w:color w:val="0070C0"/>
                <w:lang w:val="fr-FR"/>
              </w:rPr>
              <w:t>}</w:t>
            </w:r>
          </w:p>
          <w:p w14:paraId="7F55C871" w14:textId="77777777" w:rsidR="00595502" w:rsidRPr="00062C7A" w:rsidRDefault="00595502" w:rsidP="005C72A8">
            <w:pPr>
              <w:pStyle w:val="TAL"/>
              <w:snapToGrid w:val="0"/>
              <w:ind w:left="284"/>
              <w:rPr>
                <w:color w:val="0070C0"/>
                <w:lang w:val="fr-FR"/>
              </w:rPr>
            </w:pPr>
            <w:r w:rsidRPr="00062C7A">
              <w:rPr>
                <w:color w:val="0070C0"/>
                <w:lang w:val="fr-FR"/>
              </w:rPr>
              <w:t xml:space="preserve">        ],</w:t>
            </w:r>
          </w:p>
          <w:p w14:paraId="18F78A98" w14:textId="77777777" w:rsidR="00595502" w:rsidRPr="00062C7A" w:rsidRDefault="00595502" w:rsidP="005C72A8">
            <w:pPr>
              <w:pStyle w:val="TAL"/>
              <w:snapToGrid w:val="0"/>
              <w:ind w:left="284"/>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w:t>
            </w:r>
            <w:proofErr w:type="spellStart"/>
            <w:r w:rsidRPr="00062C7A">
              <w:rPr>
                <w:color w:val="0070C0"/>
                <w:lang w:val="fr-FR"/>
              </w:rPr>
              <w:t>mnID</w:t>
            </w:r>
            <w:proofErr w:type="spellEnd"/>
            <w:r w:rsidRPr="00062C7A">
              <w:rPr>
                <w:color w:val="0070C0"/>
                <w:lang w:val="fr-FR"/>
              </w:rPr>
              <w:t>",</w:t>
            </w:r>
          </w:p>
          <w:p w14:paraId="6B8CA04A" w14:textId="77777777" w:rsidR="00595502" w:rsidRPr="00062C7A" w:rsidRDefault="00595502" w:rsidP="005C72A8">
            <w:pPr>
              <w:pStyle w:val="TAL"/>
              <w:snapToGrid w:val="0"/>
              <w:ind w:left="284"/>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"CAE0120180404T0838301405122186544640_cse01",</w:t>
            </w:r>
          </w:p>
          <w:p w14:paraId="0CEE2422" w14:textId="77777777" w:rsidR="00595502" w:rsidRPr="009743EA" w:rsidRDefault="00595502"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rn</w:t>
            </w:r>
            <w:proofErr w:type="spellEnd"/>
            <w:r w:rsidRPr="009743EA">
              <w:rPr>
                <w:color w:val="0070C0"/>
              </w:rPr>
              <w:t>": "</w:t>
            </w:r>
            <w:proofErr w:type="spellStart"/>
            <w:r w:rsidRPr="009743EA">
              <w:rPr>
                <w:color w:val="0070C0"/>
              </w:rPr>
              <w:t>ae_sensor</w:t>
            </w:r>
            <w:proofErr w:type="spellEnd"/>
            <w:r w:rsidRPr="009743EA">
              <w:rPr>
                <w:color w:val="0070C0"/>
              </w:rPr>
              <w:t>",</w:t>
            </w:r>
          </w:p>
          <w:p w14:paraId="26ECD989" w14:textId="77777777" w:rsidR="00595502" w:rsidRPr="009743EA" w:rsidRDefault="00595502" w:rsidP="005C72A8">
            <w:pPr>
              <w:pStyle w:val="TAL"/>
              <w:snapToGrid w:val="0"/>
              <w:ind w:left="284"/>
              <w:rPr>
                <w:color w:val="0070C0"/>
              </w:rPr>
            </w:pPr>
            <w:r w:rsidRPr="009743EA">
              <w:rPr>
                <w:color w:val="0070C0"/>
              </w:rPr>
              <w:t xml:space="preserve">        "</w:t>
            </w:r>
            <w:proofErr w:type="spellStart"/>
            <w:r w:rsidRPr="009743EA">
              <w:rPr>
                <w:color w:val="0070C0"/>
              </w:rPr>
              <w:t>rr</w:t>
            </w:r>
            <w:proofErr w:type="spellEnd"/>
            <w:r w:rsidRPr="009743EA">
              <w:rPr>
                <w:color w:val="0070C0"/>
              </w:rPr>
              <w:t>": false,</w:t>
            </w:r>
          </w:p>
          <w:p w14:paraId="6762248C"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3B210F83" w14:textId="77777777" w:rsidR="008A3F95" w:rsidRPr="005A2D7C" w:rsidRDefault="008A3F95" w:rsidP="008A3F95">
            <w:pPr>
              <w:pStyle w:val="TAL"/>
              <w:snapToGrid w:val="0"/>
              <w:ind w:left="284"/>
              <w:jc w:val="both"/>
              <w:rPr>
                <w:color w:val="0070C0"/>
                <w:lang w:val="fr-FR"/>
              </w:rPr>
            </w:pPr>
            <w:r w:rsidRPr="009743EA">
              <w:rPr>
                <w:color w:val="0070C0"/>
              </w:rPr>
              <w:t xml:space="preserve">        "</w:t>
            </w:r>
            <w:proofErr w:type="spellStart"/>
            <w:r w:rsidRPr="009743EA">
              <w:rPr>
                <w:color w:val="0070C0"/>
              </w:rPr>
              <w:t>srv</w:t>
            </w:r>
            <w:proofErr w:type="spellEnd"/>
            <w:r w:rsidRPr="009743EA">
              <w:rPr>
                <w:color w:val="0070C0"/>
              </w:rPr>
              <w:t>"</w:t>
            </w:r>
            <w:r w:rsidRPr="005A2D7C">
              <w:rPr>
                <w:color w:val="0070C0"/>
                <w:lang w:val="fr-FR"/>
              </w:rPr>
              <w:t>: [</w:t>
            </w:r>
          </w:p>
          <w:p w14:paraId="7E5CE9B4" w14:textId="77777777" w:rsidR="008A3F95" w:rsidRPr="005A2D7C" w:rsidRDefault="008A3F95" w:rsidP="008A3F95">
            <w:pPr>
              <w:pStyle w:val="TAL"/>
              <w:snapToGrid w:val="0"/>
              <w:ind w:left="284"/>
              <w:jc w:val="both"/>
              <w:rPr>
                <w:color w:val="0070C0"/>
                <w:lang w:val="fr-FR"/>
              </w:rPr>
            </w:pPr>
            <w:r w:rsidRPr="005A2D7C">
              <w:rPr>
                <w:color w:val="0070C0"/>
                <w:lang w:val="fr-FR"/>
              </w:rPr>
              <w:t xml:space="preserve">            "1",</w:t>
            </w:r>
          </w:p>
          <w:p w14:paraId="4D7EABC8" w14:textId="77777777" w:rsidR="008A3F95" w:rsidRPr="009743EA" w:rsidRDefault="008A3F95" w:rsidP="008A3F95">
            <w:pPr>
              <w:pStyle w:val="TAL"/>
              <w:snapToGrid w:val="0"/>
              <w:ind w:left="284"/>
              <w:jc w:val="both"/>
              <w:rPr>
                <w:color w:val="0070C0"/>
              </w:rPr>
            </w:pPr>
            <w:r w:rsidRPr="009743EA">
              <w:rPr>
                <w:color w:val="0070C0"/>
              </w:rPr>
              <w:t xml:space="preserve">            "2",</w:t>
            </w:r>
          </w:p>
          <w:p w14:paraId="0F90E835" w14:textId="77777777" w:rsidR="008A3F95" w:rsidRPr="009743EA" w:rsidRDefault="008A3F95" w:rsidP="008A3F95">
            <w:pPr>
              <w:pStyle w:val="TAL"/>
              <w:snapToGrid w:val="0"/>
              <w:ind w:left="284"/>
              <w:jc w:val="both"/>
              <w:rPr>
                <w:color w:val="0070C0"/>
              </w:rPr>
            </w:pPr>
            <w:r w:rsidRPr="009743EA">
              <w:rPr>
                <w:color w:val="0070C0"/>
              </w:rPr>
              <w:t xml:space="preserve">            "2a"</w:t>
            </w:r>
          </w:p>
          <w:p w14:paraId="4528F6D8" w14:textId="77777777" w:rsidR="00595502" w:rsidRPr="009743EA" w:rsidRDefault="008A3F95" w:rsidP="007C39B4">
            <w:pPr>
              <w:pStyle w:val="TAL"/>
              <w:snapToGrid w:val="0"/>
              <w:ind w:left="284"/>
              <w:jc w:val="both"/>
              <w:rPr>
                <w:color w:val="0070C0"/>
              </w:rPr>
            </w:pPr>
            <w:r w:rsidRPr="009743EA">
              <w:rPr>
                <w:color w:val="0070C0"/>
              </w:rPr>
              <w:t xml:space="preserve">        ]</w:t>
            </w:r>
          </w:p>
          <w:p w14:paraId="4F92A225" w14:textId="77777777" w:rsidR="00595502" w:rsidRPr="009743EA" w:rsidRDefault="00595502" w:rsidP="005C72A8">
            <w:pPr>
              <w:pStyle w:val="TAL"/>
              <w:snapToGrid w:val="0"/>
              <w:ind w:left="284"/>
              <w:rPr>
                <w:color w:val="0070C0"/>
              </w:rPr>
            </w:pPr>
            <w:r w:rsidRPr="009743EA">
              <w:rPr>
                <w:color w:val="0070C0"/>
              </w:rPr>
              <w:t xml:space="preserve">    }</w:t>
            </w:r>
          </w:p>
          <w:p w14:paraId="476351F0" w14:textId="77777777" w:rsidR="00595502" w:rsidRPr="009743EA" w:rsidRDefault="00595502" w:rsidP="005C72A8">
            <w:pPr>
              <w:pStyle w:val="TAL"/>
              <w:snapToGrid w:val="0"/>
              <w:ind w:left="284"/>
              <w:rPr>
                <w:color w:val="0070C0"/>
              </w:rPr>
            </w:pPr>
            <w:r w:rsidRPr="009743EA">
              <w:rPr>
                <w:color w:val="0070C0"/>
              </w:rPr>
              <w:t>}</w:t>
            </w:r>
          </w:p>
          <w:p w14:paraId="484B3EA0" w14:textId="77777777" w:rsidR="009B6DB3" w:rsidRPr="009743EA" w:rsidRDefault="009B6DB3" w:rsidP="005C72A8">
            <w:pPr>
              <w:pStyle w:val="TAL"/>
              <w:snapToGrid w:val="0"/>
              <w:ind w:left="284"/>
            </w:pPr>
          </w:p>
        </w:tc>
      </w:tr>
    </w:tbl>
    <w:p w14:paraId="021FBA80" w14:textId="77777777" w:rsidR="00595502" w:rsidRPr="009743EA" w:rsidRDefault="00595502" w:rsidP="00595502"/>
    <w:p w14:paraId="16426B5D" w14:textId="77777777" w:rsidR="00595502" w:rsidRPr="009743EA" w:rsidRDefault="00595502" w:rsidP="00595502">
      <w:pPr>
        <w:pStyle w:val="Heading4"/>
      </w:pPr>
      <w:bookmarkStart w:id="534" w:name="_Toc49420722"/>
      <w:bookmarkStart w:id="535" w:name="_Toc49507536"/>
      <w:bookmarkStart w:id="536" w:name="_Toc49507648"/>
      <w:bookmarkStart w:id="537" w:name="_Toc532286350"/>
      <w:bookmarkStart w:id="538" w:name="_Toc532286486"/>
      <w:bookmarkStart w:id="539" w:name="_Toc46154391"/>
      <w:bookmarkStart w:id="540" w:name="_Toc57298352"/>
      <w:r w:rsidRPr="009743EA">
        <w:lastRenderedPageBreak/>
        <w:t>6.2.4.3</w:t>
      </w:r>
      <w:r w:rsidRPr="009743EA">
        <w:tab/>
        <w:t>API-AE-UPD</w:t>
      </w:r>
      <w:bookmarkEnd w:id="534"/>
      <w:bookmarkEnd w:id="535"/>
      <w:bookmarkEnd w:id="536"/>
      <w:bookmarkEnd w:id="537"/>
      <w:bookmarkEnd w:id="538"/>
      <w:bookmarkEnd w:id="539"/>
      <w:bookmarkEnd w:id="540"/>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50C5650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1D7E5F" w14:textId="77777777" w:rsidR="00595502" w:rsidRPr="009743EA" w:rsidRDefault="00595502" w:rsidP="005C72A8">
            <w:pPr>
              <w:pStyle w:val="TAL"/>
              <w:snapToGrid w:val="0"/>
              <w:jc w:val="center"/>
              <w:rPr>
                <w:b/>
              </w:rPr>
            </w:pPr>
          </w:p>
          <w:p w14:paraId="3F85B3BD" w14:textId="77777777" w:rsidR="00595502" w:rsidRPr="009743EA" w:rsidRDefault="00595502" w:rsidP="005C72A8">
            <w:pPr>
              <w:pStyle w:val="TAL"/>
              <w:snapToGrid w:val="0"/>
              <w:jc w:val="center"/>
              <w:rPr>
                <w:b/>
              </w:rPr>
            </w:pPr>
          </w:p>
          <w:p w14:paraId="074D4077"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AED0CD" w14:textId="77777777" w:rsidR="00595502" w:rsidRPr="005A2D7C" w:rsidRDefault="00595502" w:rsidP="005A2D7C">
            <w:pPr>
              <w:pStyle w:val="TAL"/>
              <w:rPr>
                <w:rFonts w:eastAsia="Calibri Light"/>
              </w:rPr>
            </w:pPr>
            <w:r w:rsidRPr="005A2D7C">
              <w:rPr>
                <w:rFonts w:eastAsia="Calibri Light"/>
              </w:rPr>
              <w:t>API/AE/UPD/001</w:t>
            </w:r>
          </w:p>
          <w:p w14:paraId="028D0B76" w14:textId="77777777" w:rsidR="00595502" w:rsidRPr="005A2D7C" w:rsidRDefault="00595502" w:rsidP="005A2D7C">
            <w:pPr>
              <w:pStyle w:val="TAL"/>
              <w:rPr>
                <w:rFonts w:eastAsia="Calibri Light"/>
              </w:rPr>
            </w:pPr>
            <w:r w:rsidRPr="005A2D7C">
              <w:rPr>
                <w:rFonts w:eastAsia="Calibri Light"/>
              </w:rPr>
              <w:t>API/AE/UPD/001_RCN0</w:t>
            </w:r>
          </w:p>
          <w:p w14:paraId="77FD702D" w14:textId="77777777" w:rsidR="00595502" w:rsidRPr="005A2D7C" w:rsidRDefault="00595502" w:rsidP="005A2D7C">
            <w:pPr>
              <w:pStyle w:val="TAL"/>
              <w:rPr>
                <w:rFonts w:eastAsia="Calibri Light"/>
              </w:rPr>
            </w:pPr>
            <w:r w:rsidRPr="005A2D7C">
              <w:rPr>
                <w:rFonts w:eastAsia="Calibri Light"/>
              </w:rPr>
              <w:t>API/AE/UPD/001_RCN1</w:t>
            </w:r>
          </w:p>
        </w:tc>
      </w:tr>
      <w:tr w:rsidR="00595502" w:rsidRPr="009743EA" w14:paraId="6C7928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C1F066"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042A3" w14:textId="77777777" w:rsidR="00595502" w:rsidRPr="005A2D7C" w:rsidRDefault="00595502" w:rsidP="005A2D7C">
            <w:pPr>
              <w:pStyle w:val="TAL"/>
              <w:rPr>
                <w:rFonts w:eastAsia="Calibri Light"/>
              </w:rPr>
            </w:pPr>
            <w:r w:rsidRPr="005A2D7C">
              <w:rPr>
                <w:rFonts w:eastAsia="Calibri Light"/>
              </w:rPr>
              <w:t xml:space="preserve">AE UPDATE with or without </w:t>
            </w:r>
            <w:proofErr w:type="spellStart"/>
            <w:r w:rsidR="00984FEF" w:rsidRPr="005A2D7C">
              <w:rPr>
                <w:rFonts w:eastAsia="Calibri Light"/>
              </w:rPr>
              <w:t>resultContent</w:t>
            </w:r>
            <w:proofErr w:type="spellEnd"/>
            <w:r w:rsidRPr="005A2D7C">
              <w:rPr>
                <w:rFonts w:eastAsia="Calibri Light"/>
              </w:rPr>
              <w:t xml:space="preserve"> set </w:t>
            </w:r>
          </w:p>
        </w:tc>
      </w:tr>
      <w:tr w:rsidR="00595502" w:rsidRPr="009743EA" w14:paraId="4FEB8FA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F23F166"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F0C613" w14:textId="77777777" w:rsidR="00595502" w:rsidRPr="005A2D7C" w:rsidRDefault="00595502" w:rsidP="005A2D7C">
            <w:pPr>
              <w:pStyle w:val="TAL"/>
              <w:rPr>
                <w:rFonts w:eastAsia="Calibri Light"/>
              </w:rPr>
            </w:pPr>
            <w:r w:rsidRPr="005A2D7C">
              <w:rPr>
                <w:rFonts w:eastAsia="Calibri Light"/>
              </w:rPr>
              <w:t>The &lt;AE&gt; resource located under &lt;</w:t>
            </w:r>
            <w:proofErr w:type="spellStart"/>
            <w:r w:rsidRPr="005A2D7C">
              <w:rPr>
                <w:rFonts w:eastAsia="Calibri Light"/>
              </w:rPr>
              <w:t>CSEBase</w:t>
            </w:r>
            <w:proofErr w:type="spellEnd"/>
            <w:r w:rsidRPr="005A2D7C">
              <w:rPr>
                <w:rFonts w:eastAsia="Calibri Light"/>
              </w:rPr>
              <w:t>&gt; resource of CSE</w:t>
            </w:r>
          </w:p>
        </w:tc>
      </w:tr>
      <w:tr w:rsidR="00595502" w:rsidRPr="009743EA" w14:paraId="689BB6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F3082F" w14:textId="77777777" w:rsidR="00595502" w:rsidRPr="009743EA" w:rsidRDefault="00595502" w:rsidP="005C72A8">
            <w:pPr>
              <w:pStyle w:val="TAL"/>
              <w:snapToGrid w:val="0"/>
              <w:jc w:val="center"/>
              <w:rPr>
                <w:b/>
                <w:kern w:val="1"/>
              </w:rPr>
            </w:pPr>
          </w:p>
          <w:p w14:paraId="788DB8FB" w14:textId="77777777" w:rsidR="00595502" w:rsidRPr="009743EA" w:rsidRDefault="00595502" w:rsidP="005C72A8">
            <w:pPr>
              <w:pStyle w:val="TAL"/>
              <w:snapToGrid w:val="0"/>
              <w:jc w:val="center"/>
              <w:rPr>
                <w:b/>
                <w:kern w:val="1"/>
              </w:rPr>
            </w:pPr>
          </w:p>
          <w:p w14:paraId="6FFE6114"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DF2BB0" w14:textId="04237D57" w:rsidR="00595502" w:rsidRPr="009743EA" w:rsidRDefault="00595502" w:rsidP="005A2D7C">
            <w:pPr>
              <w:pStyle w:val="TAL"/>
              <w:rPr>
                <w:rFonts w:eastAsia="Calibri Light"/>
              </w:rPr>
            </w:pPr>
            <w:r w:rsidRPr="000D6D95">
              <w:t>The interface is used to send a</w:t>
            </w:r>
            <w:r w:rsidR="00F8238F" w:rsidRPr="000D6D95">
              <w:t>n</w:t>
            </w:r>
            <w:r w:rsidRPr="000D6D95">
              <w:t xml:space="preserve"> &lt;AE&gt; UPDATE request to the target &lt;AE&gt; resource under the CSE, and the hosting CSE will send back a response only containing the response status code indicating the request processing status.</w:t>
            </w:r>
          </w:p>
        </w:tc>
      </w:tr>
      <w:tr w:rsidR="00595502" w:rsidRPr="009743EA" w14:paraId="77255C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ADD775" w14:textId="77777777" w:rsidR="00595502" w:rsidRPr="009743EA" w:rsidRDefault="00595502" w:rsidP="005C72A8">
            <w:pPr>
              <w:pStyle w:val="TAL"/>
              <w:snapToGrid w:val="0"/>
              <w:jc w:val="center"/>
              <w:rPr>
                <w:b/>
                <w:kern w:val="1"/>
              </w:rPr>
            </w:pPr>
          </w:p>
          <w:p w14:paraId="002F666B"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8D237" w14:textId="608C1A51" w:rsidR="00595502" w:rsidRPr="005A2D7C" w:rsidRDefault="00F53C23" w:rsidP="005A2D7C">
            <w:pPr>
              <w:pStyle w:val="FL"/>
            </w:pPr>
            <w:r w:rsidRPr="009743EA">
              <w:rPr>
                <w:noProof/>
              </w:rPr>
              <w:object w:dxaOrig="3150" w:dyaOrig="1845" w14:anchorId="61082071">
                <v:shape id="_x0000_i1088" type="#_x0000_t75" alt="" style="width:157.3pt;height:66.45pt;mso-width-percent:0;mso-height-percent:0;mso-width-percent:0;mso-height-percent:0" o:ole="">
                  <v:imagedata r:id="rId36" o:title="" cropbottom="18313f"/>
                </v:shape>
                <o:OLEObject Type="Embed" ProgID="Visio.Drawing.15" ShapeID="_x0000_i1088" DrawAspect="Content" ObjectID="_1758647640" r:id="rId37"/>
              </w:object>
            </w:r>
          </w:p>
        </w:tc>
      </w:tr>
      <w:tr w:rsidR="00595502" w:rsidRPr="009743EA" w14:paraId="07494C8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F579EA8" w14:textId="77777777" w:rsidR="00595502" w:rsidRPr="009743EA" w:rsidRDefault="00595502" w:rsidP="005C72A8">
            <w:pPr>
              <w:pStyle w:val="TAL"/>
              <w:snapToGrid w:val="0"/>
              <w:jc w:val="center"/>
              <w:rPr>
                <w:b/>
                <w:kern w:val="1"/>
              </w:rPr>
            </w:pPr>
          </w:p>
          <w:p w14:paraId="0F6E83F4" w14:textId="77777777" w:rsidR="00595502" w:rsidRPr="009743EA" w:rsidRDefault="00595502" w:rsidP="005C72A8">
            <w:pPr>
              <w:pStyle w:val="TAL"/>
              <w:snapToGrid w:val="0"/>
              <w:jc w:val="center"/>
              <w:rPr>
                <w:b/>
                <w:kern w:val="1"/>
              </w:rPr>
            </w:pPr>
          </w:p>
          <w:p w14:paraId="1DC8D0EE" w14:textId="77777777" w:rsidR="00595502" w:rsidRPr="009743EA" w:rsidRDefault="00595502" w:rsidP="005C72A8">
            <w:pPr>
              <w:pStyle w:val="TAL"/>
              <w:snapToGrid w:val="0"/>
              <w:jc w:val="center"/>
              <w:rPr>
                <w:b/>
                <w:kern w:val="1"/>
              </w:rPr>
            </w:pPr>
          </w:p>
          <w:p w14:paraId="3C03F129" w14:textId="77777777" w:rsidR="00595502" w:rsidRPr="009743EA" w:rsidRDefault="00595502" w:rsidP="005C72A8">
            <w:pPr>
              <w:pStyle w:val="TAL"/>
              <w:snapToGrid w:val="0"/>
              <w:jc w:val="center"/>
              <w:rPr>
                <w:b/>
                <w:kern w:val="1"/>
              </w:rPr>
            </w:pPr>
          </w:p>
          <w:p w14:paraId="7E477C4B" w14:textId="77777777" w:rsidR="00595502" w:rsidRPr="009743EA" w:rsidRDefault="00595502" w:rsidP="005C72A8">
            <w:pPr>
              <w:pStyle w:val="TAL"/>
              <w:snapToGrid w:val="0"/>
              <w:jc w:val="center"/>
              <w:rPr>
                <w:b/>
                <w:kern w:val="1"/>
              </w:rPr>
            </w:pPr>
          </w:p>
          <w:p w14:paraId="1778579D"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C5DA01" w14:textId="102C322E" w:rsidR="00595502" w:rsidRPr="005A2D7C" w:rsidRDefault="00F53C23" w:rsidP="005A2D7C">
            <w:pPr>
              <w:pStyle w:val="FL"/>
            </w:pPr>
            <w:r w:rsidRPr="009743EA">
              <w:rPr>
                <w:noProof/>
                <w:sz w:val="18"/>
              </w:rPr>
              <w:object w:dxaOrig="8385" w:dyaOrig="4320" w14:anchorId="726C4512">
                <v:shape id="_x0000_i1087" type="#_x0000_t75" alt="" style="width:263.1pt;height:135.7pt;mso-width-percent:0;mso-height-percent:0;mso-width-percent:0;mso-height-percent:0" o:ole="">
                  <v:imagedata r:id="rId38" o:title=""/>
                </v:shape>
                <o:OLEObject Type="Embed" ProgID="Visio.Drawing.15" ShapeID="_x0000_i1087" DrawAspect="Content" ObjectID="_1758647641" r:id="rId39"/>
              </w:object>
            </w:r>
          </w:p>
        </w:tc>
      </w:tr>
      <w:tr w:rsidR="00595502" w:rsidRPr="009743EA" w14:paraId="0EE6742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08B952" w14:textId="77777777" w:rsidR="00595502" w:rsidRPr="009743EA" w:rsidRDefault="00595502" w:rsidP="005C72A8">
            <w:pPr>
              <w:pStyle w:val="TAL"/>
              <w:snapToGrid w:val="0"/>
              <w:jc w:val="center"/>
              <w:rPr>
                <w:b/>
                <w:kern w:val="1"/>
              </w:rPr>
            </w:pPr>
          </w:p>
          <w:p w14:paraId="43BA4B11" w14:textId="77777777" w:rsidR="00595502" w:rsidRPr="009743EA" w:rsidRDefault="00595502" w:rsidP="005C72A8">
            <w:pPr>
              <w:pStyle w:val="TAL"/>
              <w:snapToGrid w:val="0"/>
              <w:jc w:val="center"/>
              <w:rPr>
                <w:b/>
                <w:kern w:val="1"/>
              </w:rPr>
            </w:pPr>
          </w:p>
          <w:p w14:paraId="5CDEA191" w14:textId="77777777" w:rsidR="00595502" w:rsidRPr="009743EA" w:rsidRDefault="00595502" w:rsidP="005C72A8">
            <w:pPr>
              <w:pStyle w:val="TAL"/>
              <w:snapToGrid w:val="0"/>
              <w:jc w:val="center"/>
              <w:rPr>
                <w:b/>
                <w:kern w:val="1"/>
              </w:rPr>
            </w:pPr>
          </w:p>
          <w:p w14:paraId="63E92212" w14:textId="77777777" w:rsidR="00595502" w:rsidRPr="009743EA" w:rsidRDefault="00595502" w:rsidP="005C72A8">
            <w:pPr>
              <w:pStyle w:val="TAL"/>
              <w:snapToGrid w:val="0"/>
              <w:jc w:val="center"/>
              <w:rPr>
                <w:b/>
                <w:kern w:val="1"/>
              </w:rPr>
            </w:pPr>
          </w:p>
          <w:p w14:paraId="01CD0A0C" w14:textId="77777777" w:rsidR="00595502" w:rsidRPr="009743EA" w:rsidRDefault="00595502" w:rsidP="005C72A8">
            <w:pPr>
              <w:pStyle w:val="TAL"/>
              <w:snapToGrid w:val="0"/>
              <w:jc w:val="center"/>
              <w:rPr>
                <w:b/>
                <w:kern w:val="1"/>
              </w:rPr>
            </w:pPr>
            <w:r w:rsidRPr="009743EA">
              <w:rPr>
                <w:b/>
                <w:kern w:val="1"/>
              </w:rPr>
              <w:t>HTTP Header Information</w:t>
            </w:r>
          </w:p>
          <w:p w14:paraId="32072B5A"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41" w:author="이정민" w:date="2023-10-12T18:4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539"/>
              <w:gridCol w:w="4470"/>
              <w:tblGridChange w:id="542">
                <w:tblGrid>
                  <w:gridCol w:w="1501"/>
                  <w:gridCol w:w="4359"/>
                </w:tblGrid>
              </w:tblGridChange>
            </w:tblGrid>
            <w:tr w:rsidR="00595502" w:rsidRPr="009743EA" w:rsidDel="00947ACC" w14:paraId="747056D3" w14:textId="642D32CB" w:rsidTr="00947ACC">
              <w:trPr>
                <w:trHeight w:val="243"/>
                <w:jc w:val="center"/>
                <w:del w:id="543" w:author="이정민" w:date="2023-10-12T18:44:00Z"/>
                <w:trPrChange w:id="544" w:author="이정민" w:date="2023-10-12T18:44:00Z">
                  <w:trPr>
                    <w:jc w:val="center"/>
                  </w:trPr>
                </w:trPrChange>
              </w:trPr>
              <w:tc>
                <w:tcPr>
                  <w:tcW w:w="1539" w:type="dxa"/>
                  <w:shd w:val="clear" w:color="auto" w:fill="9CC2E5"/>
                  <w:tcPrChange w:id="545" w:author="이정민" w:date="2023-10-12T18:44:00Z">
                    <w:tcPr>
                      <w:tcW w:w="1501" w:type="dxa"/>
                      <w:shd w:val="clear" w:color="auto" w:fill="9CC2E5"/>
                    </w:tcPr>
                  </w:tcPrChange>
                </w:tcPr>
                <w:p w14:paraId="5816EFFE" w14:textId="76B894E4" w:rsidR="00595502" w:rsidRPr="009743EA" w:rsidDel="00947ACC" w:rsidRDefault="00595502" w:rsidP="005C72A8">
                  <w:pPr>
                    <w:pStyle w:val="TAL"/>
                    <w:snapToGrid w:val="0"/>
                    <w:jc w:val="center"/>
                    <w:rPr>
                      <w:del w:id="546" w:author="이정민" w:date="2023-10-12T18:44:00Z"/>
                      <w:rFonts w:eastAsia="Calibri"/>
                      <w:b/>
                      <w:szCs w:val="22"/>
                    </w:rPr>
                  </w:pPr>
                  <w:del w:id="547" w:author="이정민" w:date="2023-10-12T18:44:00Z">
                    <w:r w:rsidRPr="009743EA" w:rsidDel="00947ACC">
                      <w:rPr>
                        <w:rFonts w:eastAsia="Calibri"/>
                        <w:b/>
                        <w:szCs w:val="22"/>
                      </w:rPr>
                      <w:delText>Header</w:delText>
                    </w:r>
                  </w:del>
                </w:p>
              </w:tc>
              <w:tc>
                <w:tcPr>
                  <w:tcW w:w="4470" w:type="dxa"/>
                  <w:shd w:val="clear" w:color="auto" w:fill="9CC2E5"/>
                  <w:tcPrChange w:id="548" w:author="이정민" w:date="2023-10-12T18:44:00Z">
                    <w:tcPr>
                      <w:tcW w:w="4359" w:type="dxa"/>
                      <w:shd w:val="clear" w:color="auto" w:fill="9CC2E5"/>
                    </w:tcPr>
                  </w:tcPrChange>
                </w:tcPr>
                <w:p w14:paraId="0301BB05" w14:textId="2234F1CE" w:rsidR="00595502" w:rsidRPr="009743EA" w:rsidDel="00947ACC" w:rsidRDefault="00595502" w:rsidP="005C72A8">
                  <w:pPr>
                    <w:pStyle w:val="TAL"/>
                    <w:snapToGrid w:val="0"/>
                    <w:jc w:val="center"/>
                    <w:rPr>
                      <w:del w:id="549" w:author="이정민" w:date="2023-10-12T18:44:00Z"/>
                      <w:rFonts w:eastAsia="Calibri"/>
                      <w:b/>
                      <w:szCs w:val="22"/>
                    </w:rPr>
                  </w:pPr>
                  <w:del w:id="550" w:author="이정민" w:date="2023-10-12T18:44:00Z">
                    <w:r w:rsidRPr="009743EA" w:rsidDel="00947ACC">
                      <w:rPr>
                        <w:rFonts w:eastAsia="Calibri"/>
                        <w:b/>
                        <w:szCs w:val="22"/>
                      </w:rPr>
                      <w:delText>Value</w:delText>
                    </w:r>
                  </w:del>
                </w:p>
              </w:tc>
            </w:tr>
            <w:tr w:rsidR="00595502" w:rsidRPr="009743EA" w:rsidDel="00947ACC" w14:paraId="7BD14856" w14:textId="73F6CCE1" w:rsidTr="00947ACC">
              <w:trPr>
                <w:trHeight w:val="262"/>
                <w:jc w:val="center"/>
                <w:del w:id="551" w:author="이정민" w:date="2023-10-12T18:44:00Z"/>
                <w:trPrChange w:id="552" w:author="이정민" w:date="2023-10-12T18:44:00Z">
                  <w:trPr>
                    <w:jc w:val="center"/>
                  </w:trPr>
                </w:trPrChange>
              </w:trPr>
              <w:tc>
                <w:tcPr>
                  <w:tcW w:w="1539" w:type="dxa"/>
                  <w:shd w:val="clear" w:color="auto" w:fill="DEEAF6"/>
                  <w:tcPrChange w:id="553" w:author="이정민" w:date="2023-10-12T18:44:00Z">
                    <w:tcPr>
                      <w:tcW w:w="1501" w:type="dxa"/>
                      <w:shd w:val="clear" w:color="auto" w:fill="DEEAF6"/>
                    </w:tcPr>
                  </w:tcPrChange>
                </w:tcPr>
                <w:p w14:paraId="14BFDCB6" w14:textId="3502701C" w:rsidR="00595502" w:rsidRPr="009743EA" w:rsidDel="00947ACC" w:rsidRDefault="00595502" w:rsidP="005C72A8">
                  <w:pPr>
                    <w:pStyle w:val="TAL"/>
                    <w:snapToGrid w:val="0"/>
                    <w:jc w:val="center"/>
                    <w:rPr>
                      <w:del w:id="554" w:author="이정민" w:date="2023-10-12T18:44:00Z"/>
                      <w:rFonts w:eastAsia="Calibri"/>
                      <w:szCs w:val="22"/>
                    </w:rPr>
                  </w:pPr>
                  <w:del w:id="555" w:author="이정민" w:date="2023-10-12T18:44:00Z">
                    <w:r w:rsidRPr="009743EA" w:rsidDel="00947ACC">
                      <w:rPr>
                        <w:rFonts w:eastAsia="Calibri"/>
                        <w:szCs w:val="22"/>
                      </w:rPr>
                      <w:delText>X-M2M-RI</w:delText>
                    </w:r>
                  </w:del>
                </w:p>
              </w:tc>
              <w:tc>
                <w:tcPr>
                  <w:tcW w:w="4470" w:type="dxa"/>
                  <w:shd w:val="clear" w:color="auto" w:fill="auto"/>
                  <w:tcPrChange w:id="556" w:author="이정민" w:date="2023-10-12T18:44:00Z">
                    <w:tcPr>
                      <w:tcW w:w="4359" w:type="dxa"/>
                      <w:shd w:val="clear" w:color="auto" w:fill="auto"/>
                    </w:tcPr>
                  </w:tcPrChange>
                </w:tcPr>
                <w:p w14:paraId="1F82E67F" w14:textId="3993BE42" w:rsidR="00595502" w:rsidRPr="009743EA" w:rsidDel="00947ACC" w:rsidRDefault="00595502" w:rsidP="005C72A8">
                  <w:pPr>
                    <w:pStyle w:val="TAL"/>
                    <w:snapToGrid w:val="0"/>
                    <w:rPr>
                      <w:del w:id="557" w:author="이정민" w:date="2023-10-12T18:44:00Z"/>
                      <w:rFonts w:eastAsia="Calibri"/>
                      <w:szCs w:val="22"/>
                    </w:rPr>
                  </w:pPr>
                  <w:del w:id="558" w:author="이정민" w:date="2023-10-12T18:44: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131EE018" w14:textId="23521F17" w:rsidTr="00947ACC">
              <w:trPr>
                <w:trHeight w:val="243"/>
                <w:jc w:val="center"/>
                <w:del w:id="559" w:author="이정민" w:date="2023-10-12T18:44:00Z"/>
                <w:trPrChange w:id="560" w:author="이정민" w:date="2023-10-12T18:44:00Z">
                  <w:trPr>
                    <w:jc w:val="center"/>
                  </w:trPr>
                </w:trPrChange>
              </w:trPr>
              <w:tc>
                <w:tcPr>
                  <w:tcW w:w="1539" w:type="dxa"/>
                  <w:shd w:val="clear" w:color="auto" w:fill="DEEAF6"/>
                  <w:tcPrChange w:id="561" w:author="이정민" w:date="2023-10-12T18:44:00Z">
                    <w:tcPr>
                      <w:tcW w:w="1501" w:type="dxa"/>
                      <w:shd w:val="clear" w:color="auto" w:fill="DEEAF6"/>
                    </w:tcPr>
                  </w:tcPrChange>
                </w:tcPr>
                <w:p w14:paraId="26D0FFE8" w14:textId="5E1ECAF3" w:rsidR="00595502" w:rsidRPr="009743EA" w:rsidDel="00947ACC" w:rsidRDefault="00595502" w:rsidP="005C72A8">
                  <w:pPr>
                    <w:pStyle w:val="TAL"/>
                    <w:snapToGrid w:val="0"/>
                    <w:jc w:val="center"/>
                    <w:rPr>
                      <w:del w:id="562" w:author="이정민" w:date="2023-10-12T18:44:00Z"/>
                      <w:rFonts w:eastAsia="Calibri"/>
                      <w:szCs w:val="22"/>
                    </w:rPr>
                  </w:pPr>
                  <w:del w:id="563" w:author="이정민" w:date="2023-10-12T18:44:00Z">
                    <w:r w:rsidRPr="009743EA" w:rsidDel="00947ACC">
                      <w:rPr>
                        <w:rFonts w:eastAsia="Calibri"/>
                        <w:szCs w:val="22"/>
                      </w:rPr>
                      <w:delText>X-M2M-Origin</w:delText>
                    </w:r>
                  </w:del>
                </w:p>
              </w:tc>
              <w:tc>
                <w:tcPr>
                  <w:tcW w:w="4470" w:type="dxa"/>
                  <w:shd w:val="clear" w:color="auto" w:fill="auto"/>
                  <w:tcPrChange w:id="564" w:author="이정민" w:date="2023-10-12T18:44:00Z">
                    <w:tcPr>
                      <w:tcW w:w="4359" w:type="dxa"/>
                      <w:shd w:val="clear" w:color="auto" w:fill="auto"/>
                    </w:tcPr>
                  </w:tcPrChange>
                </w:tcPr>
                <w:p w14:paraId="3AF63A14" w14:textId="5E5CA5D1" w:rsidR="00595502" w:rsidRPr="009743EA" w:rsidDel="00947ACC" w:rsidRDefault="00595502" w:rsidP="005C72A8">
                  <w:pPr>
                    <w:pStyle w:val="TAL"/>
                    <w:snapToGrid w:val="0"/>
                    <w:rPr>
                      <w:del w:id="565" w:author="이정민" w:date="2023-10-12T18:44:00Z"/>
                      <w:rFonts w:eastAsia="Calibri"/>
                      <w:szCs w:val="22"/>
                    </w:rPr>
                  </w:pPr>
                  <w:del w:id="566" w:author="이정민" w:date="2023-10-12T18:44: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595502" w:rsidRPr="009743EA" w:rsidDel="00947ACC" w14:paraId="03E3DD53" w14:textId="790AA1B6" w:rsidTr="00947ACC">
              <w:trPr>
                <w:trHeight w:val="262"/>
                <w:jc w:val="center"/>
                <w:del w:id="567" w:author="이정민" w:date="2023-10-12T18:44:00Z"/>
                <w:trPrChange w:id="568" w:author="이정민" w:date="2023-10-12T18:44:00Z">
                  <w:trPr>
                    <w:jc w:val="center"/>
                  </w:trPr>
                </w:trPrChange>
              </w:trPr>
              <w:tc>
                <w:tcPr>
                  <w:tcW w:w="1539" w:type="dxa"/>
                  <w:shd w:val="clear" w:color="auto" w:fill="DEEAF6"/>
                  <w:tcPrChange w:id="569" w:author="이정민" w:date="2023-10-12T18:44:00Z">
                    <w:tcPr>
                      <w:tcW w:w="1501" w:type="dxa"/>
                      <w:shd w:val="clear" w:color="auto" w:fill="DEEAF6"/>
                    </w:tcPr>
                  </w:tcPrChange>
                </w:tcPr>
                <w:p w14:paraId="2287AF7E" w14:textId="207F78DE" w:rsidR="00595502" w:rsidRPr="009743EA" w:rsidDel="00947ACC" w:rsidRDefault="00595502" w:rsidP="005C72A8">
                  <w:pPr>
                    <w:pStyle w:val="TAL"/>
                    <w:snapToGrid w:val="0"/>
                    <w:jc w:val="center"/>
                    <w:rPr>
                      <w:del w:id="570" w:author="이정민" w:date="2023-10-12T18:44:00Z"/>
                      <w:rFonts w:eastAsia="Calibri"/>
                      <w:szCs w:val="22"/>
                    </w:rPr>
                  </w:pPr>
                  <w:del w:id="571" w:author="이정민" w:date="2023-10-12T18:44:00Z">
                    <w:r w:rsidRPr="009743EA" w:rsidDel="00947ACC">
                      <w:rPr>
                        <w:rFonts w:eastAsia="Calibri"/>
                        <w:szCs w:val="22"/>
                      </w:rPr>
                      <w:delText>Content-Type</w:delText>
                    </w:r>
                  </w:del>
                </w:p>
              </w:tc>
              <w:tc>
                <w:tcPr>
                  <w:tcW w:w="4470" w:type="dxa"/>
                  <w:shd w:val="clear" w:color="auto" w:fill="auto"/>
                  <w:tcPrChange w:id="572" w:author="이정민" w:date="2023-10-12T18:44:00Z">
                    <w:tcPr>
                      <w:tcW w:w="4359" w:type="dxa"/>
                      <w:shd w:val="clear" w:color="auto" w:fill="auto"/>
                    </w:tcPr>
                  </w:tcPrChange>
                </w:tcPr>
                <w:p w14:paraId="4A644625" w14:textId="554CA960" w:rsidR="00595502" w:rsidRPr="009743EA" w:rsidDel="00947ACC" w:rsidRDefault="00595502" w:rsidP="005C72A8">
                  <w:pPr>
                    <w:pStyle w:val="TAL"/>
                    <w:snapToGrid w:val="0"/>
                    <w:rPr>
                      <w:del w:id="573" w:author="이정민" w:date="2023-10-12T18:44:00Z"/>
                      <w:rFonts w:eastAsia="Calibri"/>
                      <w:szCs w:val="22"/>
                    </w:rPr>
                  </w:pPr>
                  <w:del w:id="574" w:author="이정민" w:date="2023-10-12T18:44:00Z">
                    <w:r w:rsidRPr="009743EA" w:rsidDel="00947ACC">
                      <w:rPr>
                        <w:rFonts w:eastAsia="Calibri"/>
                        <w:szCs w:val="22"/>
                      </w:rPr>
                      <w:delText>application/json</w:delText>
                    </w:r>
                  </w:del>
                </w:p>
              </w:tc>
            </w:tr>
            <w:tr w:rsidR="00B36CBD" w:rsidRPr="009743EA" w:rsidDel="00947ACC" w14:paraId="24FA972E" w14:textId="5F941BEA" w:rsidTr="00947ACC">
              <w:trPr>
                <w:trHeight w:val="243"/>
                <w:jc w:val="center"/>
                <w:del w:id="575" w:author="이정민" w:date="2023-10-12T18:44:00Z"/>
                <w:trPrChange w:id="576" w:author="이정민" w:date="2023-10-12T18:44:00Z">
                  <w:trPr>
                    <w:jc w:val="center"/>
                  </w:trPr>
                </w:trPrChange>
              </w:trPr>
              <w:tc>
                <w:tcPr>
                  <w:tcW w:w="1539" w:type="dxa"/>
                  <w:shd w:val="clear" w:color="auto" w:fill="DEEAF6"/>
                  <w:tcPrChange w:id="577" w:author="이정민" w:date="2023-10-12T18:44:00Z">
                    <w:tcPr>
                      <w:tcW w:w="1501" w:type="dxa"/>
                      <w:shd w:val="clear" w:color="auto" w:fill="DEEAF6"/>
                    </w:tcPr>
                  </w:tcPrChange>
                </w:tcPr>
                <w:p w14:paraId="57AE717F" w14:textId="27EABB27" w:rsidR="00B36CBD" w:rsidRPr="009743EA" w:rsidDel="00947ACC" w:rsidRDefault="00B36CBD" w:rsidP="00B36CBD">
                  <w:pPr>
                    <w:pStyle w:val="TAL"/>
                    <w:snapToGrid w:val="0"/>
                    <w:jc w:val="center"/>
                    <w:rPr>
                      <w:del w:id="578" w:author="이정민" w:date="2023-10-12T18:44:00Z"/>
                      <w:rFonts w:eastAsia="Calibri"/>
                      <w:szCs w:val="22"/>
                    </w:rPr>
                  </w:pPr>
                  <w:del w:id="579" w:author="이정민" w:date="2023-10-12T18:44:00Z">
                    <w:r w:rsidRPr="009743EA" w:rsidDel="00947ACC">
                      <w:rPr>
                        <w:rFonts w:eastAsia="Calibri"/>
                        <w:szCs w:val="22"/>
                      </w:rPr>
                      <w:delText>X-M2M-RVI</w:delText>
                    </w:r>
                  </w:del>
                </w:p>
              </w:tc>
              <w:tc>
                <w:tcPr>
                  <w:tcW w:w="4470" w:type="dxa"/>
                  <w:shd w:val="clear" w:color="auto" w:fill="auto"/>
                  <w:tcPrChange w:id="580" w:author="이정민" w:date="2023-10-12T18:44:00Z">
                    <w:tcPr>
                      <w:tcW w:w="4359" w:type="dxa"/>
                      <w:shd w:val="clear" w:color="auto" w:fill="auto"/>
                    </w:tcPr>
                  </w:tcPrChange>
                </w:tcPr>
                <w:p w14:paraId="5A4505C1" w14:textId="731AA0B4" w:rsidR="00B36CBD" w:rsidRPr="009743EA" w:rsidDel="00947ACC" w:rsidRDefault="00B36CBD" w:rsidP="00B36CBD">
                  <w:pPr>
                    <w:pStyle w:val="TAL"/>
                    <w:snapToGrid w:val="0"/>
                    <w:rPr>
                      <w:del w:id="581" w:author="이정민" w:date="2023-10-12T18:44:00Z"/>
                      <w:rFonts w:eastAsia="Calibri"/>
                      <w:szCs w:val="22"/>
                    </w:rPr>
                  </w:pPr>
                  <w:del w:id="582" w:author="이정민" w:date="2023-10-12T18:44: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24C49929" w14:textId="77777777" w:rsidR="00947ACC" w:rsidRDefault="00947ACC" w:rsidP="00067B72">
            <w:pPr>
              <w:pStyle w:val="TAL"/>
              <w:snapToGrid w:val="0"/>
              <w:rPr>
                <w:ins w:id="583" w:author="이정민" w:date="2023-10-12T18:43:00Z"/>
              </w:rPr>
            </w:pPr>
            <w:ins w:id="584" w:author="이정민" w:date="2023-10-12T18:43:00Z">
              <w:r>
                <w:t>Header and Value pair information:</w:t>
              </w:r>
            </w:ins>
          </w:p>
          <w:p w14:paraId="507D4292" w14:textId="77777777" w:rsidR="00947ACC" w:rsidRDefault="00947ACC" w:rsidP="00067B72">
            <w:pPr>
              <w:pStyle w:val="TAL"/>
              <w:numPr>
                <w:ilvl w:val="0"/>
                <w:numId w:val="45"/>
              </w:numPr>
              <w:snapToGrid w:val="0"/>
              <w:rPr>
                <w:ins w:id="585" w:author="이정민" w:date="2023-10-12T18:43:00Z"/>
              </w:rPr>
            </w:pPr>
            <w:ins w:id="586" w:author="이정민" w:date="2023-10-12T18:43:00Z">
              <w:r>
                <w:t>X-M2M-RI</w:t>
              </w:r>
              <w:r>
                <w:tab/>
                <w:t>: Request ID</w:t>
              </w:r>
            </w:ins>
          </w:p>
          <w:p w14:paraId="706FC25D" w14:textId="77777777" w:rsidR="00947ACC" w:rsidRDefault="00947ACC" w:rsidP="00067B72">
            <w:pPr>
              <w:pStyle w:val="TAL"/>
              <w:numPr>
                <w:ilvl w:val="0"/>
                <w:numId w:val="45"/>
              </w:numPr>
              <w:snapToGrid w:val="0"/>
              <w:rPr>
                <w:ins w:id="587" w:author="이정민" w:date="2023-10-12T18:43:00Z"/>
              </w:rPr>
            </w:pPr>
            <w:ins w:id="588" w:author="이정민" w:date="2023-10-12T18:43:00Z">
              <w:r>
                <w:t>X-M2M-</w:t>
              </w:r>
              <w:proofErr w:type="gramStart"/>
              <w:r>
                <w:t>Origin :</w:t>
              </w:r>
              <w:proofErr w:type="gramEnd"/>
              <w:r>
                <w:t xml:space="preserve"> AE-ID of request originator</w:t>
              </w:r>
            </w:ins>
          </w:p>
          <w:p w14:paraId="32597E63" w14:textId="77777777" w:rsidR="00947ACC" w:rsidRDefault="00947ACC" w:rsidP="00067B72">
            <w:pPr>
              <w:pStyle w:val="TAL"/>
              <w:numPr>
                <w:ilvl w:val="0"/>
                <w:numId w:val="45"/>
              </w:numPr>
              <w:snapToGrid w:val="0"/>
              <w:rPr>
                <w:ins w:id="589" w:author="이정민" w:date="2023-10-12T18:44:00Z"/>
              </w:rPr>
            </w:pPr>
            <w:ins w:id="590" w:author="이정민" w:date="2023-10-12T18:43:00Z">
              <w:r w:rsidRPr="00947ACC">
                <w:t>Content-</w:t>
              </w:r>
              <w:proofErr w:type="gramStart"/>
              <w:r w:rsidRPr="00947ACC">
                <w:t>Type :</w:t>
              </w:r>
              <w:proofErr w:type="gramEnd"/>
              <w:r w:rsidRPr="00947ACC">
                <w:t xml:space="preserve"> application/</w:t>
              </w:r>
              <w:proofErr w:type="spellStart"/>
              <w:r w:rsidRPr="00947ACC">
                <w:t>json</w:t>
              </w:r>
            </w:ins>
            <w:proofErr w:type="spellEnd"/>
          </w:p>
          <w:p w14:paraId="3C867FED" w14:textId="26A5667D" w:rsidR="00595502" w:rsidRPr="009743EA" w:rsidRDefault="00947ACC" w:rsidP="00067B72">
            <w:pPr>
              <w:pStyle w:val="TAL"/>
              <w:numPr>
                <w:ilvl w:val="0"/>
                <w:numId w:val="45"/>
              </w:numPr>
              <w:snapToGrid w:val="0"/>
              <w:pPrChange w:id="591" w:author="이정민" w:date="2023-10-12T18:44:00Z">
                <w:pPr>
                  <w:pStyle w:val="TAL"/>
                  <w:snapToGrid w:val="0"/>
                  <w:jc w:val="center"/>
                </w:pPr>
              </w:pPrChange>
            </w:pPr>
            <w:ins w:id="592" w:author="이정민" w:date="2023-10-12T18:43:00Z">
              <w:r>
                <w:t>X-M2M-</w:t>
              </w:r>
              <w:proofErr w:type="gramStart"/>
              <w:r>
                <w:t>RVI :</w:t>
              </w:r>
              <w:proofErr w:type="gramEnd"/>
              <w:r>
                <w:t xml:space="preserve"> Release Version Indicator</w:t>
              </w:r>
            </w:ins>
          </w:p>
        </w:tc>
      </w:tr>
      <w:tr w:rsidR="00595502" w:rsidRPr="009743EA" w14:paraId="174E2DA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01BEFA" w14:textId="77777777" w:rsidR="00595502" w:rsidRPr="009743EA" w:rsidRDefault="00595502" w:rsidP="005C72A8">
            <w:pPr>
              <w:pStyle w:val="Default"/>
              <w:jc w:val="center"/>
              <w:rPr>
                <w:color w:val="auto"/>
              </w:rPr>
            </w:pPr>
          </w:p>
          <w:p w14:paraId="70083E01" w14:textId="77777777" w:rsidR="00595502" w:rsidRPr="009743EA" w:rsidRDefault="00595502" w:rsidP="005C72A8">
            <w:pPr>
              <w:pStyle w:val="Default"/>
              <w:jc w:val="center"/>
              <w:rPr>
                <w:b/>
                <w:sz w:val="20"/>
                <w:szCs w:val="20"/>
              </w:rPr>
            </w:pPr>
          </w:p>
          <w:p w14:paraId="073FAD9E" w14:textId="77777777" w:rsidR="00595502" w:rsidRPr="009743EA" w:rsidRDefault="00595502" w:rsidP="005C72A8">
            <w:pPr>
              <w:pStyle w:val="Default"/>
              <w:jc w:val="center"/>
              <w:rPr>
                <w:b/>
                <w:sz w:val="20"/>
                <w:szCs w:val="20"/>
              </w:rPr>
            </w:pPr>
          </w:p>
          <w:p w14:paraId="30F4469D"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645C210"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RCN=0</w:t>
            </w:r>
          </w:p>
          <w:p w14:paraId="5D32AF29" w14:textId="77777777" w:rsidR="00595502" w:rsidRPr="009743EA" w:rsidRDefault="00595502" w:rsidP="005C72A8"/>
          <w:p w14:paraId="7C769F71" w14:textId="77777777" w:rsidR="00595502" w:rsidRPr="009743EA" w:rsidRDefault="00595502" w:rsidP="005C72A8"/>
          <w:p w14:paraId="6DCFB34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1E778C"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2FDD2953"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API/AE/UPD/001_RCN0</w:t>
            </w:r>
          </w:p>
          <w:p w14:paraId="52872B78"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69B7E07"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63E8771" w14:textId="77777777" w:rsidR="00595502" w:rsidRPr="009743EA" w:rsidRDefault="00595502" w:rsidP="005C72A8">
            <w:pPr>
              <w:pStyle w:val="TAL"/>
              <w:snapToGrid w:val="0"/>
              <w:ind w:left="284"/>
              <w:jc w:val="both"/>
              <w:rPr>
                <w:color w:val="0070C0"/>
              </w:rPr>
            </w:pPr>
          </w:p>
          <w:p w14:paraId="17DEDD09" w14:textId="77777777" w:rsidR="00595502" w:rsidRPr="009743EA" w:rsidRDefault="00595502"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=0 HTTP/1.1</w:t>
            </w:r>
          </w:p>
          <w:p w14:paraId="5BD253B9" w14:textId="77777777" w:rsidR="00595502" w:rsidRPr="00062C7A" w:rsidRDefault="00595502"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2EE2B58D" w14:textId="77777777" w:rsidR="00595502" w:rsidRPr="00062C7A" w:rsidRDefault="00595502"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CAE0120180404T0838301405122186544640_cse01</w:t>
            </w:r>
          </w:p>
          <w:p w14:paraId="4A5BB7CA" w14:textId="77777777" w:rsidR="00595502" w:rsidRPr="00062C7A" w:rsidRDefault="00595502" w:rsidP="005C72A8">
            <w:pPr>
              <w:pStyle w:val="TAL"/>
              <w:snapToGrid w:val="0"/>
              <w:ind w:left="284"/>
              <w:rPr>
                <w:color w:val="0070C0"/>
                <w:lang w:val="fr-FR"/>
              </w:rPr>
            </w:pPr>
            <w:proofErr w:type="spellStart"/>
            <w:r w:rsidRPr="00062C7A">
              <w:rPr>
                <w:color w:val="0070C0"/>
                <w:lang w:val="fr-FR"/>
              </w:rPr>
              <w:t>Content-</w:t>
            </w:r>
            <w:proofErr w:type="gramStart"/>
            <w:r w:rsidRPr="00062C7A">
              <w:rPr>
                <w:color w:val="0070C0"/>
                <w:lang w:val="fr-FR"/>
              </w:rPr>
              <w:t>Type:</w:t>
            </w:r>
            <w:proofErr w:type="gramEnd"/>
            <w:r w:rsidRPr="00062C7A">
              <w:rPr>
                <w:color w:val="0070C0"/>
                <w:lang w:val="fr-FR"/>
              </w:rPr>
              <w:t>application</w:t>
            </w:r>
            <w:proofErr w:type="spellEnd"/>
            <w:r w:rsidRPr="00062C7A">
              <w:rPr>
                <w:color w:val="0070C0"/>
                <w:lang w:val="fr-FR"/>
              </w:rPr>
              <w:t>/</w:t>
            </w:r>
            <w:proofErr w:type="spellStart"/>
            <w:r w:rsidRPr="00062C7A">
              <w:rPr>
                <w:color w:val="0070C0"/>
                <w:lang w:val="fr-FR"/>
              </w:rPr>
              <w:t>json</w:t>
            </w:r>
            <w:proofErr w:type="spellEnd"/>
          </w:p>
          <w:p w14:paraId="3BA6AADB" w14:textId="77777777" w:rsidR="00595502" w:rsidRPr="00062C7A" w:rsidRDefault="00595502" w:rsidP="005C72A8">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03F571AC" w14:textId="77777777" w:rsidR="00A94CB3" w:rsidRPr="00062C7A" w:rsidRDefault="00A94CB3" w:rsidP="00A94CB3">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7A168C5A" w14:textId="77777777" w:rsidR="00B50703" w:rsidRPr="009743EA" w:rsidRDefault="00B50703" w:rsidP="00B50703">
            <w:pPr>
              <w:pStyle w:val="TAL"/>
              <w:snapToGrid w:val="0"/>
              <w:ind w:left="284"/>
              <w:jc w:val="both"/>
              <w:rPr>
                <w:color w:val="0070C0"/>
              </w:rPr>
            </w:pPr>
            <w:r w:rsidRPr="009743EA">
              <w:rPr>
                <w:color w:val="0070C0"/>
              </w:rPr>
              <w:t>X-M2M-RVI: 2a</w:t>
            </w:r>
          </w:p>
          <w:p w14:paraId="4E1353BA" w14:textId="77777777" w:rsidR="00595502" w:rsidRPr="009743EA" w:rsidRDefault="00595502" w:rsidP="005C72A8">
            <w:pPr>
              <w:pStyle w:val="TAL"/>
              <w:snapToGrid w:val="0"/>
              <w:ind w:left="284"/>
              <w:jc w:val="both"/>
              <w:rPr>
                <w:color w:val="0070C0"/>
              </w:rPr>
            </w:pPr>
          </w:p>
          <w:p w14:paraId="567FEA4C" w14:textId="77777777" w:rsidR="00595502" w:rsidRPr="009743EA" w:rsidRDefault="00595502" w:rsidP="005C72A8">
            <w:pPr>
              <w:pStyle w:val="TAL"/>
              <w:snapToGrid w:val="0"/>
              <w:ind w:left="284"/>
              <w:jc w:val="both"/>
              <w:rPr>
                <w:color w:val="0070C0"/>
              </w:rPr>
            </w:pPr>
            <w:r w:rsidRPr="009743EA">
              <w:rPr>
                <w:color w:val="0070C0"/>
              </w:rPr>
              <w:t>{</w:t>
            </w:r>
          </w:p>
          <w:p w14:paraId="044C5CC0"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008EDDE3"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poa</w:t>
            </w:r>
            <w:proofErr w:type="spellEnd"/>
            <w:r w:rsidR="00595502" w:rsidRPr="009743EA">
              <w:rPr>
                <w:color w:val="0070C0"/>
              </w:rPr>
              <w:t>": ["http://ae.temp.com:9090"],</w:t>
            </w:r>
          </w:p>
          <w:p w14:paraId="03E3006C" w14:textId="7BA19A22" w:rsidR="00A0028E" w:rsidRPr="009743EA" w:rsidRDefault="00A0028E" w:rsidP="005C72A8">
            <w:pPr>
              <w:pStyle w:val="TAL"/>
              <w:snapToGrid w:val="0"/>
              <w:ind w:left="284"/>
              <w:jc w:val="both"/>
              <w:rPr>
                <w:color w:val="0070C0"/>
              </w:rPr>
            </w:pPr>
            <w:r w:rsidRPr="009743EA">
              <w:rPr>
                <w:color w:val="0070C0"/>
              </w:rPr>
              <w:t xml:space="preserve">    </w:t>
            </w:r>
            <w:r w:rsidR="000B10F5" w:rsidRPr="009743EA">
              <w:rPr>
                <w:color w:val="0070C0"/>
              </w:rPr>
              <w:t>"</w:t>
            </w:r>
            <w:proofErr w:type="spellStart"/>
            <w:r w:rsidR="00595502" w:rsidRPr="009743EA">
              <w:rPr>
                <w:color w:val="0070C0"/>
              </w:rPr>
              <w:t>rr</w:t>
            </w:r>
            <w:proofErr w:type="spellEnd"/>
            <w:proofErr w:type="gramStart"/>
            <w:r w:rsidR="000B10F5" w:rsidRPr="009743EA">
              <w:rPr>
                <w:color w:val="0070C0"/>
              </w:rPr>
              <w:t>"</w:t>
            </w:r>
            <w:r w:rsidR="00595502" w:rsidRPr="009743EA">
              <w:rPr>
                <w:color w:val="0070C0"/>
              </w:rPr>
              <w:t>:true</w:t>
            </w:r>
            <w:proofErr w:type="gramEnd"/>
          </w:p>
          <w:p w14:paraId="3693D021"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5FA45D5B" w14:textId="77777777" w:rsidR="00595502" w:rsidRPr="009743EA" w:rsidRDefault="00595502" w:rsidP="005C72A8">
            <w:pPr>
              <w:pStyle w:val="TAL"/>
              <w:snapToGrid w:val="0"/>
              <w:ind w:left="284"/>
              <w:jc w:val="both"/>
              <w:rPr>
                <w:color w:val="0070C0"/>
              </w:rPr>
            </w:pPr>
            <w:r w:rsidRPr="009743EA">
              <w:rPr>
                <w:color w:val="0070C0"/>
              </w:rPr>
              <w:t>}</w:t>
            </w:r>
          </w:p>
          <w:p w14:paraId="3F9E6511" w14:textId="77777777" w:rsidR="00595502" w:rsidRPr="009743EA" w:rsidRDefault="00595502" w:rsidP="005C72A8">
            <w:pPr>
              <w:pStyle w:val="TAL"/>
              <w:snapToGrid w:val="0"/>
              <w:ind w:left="284"/>
              <w:jc w:val="both"/>
              <w:rPr>
                <w:color w:val="0070C0"/>
              </w:rPr>
            </w:pPr>
          </w:p>
          <w:p w14:paraId="3A98246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9BA4EF9"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749D71" w14:textId="77777777" w:rsidR="00595502" w:rsidRPr="009743EA" w:rsidRDefault="00595502" w:rsidP="005C72A8">
            <w:pPr>
              <w:widowControl w:val="0"/>
              <w:overflowPunct/>
              <w:spacing w:after="0"/>
              <w:ind w:left="284"/>
              <w:textAlignment w:val="auto"/>
              <w:rPr>
                <w:rFonts w:ascii="Arial" w:hAnsi="Arial"/>
                <w:color w:val="0070C0"/>
                <w:sz w:val="18"/>
              </w:rPr>
            </w:pPr>
          </w:p>
          <w:p w14:paraId="43C8E2F9"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CB84C18"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154BDBD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3D4D2D" w14:textId="77777777" w:rsidR="00B50703" w:rsidRPr="009743EA" w:rsidRDefault="00B50703" w:rsidP="00B50703">
            <w:pPr>
              <w:pStyle w:val="TAL"/>
              <w:snapToGrid w:val="0"/>
              <w:ind w:left="284"/>
              <w:jc w:val="both"/>
              <w:rPr>
                <w:color w:val="0070C0"/>
              </w:rPr>
            </w:pPr>
            <w:r w:rsidRPr="009743EA">
              <w:rPr>
                <w:color w:val="0070C0"/>
              </w:rPr>
              <w:t>X-M2M-RVI: 2a</w:t>
            </w:r>
          </w:p>
          <w:p w14:paraId="3CC6862C"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716231F" w14:textId="77777777" w:rsidR="00595502" w:rsidRPr="005A2D7C" w:rsidRDefault="00595502" w:rsidP="005C72A8">
            <w:pPr>
              <w:pStyle w:val="TAL"/>
              <w:snapToGrid w:val="0"/>
              <w:ind w:left="284"/>
              <w:jc w:val="both"/>
              <w:rPr>
                <w:color w:val="0070C0"/>
              </w:rPr>
            </w:pPr>
          </w:p>
        </w:tc>
      </w:tr>
      <w:tr w:rsidR="00595502" w:rsidRPr="009743EA" w14:paraId="39043D7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D3983BC" w14:textId="77777777" w:rsidR="00595502" w:rsidRPr="009743EA" w:rsidRDefault="00595502" w:rsidP="005C72A8">
            <w:pPr>
              <w:pStyle w:val="Default"/>
              <w:jc w:val="center"/>
              <w:rPr>
                <w:color w:val="auto"/>
              </w:rPr>
            </w:pPr>
          </w:p>
          <w:p w14:paraId="127F7BA5" w14:textId="77777777" w:rsidR="00595502" w:rsidRPr="009743EA" w:rsidRDefault="00595502" w:rsidP="005C72A8">
            <w:pPr>
              <w:pStyle w:val="Default"/>
              <w:jc w:val="center"/>
              <w:rPr>
                <w:b/>
                <w:sz w:val="20"/>
                <w:szCs w:val="20"/>
              </w:rPr>
            </w:pPr>
          </w:p>
          <w:p w14:paraId="3FB73332" w14:textId="77777777" w:rsidR="00595502" w:rsidRPr="009743EA" w:rsidRDefault="00595502" w:rsidP="005C72A8">
            <w:pPr>
              <w:pStyle w:val="Default"/>
              <w:jc w:val="center"/>
              <w:rPr>
                <w:b/>
                <w:sz w:val="20"/>
                <w:szCs w:val="20"/>
              </w:rPr>
            </w:pPr>
          </w:p>
          <w:p w14:paraId="7233DF3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079AA6"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7DC49F67" w14:textId="77777777" w:rsidR="00595502" w:rsidRPr="009743EA" w:rsidRDefault="00595502" w:rsidP="005C72A8">
            <w:pPr>
              <w:pStyle w:val="Default"/>
              <w:jc w:val="center"/>
              <w:rPr>
                <w:b/>
                <w:kern w:val="1"/>
              </w:rPr>
            </w:pPr>
            <w:r w:rsidRPr="009743EA">
              <w:rPr>
                <w:rFonts w:ascii="Arial" w:eastAsia="Malgun Gothic" w:hAnsi="Arial"/>
                <w:b/>
                <w:color w:val="auto"/>
                <w:kern w:val="1"/>
                <w:sz w:val="18"/>
                <w:szCs w:val="20"/>
              </w:rPr>
              <w:t>or No RCN</w:t>
            </w:r>
          </w:p>
          <w:p w14:paraId="7B242F18" w14:textId="77777777" w:rsidR="00595502" w:rsidRPr="009743EA" w:rsidRDefault="00595502" w:rsidP="005C72A8"/>
          <w:p w14:paraId="362FB583" w14:textId="77777777" w:rsidR="00595502" w:rsidRPr="009743EA" w:rsidRDefault="00595502" w:rsidP="005C72A8"/>
          <w:p w14:paraId="5F533DED"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B970D" w14:textId="77777777" w:rsidR="00595502" w:rsidRPr="009743EA" w:rsidRDefault="00595502" w:rsidP="005C72A8">
            <w:pPr>
              <w:widowControl w:val="0"/>
              <w:overflowPunct/>
              <w:spacing w:after="0"/>
              <w:ind w:left="284"/>
              <w:jc w:val="both"/>
              <w:textAlignment w:val="auto"/>
              <w:rPr>
                <w:rFonts w:ascii="Arial" w:hAnsi="Arial"/>
                <w:color w:val="0070C0"/>
                <w:sz w:val="18"/>
              </w:rPr>
            </w:pPr>
          </w:p>
          <w:p w14:paraId="7B5E7B0D" w14:textId="77777777" w:rsidR="00595502" w:rsidRPr="00067B72" w:rsidRDefault="00595502"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API/AE/UPD/001_RCN1</w:t>
            </w:r>
          </w:p>
          <w:p w14:paraId="72A39DCD"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09E9B9E3"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68CE90B" w14:textId="77777777" w:rsidR="00595502" w:rsidRPr="009743EA" w:rsidRDefault="00595502" w:rsidP="005C72A8">
            <w:pPr>
              <w:pStyle w:val="TAL"/>
              <w:snapToGrid w:val="0"/>
              <w:ind w:left="284"/>
              <w:jc w:val="both"/>
              <w:rPr>
                <w:color w:val="0070C0"/>
              </w:rPr>
            </w:pPr>
          </w:p>
          <w:p w14:paraId="46D531F3" w14:textId="77777777" w:rsidR="00595502" w:rsidRPr="009743EA" w:rsidRDefault="00595502"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 xml:space="preserve"> HTTP/1.1</w:t>
            </w:r>
          </w:p>
          <w:p w14:paraId="7BEA00C7" w14:textId="77777777" w:rsidR="00595502" w:rsidRPr="00062C7A" w:rsidRDefault="00595502"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5B2CD9C3" w14:textId="77777777" w:rsidR="00595502" w:rsidRPr="00062C7A" w:rsidRDefault="00595502"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CAE0120180404T0838301405122186544640_cse01</w:t>
            </w:r>
          </w:p>
          <w:p w14:paraId="62AAF743" w14:textId="77777777" w:rsidR="00595502" w:rsidRPr="00062C7A" w:rsidRDefault="00595502" w:rsidP="005C72A8">
            <w:pPr>
              <w:pStyle w:val="TAL"/>
              <w:snapToGrid w:val="0"/>
              <w:ind w:left="284"/>
              <w:rPr>
                <w:color w:val="0070C0"/>
                <w:lang w:val="fr-FR"/>
              </w:rPr>
            </w:pPr>
            <w:proofErr w:type="spellStart"/>
            <w:r w:rsidRPr="00062C7A">
              <w:rPr>
                <w:color w:val="0070C0"/>
                <w:lang w:val="fr-FR"/>
              </w:rPr>
              <w:t>Content-</w:t>
            </w:r>
            <w:proofErr w:type="gramStart"/>
            <w:r w:rsidRPr="00062C7A">
              <w:rPr>
                <w:color w:val="0070C0"/>
                <w:lang w:val="fr-FR"/>
              </w:rPr>
              <w:t>Type:</w:t>
            </w:r>
            <w:proofErr w:type="gramEnd"/>
            <w:r w:rsidRPr="00062C7A">
              <w:rPr>
                <w:color w:val="0070C0"/>
                <w:lang w:val="fr-FR"/>
              </w:rPr>
              <w:t>application</w:t>
            </w:r>
            <w:proofErr w:type="spellEnd"/>
            <w:r w:rsidRPr="00062C7A">
              <w:rPr>
                <w:color w:val="0070C0"/>
                <w:lang w:val="fr-FR"/>
              </w:rPr>
              <w:t>/</w:t>
            </w:r>
            <w:proofErr w:type="spellStart"/>
            <w:r w:rsidRPr="00062C7A">
              <w:rPr>
                <w:color w:val="0070C0"/>
                <w:lang w:val="fr-FR"/>
              </w:rPr>
              <w:t>json</w:t>
            </w:r>
            <w:proofErr w:type="spellEnd"/>
          </w:p>
          <w:p w14:paraId="53DCB4FB" w14:textId="77777777" w:rsidR="00595502" w:rsidRPr="00062C7A" w:rsidRDefault="00595502" w:rsidP="005C72A8">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5517F3BF" w14:textId="77777777" w:rsidR="00A94CB3" w:rsidRPr="00062C7A" w:rsidRDefault="00A94CB3" w:rsidP="00A94CB3">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12EEDC2D" w14:textId="77777777" w:rsidR="00B50703" w:rsidRPr="009743EA" w:rsidRDefault="00B50703" w:rsidP="00B50703">
            <w:pPr>
              <w:pStyle w:val="TAL"/>
              <w:snapToGrid w:val="0"/>
              <w:ind w:left="284"/>
              <w:jc w:val="both"/>
              <w:rPr>
                <w:color w:val="0070C0"/>
              </w:rPr>
            </w:pPr>
            <w:r w:rsidRPr="009743EA">
              <w:rPr>
                <w:color w:val="0070C0"/>
              </w:rPr>
              <w:t>X-M2M-RVI: 2a</w:t>
            </w:r>
          </w:p>
          <w:p w14:paraId="70817280" w14:textId="77777777" w:rsidR="00595502" w:rsidRPr="009743EA" w:rsidRDefault="00595502" w:rsidP="005C72A8">
            <w:pPr>
              <w:pStyle w:val="TAL"/>
              <w:snapToGrid w:val="0"/>
              <w:ind w:left="284"/>
              <w:jc w:val="both"/>
              <w:rPr>
                <w:color w:val="0070C0"/>
              </w:rPr>
            </w:pPr>
          </w:p>
          <w:p w14:paraId="311295A2" w14:textId="77777777" w:rsidR="00595502" w:rsidRPr="009743EA" w:rsidRDefault="00595502" w:rsidP="005C72A8">
            <w:pPr>
              <w:pStyle w:val="TAL"/>
              <w:snapToGrid w:val="0"/>
              <w:ind w:left="284"/>
              <w:jc w:val="both"/>
              <w:rPr>
                <w:color w:val="0070C0"/>
              </w:rPr>
            </w:pPr>
            <w:r w:rsidRPr="009743EA">
              <w:rPr>
                <w:color w:val="0070C0"/>
              </w:rPr>
              <w:t>{</w:t>
            </w:r>
          </w:p>
          <w:p w14:paraId="31032884"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"m2m:ae": {</w:t>
            </w:r>
          </w:p>
          <w:p w14:paraId="6136206D" w14:textId="77777777" w:rsidR="00595502" w:rsidRPr="009743EA" w:rsidRDefault="00A0028E" w:rsidP="005C72A8">
            <w:pPr>
              <w:pStyle w:val="TAL"/>
              <w:snapToGrid w:val="0"/>
              <w:ind w:left="284"/>
              <w:jc w:val="both"/>
              <w:rPr>
                <w:color w:val="0070C0"/>
              </w:rPr>
            </w:pPr>
            <w:r w:rsidRPr="009743EA">
              <w:rPr>
                <w:color w:val="0070C0"/>
              </w:rPr>
              <w:t xml:space="preserve">        </w:t>
            </w:r>
            <w:r w:rsidR="00595502" w:rsidRPr="009743EA">
              <w:rPr>
                <w:color w:val="0070C0"/>
              </w:rPr>
              <w:t>"</w:t>
            </w:r>
            <w:proofErr w:type="spellStart"/>
            <w:r w:rsidR="00595502" w:rsidRPr="009743EA">
              <w:rPr>
                <w:color w:val="0070C0"/>
              </w:rPr>
              <w:t>poa</w:t>
            </w:r>
            <w:proofErr w:type="spellEnd"/>
            <w:r w:rsidR="00595502" w:rsidRPr="009743EA">
              <w:rPr>
                <w:color w:val="0070C0"/>
              </w:rPr>
              <w:t>": ["http://ae.temp.com:9090"],</w:t>
            </w:r>
          </w:p>
          <w:p w14:paraId="7486D295" w14:textId="6412BB33" w:rsidR="00A0028E" w:rsidRPr="009743EA" w:rsidRDefault="00A0028E" w:rsidP="005C72A8">
            <w:pPr>
              <w:pStyle w:val="TAL"/>
              <w:snapToGrid w:val="0"/>
              <w:ind w:left="284"/>
              <w:jc w:val="both"/>
              <w:rPr>
                <w:color w:val="0070C0"/>
              </w:rPr>
            </w:pPr>
            <w:r w:rsidRPr="009743EA">
              <w:rPr>
                <w:color w:val="0070C0"/>
              </w:rPr>
              <w:t xml:space="preserve">        </w:t>
            </w:r>
            <w:r w:rsidR="000B10F5" w:rsidRPr="009743EA">
              <w:rPr>
                <w:color w:val="0070C0"/>
              </w:rPr>
              <w:t>"</w:t>
            </w:r>
            <w:proofErr w:type="spellStart"/>
            <w:r w:rsidR="00595502" w:rsidRPr="009743EA">
              <w:rPr>
                <w:color w:val="0070C0"/>
              </w:rPr>
              <w:t>rr</w:t>
            </w:r>
            <w:proofErr w:type="spellEnd"/>
            <w:r w:rsidR="00595502" w:rsidRPr="009743EA">
              <w:rPr>
                <w:color w:val="0070C0"/>
              </w:rPr>
              <w:t>:</w:t>
            </w:r>
            <w:proofErr w:type="gramStart"/>
            <w:r w:rsidR="000B10F5" w:rsidRPr="009743EA">
              <w:rPr>
                <w:color w:val="0070C0"/>
              </w:rPr>
              <w:t>"</w:t>
            </w:r>
            <w:r w:rsidR="00595502" w:rsidRPr="009743EA">
              <w:rPr>
                <w:color w:val="0070C0"/>
              </w:rPr>
              <w:t>:true</w:t>
            </w:r>
            <w:proofErr w:type="gramEnd"/>
          </w:p>
          <w:p w14:paraId="734987ED" w14:textId="77777777" w:rsidR="00595502" w:rsidRPr="009743EA" w:rsidRDefault="00A0028E" w:rsidP="007C39B4">
            <w:pPr>
              <w:pStyle w:val="TAL"/>
              <w:snapToGrid w:val="0"/>
              <w:ind w:left="284"/>
              <w:jc w:val="both"/>
              <w:rPr>
                <w:color w:val="0070C0"/>
              </w:rPr>
            </w:pPr>
            <w:r w:rsidRPr="009743EA">
              <w:rPr>
                <w:color w:val="0070C0"/>
              </w:rPr>
              <w:t xml:space="preserve">    </w:t>
            </w:r>
            <w:r w:rsidR="00595502" w:rsidRPr="009743EA">
              <w:rPr>
                <w:color w:val="0070C0"/>
              </w:rPr>
              <w:t>}</w:t>
            </w:r>
          </w:p>
          <w:p w14:paraId="66F07B38" w14:textId="77777777" w:rsidR="00595502" w:rsidRPr="009743EA" w:rsidRDefault="00595502" w:rsidP="005C72A8">
            <w:pPr>
              <w:pStyle w:val="TAL"/>
              <w:snapToGrid w:val="0"/>
              <w:ind w:left="284"/>
              <w:jc w:val="both"/>
              <w:rPr>
                <w:color w:val="0070C0"/>
              </w:rPr>
            </w:pPr>
            <w:r w:rsidRPr="009743EA">
              <w:rPr>
                <w:color w:val="0070C0"/>
              </w:rPr>
              <w:t>}</w:t>
            </w:r>
          </w:p>
          <w:p w14:paraId="32B3F161" w14:textId="77777777" w:rsidR="00595502" w:rsidRPr="009743EA" w:rsidRDefault="00595502" w:rsidP="005C72A8">
            <w:pPr>
              <w:pStyle w:val="TAL"/>
              <w:snapToGrid w:val="0"/>
              <w:ind w:left="284"/>
              <w:jc w:val="both"/>
              <w:rPr>
                <w:color w:val="0070C0"/>
              </w:rPr>
            </w:pPr>
          </w:p>
          <w:p w14:paraId="3C3FEE81"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7BADA3A6"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6C20DF" w14:textId="77777777" w:rsidR="00595502" w:rsidRPr="009743EA" w:rsidRDefault="00595502" w:rsidP="005C72A8">
            <w:pPr>
              <w:widowControl w:val="0"/>
              <w:overflowPunct/>
              <w:spacing w:after="0"/>
              <w:ind w:left="284"/>
              <w:textAlignment w:val="auto"/>
              <w:rPr>
                <w:rFonts w:ascii="Arial" w:hAnsi="Arial"/>
                <w:color w:val="0070C0"/>
                <w:sz w:val="18"/>
              </w:rPr>
            </w:pPr>
          </w:p>
          <w:p w14:paraId="0235F7BD"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B6DB046"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Content-Length:341 </w:t>
            </w:r>
          </w:p>
          <w:p w14:paraId="6A106A7C"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12D20DF6" w14:textId="77777777" w:rsidR="00595502" w:rsidRPr="00062C7A" w:rsidRDefault="00595502"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1F6E53F6" w14:textId="77777777" w:rsidR="00B50703" w:rsidRPr="009743EA" w:rsidRDefault="00B50703" w:rsidP="00B50703">
            <w:pPr>
              <w:pStyle w:val="TAL"/>
              <w:snapToGrid w:val="0"/>
              <w:ind w:left="284"/>
              <w:jc w:val="both"/>
              <w:rPr>
                <w:color w:val="0070C0"/>
              </w:rPr>
            </w:pPr>
            <w:r w:rsidRPr="009743EA">
              <w:rPr>
                <w:color w:val="0070C0"/>
              </w:rPr>
              <w:t>X-M2M-RVI: 2a</w:t>
            </w:r>
          </w:p>
          <w:p w14:paraId="6697C3AE" w14:textId="77777777" w:rsidR="00595502" w:rsidRPr="009743EA" w:rsidRDefault="00595502"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673AD6B4" w14:textId="77777777" w:rsidR="00595502" w:rsidRPr="009743EA" w:rsidRDefault="00595502" w:rsidP="005C72A8">
            <w:pPr>
              <w:pStyle w:val="TAL"/>
              <w:snapToGrid w:val="0"/>
              <w:ind w:left="284"/>
              <w:jc w:val="both"/>
              <w:rPr>
                <w:color w:val="0070C0"/>
              </w:rPr>
            </w:pPr>
          </w:p>
          <w:p w14:paraId="574BB831" w14:textId="77777777" w:rsidR="00595502" w:rsidRPr="00062C7A" w:rsidRDefault="00595502" w:rsidP="005C72A8">
            <w:pPr>
              <w:pStyle w:val="TAL"/>
              <w:snapToGrid w:val="0"/>
              <w:ind w:left="284"/>
              <w:jc w:val="both"/>
              <w:rPr>
                <w:color w:val="0070C0"/>
                <w:lang w:val="fr-FR"/>
              </w:rPr>
            </w:pPr>
            <w:r w:rsidRPr="00062C7A">
              <w:rPr>
                <w:color w:val="0070C0"/>
                <w:lang w:val="fr-FR"/>
              </w:rPr>
              <w:t>{</w:t>
            </w:r>
          </w:p>
          <w:p w14:paraId="0EE612DC"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"m2</w:t>
            </w:r>
            <w:proofErr w:type="gramStart"/>
            <w:r w:rsidRPr="00062C7A">
              <w:rPr>
                <w:color w:val="0070C0"/>
                <w:lang w:val="fr-FR"/>
              </w:rPr>
              <w:t>m:</w:t>
            </w:r>
            <w:proofErr w:type="gramEnd"/>
            <w:r w:rsidRPr="00062C7A">
              <w:rPr>
                <w:color w:val="0070C0"/>
                <w:lang w:val="fr-FR"/>
              </w:rPr>
              <w:t>ae": {</w:t>
            </w:r>
          </w:p>
          <w:p w14:paraId="2B6E3A58"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aei</w:t>
            </w:r>
            <w:proofErr w:type="spellEnd"/>
            <w:proofErr w:type="gramStart"/>
            <w:r w:rsidRPr="00062C7A">
              <w:rPr>
                <w:color w:val="0070C0"/>
                <w:lang w:val="fr-FR"/>
              </w:rPr>
              <w:t>":</w:t>
            </w:r>
            <w:proofErr w:type="gramEnd"/>
            <w:r w:rsidRPr="00062C7A">
              <w:rPr>
                <w:color w:val="0070C0"/>
                <w:lang w:val="fr-FR"/>
              </w:rPr>
              <w:t xml:space="preserve"> "CAE0120180404T0838301405122186544640_cse01",</w:t>
            </w:r>
          </w:p>
          <w:p w14:paraId="3EC11331"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w:t>
            </w:r>
            <w:proofErr w:type="spellStart"/>
            <w:r w:rsidRPr="009743EA">
              <w:rPr>
                <w:color w:val="0070C0"/>
              </w:rPr>
              <w:t>api</w:t>
            </w:r>
            <w:proofErr w:type="spellEnd"/>
            <w:r w:rsidRPr="009743EA">
              <w:rPr>
                <w:color w:val="0070C0"/>
              </w:rPr>
              <w:t>": "</w:t>
            </w:r>
            <w:proofErr w:type="gramStart"/>
            <w:r w:rsidRPr="009743EA">
              <w:rPr>
                <w:color w:val="0070C0"/>
              </w:rPr>
              <w:t>A01.com.company.Temperature</w:t>
            </w:r>
            <w:proofErr w:type="gramEnd"/>
            <w:r w:rsidRPr="009743EA">
              <w:rPr>
                <w:color w:val="0070C0"/>
              </w:rPr>
              <w:t>",</w:t>
            </w:r>
          </w:p>
          <w:p w14:paraId="100A14BF"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w:t>
            </w:r>
            <w:proofErr w:type="gramStart"/>
            <w:r w:rsidRPr="00062C7A">
              <w:rPr>
                <w:color w:val="0070C0"/>
                <w:lang w:val="fr-FR"/>
              </w:rPr>
              <w:t>":</w:t>
            </w:r>
            <w:proofErr w:type="gramEnd"/>
            <w:r w:rsidRPr="00062C7A">
              <w:rPr>
                <w:color w:val="0070C0"/>
                <w:lang w:val="fr-FR"/>
              </w:rPr>
              <w:t xml:space="preserve"> "20180404T083830",</w:t>
            </w:r>
          </w:p>
          <w:p w14:paraId="6DCAA3F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12017754"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lbl</w:t>
            </w:r>
            <w:proofErr w:type="spellEnd"/>
            <w:proofErr w:type="gramStart"/>
            <w:r w:rsidRPr="00062C7A">
              <w:rPr>
                <w:color w:val="0070C0"/>
                <w:lang w:val="fr-FR"/>
              </w:rPr>
              <w:t>":</w:t>
            </w:r>
            <w:proofErr w:type="gramEnd"/>
            <w:r w:rsidRPr="00062C7A">
              <w:rPr>
                <w:color w:val="0070C0"/>
                <w:lang w:val="fr-FR"/>
              </w:rPr>
              <w:t xml:space="preserve"> </w:t>
            </w:r>
            <w:r w:rsidRPr="00C072AF">
              <w:rPr>
                <w:color w:val="0070C0"/>
                <w:lang w:val="fr-FR"/>
              </w:rPr>
              <w:t>[</w:t>
            </w:r>
          </w:p>
          <w:p w14:paraId="5D4B8C55"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indoor_temperature</w:t>
            </w:r>
            <w:proofErr w:type="spellEnd"/>
            <w:r w:rsidRPr="00062C7A">
              <w:rPr>
                <w:color w:val="0070C0"/>
                <w:lang w:val="fr-FR"/>
              </w:rPr>
              <w:t>",</w:t>
            </w:r>
          </w:p>
          <w:p w14:paraId="36538946" w14:textId="77777777" w:rsidR="00595502" w:rsidRPr="000D6D95" w:rsidRDefault="00595502" w:rsidP="005C72A8">
            <w:pPr>
              <w:pStyle w:val="TAL"/>
              <w:snapToGrid w:val="0"/>
              <w:ind w:left="284"/>
              <w:jc w:val="both"/>
              <w:rPr>
                <w:color w:val="0070C0"/>
              </w:rPr>
            </w:pPr>
            <w:r w:rsidRPr="00062C7A">
              <w:rPr>
                <w:color w:val="0070C0"/>
                <w:lang w:val="fr-FR"/>
              </w:rPr>
              <w:t xml:space="preserve">            </w:t>
            </w:r>
            <w:r w:rsidRPr="000D6D95">
              <w:rPr>
                <w:color w:val="0070C0"/>
              </w:rPr>
              <w:t>"</w:t>
            </w:r>
            <w:proofErr w:type="gramStart"/>
            <w:r w:rsidRPr="000D6D95">
              <w:rPr>
                <w:color w:val="0070C0"/>
              </w:rPr>
              <w:t>room</w:t>
            </w:r>
            <w:proofErr w:type="gramEnd"/>
            <w:r w:rsidRPr="000D6D95">
              <w:rPr>
                <w:color w:val="0070C0"/>
              </w:rPr>
              <w:t>_1"</w:t>
            </w:r>
          </w:p>
          <w:p w14:paraId="3DC60797" w14:textId="77777777" w:rsidR="00595502" w:rsidRPr="000D6D95" w:rsidRDefault="00595502" w:rsidP="005C72A8">
            <w:pPr>
              <w:pStyle w:val="TAL"/>
              <w:snapToGrid w:val="0"/>
              <w:ind w:left="284"/>
              <w:jc w:val="both"/>
              <w:rPr>
                <w:color w:val="0070C0"/>
              </w:rPr>
            </w:pPr>
            <w:r w:rsidRPr="000D6D95">
              <w:rPr>
                <w:color w:val="0070C0"/>
              </w:rPr>
              <w:t xml:space="preserve">        ],</w:t>
            </w:r>
          </w:p>
          <w:p w14:paraId="711DF86E" w14:textId="77777777" w:rsidR="00595502" w:rsidRPr="000D6D95" w:rsidRDefault="00595502" w:rsidP="005C72A8">
            <w:pPr>
              <w:pStyle w:val="TAL"/>
              <w:snapToGrid w:val="0"/>
              <w:ind w:left="284"/>
              <w:jc w:val="both"/>
              <w:rPr>
                <w:color w:val="0070C0"/>
              </w:rPr>
            </w:pPr>
            <w:r w:rsidRPr="000D6D95">
              <w:rPr>
                <w:color w:val="0070C0"/>
              </w:rPr>
              <w:t xml:space="preserve">        "</w:t>
            </w:r>
            <w:proofErr w:type="spellStart"/>
            <w:r w:rsidRPr="000D6D95">
              <w:rPr>
                <w:color w:val="0070C0"/>
              </w:rPr>
              <w:t>lt</w:t>
            </w:r>
            <w:proofErr w:type="spellEnd"/>
            <w:r w:rsidRPr="000D6D95">
              <w:rPr>
                <w:color w:val="0070C0"/>
              </w:rPr>
              <w:t>": "20180404T085903",</w:t>
            </w:r>
          </w:p>
          <w:p w14:paraId="25D0863A" w14:textId="77777777" w:rsidR="00595502" w:rsidRPr="000D6D95" w:rsidRDefault="00595502" w:rsidP="005C72A8">
            <w:pPr>
              <w:pStyle w:val="TAL"/>
              <w:snapToGrid w:val="0"/>
              <w:ind w:left="284"/>
              <w:jc w:val="both"/>
              <w:rPr>
                <w:color w:val="0070C0"/>
              </w:rPr>
            </w:pPr>
            <w:r w:rsidRPr="000D6D95">
              <w:rPr>
                <w:color w:val="0070C0"/>
              </w:rPr>
              <w:t xml:space="preserve">        "pi": "</w:t>
            </w:r>
            <w:proofErr w:type="spellStart"/>
            <w:r w:rsidRPr="000D6D95">
              <w:rPr>
                <w:color w:val="0070C0"/>
              </w:rPr>
              <w:t>mnID</w:t>
            </w:r>
            <w:proofErr w:type="spellEnd"/>
            <w:r w:rsidRPr="000D6D95">
              <w:rPr>
                <w:color w:val="0070C0"/>
              </w:rPr>
              <w:t>",</w:t>
            </w:r>
          </w:p>
          <w:p w14:paraId="4BBA390F" w14:textId="77777777" w:rsidR="00595502" w:rsidRPr="00062C7A" w:rsidRDefault="00595502" w:rsidP="005C72A8">
            <w:pPr>
              <w:pStyle w:val="TAL"/>
              <w:snapToGrid w:val="0"/>
              <w:ind w:left="284"/>
              <w:jc w:val="both"/>
              <w:rPr>
                <w:color w:val="0070C0"/>
                <w:lang w:val="fr-FR"/>
              </w:rPr>
            </w:pPr>
            <w:r w:rsidRPr="000D6D95">
              <w:rPr>
                <w:color w:val="0070C0"/>
              </w:rPr>
              <w:t xml:space="preserve">        </w:t>
            </w:r>
            <w:r w:rsidRPr="00062C7A">
              <w:rPr>
                <w:color w:val="0070C0"/>
                <w:lang w:val="fr-FR"/>
              </w:rPr>
              <w:t>"</w:t>
            </w:r>
            <w:proofErr w:type="spellStart"/>
            <w:r w:rsidRPr="00062C7A">
              <w:rPr>
                <w:color w:val="0070C0"/>
                <w:lang w:val="fr-FR"/>
              </w:rPr>
              <w:t>poa</w:t>
            </w:r>
            <w:proofErr w:type="spellEnd"/>
            <w:proofErr w:type="gramStart"/>
            <w:r w:rsidRPr="00062C7A">
              <w:rPr>
                <w:color w:val="0070C0"/>
                <w:lang w:val="fr-FR"/>
              </w:rPr>
              <w:t>":</w:t>
            </w:r>
            <w:proofErr w:type="gramEnd"/>
            <w:r w:rsidRPr="00062C7A">
              <w:rPr>
                <w:color w:val="0070C0"/>
                <w:lang w:val="fr-FR"/>
              </w:rPr>
              <w:t xml:space="preserve"> </w:t>
            </w:r>
            <w:r w:rsidRPr="00C072AF">
              <w:rPr>
                <w:color w:val="0070C0"/>
                <w:lang w:val="fr-FR"/>
              </w:rPr>
              <w:t>[</w:t>
            </w:r>
          </w:p>
          <w:p w14:paraId="422BD40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"http://ae.temp.com:9090"</w:t>
            </w:r>
          </w:p>
          <w:p w14:paraId="26731499"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w:t>
            </w:r>
          </w:p>
          <w:p w14:paraId="27EA008F" w14:textId="77777777" w:rsidR="00595502" w:rsidRPr="00062C7A" w:rsidRDefault="00595502" w:rsidP="005C72A8">
            <w:pPr>
              <w:pStyle w:val="TAL"/>
              <w:snapToGrid w:val="0"/>
              <w:ind w:left="284"/>
              <w:jc w:val="both"/>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"CAE0120180404T0838301405122186544640_cse01",</w:t>
            </w:r>
          </w:p>
          <w:p w14:paraId="572432A8" w14:textId="77777777" w:rsidR="00595502" w:rsidRPr="009743EA" w:rsidRDefault="00595502" w:rsidP="005C72A8">
            <w:pPr>
              <w:pStyle w:val="TAL"/>
              <w:snapToGrid w:val="0"/>
              <w:ind w:left="284"/>
              <w:jc w:val="both"/>
              <w:rPr>
                <w:color w:val="0070C0"/>
              </w:rPr>
            </w:pPr>
            <w:r w:rsidRPr="00062C7A">
              <w:rPr>
                <w:color w:val="0070C0"/>
                <w:lang w:val="fr-FR"/>
              </w:rPr>
              <w:t xml:space="preserve">        </w:t>
            </w:r>
            <w:r w:rsidRPr="009743EA">
              <w:rPr>
                <w:color w:val="0070C0"/>
              </w:rPr>
              <w:t>"</w:t>
            </w:r>
            <w:proofErr w:type="spellStart"/>
            <w:r w:rsidRPr="009743EA">
              <w:rPr>
                <w:color w:val="0070C0"/>
              </w:rPr>
              <w:t>rn</w:t>
            </w:r>
            <w:proofErr w:type="spellEnd"/>
            <w:r w:rsidRPr="009743EA">
              <w:rPr>
                <w:color w:val="0070C0"/>
              </w:rPr>
              <w:t>": "</w:t>
            </w:r>
            <w:proofErr w:type="spellStart"/>
            <w:r w:rsidRPr="009743EA">
              <w:rPr>
                <w:color w:val="0070C0"/>
              </w:rPr>
              <w:t>ae_sensor</w:t>
            </w:r>
            <w:proofErr w:type="spellEnd"/>
            <w:r w:rsidRPr="009743EA">
              <w:rPr>
                <w:color w:val="0070C0"/>
              </w:rPr>
              <w:t>",</w:t>
            </w:r>
          </w:p>
          <w:p w14:paraId="22B84687" w14:textId="77777777" w:rsidR="00595502" w:rsidRPr="009743EA" w:rsidRDefault="00595502" w:rsidP="005C72A8">
            <w:pPr>
              <w:pStyle w:val="TAL"/>
              <w:snapToGrid w:val="0"/>
              <w:ind w:left="284"/>
              <w:jc w:val="both"/>
              <w:rPr>
                <w:color w:val="0070C0"/>
              </w:rPr>
            </w:pPr>
            <w:r w:rsidRPr="009743EA">
              <w:rPr>
                <w:color w:val="0070C0"/>
              </w:rPr>
              <w:t xml:space="preserve">        "</w:t>
            </w:r>
            <w:proofErr w:type="spellStart"/>
            <w:r w:rsidRPr="009743EA">
              <w:rPr>
                <w:color w:val="0070C0"/>
              </w:rPr>
              <w:t>rr</w:t>
            </w:r>
            <w:proofErr w:type="spellEnd"/>
            <w:r w:rsidRPr="009743EA">
              <w:rPr>
                <w:color w:val="0070C0"/>
              </w:rPr>
              <w:t>": true,</w:t>
            </w:r>
          </w:p>
          <w:p w14:paraId="12766750"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366195D" w14:textId="77777777" w:rsidR="008A3F95" w:rsidRPr="009743EA" w:rsidRDefault="008A3F95" w:rsidP="008A3F95">
            <w:pPr>
              <w:pStyle w:val="TAL"/>
              <w:snapToGrid w:val="0"/>
              <w:ind w:left="284"/>
              <w:jc w:val="both"/>
              <w:rPr>
                <w:color w:val="0070C0"/>
              </w:rPr>
            </w:pPr>
            <w:r w:rsidRPr="009743EA">
              <w:rPr>
                <w:color w:val="0070C0"/>
              </w:rPr>
              <w:t xml:space="preserve">        "</w:t>
            </w:r>
            <w:proofErr w:type="spellStart"/>
            <w:r w:rsidRPr="009743EA">
              <w:rPr>
                <w:color w:val="0070C0"/>
              </w:rPr>
              <w:t>srv</w:t>
            </w:r>
            <w:proofErr w:type="spellEnd"/>
            <w:r w:rsidRPr="009743EA">
              <w:rPr>
                <w:color w:val="0070C0"/>
              </w:rPr>
              <w:t xml:space="preserve">": </w:t>
            </w:r>
            <w:r w:rsidRPr="005A2D7C">
              <w:t>[</w:t>
            </w:r>
          </w:p>
          <w:p w14:paraId="5EE7F28E" w14:textId="77777777" w:rsidR="008A3F95" w:rsidRPr="009743EA" w:rsidRDefault="008A3F95" w:rsidP="008A3F95">
            <w:pPr>
              <w:pStyle w:val="TAL"/>
              <w:snapToGrid w:val="0"/>
              <w:ind w:left="284"/>
              <w:jc w:val="both"/>
              <w:rPr>
                <w:color w:val="0070C0"/>
              </w:rPr>
            </w:pPr>
            <w:r w:rsidRPr="009743EA">
              <w:rPr>
                <w:color w:val="0070C0"/>
              </w:rPr>
              <w:t xml:space="preserve">            "1",</w:t>
            </w:r>
          </w:p>
          <w:p w14:paraId="03510F66" w14:textId="77777777" w:rsidR="008A3F95" w:rsidRPr="009743EA" w:rsidRDefault="008A3F95" w:rsidP="008A3F95">
            <w:pPr>
              <w:pStyle w:val="TAL"/>
              <w:snapToGrid w:val="0"/>
              <w:ind w:left="284"/>
              <w:jc w:val="both"/>
              <w:rPr>
                <w:color w:val="0070C0"/>
              </w:rPr>
            </w:pPr>
            <w:r w:rsidRPr="009743EA">
              <w:rPr>
                <w:color w:val="0070C0"/>
              </w:rPr>
              <w:t xml:space="preserve">            "2",</w:t>
            </w:r>
          </w:p>
          <w:p w14:paraId="57C87F6A" w14:textId="77777777" w:rsidR="008A3F95" w:rsidRPr="009743EA" w:rsidRDefault="008A3F95" w:rsidP="008A3F95">
            <w:pPr>
              <w:pStyle w:val="TAL"/>
              <w:snapToGrid w:val="0"/>
              <w:ind w:left="284"/>
              <w:jc w:val="both"/>
              <w:rPr>
                <w:color w:val="0070C0"/>
              </w:rPr>
            </w:pPr>
            <w:r w:rsidRPr="009743EA">
              <w:rPr>
                <w:color w:val="0070C0"/>
              </w:rPr>
              <w:t xml:space="preserve">            "2a"</w:t>
            </w:r>
          </w:p>
          <w:p w14:paraId="41CCEAAA" w14:textId="77777777" w:rsidR="008A3F95" w:rsidRPr="009743EA" w:rsidRDefault="008A3F95" w:rsidP="008A3F95">
            <w:pPr>
              <w:pStyle w:val="TAL"/>
              <w:snapToGrid w:val="0"/>
              <w:ind w:left="284"/>
              <w:jc w:val="both"/>
              <w:rPr>
                <w:color w:val="0070C0"/>
              </w:rPr>
            </w:pPr>
            <w:r w:rsidRPr="009743EA">
              <w:rPr>
                <w:color w:val="0070C0"/>
              </w:rPr>
              <w:t xml:space="preserve">        ]</w:t>
            </w:r>
          </w:p>
          <w:p w14:paraId="6D534E7A" w14:textId="77777777" w:rsidR="00595502" w:rsidRPr="009743EA" w:rsidRDefault="00595502" w:rsidP="005C72A8">
            <w:pPr>
              <w:pStyle w:val="TAL"/>
              <w:snapToGrid w:val="0"/>
              <w:ind w:left="284"/>
              <w:jc w:val="both"/>
              <w:rPr>
                <w:color w:val="0070C0"/>
              </w:rPr>
            </w:pPr>
          </w:p>
          <w:p w14:paraId="2FF68C8B" w14:textId="77777777" w:rsidR="00595502" w:rsidRPr="009743EA" w:rsidRDefault="00595502" w:rsidP="005C72A8">
            <w:pPr>
              <w:pStyle w:val="TAL"/>
              <w:snapToGrid w:val="0"/>
              <w:ind w:left="284"/>
              <w:jc w:val="both"/>
              <w:rPr>
                <w:color w:val="0070C0"/>
              </w:rPr>
            </w:pPr>
            <w:r w:rsidRPr="009743EA">
              <w:rPr>
                <w:color w:val="0070C0"/>
              </w:rPr>
              <w:t xml:space="preserve">    }</w:t>
            </w:r>
          </w:p>
          <w:p w14:paraId="207A6B78" w14:textId="77777777" w:rsidR="00595502" w:rsidRPr="009743EA" w:rsidRDefault="00595502" w:rsidP="005C72A8">
            <w:pPr>
              <w:pStyle w:val="TAL"/>
              <w:snapToGrid w:val="0"/>
              <w:ind w:left="284"/>
              <w:jc w:val="both"/>
              <w:rPr>
                <w:color w:val="0070C0"/>
              </w:rPr>
            </w:pPr>
            <w:r w:rsidRPr="009743EA">
              <w:rPr>
                <w:color w:val="0070C0"/>
              </w:rPr>
              <w:t>}</w:t>
            </w:r>
          </w:p>
          <w:p w14:paraId="13798C33" w14:textId="77777777" w:rsidR="00A0028E" w:rsidRPr="005A2D7C" w:rsidRDefault="00A0028E" w:rsidP="005C72A8">
            <w:pPr>
              <w:pStyle w:val="TAL"/>
              <w:snapToGrid w:val="0"/>
              <w:ind w:left="284"/>
              <w:jc w:val="both"/>
              <w:rPr>
                <w:color w:val="0070C0"/>
              </w:rPr>
            </w:pPr>
          </w:p>
        </w:tc>
      </w:tr>
    </w:tbl>
    <w:p w14:paraId="72B60BBD" w14:textId="77777777" w:rsidR="00595502" w:rsidRPr="009743EA" w:rsidRDefault="00595502" w:rsidP="00595502"/>
    <w:p w14:paraId="4CED3CE2" w14:textId="77777777" w:rsidR="00595502" w:rsidRPr="009743EA" w:rsidRDefault="00595502" w:rsidP="00595502">
      <w:pPr>
        <w:pStyle w:val="Heading4"/>
      </w:pPr>
      <w:bookmarkStart w:id="593" w:name="_Toc49420723"/>
      <w:bookmarkStart w:id="594" w:name="_Toc49507537"/>
      <w:bookmarkStart w:id="595" w:name="_Toc49507649"/>
      <w:bookmarkStart w:id="596" w:name="_Toc532286351"/>
      <w:bookmarkStart w:id="597" w:name="_Toc532286487"/>
      <w:bookmarkStart w:id="598" w:name="_Toc46154392"/>
      <w:bookmarkStart w:id="599" w:name="_Toc57298353"/>
      <w:r w:rsidRPr="009743EA">
        <w:lastRenderedPageBreak/>
        <w:t>6.2.4.4</w:t>
      </w:r>
      <w:r w:rsidRPr="009743EA">
        <w:tab/>
        <w:t>API-AE-DEL</w:t>
      </w:r>
      <w:bookmarkEnd w:id="593"/>
      <w:bookmarkEnd w:id="594"/>
      <w:bookmarkEnd w:id="595"/>
      <w:bookmarkEnd w:id="596"/>
      <w:bookmarkEnd w:id="597"/>
      <w:bookmarkEnd w:id="598"/>
      <w:bookmarkEnd w:id="599"/>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14:paraId="1B1AB5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45813E" w14:textId="77777777" w:rsidR="00595502" w:rsidRPr="009743EA" w:rsidRDefault="00595502" w:rsidP="005C72A8">
            <w:pPr>
              <w:pStyle w:val="TAL"/>
              <w:snapToGrid w:val="0"/>
              <w:jc w:val="center"/>
              <w:rPr>
                <w:b/>
              </w:rPr>
            </w:pPr>
          </w:p>
          <w:p w14:paraId="397C0AE1" w14:textId="77777777" w:rsidR="00595502" w:rsidRPr="009743EA" w:rsidRDefault="00595502" w:rsidP="005C72A8">
            <w:pPr>
              <w:pStyle w:val="TAL"/>
              <w:snapToGrid w:val="0"/>
              <w:jc w:val="center"/>
              <w:rPr>
                <w:b/>
              </w:rPr>
            </w:pPr>
          </w:p>
          <w:p w14:paraId="66BA2E08" w14:textId="77777777" w:rsidR="00595502" w:rsidRPr="009743EA" w:rsidRDefault="00595502"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84D003" w14:textId="77777777" w:rsidR="00595502" w:rsidRPr="005A2D7C" w:rsidRDefault="00595502" w:rsidP="005A2D7C">
            <w:pPr>
              <w:pStyle w:val="TAL"/>
              <w:rPr>
                <w:rFonts w:eastAsia="Calibri Light"/>
              </w:rPr>
            </w:pPr>
            <w:r w:rsidRPr="005A2D7C">
              <w:rPr>
                <w:rFonts w:eastAsia="Calibri Light"/>
              </w:rPr>
              <w:t>API/AE/DEL/001</w:t>
            </w:r>
          </w:p>
          <w:p w14:paraId="752CB42A" w14:textId="77777777" w:rsidR="00595502" w:rsidRPr="005A2D7C" w:rsidRDefault="00595502" w:rsidP="005A2D7C">
            <w:pPr>
              <w:pStyle w:val="TAL"/>
              <w:rPr>
                <w:rFonts w:eastAsia="Calibri Light"/>
              </w:rPr>
            </w:pPr>
            <w:r w:rsidRPr="005A2D7C">
              <w:rPr>
                <w:rFonts w:eastAsia="Calibri Light"/>
              </w:rPr>
              <w:t>API/AE/DEL/001_RCN0</w:t>
            </w:r>
          </w:p>
          <w:p w14:paraId="4F08AE7C" w14:textId="77777777" w:rsidR="00595502" w:rsidRPr="005A2D7C" w:rsidRDefault="00595502" w:rsidP="005A2D7C">
            <w:pPr>
              <w:pStyle w:val="TAL"/>
              <w:rPr>
                <w:rFonts w:eastAsia="Calibri Light"/>
              </w:rPr>
            </w:pPr>
            <w:r w:rsidRPr="005A2D7C">
              <w:rPr>
                <w:rFonts w:eastAsia="Calibri Light"/>
              </w:rPr>
              <w:t>API/AE/DEL/001_RCN1</w:t>
            </w:r>
          </w:p>
        </w:tc>
      </w:tr>
      <w:tr w:rsidR="00595502" w:rsidRPr="009743EA" w14:paraId="0F31B8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ACCDAF" w14:textId="77777777" w:rsidR="00595502" w:rsidRPr="009743EA" w:rsidRDefault="00595502"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5B9A0E" w14:textId="77777777" w:rsidR="00595502" w:rsidRPr="005A2D7C" w:rsidRDefault="00595502" w:rsidP="005A2D7C">
            <w:pPr>
              <w:pStyle w:val="TAL"/>
              <w:rPr>
                <w:rFonts w:eastAsia="Calibri Light"/>
              </w:rPr>
            </w:pPr>
            <w:r w:rsidRPr="005A2D7C">
              <w:rPr>
                <w:rFonts w:eastAsia="Calibri Light"/>
              </w:rPr>
              <w:t xml:space="preserve">AE DELETE </w:t>
            </w:r>
          </w:p>
        </w:tc>
      </w:tr>
      <w:tr w:rsidR="00595502" w:rsidRPr="009743EA" w14:paraId="4E9C2CB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1855635" w14:textId="77777777" w:rsidR="00595502" w:rsidRPr="009743EA" w:rsidRDefault="00595502"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48E593" w14:textId="77777777" w:rsidR="00595502" w:rsidRPr="005A2D7C" w:rsidRDefault="00595502" w:rsidP="005A2D7C">
            <w:pPr>
              <w:pStyle w:val="TAL"/>
              <w:rPr>
                <w:rFonts w:eastAsia="Calibri Light"/>
              </w:rPr>
            </w:pPr>
            <w:r w:rsidRPr="005A2D7C">
              <w:rPr>
                <w:rFonts w:eastAsia="Calibri Light"/>
              </w:rPr>
              <w:t>The &lt;AE&gt; resource located under &lt;</w:t>
            </w:r>
            <w:proofErr w:type="spellStart"/>
            <w:r w:rsidRPr="005A2D7C">
              <w:rPr>
                <w:rFonts w:eastAsia="Calibri Light"/>
              </w:rPr>
              <w:t>CSEBase</w:t>
            </w:r>
            <w:proofErr w:type="spellEnd"/>
            <w:r w:rsidRPr="005A2D7C">
              <w:rPr>
                <w:rFonts w:eastAsia="Calibri Light"/>
              </w:rPr>
              <w:t>&gt; resource of CSE</w:t>
            </w:r>
          </w:p>
        </w:tc>
      </w:tr>
      <w:tr w:rsidR="00595502" w:rsidRPr="009743EA" w14:paraId="372631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86B6415" w14:textId="77777777" w:rsidR="00595502" w:rsidRPr="009743EA" w:rsidRDefault="00595502" w:rsidP="005C72A8">
            <w:pPr>
              <w:pStyle w:val="TAL"/>
              <w:snapToGrid w:val="0"/>
              <w:jc w:val="center"/>
              <w:rPr>
                <w:b/>
                <w:kern w:val="1"/>
              </w:rPr>
            </w:pPr>
          </w:p>
          <w:p w14:paraId="2AEB550B" w14:textId="77777777" w:rsidR="00595502" w:rsidRPr="009743EA" w:rsidRDefault="00595502" w:rsidP="005C72A8">
            <w:pPr>
              <w:pStyle w:val="TAL"/>
              <w:snapToGrid w:val="0"/>
              <w:jc w:val="center"/>
              <w:rPr>
                <w:b/>
                <w:kern w:val="1"/>
              </w:rPr>
            </w:pPr>
          </w:p>
          <w:p w14:paraId="212A518D" w14:textId="77777777" w:rsidR="00595502" w:rsidRPr="009743EA" w:rsidRDefault="00595502"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875DCB" w14:textId="6B0409C1" w:rsidR="00595502" w:rsidRPr="009743EA" w:rsidRDefault="00595502" w:rsidP="005A2D7C">
            <w:pPr>
              <w:pStyle w:val="TAL"/>
              <w:rPr>
                <w:rFonts w:eastAsia="Calibri Light"/>
              </w:rPr>
            </w:pPr>
            <w:r w:rsidRPr="000D6D95">
              <w:t>The interface is used to send a</w:t>
            </w:r>
            <w:r w:rsidR="00F8238F" w:rsidRPr="000D6D95">
              <w:t>n</w:t>
            </w:r>
            <w:r w:rsidRPr="000D6D95">
              <w:t xml:space="preserve"> &lt;AE&gt; DELETE request to the hosting CSE, and the hosting CSE will delete the &lt;AE&gt; and send back a response containing a response status code indicating the DELETE request status.</w:t>
            </w:r>
          </w:p>
        </w:tc>
      </w:tr>
      <w:tr w:rsidR="00595502" w:rsidRPr="009743EA" w14:paraId="1D958D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F3A667D" w14:textId="77777777" w:rsidR="00595502" w:rsidRPr="009743EA" w:rsidRDefault="00595502" w:rsidP="005C72A8">
            <w:pPr>
              <w:pStyle w:val="TAL"/>
              <w:snapToGrid w:val="0"/>
              <w:jc w:val="center"/>
              <w:rPr>
                <w:b/>
                <w:kern w:val="1"/>
              </w:rPr>
            </w:pPr>
          </w:p>
          <w:p w14:paraId="0E7AB802" w14:textId="77777777" w:rsidR="00595502" w:rsidRPr="009743EA" w:rsidRDefault="00595502"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1DC1A" w14:textId="14F70EB4" w:rsidR="00595502" w:rsidRPr="005A2D7C" w:rsidRDefault="00F53C23" w:rsidP="005A2D7C">
            <w:pPr>
              <w:pStyle w:val="FL"/>
            </w:pPr>
            <w:r w:rsidRPr="009743EA">
              <w:rPr>
                <w:noProof/>
              </w:rPr>
              <w:object w:dxaOrig="3150" w:dyaOrig="1845" w14:anchorId="04928954">
                <v:shape id="_x0000_i1086" type="#_x0000_t75" alt="" style="width:157.3pt;height:63.7pt;mso-width-percent:0;mso-height-percent:0;mso-width-percent:0;mso-height-percent:0" o:ole="">
                  <v:imagedata r:id="rId40" o:title="" cropbottom="20127f"/>
                </v:shape>
                <o:OLEObject Type="Embed" ProgID="Visio.Drawing.15" ShapeID="_x0000_i1086" DrawAspect="Content" ObjectID="_1758647642" r:id="rId41"/>
              </w:object>
            </w:r>
          </w:p>
        </w:tc>
      </w:tr>
      <w:tr w:rsidR="00595502" w:rsidRPr="009743EA" w14:paraId="551906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D6F3405" w14:textId="77777777" w:rsidR="00595502" w:rsidRPr="009743EA" w:rsidRDefault="00595502" w:rsidP="005C72A8">
            <w:pPr>
              <w:pStyle w:val="TAL"/>
              <w:snapToGrid w:val="0"/>
              <w:jc w:val="center"/>
              <w:rPr>
                <w:b/>
                <w:kern w:val="1"/>
              </w:rPr>
            </w:pPr>
          </w:p>
          <w:p w14:paraId="7E2B5F28" w14:textId="77777777" w:rsidR="00595502" w:rsidRPr="009743EA" w:rsidRDefault="00595502" w:rsidP="005C72A8">
            <w:pPr>
              <w:pStyle w:val="TAL"/>
              <w:snapToGrid w:val="0"/>
              <w:jc w:val="center"/>
              <w:rPr>
                <w:b/>
                <w:kern w:val="1"/>
              </w:rPr>
            </w:pPr>
          </w:p>
          <w:p w14:paraId="60EE7C56" w14:textId="77777777" w:rsidR="00595502" w:rsidRPr="009743EA" w:rsidRDefault="00595502" w:rsidP="005C72A8">
            <w:pPr>
              <w:pStyle w:val="TAL"/>
              <w:snapToGrid w:val="0"/>
              <w:jc w:val="center"/>
              <w:rPr>
                <w:b/>
                <w:kern w:val="1"/>
              </w:rPr>
            </w:pPr>
          </w:p>
          <w:p w14:paraId="3824E45B" w14:textId="77777777" w:rsidR="00595502" w:rsidRPr="009743EA" w:rsidRDefault="00595502" w:rsidP="005C72A8">
            <w:pPr>
              <w:pStyle w:val="TAL"/>
              <w:snapToGrid w:val="0"/>
              <w:jc w:val="center"/>
              <w:rPr>
                <w:b/>
                <w:kern w:val="1"/>
              </w:rPr>
            </w:pPr>
          </w:p>
          <w:p w14:paraId="7A594D39" w14:textId="77777777" w:rsidR="00595502" w:rsidRPr="009743EA" w:rsidRDefault="00595502" w:rsidP="005C72A8">
            <w:pPr>
              <w:pStyle w:val="TAL"/>
              <w:snapToGrid w:val="0"/>
              <w:jc w:val="center"/>
              <w:rPr>
                <w:b/>
                <w:kern w:val="1"/>
              </w:rPr>
            </w:pPr>
          </w:p>
          <w:p w14:paraId="4EF47F90" w14:textId="77777777" w:rsidR="00595502" w:rsidRPr="009743EA" w:rsidRDefault="00595502"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CE9AE5" w14:textId="49D92665" w:rsidR="00595502" w:rsidRPr="005A2D7C" w:rsidRDefault="00F53C23" w:rsidP="005A2D7C">
            <w:pPr>
              <w:pStyle w:val="FL"/>
            </w:pPr>
            <w:r w:rsidRPr="009743EA">
              <w:rPr>
                <w:noProof/>
                <w:sz w:val="18"/>
              </w:rPr>
              <w:object w:dxaOrig="8385" w:dyaOrig="4320" w14:anchorId="334B0259">
                <v:shape id="_x0000_i1085" type="#_x0000_t75" alt="" style="width:263.1pt;height:135.7pt;mso-width-percent:0;mso-height-percent:0;mso-width-percent:0;mso-height-percent:0" o:ole="">
                  <v:imagedata r:id="rId38" o:title=""/>
                </v:shape>
                <o:OLEObject Type="Embed" ProgID="Visio.Drawing.15" ShapeID="_x0000_i1085" DrawAspect="Content" ObjectID="_1758647643" r:id="rId42"/>
              </w:object>
            </w:r>
          </w:p>
        </w:tc>
      </w:tr>
      <w:tr w:rsidR="00595502" w:rsidRPr="009743EA" w14:paraId="44EB603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091548" w14:textId="77777777" w:rsidR="00595502" w:rsidRPr="009743EA" w:rsidRDefault="00595502" w:rsidP="005C72A8">
            <w:pPr>
              <w:pStyle w:val="TAL"/>
              <w:snapToGrid w:val="0"/>
              <w:jc w:val="center"/>
              <w:rPr>
                <w:b/>
                <w:kern w:val="1"/>
              </w:rPr>
            </w:pPr>
          </w:p>
          <w:p w14:paraId="438243B9" w14:textId="77777777" w:rsidR="00595502" w:rsidRPr="009743EA" w:rsidRDefault="00595502" w:rsidP="005C72A8">
            <w:pPr>
              <w:pStyle w:val="TAL"/>
              <w:snapToGrid w:val="0"/>
              <w:jc w:val="center"/>
              <w:rPr>
                <w:b/>
                <w:kern w:val="1"/>
              </w:rPr>
            </w:pPr>
          </w:p>
          <w:p w14:paraId="776CDE81" w14:textId="77777777" w:rsidR="00595502" w:rsidRPr="009743EA" w:rsidRDefault="00595502" w:rsidP="005C72A8">
            <w:pPr>
              <w:pStyle w:val="TAL"/>
              <w:snapToGrid w:val="0"/>
              <w:jc w:val="center"/>
              <w:rPr>
                <w:b/>
                <w:kern w:val="1"/>
              </w:rPr>
            </w:pPr>
          </w:p>
          <w:p w14:paraId="26A0F3F3" w14:textId="77777777" w:rsidR="00595502" w:rsidRDefault="00595502" w:rsidP="005C72A8">
            <w:pPr>
              <w:pStyle w:val="TAL"/>
              <w:snapToGrid w:val="0"/>
              <w:jc w:val="center"/>
              <w:rPr>
                <w:b/>
                <w:kern w:val="1"/>
              </w:rPr>
            </w:pPr>
            <w:r w:rsidRPr="009743EA">
              <w:rPr>
                <w:b/>
                <w:kern w:val="1"/>
              </w:rPr>
              <w:t>HTTP Header Information</w:t>
            </w:r>
          </w:p>
          <w:p w14:paraId="07BB7923" w14:textId="77777777" w:rsidR="00715670" w:rsidRPr="009743EA" w:rsidRDefault="00715670"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947ACC" w14:paraId="7BB53285" w14:textId="188EA5F2" w:rsidTr="005A2D7C">
              <w:trPr>
                <w:jc w:val="center"/>
                <w:del w:id="600" w:author="이정민" w:date="2023-10-12T18:44:00Z"/>
              </w:trPr>
              <w:tc>
                <w:tcPr>
                  <w:tcW w:w="1501" w:type="dxa"/>
                  <w:shd w:val="clear" w:color="auto" w:fill="9CC2E5"/>
                </w:tcPr>
                <w:p w14:paraId="3E22EE9C" w14:textId="0D609421" w:rsidR="00595502" w:rsidRPr="009743EA" w:rsidDel="00947ACC" w:rsidRDefault="00595502" w:rsidP="005C72A8">
                  <w:pPr>
                    <w:pStyle w:val="TAL"/>
                    <w:snapToGrid w:val="0"/>
                    <w:jc w:val="center"/>
                    <w:rPr>
                      <w:del w:id="601" w:author="이정민" w:date="2023-10-12T18:44:00Z"/>
                      <w:rFonts w:eastAsia="Calibri"/>
                      <w:b/>
                      <w:szCs w:val="22"/>
                    </w:rPr>
                  </w:pPr>
                  <w:del w:id="602" w:author="이정민" w:date="2023-10-12T18:44:00Z">
                    <w:r w:rsidRPr="009743EA" w:rsidDel="00947ACC">
                      <w:rPr>
                        <w:rFonts w:eastAsia="Calibri"/>
                        <w:b/>
                        <w:szCs w:val="22"/>
                      </w:rPr>
                      <w:delText>Header</w:delText>
                    </w:r>
                  </w:del>
                </w:p>
              </w:tc>
              <w:tc>
                <w:tcPr>
                  <w:tcW w:w="4359" w:type="dxa"/>
                  <w:shd w:val="clear" w:color="auto" w:fill="9CC2E5"/>
                </w:tcPr>
                <w:p w14:paraId="5D28A7AB" w14:textId="4C70A59F" w:rsidR="00595502" w:rsidRPr="009743EA" w:rsidDel="00947ACC" w:rsidRDefault="00595502" w:rsidP="005C72A8">
                  <w:pPr>
                    <w:pStyle w:val="TAL"/>
                    <w:snapToGrid w:val="0"/>
                    <w:jc w:val="center"/>
                    <w:rPr>
                      <w:del w:id="603" w:author="이정민" w:date="2023-10-12T18:44:00Z"/>
                      <w:rFonts w:eastAsia="Calibri"/>
                      <w:b/>
                      <w:szCs w:val="22"/>
                    </w:rPr>
                  </w:pPr>
                  <w:del w:id="604" w:author="이정민" w:date="2023-10-12T18:44:00Z">
                    <w:r w:rsidRPr="009743EA" w:rsidDel="00947ACC">
                      <w:rPr>
                        <w:rFonts w:eastAsia="Calibri"/>
                        <w:b/>
                        <w:szCs w:val="22"/>
                      </w:rPr>
                      <w:delText>Value</w:delText>
                    </w:r>
                  </w:del>
                </w:p>
              </w:tc>
            </w:tr>
            <w:tr w:rsidR="00595502" w:rsidRPr="009743EA" w:rsidDel="00947ACC" w14:paraId="1950B90E" w14:textId="0873F2F4" w:rsidTr="005A2D7C">
              <w:trPr>
                <w:jc w:val="center"/>
                <w:del w:id="605" w:author="이정민" w:date="2023-10-12T18:44:00Z"/>
              </w:trPr>
              <w:tc>
                <w:tcPr>
                  <w:tcW w:w="1501" w:type="dxa"/>
                  <w:shd w:val="clear" w:color="auto" w:fill="DEEAF6"/>
                </w:tcPr>
                <w:p w14:paraId="71600BA1" w14:textId="76C14F12" w:rsidR="00595502" w:rsidRPr="009743EA" w:rsidDel="00947ACC" w:rsidRDefault="00595502" w:rsidP="005C72A8">
                  <w:pPr>
                    <w:pStyle w:val="TAL"/>
                    <w:snapToGrid w:val="0"/>
                    <w:jc w:val="center"/>
                    <w:rPr>
                      <w:del w:id="606" w:author="이정민" w:date="2023-10-12T18:44:00Z"/>
                      <w:rFonts w:eastAsia="Calibri"/>
                      <w:szCs w:val="22"/>
                    </w:rPr>
                  </w:pPr>
                  <w:del w:id="607" w:author="이정민" w:date="2023-10-12T18:44:00Z">
                    <w:r w:rsidRPr="009743EA" w:rsidDel="00947ACC">
                      <w:rPr>
                        <w:rFonts w:eastAsia="Calibri"/>
                        <w:szCs w:val="22"/>
                      </w:rPr>
                      <w:delText>Accept</w:delText>
                    </w:r>
                  </w:del>
                </w:p>
              </w:tc>
              <w:tc>
                <w:tcPr>
                  <w:tcW w:w="4359" w:type="dxa"/>
                  <w:shd w:val="clear" w:color="auto" w:fill="auto"/>
                </w:tcPr>
                <w:p w14:paraId="0CAB0E50" w14:textId="0B20E814" w:rsidR="00595502" w:rsidRPr="009743EA" w:rsidDel="00947ACC" w:rsidRDefault="00595502" w:rsidP="005C72A8">
                  <w:pPr>
                    <w:pStyle w:val="TAL"/>
                    <w:snapToGrid w:val="0"/>
                    <w:rPr>
                      <w:del w:id="608" w:author="이정민" w:date="2023-10-12T18:44:00Z"/>
                      <w:rFonts w:eastAsia="Calibri"/>
                      <w:szCs w:val="22"/>
                    </w:rPr>
                  </w:pPr>
                  <w:del w:id="609" w:author="이정민" w:date="2023-10-12T18:44: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595502" w:rsidRPr="009743EA" w:rsidDel="00947ACC" w14:paraId="39F287CC" w14:textId="62DC6AF1" w:rsidTr="005A2D7C">
              <w:trPr>
                <w:jc w:val="center"/>
                <w:del w:id="610" w:author="이정민" w:date="2023-10-12T18:44:00Z"/>
              </w:trPr>
              <w:tc>
                <w:tcPr>
                  <w:tcW w:w="1501" w:type="dxa"/>
                  <w:shd w:val="clear" w:color="auto" w:fill="DEEAF6"/>
                </w:tcPr>
                <w:p w14:paraId="48D80515" w14:textId="1629AD6D" w:rsidR="00595502" w:rsidRPr="009743EA" w:rsidDel="00947ACC" w:rsidRDefault="00595502" w:rsidP="005C72A8">
                  <w:pPr>
                    <w:pStyle w:val="TAL"/>
                    <w:snapToGrid w:val="0"/>
                    <w:jc w:val="center"/>
                    <w:rPr>
                      <w:del w:id="611" w:author="이정민" w:date="2023-10-12T18:44:00Z"/>
                      <w:rFonts w:eastAsia="Calibri"/>
                      <w:szCs w:val="22"/>
                    </w:rPr>
                  </w:pPr>
                  <w:del w:id="612" w:author="이정민" w:date="2023-10-12T18:44:00Z">
                    <w:r w:rsidRPr="009743EA" w:rsidDel="00947ACC">
                      <w:rPr>
                        <w:rFonts w:eastAsia="Calibri"/>
                        <w:szCs w:val="22"/>
                      </w:rPr>
                      <w:delText>X-M2M-RI</w:delText>
                    </w:r>
                  </w:del>
                </w:p>
              </w:tc>
              <w:tc>
                <w:tcPr>
                  <w:tcW w:w="4359" w:type="dxa"/>
                  <w:shd w:val="clear" w:color="auto" w:fill="auto"/>
                </w:tcPr>
                <w:p w14:paraId="2247DCE8" w14:textId="247620FE" w:rsidR="00595502" w:rsidRPr="009743EA" w:rsidDel="00947ACC" w:rsidRDefault="00595502" w:rsidP="005C72A8">
                  <w:pPr>
                    <w:pStyle w:val="TAL"/>
                    <w:snapToGrid w:val="0"/>
                    <w:rPr>
                      <w:del w:id="613" w:author="이정민" w:date="2023-10-12T18:44:00Z"/>
                      <w:rFonts w:eastAsia="Calibri"/>
                      <w:szCs w:val="22"/>
                    </w:rPr>
                  </w:pPr>
                  <w:del w:id="614" w:author="이정민" w:date="2023-10-12T18:44: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595502" w:rsidRPr="009743EA" w:rsidDel="00947ACC" w14:paraId="59216FEB" w14:textId="13B7D3EE" w:rsidTr="005A2D7C">
              <w:trPr>
                <w:jc w:val="center"/>
                <w:del w:id="615" w:author="이정민" w:date="2023-10-12T18:44:00Z"/>
              </w:trPr>
              <w:tc>
                <w:tcPr>
                  <w:tcW w:w="1501" w:type="dxa"/>
                  <w:shd w:val="clear" w:color="auto" w:fill="DEEAF6"/>
                </w:tcPr>
                <w:p w14:paraId="28507CF2" w14:textId="312B5421" w:rsidR="00595502" w:rsidRPr="009743EA" w:rsidDel="00947ACC" w:rsidRDefault="00595502" w:rsidP="005C72A8">
                  <w:pPr>
                    <w:pStyle w:val="TAL"/>
                    <w:snapToGrid w:val="0"/>
                    <w:jc w:val="center"/>
                    <w:rPr>
                      <w:del w:id="616" w:author="이정민" w:date="2023-10-12T18:44:00Z"/>
                      <w:rFonts w:eastAsia="Calibri"/>
                      <w:szCs w:val="22"/>
                    </w:rPr>
                  </w:pPr>
                  <w:del w:id="617" w:author="이정민" w:date="2023-10-12T18:44:00Z">
                    <w:r w:rsidRPr="009743EA" w:rsidDel="00947ACC">
                      <w:rPr>
                        <w:rFonts w:eastAsia="Calibri"/>
                        <w:szCs w:val="22"/>
                      </w:rPr>
                      <w:delText>X-M2M-Origin</w:delText>
                    </w:r>
                  </w:del>
                </w:p>
              </w:tc>
              <w:tc>
                <w:tcPr>
                  <w:tcW w:w="4359" w:type="dxa"/>
                  <w:shd w:val="clear" w:color="auto" w:fill="auto"/>
                </w:tcPr>
                <w:p w14:paraId="32D60F9B" w14:textId="4C452561" w:rsidR="00595502" w:rsidRPr="009743EA" w:rsidDel="00947ACC" w:rsidRDefault="00595502" w:rsidP="005C72A8">
                  <w:pPr>
                    <w:pStyle w:val="TAL"/>
                    <w:snapToGrid w:val="0"/>
                    <w:rPr>
                      <w:del w:id="618" w:author="이정민" w:date="2023-10-12T18:44:00Z"/>
                      <w:rFonts w:eastAsia="Calibri"/>
                      <w:szCs w:val="22"/>
                    </w:rPr>
                  </w:pPr>
                  <w:del w:id="619" w:author="이정민" w:date="2023-10-12T18:44: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B36CBD" w:rsidRPr="009743EA" w:rsidDel="00947ACC" w14:paraId="7353708F" w14:textId="4CF1297D" w:rsidTr="005A2D7C">
              <w:trPr>
                <w:jc w:val="center"/>
                <w:del w:id="620" w:author="이정민" w:date="2023-10-12T18:44:00Z"/>
              </w:trPr>
              <w:tc>
                <w:tcPr>
                  <w:tcW w:w="1501" w:type="dxa"/>
                  <w:shd w:val="clear" w:color="auto" w:fill="DEEAF6"/>
                </w:tcPr>
                <w:p w14:paraId="72CF7691" w14:textId="4B1C00CC" w:rsidR="00B36CBD" w:rsidRPr="009743EA" w:rsidDel="00947ACC" w:rsidRDefault="00B36CBD" w:rsidP="00B36CBD">
                  <w:pPr>
                    <w:pStyle w:val="TAL"/>
                    <w:snapToGrid w:val="0"/>
                    <w:jc w:val="center"/>
                    <w:rPr>
                      <w:del w:id="621" w:author="이정민" w:date="2023-10-12T18:44:00Z"/>
                      <w:rFonts w:eastAsia="Calibri"/>
                      <w:szCs w:val="22"/>
                    </w:rPr>
                  </w:pPr>
                  <w:del w:id="622" w:author="이정민" w:date="2023-10-12T18:44:00Z">
                    <w:r w:rsidRPr="009743EA" w:rsidDel="00947ACC">
                      <w:rPr>
                        <w:rFonts w:eastAsia="Calibri"/>
                        <w:szCs w:val="22"/>
                      </w:rPr>
                      <w:delText>X-M2M-RVI</w:delText>
                    </w:r>
                  </w:del>
                </w:p>
              </w:tc>
              <w:tc>
                <w:tcPr>
                  <w:tcW w:w="4359" w:type="dxa"/>
                  <w:shd w:val="clear" w:color="auto" w:fill="auto"/>
                </w:tcPr>
                <w:p w14:paraId="1C047D9B" w14:textId="65D23968" w:rsidR="00B36CBD" w:rsidRPr="009743EA" w:rsidDel="00947ACC" w:rsidRDefault="00B36CBD" w:rsidP="00B36CBD">
                  <w:pPr>
                    <w:pStyle w:val="TAL"/>
                    <w:snapToGrid w:val="0"/>
                    <w:rPr>
                      <w:del w:id="623" w:author="이정민" w:date="2023-10-12T18:44:00Z"/>
                      <w:rFonts w:eastAsia="Calibri"/>
                      <w:szCs w:val="22"/>
                    </w:rPr>
                  </w:pPr>
                  <w:del w:id="624" w:author="이정민" w:date="2023-10-12T18:44: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3E7D53C4" w14:textId="77777777" w:rsidR="00947ACC" w:rsidRDefault="00947ACC" w:rsidP="00067B72">
            <w:pPr>
              <w:pStyle w:val="TAL"/>
              <w:snapToGrid w:val="0"/>
              <w:rPr>
                <w:ins w:id="625" w:author="이정민" w:date="2023-10-12T18:44:00Z"/>
              </w:rPr>
            </w:pPr>
            <w:ins w:id="626" w:author="이정민" w:date="2023-10-12T18:44:00Z">
              <w:r>
                <w:t>Header and Value pair information:</w:t>
              </w:r>
            </w:ins>
          </w:p>
          <w:p w14:paraId="6903588C" w14:textId="77777777" w:rsidR="00947ACC" w:rsidRDefault="00947ACC" w:rsidP="00067B72">
            <w:pPr>
              <w:pStyle w:val="TAL"/>
              <w:numPr>
                <w:ilvl w:val="0"/>
                <w:numId w:val="46"/>
              </w:numPr>
              <w:snapToGrid w:val="0"/>
              <w:rPr>
                <w:ins w:id="627" w:author="이정민" w:date="2023-10-12T18:44:00Z"/>
              </w:rPr>
            </w:pPr>
            <w:proofErr w:type="gramStart"/>
            <w:ins w:id="628" w:author="이정민" w:date="2023-10-12T18:44:00Z">
              <w:r w:rsidRPr="00947ACC">
                <w:t>Accept :</w:t>
              </w:r>
              <w:proofErr w:type="gramEnd"/>
              <w:r w:rsidRPr="00947ACC">
                <w:t xml:space="preserve"> application/ </w:t>
              </w:r>
              <w:proofErr w:type="spellStart"/>
              <w:r w:rsidRPr="00947ACC">
                <w:t>json</w:t>
              </w:r>
              <w:proofErr w:type="spellEnd"/>
            </w:ins>
          </w:p>
          <w:p w14:paraId="1316B773" w14:textId="77777777" w:rsidR="00947ACC" w:rsidRDefault="00947ACC" w:rsidP="00067B72">
            <w:pPr>
              <w:pStyle w:val="TAL"/>
              <w:numPr>
                <w:ilvl w:val="0"/>
                <w:numId w:val="45"/>
              </w:numPr>
              <w:snapToGrid w:val="0"/>
              <w:rPr>
                <w:ins w:id="629" w:author="이정민" w:date="2023-10-12T18:44:00Z"/>
              </w:rPr>
            </w:pPr>
            <w:ins w:id="630" w:author="이정민" w:date="2023-10-12T18:44:00Z">
              <w:r>
                <w:t>X-M2M-RI</w:t>
              </w:r>
              <w:r>
                <w:tab/>
                <w:t>: Request ID</w:t>
              </w:r>
            </w:ins>
          </w:p>
          <w:p w14:paraId="69885F89" w14:textId="77777777" w:rsidR="00947ACC" w:rsidRDefault="00947ACC" w:rsidP="00067B72">
            <w:pPr>
              <w:pStyle w:val="TAL"/>
              <w:numPr>
                <w:ilvl w:val="0"/>
                <w:numId w:val="45"/>
              </w:numPr>
              <w:snapToGrid w:val="0"/>
              <w:rPr>
                <w:ins w:id="631" w:author="이정민" w:date="2023-10-12T18:44:00Z"/>
              </w:rPr>
            </w:pPr>
            <w:ins w:id="632" w:author="이정민" w:date="2023-10-12T18:44:00Z">
              <w:r>
                <w:t>X-M2M-</w:t>
              </w:r>
              <w:proofErr w:type="gramStart"/>
              <w:r>
                <w:t>Origin :</w:t>
              </w:r>
              <w:proofErr w:type="gramEnd"/>
              <w:r>
                <w:t xml:space="preserve"> AE-ID of request originator</w:t>
              </w:r>
            </w:ins>
          </w:p>
          <w:p w14:paraId="63120234" w14:textId="5881FD22" w:rsidR="00595502" w:rsidRPr="009743EA" w:rsidRDefault="00947ACC" w:rsidP="00067B72">
            <w:pPr>
              <w:pStyle w:val="TAL"/>
              <w:numPr>
                <w:ilvl w:val="0"/>
                <w:numId w:val="45"/>
              </w:numPr>
              <w:snapToGrid w:val="0"/>
              <w:pPrChange w:id="633" w:author="이정민" w:date="2023-10-12T18:44:00Z">
                <w:pPr>
                  <w:pStyle w:val="TAL"/>
                  <w:snapToGrid w:val="0"/>
                  <w:jc w:val="center"/>
                </w:pPr>
              </w:pPrChange>
            </w:pPr>
            <w:ins w:id="634" w:author="이정민" w:date="2023-10-12T18:44:00Z">
              <w:r>
                <w:t>X-M2M-</w:t>
              </w:r>
              <w:proofErr w:type="gramStart"/>
              <w:r>
                <w:t>RVI :</w:t>
              </w:r>
              <w:proofErr w:type="gramEnd"/>
              <w:r>
                <w:t xml:space="preserve"> Release Version Indicator</w:t>
              </w:r>
            </w:ins>
          </w:p>
        </w:tc>
      </w:tr>
      <w:tr w:rsidR="00595502" w:rsidRPr="009743EA" w14:paraId="247049E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D77B06" w14:textId="77777777" w:rsidR="00595502" w:rsidRPr="009743EA" w:rsidRDefault="00595502" w:rsidP="005C72A8">
            <w:pPr>
              <w:pStyle w:val="Default"/>
              <w:jc w:val="center"/>
              <w:rPr>
                <w:b/>
                <w:sz w:val="20"/>
                <w:szCs w:val="20"/>
              </w:rPr>
            </w:pPr>
          </w:p>
          <w:p w14:paraId="29974283" w14:textId="77777777" w:rsidR="00595502" w:rsidRPr="009743EA" w:rsidRDefault="00595502" w:rsidP="005C72A8">
            <w:pPr>
              <w:pStyle w:val="Default"/>
              <w:jc w:val="center"/>
              <w:rPr>
                <w:rFonts w:ascii="Arial" w:eastAsia="Malgun Gothic" w:hAnsi="Arial"/>
                <w:b/>
                <w:color w:val="auto"/>
                <w:kern w:val="1"/>
                <w:sz w:val="18"/>
                <w:szCs w:val="20"/>
              </w:rPr>
            </w:pPr>
          </w:p>
          <w:p w14:paraId="2ADF714F" w14:textId="77777777" w:rsidR="00595502" w:rsidRPr="009743EA" w:rsidRDefault="00595502" w:rsidP="005C72A8">
            <w:pPr>
              <w:pStyle w:val="Default"/>
              <w:jc w:val="center"/>
              <w:rPr>
                <w:rFonts w:ascii="Arial" w:eastAsia="Malgun Gothic" w:hAnsi="Arial"/>
                <w:b/>
                <w:color w:val="auto"/>
                <w:kern w:val="1"/>
                <w:sz w:val="18"/>
                <w:szCs w:val="20"/>
              </w:rPr>
            </w:pPr>
          </w:p>
          <w:p w14:paraId="590AB5B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EB364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7C8D3B98"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342A35"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API/AE/DEL/001_RCN0</w:t>
            </w:r>
          </w:p>
          <w:p w14:paraId="594413FC"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23BF977F"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8239AAA" w14:textId="77777777" w:rsidR="00595502" w:rsidRPr="009743EA" w:rsidRDefault="00595502" w:rsidP="005C72A8">
            <w:pPr>
              <w:pStyle w:val="TAL"/>
              <w:snapToGrid w:val="0"/>
              <w:ind w:left="284"/>
              <w:jc w:val="both"/>
              <w:rPr>
                <w:color w:val="0070C0"/>
              </w:rPr>
            </w:pPr>
          </w:p>
          <w:p w14:paraId="58F10FB9" w14:textId="77777777" w:rsidR="00595502" w:rsidRPr="009743EA" w:rsidRDefault="00595502"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=0 HTTP/1.1</w:t>
            </w:r>
          </w:p>
          <w:p w14:paraId="32F50D3E" w14:textId="77777777" w:rsidR="00595502" w:rsidRPr="00062C7A" w:rsidRDefault="00595502"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7E09BF9D" w14:textId="77777777" w:rsidR="00595502" w:rsidRPr="00062C7A" w:rsidRDefault="00595502"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CAE0120180404T0838301405122186544640_cse01</w:t>
            </w:r>
          </w:p>
          <w:p w14:paraId="5708DDCC" w14:textId="77777777" w:rsidR="00B36CBD" w:rsidRPr="00062C7A" w:rsidRDefault="00B36CBD" w:rsidP="00A94CB3">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003C4E68" w:rsidRPr="00062C7A">
              <w:rPr>
                <w:color w:val="0070C0"/>
                <w:lang w:val="fr-FR"/>
              </w:rPr>
              <w:t xml:space="preserve"> </w:t>
            </w:r>
            <w:r w:rsidRPr="00062C7A">
              <w:rPr>
                <w:color w:val="0070C0"/>
                <w:lang w:val="fr-FR"/>
              </w:rPr>
              <w:t>application/</w:t>
            </w:r>
            <w:proofErr w:type="spellStart"/>
            <w:r w:rsidRPr="00062C7A">
              <w:rPr>
                <w:color w:val="0070C0"/>
                <w:lang w:val="fr-FR"/>
              </w:rPr>
              <w:t>json</w:t>
            </w:r>
            <w:proofErr w:type="spellEnd"/>
          </w:p>
          <w:p w14:paraId="0A31CD61" w14:textId="77777777" w:rsidR="00A94CB3" w:rsidRPr="00062C7A" w:rsidRDefault="00A94CB3" w:rsidP="00A94CB3">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33A0B5CA" w14:textId="77777777" w:rsidR="00B50703" w:rsidRPr="009743EA" w:rsidRDefault="00B50703" w:rsidP="00B50703">
            <w:pPr>
              <w:pStyle w:val="TAL"/>
              <w:snapToGrid w:val="0"/>
              <w:ind w:left="284"/>
              <w:jc w:val="both"/>
              <w:rPr>
                <w:color w:val="0070C0"/>
              </w:rPr>
            </w:pPr>
            <w:r w:rsidRPr="009743EA">
              <w:rPr>
                <w:color w:val="0070C0"/>
              </w:rPr>
              <w:t>X-M2M-RVI: 2a</w:t>
            </w:r>
          </w:p>
          <w:p w14:paraId="376ADF06" w14:textId="77777777" w:rsidR="00595502" w:rsidRPr="009743EA" w:rsidRDefault="00595502" w:rsidP="005C72A8">
            <w:pPr>
              <w:widowControl w:val="0"/>
              <w:overflowPunct/>
              <w:spacing w:after="0"/>
              <w:ind w:left="284"/>
              <w:jc w:val="both"/>
              <w:textAlignment w:val="auto"/>
              <w:rPr>
                <w:rFonts w:ascii="Arial" w:hAnsi="Arial"/>
                <w:b/>
                <w:color w:val="0070C0"/>
                <w:sz w:val="18"/>
              </w:rPr>
            </w:pPr>
          </w:p>
          <w:p w14:paraId="19FABE73" w14:textId="77777777" w:rsidR="009B6DB3" w:rsidRPr="009743EA" w:rsidRDefault="009B6DB3" w:rsidP="005C72A8">
            <w:pPr>
              <w:widowControl w:val="0"/>
              <w:overflowPunct/>
              <w:spacing w:after="0"/>
              <w:ind w:left="284"/>
              <w:jc w:val="both"/>
              <w:textAlignment w:val="auto"/>
              <w:rPr>
                <w:rFonts w:ascii="Arial" w:hAnsi="Arial"/>
                <w:b/>
                <w:color w:val="0070C0"/>
                <w:sz w:val="18"/>
              </w:rPr>
            </w:pPr>
          </w:p>
          <w:p w14:paraId="43691061" w14:textId="77777777" w:rsidR="00595502" w:rsidRPr="009743EA" w:rsidRDefault="00595502"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0A62178" w14:textId="77777777" w:rsidR="00595502" w:rsidRPr="009743EA" w:rsidRDefault="00595502" w:rsidP="005C72A8">
            <w:pPr>
              <w:widowControl w:val="0"/>
              <w:overflowPunct/>
              <w:spacing w:after="0"/>
              <w:ind w:left="284"/>
              <w:textAlignment w:val="auto"/>
              <w:rPr>
                <w:rFonts w:ascii="Arial" w:hAnsi="Arial"/>
                <w:color w:val="0070C0"/>
                <w:sz w:val="18"/>
              </w:rPr>
            </w:pPr>
          </w:p>
          <w:p w14:paraId="705ED654" w14:textId="77777777" w:rsidR="00595502" w:rsidRPr="009743EA" w:rsidRDefault="00595502"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1513746" w14:textId="77777777" w:rsidR="00595502" w:rsidRPr="009743EA" w:rsidRDefault="00595502" w:rsidP="005C72A8">
            <w:pPr>
              <w:pStyle w:val="TAL"/>
              <w:snapToGrid w:val="0"/>
              <w:ind w:left="284"/>
              <w:jc w:val="both"/>
              <w:rPr>
                <w:color w:val="0070C0"/>
              </w:rPr>
            </w:pPr>
            <w:r w:rsidRPr="009743EA">
              <w:rPr>
                <w:color w:val="0070C0"/>
              </w:rPr>
              <w:t xml:space="preserve">Content-Length:0 </w:t>
            </w:r>
          </w:p>
          <w:p w14:paraId="23C23B7E" w14:textId="77777777" w:rsidR="00595502" w:rsidRPr="009743EA" w:rsidRDefault="00595502" w:rsidP="005C72A8">
            <w:pPr>
              <w:pStyle w:val="TAL"/>
              <w:snapToGrid w:val="0"/>
              <w:ind w:left="284"/>
              <w:jc w:val="both"/>
              <w:rPr>
                <w:color w:val="0070C0"/>
              </w:rPr>
            </w:pPr>
            <w:r w:rsidRPr="009743EA">
              <w:rPr>
                <w:color w:val="0070C0"/>
              </w:rPr>
              <w:t>X-M2M-RI:1234</w:t>
            </w:r>
          </w:p>
          <w:p w14:paraId="6D711A0D" w14:textId="77777777" w:rsidR="00B50703" w:rsidRPr="009743EA" w:rsidRDefault="00B50703" w:rsidP="00B50703">
            <w:pPr>
              <w:pStyle w:val="TAL"/>
              <w:snapToGrid w:val="0"/>
              <w:ind w:left="284"/>
              <w:jc w:val="both"/>
              <w:rPr>
                <w:color w:val="0070C0"/>
              </w:rPr>
            </w:pPr>
            <w:r w:rsidRPr="009743EA">
              <w:rPr>
                <w:color w:val="0070C0"/>
              </w:rPr>
              <w:t>X-M2M-RVI: 2a</w:t>
            </w:r>
          </w:p>
          <w:p w14:paraId="270162CB" w14:textId="77777777" w:rsidR="00595502" w:rsidRPr="009743EA" w:rsidRDefault="00595502" w:rsidP="005C72A8">
            <w:pPr>
              <w:pStyle w:val="TAL"/>
              <w:snapToGrid w:val="0"/>
              <w:ind w:left="284"/>
              <w:jc w:val="both"/>
              <w:rPr>
                <w:color w:val="0070C0"/>
              </w:rPr>
            </w:pPr>
            <w:r w:rsidRPr="009743EA">
              <w:rPr>
                <w:color w:val="0070C0"/>
              </w:rPr>
              <w:t>X-M2M-RSC:2002</w:t>
            </w:r>
          </w:p>
          <w:p w14:paraId="7B37BD90" w14:textId="77777777" w:rsidR="00595502" w:rsidRPr="009743EA" w:rsidRDefault="00595502" w:rsidP="005C72A8">
            <w:pPr>
              <w:pStyle w:val="TAL"/>
              <w:snapToGrid w:val="0"/>
              <w:ind w:left="284"/>
              <w:jc w:val="both"/>
              <w:rPr>
                <w:color w:val="0070C0"/>
              </w:rPr>
            </w:pPr>
          </w:p>
        </w:tc>
      </w:tr>
      <w:tr w:rsidR="00595502" w:rsidRPr="009743EA" w14:paraId="582E3D7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2CF0D4A" w14:textId="77777777" w:rsidR="00595502" w:rsidRPr="009743EA" w:rsidRDefault="00595502" w:rsidP="005C72A8">
            <w:pPr>
              <w:pStyle w:val="Default"/>
              <w:jc w:val="center"/>
              <w:rPr>
                <w:b/>
                <w:sz w:val="20"/>
                <w:szCs w:val="20"/>
              </w:rPr>
            </w:pPr>
          </w:p>
          <w:p w14:paraId="5C3D8D79" w14:textId="77777777" w:rsidR="00595502" w:rsidRPr="009743EA" w:rsidRDefault="00595502" w:rsidP="005C72A8">
            <w:pPr>
              <w:pStyle w:val="Default"/>
              <w:jc w:val="center"/>
              <w:rPr>
                <w:rFonts w:ascii="Arial" w:eastAsia="Malgun Gothic" w:hAnsi="Arial"/>
                <w:b/>
                <w:color w:val="auto"/>
                <w:kern w:val="1"/>
                <w:sz w:val="18"/>
                <w:szCs w:val="20"/>
              </w:rPr>
            </w:pPr>
          </w:p>
          <w:p w14:paraId="406940A3" w14:textId="77777777" w:rsidR="00595502" w:rsidRPr="009743EA" w:rsidRDefault="00595502" w:rsidP="005C72A8">
            <w:pPr>
              <w:pStyle w:val="Default"/>
              <w:jc w:val="center"/>
              <w:rPr>
                <w:rFonts w:ascii="Arial" w:eastAsia="Malgun Gothic" w:hAnsi="Arial"/>
                <w:b/>
                <w:color w:val="auto"/>
                <w:kern w:val="1"/>
                <w:sz w:val="18"/>
                <w:szCs w:val="20"/>
              </w:rPr>
            </w:pPr>
          </w:p>
          <w:p w14:paraId="20E18A5A"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857012"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529200F" w14:textId="77777777" w:rsidR="00595502" w:rsidRPr="009743EA" w:rsidRDefault="00595502"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35BF97CC" w14:textId="77777777" w:rsidR="00595502" w:rsidRPr="009743EA" w:rsidRDefault="00595502"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2F375E" w14:textId="77777777" w:rsidR="00595502" w:rsidRPr="009743EA" w:rsidRDefault="00595502" w:rsidP="005C72A8">
            <w:pPr>
              <w:pStyle w:val="TAL"/>
              <w:snapToGrid w:val="0"/>
              <w:ind w:left="284"/>
              <w:jc w:val="both"/>
              <w:rPr>
                <w:color w:val="0070C0"/>
              </w:rPr>
            </w:pPr>
          </w:p>
          <w:p w14:paraId="386BC4DA"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w:t>
            </w:r>
          </w:p>
          <w:p w14:paraId="196B9F69" w14:textId="77777777" w:rsidR="00595502" w:rsidRPr="00067B72" w:rsidRDefault="00595502"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API/AE/DEL/001_RCN1</w:t>
            </w:r>
          </w:p>
          <w:p w14:paraId="50CF4C2C" w14:textId="77777777" w:rsidR="00595502" w:rsidRPr="009743EA" w:rsidRDefault="00595502" w:rsidP="005C72A8">
            <w:pPr>
              <w:pStyle w:val="TAL"/>
              <w:snapToGrid w:val="0"/>
              <w:ind w:left="284"/>
              <w:jc w:val="both"/>
              <w:rPr>
                <w:color w:val="0070C0"/>
              </w:rPr>
            </w:pPr>
          </w:p>
          <w:p w14:paraId="3BAA0356" w14:textId="77777777" w:rsidR="00595502" w:rsidRPr="009743EA" w:rsidRDefault="00595502" w:rsidP="005C72A8">
            <w:pPr>
              <w:pStyle w:val="TAL"/>
              <w:snapToGrid w:val="0"/>
              <w:ind w:left="284"/>
              <w:jc w:val="both"/>
              <w:rPr>
                <w:b/>
                <w:color w:val="0070C0"/>
              </w:rPr>
            </w:pPr>
            <w:r w:rsidRPr="009743EA">
              <w:rPr>
                <w:b/>
                <w:color w:val="0070C0"/>
              </w:rPr>
              <w:t>HTTP Request:</w:t>
            </w:r>
          </w:p>
          <w:p w14:paraId="044EBB6F" w14:textId="77777777" w:rsidR="00595502" w:rsidRPr="009743EA" w:rsidRDefault="00595502" w:rsidP="005C72A8">
            <w:pPr>
              <w:pStyle w:val="TAL"/>
              <w:snapToGrid w:val="0"/>
              <w:ind w:left="284"/>
              <w:jc w:val="both"/>
              <w:rPr>
                <w:color w:val="0070C0"/>
              </w:rPr>
            </w:pPr>
          </w:p>
          <w:p w14:paraId="5B7945D9" w14:textId="77777777" w:rsidR="00595502" w:rsidRPr="009743EA" w:rsidRDefault="00595502"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 xml:space="preserve"> HTTP/1.1</w:t>
            </w:r>
          </w:p>
          <w:p w14:paraId="56797C55" w14:textId="77777777" w:rsidR="00595502" w:rsidRPr="00062C7A" w:rsidRDefault="00595502"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0DA3B54E" w14:textId="77777777" w:rsidR="00595502" w:rsidRPr="00062C7A" w:rsidRDefault="00595502"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CAE0120180404T0904581405122774033921_cse01</w:t>
            </w:r>
          </w:p>
          <w:p w14:paraId="5C6F1E71" w14:textId="77777777" w:rsidR="003D3CB6" w:rsidRPr="00062C7A" w:rsidRDefault="003D3CB6" w:rsidP="003D3CB6">
            <w:pPr>
              <w:pStyle w:val="TAL"/>
              <w:snapToGrid w:val="0"/>
              <w:ind w:left="284"/>
              <w:jc w:val="both"/>
              <w:rPr>
                <w:color w:val="0070C0"/>
                <w:lang w:val="fr-FR"/>
              </w:rPr>
            </w:pPr>
            <w:r w:rsidRPr="00062C7A">
              <w:rPr>
                <w:color w:val="0070C0"/>
                <w:lang w:val="fr-FR"/>
              </w:rPr>
              <w:lastRenderedPageBreak/>
              <w:t>X-M2M-</w:t>
            </w:r>
            <w:proofErr w:type="gramStart"/>
            <w:r w:rsidRPr="00062C7A">
              <w:rPr>
                <w:color w:val="0070C0"/>
                <w:lang w:val="fr-FR"/>
              </w:rPr>
              <w:t>RI:</w:t>
            </w:r>
            <w:proofErr w:type="gramEnd"/>
            <w:r w:rsidRPr="00062C7A">
              <w:rPr>
                <w:color w:val="0070C0"/>
                <w:lang w:val="fr-FR"/>
              </w:rPr>
              <w:t>1234</w:t>
            </w:r>
          </w:p>
          <w:p w14:paraId="2DEFBC3A" w14:textId="77777777" w:rsidR="00B50703" w:rsidRPr="009743EA" w:rsidRDefault="00B50703" w:rsidP="00B50703">
            <w:pPr>
              <w:pStyle w:val="TAL"/>
              <w:snapToGrid w:val="0"/>
              <w:ind w:left="284"/>
              <w:jc w:val="both"/>
              <w:rPr>
                <w:color w:val="0070C0"/>
              </w:rPr>
            </w:pPr>
            <w:r w:rsidRPr="009743EA">
              <w:rPr>
                <w:color w:val="0070C0"/>
              </w:rPr>
              <w:t>X-M2M-RVI: 2a</w:t>
            </w:r>
          </w:p>
          <w:p w14:paraId="6114DB7A" w14:textId="77777777" w:rsidR="009B6DB3" w:rsidRPr="009743EA" w:rsidRDefault="009B6DB3" w:rsidP="005C72A8">
            <w:pPr>
              <w:pStyle w:val="TAL"/>
              <w:snapToGrid w:val="0"/>
              <w:ind w:left="284"/>
              <w:jc w:val="both"/>
              <w:rPr>
                <w:color w:val="0070C0"/>
              </w:rPr>
            </w:pPr>
          </w:p>
          <w:p w14:paraId="7834D26D" w14:textId="77777777" w:rsidR="00595502" w:rsidRPr="009743EA" w:rsidRDefault="00595502" w:rsidP="005C72A8">
            <w:pPr>
              <w:pStyle w:val="TAL"/>
              <w:snapToGrid w:val="0"/>
              <w:ind w:left="284"/>
              <w:jc w:val="both"/>
              <w:rPr>
                <w:color w:val="0070C0"/>
              </w:rPr>
            </w:pPr>
          </w:p>
          <w:p w14:paraId="1D798A26" w14:textId="77777777" w:rsidR="00595502" w:rsidRPr="009743EA" w:rsidRDefault="00595502" w:rsidP="005C72A8">
            <w:pPr>
              <w:pStyle w:val="TAL"/>
              <w:snapToGrid w:val="0"/>
              <w:ind w:left="284"/>
              <w:jc w:val="both"/>
              <w:rPr>
                <w:b/>
                <w:color w:val="0070C0"/>
              </w:rPr>
            </w:pPr>
            <w:r w:rsidRPr="009743EA">
              <w:rPr>
                <w:b/>
                <w:color w:val="0070C0"/>
              </w:rPr>
              <w:t>HTTP Response:</w:t>
            </w:r>
          </w:p>
          <w:p w14:paraId="5AB592AB" w14:textId="77777777" w:rsidR="00595502" w:rsidRPr="009743EA" w:rsidRDefault="00595502" w:rsidP="005C72A8">
            <w:pPr>
              <w:pStyle w:val="TAL"/>
              <w:snapToGrid w:val="0"/>
              <w:ind w:left="284"/>
              <w:jc w:val="both"/>
              <w:rPr>
                <w:color w:val="0070C0"/>
              </w:rPr>
            </w:pPr>
          </w:p>
          <w:p w14:paraId="02C8932D" w14:textId="77777777" w:rsidR="00595502" w:rsidRPr="009743EA" w:rsidRDefault="00595502" w:rsidP="005C72A8">
            <w:pPr>
              <w:pStyle w:val="TAL"/>
              <w:snapToGrid w:val="0"/>
              <w:ind w:left="284"/>
              <w:jc w:val="both"/>
              <w:rPr>
                <w:color w:val="0070C0"/>
              </w:rPr>
            </w:pPr>
            <w:r w:rsidRPr="009743EA">
              <w:rPr>
                <w:color w:val="0070C0"/>
              </w:rPr>
              <w:t>200 OK</w:t>
            </w:r>
          </w:p>
          <w:p w14:paraId="63C2CBC9" w14:textId="77777777" w:rsidR="00595502" w:rsidRPr="009743EA" w:rsidRDefault="00595502" w:rsidP="005C72A8">
            <w:pPr>
              <w:pStyle w:val="TAL"/>
              <w:snapToGrid w:val="0"/>
              <w:ind w:left="284"/>
              <w:jc w:val="both"/>
              <w:rPr>
                <w:color w:val="0070C0"/>
              </w:rPr>
            </w:pPr>
            <w:r w:rsidRPr="009743EA">
              <w:rPr>
                <w:color w:val="0070C0"/>
              </w:rPr>
              <w:t xml:space="preserve">Content-Length:308 </w:t>
            </w:r>
          </w:p>
          <w:p w14:paraId="4310BED4" w14:textId="77777777" w:rsidR="00595502" w:rsidRPr="009743EA" w:rsidRDefault="00595502" w:rsidP="005C72A8">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r w:rsidRPr="009743EA">
              <w:rPr>
                <w:color w:val="0070C0"/>
              </w:rPr>
              <w:t>json</w:t>
            </w:r>
            <w:proofErr w:type="spellEnd"/>
          </w:p>
          <w:p w14:paraId="7475AF91" w14:textId="77777777" w:rsidR="00595502" w:rsidRPr="009743EA" w:rsidRDefault="00595502" w:rsidP="005C72A8">
            <w:pPr>
              <w:pStyle w:val="TAL"/>
              <w:snapToGrid w:val="0"/>
              <w:ind w:left="284"/>
              <w:jc w:val="both"/>
              <w:rPr>
                <w:color w:val="0070C0"/>
              </w:rPr>
            </w:pPr>
            <w:r w:rsidRPr="009743EA">
              <w:rPr>
                <w:color w:val="0070C0"/>
              </w:rPr>
              <w:t>X-M2M-RI:1234</w:t>
            </w:r>
          </w:p>
          <w:p w14:paraId="61DD44BC" w14:textId="77777777" w:rsidR="009B6DB3" w:rsidRPr="009743EA" w:rsidRDefault="009B6DB3" w:rsidP="009B6DB3">
            <w:pPr>
              <w:pStyle w:val="TAL"/>
              <w:snapToGrid w:val="0"/>
              <w:ind w:left="284"/>
              <w:jc w:val="both"/>
              <w:rPr>
                <w:color w:val="0070C0"/>
              </w:rPr>
            </w:pPr>
            <w:r w:rsidRPr="009743EA">
              <w:rPr>
                <w:color w:val="0070C0"/>
              </w:rPr>
              <w:t>X-M2M-RVI: 2a</w:t>
            </w:r>
          </w:p>
          <w:p w14:paraId="00A2D244" w14:textId="77777777" w:rsidR="00595502" w:rsidRPr="009743EA" w:rsidRDefault="00595502" w:rsidP="005C72A8">
            <w:pPr>
              <w:pStyle w:val="TAL"/>
              <w:snapToGrid w:val="0"/>
              <w:ind w:left="284"/>
              <w:jc w:val="both"/>
              <w:rPr>
                <w:color w:val="0070C0"/>
              </w:rPr>
            </w:pPr>
            <w:r w:rsidRPr="009743EA">
              <w:rPr>
                <w:color w:val="0070C0"/>
              </w:rPr>
              <w:t>X-M2M-RSC:2002</w:t>
            </w:r>
          </w:p>
          <w:p w14:paraId="016938BF" w14:textId="77777777" w:rsidR="00595502" w:rsidRPr="009743EA" w:rsidRDefault="00595502" w:rsidP="005C72A8">
            <w:pPr>
              <w:pStyle w:val="TAL"/>
              <w:snapToGrid w:val="0"/>
              <w:ind w:left="284"/>
              <w:jc w:val="both"/>
              <w:rPr>
                <w:color w:val="0070C0"/>
              </w:rPr>
            </w:pPr>
          </w:p>
          <w:p w14:paraId="3CB2BA26" w14:textId="77777777" w:rsidR="00595502" w:rsidRPr="009743EA" w:rsidRDefault="00595502" w:rsidP="005C72A8">
            <w:pPr>
              <w:pStyle w:val="TAL"/>
              <w:snapToGrid w:val="0"/>
              <w:ind w:left="284"/>
              <w:jc w:val="both"/>
              <w:rPr>
                <w:color w:val="0070C0"/>
              </w:rPr>
            </w:pPr>
            <w:r w:rsidRPr="009743EA">
              <w:rPr>
                <w:color w:val="0070C0"/>
              </w:rPr>
              <w:t>{</w:t>
            </w:r>
          </w:p>
          <w:p w14:paraId="2F9C2313" w14:textId="77777777" w:rsidR="00595502" w:rsidRPr="009743EA" w:rsidRDefault="00595502" w:rsidP="005C72A8">
            <w:pPr>
              <w:pStyle w:val="TAL"/>
              <w:snapToGrid w:val="0"/>
              <w:ind w:left="284"/>
              <w:jc w:val="both"/>
              <w:rPr>
                <w:color w:val="0070C0"/>
              </w:rPr>
            </w:pPr>
            <w:r w:rsidRPr="009743EA">
              <w:rPr>
                <w:color w:val="0070C0"/>
              </w:rPr>
              <w:t xml:space="preserve">    "m2m:ae": {</w:t>
            </w:r>
          </w:p>
          <w:p w14:paraId="13FA6446" w14:textId="77777777" w:rsidR="00595502" w:rsidRPr="009743EA" w:rsidRDefault="00595502" w:rsidP="005C72A8">
            <w:pPr>
              <w:pStyle w:val="TAL"/>
              <w:snapToGrid w:val="0"/>
              <w:ind w:left="284"/>
              <w:jc w:val="both"/>
              <w:rPr>
                <w:color w:val="0070C0"/>
              </w:rPr>
            </w:pPr>
            <w:r w:rsidRPr="009743EA">
              <w:rPr>
                <w:color w:val="0070C0"/>
              </w:rPr>
              <w:t xml:space="preserve">        "</w:t>
            </w:r>
            <w:proofErr w:type="spellStart"/>
            <w:r w:rsidRPr="009743EA">
              <w:rPr>
                <w:color w:val="0070C0"/>
              </w:rPr>
              <w:t>aei</w:t>
            </w:r>
            <w:proofErr w:type="spellEnd"/>
            <w:r w:rsidRPr="009743EA">
              <w:rPr>
                <w:color w:val="0070C0"/>
              </w:rPr>
              <w:t>": "CAE0120180404T0904581405122774033921_cse01",</w:t>
            </w:r>
          </w:p>
          <w:p w14:paraId="07E59924" w14:textId="77777777" w:rsidR="00595502" w:rsidRPr="009743EA" w:rsidRDefault="00595502" w:rsidP="005C72A8">
            <w:pPr>
              <w:pStyle w:val="TAL"/>
              <w:snapToGrid w:val="0"/>
              <w:ind w:left="284"/>
              <w:jc w:val="both"/>
              <w:rPr>
                <w:color w:val="0070C0"/>
              </w:rPr>
            </w:pPr>
            <w:r w:rsidRPr="009743EA">
              <w:rPr>
                <w:color w:val="0070C0"/>
              </w:rPr>
              <w:t xml:space="preserve">        "</w:t>
            </w:r>
            <w:proofErr w:type="spellStart"/>
            <w:r w:rsidRPr="009743EA">
              <w:rPr>
                <w:color w:val="0070C0"/>
              </w:rPr>
              <w:t>api</w:t>
            </w:r>
            <w:proofErr w:type="spellEnd"/>
            <w:r w:rsidRPr="009743EA">
              <w:rPr>
                <w:color w:val="0070C0"/>
              </w:rPr>
              <w:t>": "</w:t>
            </w:r>
            <w:proofErr w:type="gramStart"/>
            <w:r w:rsidRPr="009743EA">
              <w:rPr>
                <w:color w:val="0070C0"/>
              </w:rPr>
              <w:t>A01.com.company.Temperature</w:t>
            </w:r>
            <w:proofErr w:type="gramEnd"/>
            <w:r w:rsidRPr="009743EA">
              <w:rPr>
                <w:color w:val="0070C0"/>
              </w:rPr>
              <w:t>",</w:t>
            </w:r>
          </w:p>
          <w:p w14:paraId="0E30A70A" w14:textId="77777777" w:rsidR="00595502" w:rsidRPr="00062C7A" w:rsidRDefault="00595502" w:rsidP="005C72A8">
            <w:pPr>
              <w:pStyle w:val="TAL"/>
              <w:snapToGrid w:val="0"/>
              <w:ind w:left="284"/>
              <w:jc w:val="both"/>
              <w:rPr>
                <w:color w:val="0070C0"/>
                <w:lang w:val="fr-FR"/>
              </w:rPr>
            </w:pPr>
            <w:r w:rsidRPr="009743EA">
              <w:rPr>
                <w:color w:val="0070C0"/>
              </w:rPr>
              <w:t xml:space="preserve">        </w:t>
            </w:r>
            <w:r w:rsidRPr="00062C7A">
              <w:rPr>
                <w:color w:val="0070C0"/>
                <w:lang w:val="fr-FR"/>
              </w:rPr>
              <w:t>"ct</w:t>
            </w:r>
            <w:proofErr w:type="gramStart"/>
            <w:r w:rsidRPr="00062C7A">
              <w:rPr>
                <w:color w:val="0070C0"/>
                <w:lang w:val="fr-FR"/>
              </w:rPr>
              <w:t>":</w:t>
            </w:r>
            <w:proofErr w:type="gramEnd"/>
            <w:r w:rsidRPr="00062C7A">
              <w:rPr>
                <w:color w:val="0070C0"/>
                <w:lang w:val="fr-FR"/>
              </w:rPr>
              <w:t xml:space="preserve"> "20180404T090458",</w:t>
            </w:r>
          </w:p>
          <w:p w14:paraId="7B84DD81" w14:textId="77777777" w:rsidR="00595502" w:rsidRPr="000D6D95" w:rsidRDefault="00595502" w:rsidP="005C72A8">
            <w:pPr>
              <w:pStyle w:val="TAL"/>
              <w:snapToGrid w:val="0"/>
              <w:ind w:left="284"/>
              <w:jc w:val="both"/>
              <w:rPr>
                <w:color w:val="0070C0"/>
                <w:lang w:val="fr-FR"/>
              </w:rPr>
            </w:pPr>
            <w:r w:rsidRPr="00062C7A">
              <w:rPr>
                <w:color w:val="0070C0"/>
                <w:lang w:val="fr-FR"/>
              </w:rPr>
              <w:t xml:space="preserve">        "et</w:t>
            </w:r>
            <w:proofErr w:type="gramStart"/>
            <w:r w:rsidRPr="00062C7A">
              <w:rPr>
                <w:color w:val="0070C0"/>
                <w:lang w:val="fr-FR"/>
              </w:rPr>
              <w:t>":</w:t>
            </w:r>
            <w:proofErr w:type="gramEnd"/>
            <w:r w:rsidRPr="000D6D95">
              <w:rPr>
                <w:color w:val="0070C0"/>
                <w:lang w:val="fr-FR"/>
              </w:rPr>
              <w:t xml:space="preserve"> "99991231T235959",</w:t>
            </w:r>
          </w:p>
          <w:p w14:paraId="3332AAE1"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lbl</w:t>
            </w:r>
            <w:proofErr w:type="spellEnd"/>
            <w:proofErr w:type="gramStart"/>
            <w:r w:rsidRPr="000D6D95">
              <w:rPr>
                <w:color w:val="0070C0"/>
                <w:lang w:val="fr-FR"/>
              </w:rPr>
              <w:t>":</w:t>
            </w:r>
            <w:proofErr w:type="gramEnd"/>
            <w:r w:rsidRPr="000D6D95">
              <w:rPr>
                <w:color w:val="0070C0"/>
                <w:lang w:val="fr-FR"/>
              </w:rPr>
              <w:t xml:space="preserve"> [</w:t>
            </w:r>
          </w:p>
          <w:p w14:paraId="39D24DE2"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indoor_temperature</w:t>
            </w:r>
            <w:proofErr w:type="spellEnd"/>
            <w:r w:rsidRPr="000D6D95">
              <w:rPr>
                <w:color w:val="0070C0"/>
                <w:lang w:val="fr-FR"/>
              </w:rPr>
              <w:t>",</w:t>
            </w:r>
          </w:p>
          <w:p w14:paraId="5402B04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w:t>
            </w:r>
            <w:proofErr w:type="gramStart"/>
            <w:r w:rsidRPr="009743EA">
              <w:rPr>
                <w:color w:val="0070C0"/>
              </w:rPr>
              <w:t>room</w:t>
            </w:r>
            <w:proofErr w:type="gramEnd"/>
            <w:r w:rsidRPr="009743EA">
              <w:rPr>
                <w:color w:val="0070C0"/>
              </w:rPr>
              <w:t>_1"</w:t>
            </w:r>
          </w:p>
          <w:p w14:paraId="06310064" w14:textId="77777777" w:rsidR="00595502" w:rsidRPr="009743EA" w:rsidRDefault="00595502" w:rsidP="005C72A8">
            <w:pPr>
              <w:pStyle w:val="TAL"/>
              <w:snapToGrid w:val="0"/>
              <w:ind w:left="284"/>
              <w:jc w:val="both"/>
              <w:rPr>
                <w:color w:val="0070C0"/>
              </w:rPr>
            </w:pPr>
            <w:r w:rsidRPr="009743EA">
              <w:rPr>
                <w:color w:val="0070C0"/>
              </w:rPr>
              <w:t xml:space="preserve">        ],</w:t>
            </w:r>
          </w:p>
          <w:p w14:paraId="20E8AE15" w14:textId="77777777" w:rsidR="00595502" w:rsidRPr="009743EA" w:rsidRDefault="00595502" w:rsidP="005C72A8">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"20180404T090556",</w:t>
            </w:r>
          </w:p>
          <w:p w14:paraId="196B267C" w14:textId="77777777" w:rsidR="00595502" w:rsidRPr="009743EA" w:rsidRDefault="00595502" w:rsidP="005C72A8">
            <w:pPr>
              <w:pStyle w:val="TAL"/>
              <w:snapToGrid w:val="0"/>
              <w:ind w:left="284"/>
              <w:jc w:val="both"/>
              <w:rPr>
                <w:color w:val="0070C0"/>
              </w:rPr>
            </w:pPr>
            <w:r w:rsidRPr="009743EA">
              <w:rPr>
                <w:color w:val="0070C0"/>
              </w:rPr>
              <w:t xml:space="preserve">        "pi": "</w:t>
            </w:r>
            <w:proofErr w:type="spellStart"/>
            <w:r w:rsidRPr="009743EA">
              <w:rPr>
                <w:color w:val="0070C0"/>
              </w:rPr>
              <w:t>mnID</w:t>
            </w:r>
            <w:proofErr w:type="spellEnd"/>
            <w:r w:rsidRPr="009743EA">
              <w:rPr>
                <w:color w:val="0070C0"/>
              </w:rPr>
              <w:t>",</w:t>
            </w:r>
          </w:p>
          <w:p w14:paraId="3EB02822" w14:textId="77777777" w:rsidR="00595502" w:rsidRPr="000D6D95" w:rsidRDefault="00595502" w:rsidP="005C72A8">
            <w:pPr>
              <w:pStyle w:val="TAL"/>
              <w:snapToGrid w:val="0"/>
              <w:ind w:left="284"/>
              <w:jc w:val="both"/>
              <w:rPr>
                <w:color w:val="0070C0"/>
                <w:lang w:val="fr-FR"/>
              </w:rPr>
            </w:pPr>
            <w:r w:rsidRPr="009743EA">
              <w:rPr>
                <w:color w:val="0070C0"/>
              </w:rPr>
              <w:t xml:space="preserve">        </w:t>
            </w:r>
            <w:r w:rsidRPr="000D6D95">
              <w:rPr>
                <w:color w:val="0070C0"/>
                <w:lang w:val="fr-FR"/>
              </w:rPr>
              <w:t>"ri</w:t>
            </w:r>
            <w:proofErr w:type="gramStart"/>
            <w:r w:rsidRPr="000D6D95">
              <w:rPr>
                <w:color w:val="0070C0"/>
                <w:lang w:val="fr-FR"/>
              </w:rPr>
              <w:t>":</w:t>
            </w:r>
            <w:proofErr w:type="gramEnd"/>
            <w:r w:rsidRPr="000D6D95">
              <w:rPr>
                <w:color w:val="0070C0"/>
                <w:lang w:val="fr-FR"/>
              </w:rPr>
              <w:t xml:space="preserve"> "CAE0120180404T0904581405122774033921_cse01",</w:t>
            </w:r>
          </w:p>
          <w:p w14:paraId="070065F7" w14:textId="77777777" w:rsidR="00595502" w:rsidRPr="000D6D95" w:rsidRDefault="00595502" w:rsidP="005C72A8">
            <w:pPr>
              <w:pStyle w:val="TAL"/>
              <w:snapToGrid w:val="0"/>
              <w:ind w:left="284"/>
              <w:jc w:val="both"/>
              <w:rPr>
                <w:color w:val="0070C0"/>
                <w:lang w:val="fr-FR"/>
              </w:rPr>
            </w:pPr>
            <w:r w:rsidRPr="000D6D95">
              <w:rPr>
                <w:color w:val="0070C0"/>
                <w:lang w:val="fr-FR"/>
              </w:rPr>
              <w:t xml:space="preserve">        "rn</w:t>
            </w:r>
            <w:proofErr w:type="gramStart"/>
            <w:r w:rsidRPr="000D6D95">
              <w:rPr>
                <w:color w:val="0070C0"/>
                <w:lang w:val="fr-FR"/>
              </w:rPr>
              <w:t>":</w:t>
            </w:r>
            <w:proofErr w:type="gramEnd"/>
            <w:r w:rsidRPr="000D6D95">
              <w:rPr>
                <w:color w:val="0070C0"/>
                <w:lang w:val="fr-FR"/>
              </w:rPr>
              <w:t xml:space="preserve"> "</w:t>
            </w:r>
            <w:proofErr w:type="spellStart"/>
            <w:r w:rsidRPr="000D6D95">
              <w:rPr>
                <w:color w:val="0070C0"/>
                <w:lang w:val="fr-FR"/>
              </w:rPr>
              <w:t>ae_sensor</w:t>
            </w:r>
            <w:proofErr w:type="spellEnd"/>
            <w:r w:rsidRPr="000D6D95">
              <w:rPr>
                <w:color w:val="0070C0"/>
                <w:lang w:val="fr-FR"/>
              </w:rPr>
              <w:t>",</w:t>
            </w:r>
          </w:p>
          <w:p w14:paraId="35545E64" w14:textId="77777777" w:rsidR="00595502" w:rsidRPr="009743EA" w:rsidRDefault="00595502" w:rsidP="005C72A8">
            <w:pPr>
              <w:pStyle w:val="TAL"/>
              <w:snapToGrid w:val="0"/>
              <w:ind w:left="284"/>
              <w:jc w:val="both"/>
              <w:rPr>
                <w:color w:val="0070C0"/>
              </w:rPr>
            </w:pPr>
            <w:r w:rsidRPr="000D6D95">
              <w:rPr>
                <w:color w:val="0070C0"/>
                <w:lang w:val="fr-FR"/>
              </w:rPr>
              <w:t xml:space="preserve">        </w:t>
            </w:r>
            <w:r w:rsidRPr="009743EA">
              <w:rPr>
                <w:color w:val="0070C0"/>
              </w:rPr>
              <w:t>"</w:t>
            </w:r>
            <w:proofErr w:type="spellStart"/>
            <w:r w:rsidRPr="009743EA">
              <w:rPr>
                <w:color w:val="0070C0"/>
              </w:rPr>
              <w:t>rr</w:t>
            </w:r>
            <w:proofErr w:type="spellEnd"/>
            <w:r w:rsidRPr="009743EA">
              <w:rPr>
                <w:color w:val="0070C0"/>
              </w:rPr>
              <w:t>": false,</w:t>
            </w:r>
          </w:p>
          <w:p w14:paraId="00B5FBDF" w14:textId="77777777" w:rsidR="008A3F95" w:rsidRPr="009743EA" w:rsidRDefault="00595502" w:rsidP="008A3F95">
            <w:pPr>
              <w:pStyle w:val="TAL"/>
              <w:snapToGrid w:val="0"/>
              <w:ind w:left="284"/>
              <w:jc w:val="both"/>
              <w:rPr>
                <w:color w:val="0070C0"/>
              </w:rPr>
            </w:pPr>
            <w:r w:rsidRPr="009743EA">
              <w:rPr>
                <w:color w:val="0070C0"/>
              </w:rPr>
              <w:t xml:space="preserve">        "ty": 2</w:t>
            </w:r>
            <w:r w:rsidR="008A3F95" w:rsidRPr="009743EA">
              <w:rPr>
                <w:color w:val="0070C0"/>
              </w:rPr>
              <w:t>,</w:t>
            </w:r>
          </w:p>
          <w:p w14:paraId="608C4FCF" w14:textId="77777777" w:rsidR="008A3F95" w:rsidRPr="009743EA" w:rsidRDefault="008A3F95" w:rsidP="008A3F95">
            <w:pPr>
              <w:pStyle w:val="TAL"/>
              <w:snapToGrid w:val="0"/>
              <w:ind w:left="284"/>
              <w:jc w:val="both"/>
              <w:rPr>
                <w:color w:val="0070C0"/>
              </w:rPr>
            </w:pPr>
            <w:r w:rsidRPr="009743EA">
              <w:rPr>
                <w:color w:val="0070C0"/>
              </w:rPr>
              <w:t xml:space="preserve">        "</w:t>
            </w:r>
            <w:proofErr w:type="spellStart"/>
            <w:r w:rsidRPr="009743EA">
              <w:rPr>
                <w:color w:val="0070C0"/>
              </w:rPr>
              <w:t>srv</w:t>
            </w:r>
            <w:proofErr w:type="spellEnd"/>
            <w:r w:rsidRPr="009743EA">
              <w:rPr>
                <w:color w:val="0070C0"/>
              </w:rPr>
              <w:t xml:space="preserve">": </w:t>
            </w:r>
            <w:r w:rsidRPr="00C072AF">
              <w:rPr>
                <w:color w:val="0070C0"/>
              </w:rPr>
              <w:t>[</w:t>
            </w:r>
          </w:p>
          <w:p w14:paraId="01DEA214" w14:textId="77777777" w:rsidR="008A3F95" w:rsidRPr="009743EA" w:rsidRDefault="008A3F95" w:rsidP="008A3F95">
            <w:pPr>
              <w:pStyle w:val="TAL"/>
              <w:snapToGrid w:val="0"/>
              <w:ind w:left="284"/>
              <w:jc w:val="both"/>
              <w:rPr>
                <w:color w:val="0070C0"/>
              </w:rPr>
            </w:pPr>
            <w:r w:rsidRPr="009743EA">
              <w:rPr>
                <w:color w:val="0070C0"/>
              </w:rPr>
              <w:t xml:space="preserve">            "1",</w:t>
            </w:r>
          </w:p>
          <w:p w14:paraId="54FC8B18" w14:textId="77777777" w:rsidR="008A3F95" w:rsidRPr="009743EA" w:rsidRDefault="008A3F95" w:rsidP="008A3F95">
            <w:pPr>
              <w:pStyle w:val="TAL"/>
              <w:snapToGrid w:val="0"/>
              <w:ind w:left="284"/>
              <w:jc w:val="both"/>
              <w:rPr>
                <w:color w:val="0070C0"/>
              </w:rPr>
            </w:pPr>
            <w:r w:rsidRPr="009743EA">
              <w:rPr>
                <w:color w:val="0070C0"/>
              </w:rPr>
              <w:t xml:space="preserve">            "2",</w:t>
            </w:r>
          </w:p>
          <w:p w14:paraId="7770E98A" w14:textId="77777777" w:rsidR="008A3F95" w:rsidRPr="009743EA" w:rsidRDefault="008A3F95" w:rsidP="008A3F95">
            <w:pPr>
              <w:pStyle w:val="TAL"/>
              <w:snapToGrid w:val="0"/>
              <w:ind w:left="284"/>
              <w:jc w:val="both"/>
              <w:rPr>
                <w:color w:val="0070C0"/>
              </w:rPr>
            </w:pPr>
            <w:r w:rsidRPr="009743EA">
              <w:rPr>
                <w:color w:val="0070C0"/>
              </w:rPr>
              <w:t xml:space="preserve">            "2a"</w:t>
            </w:r>
          </w:p>
          <w:p w14:paraId="41BC5176" w14:textId="77777777" w:rsidR="008A3F95" w:rsidRPr="009743EA" w:rsidRDefault="008A3F95" w:rsidP="008A3F95">
            <w:pPr>
              <w:pStyle w:val="TAL"/>
              <w:snapToGrid w:val="0"/>
              <w:ind w:left="284"/>
              <w:jc w:val="both"/>
              <w:rPr>
                <w:color w:val="0070C0"/>
              </w:rPr>
            </w:pPr>
            <w:r w:rsidRPr="009743EA">
              <w:rPr>
                <w:color w:val="0070C0"/>
              </w:rPr>
              <w:t xml:space="preserve">        ]</w:t>
            </w:r>
          </w:p>
          <w:p w14:paraId="708DFF4B" w14:textId="77777777" w:rsidR="00595502" w:rsidRPr="005A2D7C" w:rsidRDefault="00595502" w:rsidP="005C72A8">
            <w:pPr>
              <w:pStyle w:val="TAL"/>
              <w:snapToGrid w:val="0"/>
              <w:ind w:left="284"/>
              <w:jc w:val="both"/>
              <w:rPr>
                <w:color w:val="0070C0"/>
              </w:rPr>
            </w:pPr>
          </w:p>
          <w:p w14:paraId="1287E1E0" w14:textId="77777777" w:rsidR="00595502" w:rsidRPr="005A2D7C" w:rsidRDefault="00595502" w:rsidP="005C72A8">
            <w:pPr>
              <w:pStyle w:val="TAL"/>
              <w:snapToGrid w:val="0"/>
              <w:ind w:left="284"/>
              <w:jc w:val="both"/>
              <w:rPr>
                <w:color w:val="0070C0"/>
              </w:rPr>
            </w:pPr>
            <w:r w:rsidRPr="005A2D7C">
              <w:rPr>
                <w:color w:val="0070C0"/>
              </w:rPr>
              <w:t xml:space="preserve">    }</w:t>
            </w:r>
          </w:p>
          <w:p w14:paraId="01F10B25" w14:textId="77777777" w:rsidR="00595502" w:rsidRPr="005A2D7C" w:rsidRDefault="00595502" w:rsidP="005C72A8">
            <w:pPr>
              <w:pStyle w:val="TAL"/>
              <w:snapToGrid w:val="0"/>
              <w:ind w:left="284"/>
              <w:jc w:val="both"/>
              <w:rPr>
                <w:color w:val="0070C0"/>
              </w:rPr>
            </w:pPr>
            <w:r w:rsidRPr="005A2D7C">
              <w:rPr>
                <w:color w:val="0070C0"/>
              </w:rPr>
              <w:t>}</w:t>
            </w:r>
          </w:p>
          <w:p w14:paraId="174549D5" w14:textId="77777777" w:rsidR="00595502" w:rsidRPr="005A2D7C" w:rsidRDefault="00595502" w:rsidP="005C72A8">
            <w:pPr>
              <w:pStyle w:val="TAL"/>
              <w:snapToGrid w:val="0"/>
              <w:ind w:left="284"/>
              <w:jc w:val="both"/>
              <w:rPr>
                <w:color w:val="0070C0"/>
              </w:rPr>
            </w:pPr>
          </w:p>
        </w:tc>
      </w:tr>
    </w:tbl>
    <w:p w14:paraId="00F98502" w14:textId="77777777" w:rsidR="00595502" w:rsidRPr="009743EA" w:rsidRDefault="00595502" w:rsidP="00595502"/>
    <w:p w14:paraId="7F7051B9" w14:textId="2AA2CC8E" w:rsidR="00C24EF4" w:rsidRPr="009743EA" w:rsidRDefault="00C24EF4" w:rsidP="00C24EF4">
      <w:pPr>
        <w:pStyle w:val="Heading3"/>
        <w:rPr>
          <w:i/>
          <w:color w:val="000000"/>
        </w:rPr>
      </w:pPr>
      <w:bookmarkStart w:id="635" w:name="_Toc49420724"/>
      <w:bookmarkStart w:id="636" w:name="_Toc49507538"/>
      <w:bookmarkStart w:id="637" w:name="_Toc49507650"/>
      <w:bookmarkStart w:id="638" w:name="_Toc532286352"/>
      <w:bookmarkStart w:id="639" w:name="_Toc532286488"/>
      <w:bookmarkStart w:id="640" w:name="_Toc46154393"/>
      <w:bookmarkStart w:id="641" w:name="_Toc57298354"/>
      <w:r w:rsidRPr="009743EA">
        <w:rPr>
          <w:color w:val="000000"/>
        </w:rPr>
        <w:t>6.2.5</w:t>
      </w:r>
      <w:r w:rsidRPr="009743EA">
        <w:rPr>
          <w:color w:val="000000"/>
        </w:rPr>
        <w:tab/>
      </w:r>
      <w:r w:rsidR="000F6DB0" w:rsidRPr="009743EA">
        <w:rPr>
          <w:color w:val="000000"/>
        </w:rPr>
        <w:t xml:space="preserve">Resource Type </w:t>
      </w:r>
      <w:r w:rsidRPr="009743EA">
        <w:rPr>
          <w:i/>
          <w:color w:val="000000"/>
        </w:rPr>
        <w:t>container</w:t>
      </w:r>
      <w:bookmarkEnd w:id="635"/>
      <w:bookmarkEnd w:id="636"/>
      <w:bookmarkEnd w:id="637"/>
      <w:bookmarkEnd w:id="638"/>
      <w:bookmarkEnd w:id="639"/>
      <w:bookmarkEnd w:id="640"/>
      <w:bookmarkEnd w:id="641"/>
    </w:p>
    <w:p w14:paraId="12FC28A9" w14:textId="77777777" w:rsidR="00C24EF4" w:rsidRPr="009743EA" w:rsidRDefault="00C24EF4" w:rsidP="00C24EF4">
      <w:pPr>
        <w:pStyle w:val="Heading4"/>
      </w:pPr>
      <w:bookmarkStart w:id="642" w:name="_Toc49420725"/>
      <w:bookmarkStart w:id="643" w:name="_Toc49507539"/>
      <w:bookmarkStart w:id="644" w:name="_Toc49507651"/>
      <w:bookmarkStart w:id="645" w:name="_Toc532286353"/>
      <w:bookmarkStart w:id="646" w:name="_Toc532286489"/>
      <w:bookmarkStart w:id="647" w:name="_Toc46154394"/>
      <w:bookmarkStart w:id="648" w:name="_Toc57298355"/>
      <w:r w:rsidRPr="009743EA">
        <w:t>6.2.5.0</w:t>
      </w:r>
      <w:r w:rsidRPr="009743EA">
        <w:tab/>
        <w:t>Introduction</w:t>
      </w:r>
      <w:bookmarkEnd w:id="642"/>
      <w:bookmarkEnd w:id="643"/>
      <w:bookmarkEnd w:id="644"/>
      <w:bookmarkEnd w:id="645"/>
      <w:bookmarkEnd w:id="646"/>
      <w:bookmarkEnd w:id="647"/>
      <w:bookmarkEnd w:id="648"/>
    </w:p>
    <w:p w14:paraId="6EB0A38C" w14:textId="77777777" w:rsidR="00C24EF4" w:rsidRPr="005A2D7C" w:rsidRDefault="00C24EF4" w:rsidP="005A2D7C">
      <w:pPr>
        <w:rPr>
          <w:kern w:val="2"/>
          <w:sz w:val="22"/>
        </w:rPr>
      </w:pPr>
      <w:r w:rsidRPr="005A2D7C">
        <w:t xml:space="preserve">The &lt;container&gt; resource represents a container for data instances. </w:t>
      </w:r>
      <w:r w:rsidRPr="009743EA">
        <w:t xml:space="preserve">It is used to share information with other entities and potentially to track the data. A </w:t>
      </w:r>
      <w:r w:rsidRPr="005A2D7C">
        <w:t>&lt;container&gt;</w:t>
      </w:r>
      <w:r w:rsidRPr="009743EA">
        <w:t xml:space="preserve"> resource has no associated content. It has only attributes and child resources.</w:t>
      </w:r>
    </w:p>
    <w:p w14:paraId="097F2EFE" w14:textId="77777777" w:rsidR="00C24EF4" w:rsidRPr="004A2BF0" w:rsidRDefault="00C24EF4" w:rsidP="005A2D7C">
      <w:r w:rsidRPr="004A2BF0">
        <w:t>The &lt;container&gt; resource can be seen as a container of a group of data instances with same characteristics, for example, sensor measurement of temperature, humidity, illumination, CO2</w:t>
      </w:r>
      <w:r w:rsidR="009F506B" w:rsidRPr="009743EA">
        <w:t>,</w:t>
      </w:r>
      <w:r w:rsidRPr="004A2BF0">
        <w:t xml:space="preserve"> etc. For example, when a temperature sensor is modelled as application dedicated node and registered with an &lt;AE&gt; resource, a &lt;container&gt; resource can be created under the created &lt;AE&gt; as its child resource to contain temperature measurements. Note that &lt;container&gt; resource has no associated </w:t>
      </w:r>
      <w:proofErr w:type="gramStart"/>
      <w:r w:rsidRPr="004A2BF0">
        <w:t>content</w:t>
      </w:r>
      <w:proofErr w:type="gramEnd"/>
      <w:r w:rsidRPr="004A2BF0">
        <w:t xml:space="preserve"> and the real data is contained in a child resource of container called &lt;</w:t>
      </w:r>
      <w:proofErr w:type="spellStart"/>
      <w:r w:rsidRPr="004A2BF0">
        <w:t>contentInstance</w:t>
      </w:r>
      <w:proofErr w:type="spellEnd"/>
      <w:r w:rsidRPr="004A2BF0">
        <w:t>&gt; which will be introduced in clause 6.2.6.</w:t>
      </w:r>
    </w:p>
    <w:p w14:paraId="6F3A86EF" w14:textId="77777777" w:rsidR="00C24EF4" w:rsidRPr="009743EA" w:rsidRDefault="00C24EF4" w:rsidP="00C24EF4">
      <w:pPr>
        <w:pStyle w:val="Heading4"/>
      </w:pPr>
      <w:bookmarkStart w:id="649" w:name="_Toc49420726"/>
      <w:bookmarkStart w:id="650" w:name="_Toc49507540"/>
      <w:bookmarkStart w:id="651" w:name="_Toc49507652"/>
      <w:bookmarkStart w:id="652" w:name="_Toc532286354"/>
      <w:bookmarkStart w:id="653" w:name="_Toc532286490"/>
      <w:bookmarkStart w:id="654" w:name="_Toc46154395"/>
      <w:bookmarkStart w:id="655" w:name="_Toc57298356"/>
      <w:r w:rsidRPr="009743EA">
        <w:lastRenderedPageBreak/>
        <w:t>6.2.5.1</w:t>
      </w:r>
      <w:r w:rsidRPr="009743EA">
        <w:tab/>
        <w:t>API-CONT-CRE</w:t>
      </w:r>
      <w:bookmarkEnd w:id="649"/>
      <w:bookmarkEnd w:id="650"/>
      <w:bookmarkEnd w:id="651"/>
      <w:bookmarkEnd w:id="652"/>
      <w:bookmarkEnd w:id="653"/>
      <w:bookmarkEnd w:id="654"/>
      <w:bookmarkEnd w:id="65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3E7774B0"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35775A9" w14:textId="77777777" w:rsidR="00C24EF4" w:rsidRPr="009743EA" w:rsidRDefault="00C24EF4" w:rsidP="005C72A8">
            <w:pPr>
              <w:pStyle w:val="TAL"/>
              <w:snapToGrid w:val="0"/>
              <w:jc w:val="center"/>
              <w:rPr>
                <w:b/>
              </w:rPr>
            </w:pPr>
          </w:p>
          <w:p w14:paraId="3D49B188" w14:textId="77777777" w:rsidR="00C24EF4" w:rsidRPr="009743EA" w:rsidRDefault="00C24EF4" w:rsidP="005C72A8">
            <w:pPr>
              <w:pStyle w:val="TAL"/>
              <w:snapToGrid w:val="0"/>
              <w:jc w:val="center"/>
              <w:rPr>
                <w:b/>
              </w:rPr>
            </w:pPr>
          </w:p>
          <w:p w14:paraId="4F2C7FC7" w14:textId="77777777" w:rsidR="00C24EF4" w:rsidRPr="009743EA" w:rsidRDefault="00C24EF4" w:rsidP="005C72A8">
            <w:pPr>
              <w:pStyle w:val="TAL"/>
              <w:snapToGrid w:val="0"/>
              <w:jc w:val="center"/>
              <w:rPr>
                <w:b/>
              </w:rPr>
            </w:pPr>
            <w:r w:rsidRPr="009743EA">
              <w:rPr>
                <w:b/>
              </w:rPr>
              <w:t>API</w:t>
            </w:r>
            <w:r w:rsidR="00EA3F33"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2ED92B" w14:textId="77777777" w:rsidR="00C24EF4" w:rsidRPr="005A2D7C" w:rsidRDefault="00C24EF4" w:rsidP="005A2D7C">
            <w:pPr>
              <w:pStyle w:val="TAL"/>
              <w:rPr>
                <w:rFonts w:eastAsia="Calibri Light"/>
                <w:lang w:val="fr-FR"/>
              </w:rPr>
            </w:pPr>
            <w:r w:rsidRPr="005A2D7C">
              <w:rPr>
                <w:rFonts w:eastAsia="Calibri Light"/>
                <w:lang w:val="fr-FR"/>
              </w:rPr>
              <w:t>API/CONT/CRE/001</w:t>
            </w:r>
          </w:p>
          <w:p w14:paraId="154E4BB2" w14:textId="77777777" w:rsidR="00C24EF4" w:rsidRPr="005A2D7C" w:rsidRDefault="00C24EF4" w:rsidP="005A2D7C">
            <w:pPr>
              <w:pStyle w:val="TAL"/>
              <w:rPr>
                <w:rFonts w:eastAsia="Calibri Light"/>
                <w:lang w:val="fr-FR"/>
              </w:rPr>
            </w:pPr>
            <w:r w:rsidRPr="005A2D7C">
              <w:rPr>
                <w:rFonts w:eastAsia="Calibri Light"/>
                <w:lang w:val="fr-FR"/>
              </w:rPr>
              <w:t>API/CONT/CRE/001_RCN0</w:t>
            </w:r>
          </w:p>
          <w:p w14:paraId="77BAB5EA" w14:textId="77777777" w:rsidR="00C24EF4" w:rsidRPr="005A2D7C" w:rsidRDefault="00C24EF4" w:rsidP="005A2D7C">
            <w:pPr>
              <w:pStyle w:val="TAL"/>
              <w:rPr>
                <w:rFonts w:eastAsia="Calibri Light"/>
                <w:lang w:val="fr-FR"/>
              </w:rPr>
            </w:pPr>
            <w:r w:rsidRPr="005A2D7C">
              <w:rPr>
                <w:rFonts w:eastAsia="Calibri Light"/>
                <w:lang w:val="fr-FR"/>
              </w:rPr>
              <w:t>API/CONT/CRE/001_RCN1</w:t>
            </w:r>
          </w:p>
          <w:p w14:paraId="50E1D26F" w14:textId="77777777" w:rsidR="00C24EF4" w:rsidRPr="005A2D7C" w:rsidRDefault="00C24EF4" w:rsidP="005A2D7C">
            <w:pPr>
              <w:pStyle w:val="TAL"/>
              <w:rPr>
                <w:rFonts w:eastAsia="Calibri Light"/>
                <w:lang w:val="fr-FR"/>
              </w:rPr>
            </w:pPr>
            <w:r w:rsidRPr="005A2D7C">
              <w:rPr>
                <w:rFonts w:eastAsia="Calibri Light"/>
                <w:lang w:val="fr-FR"/>
              </w:rPr>
              <w:t>API/CONT/CRE/001_RCN2</w:t>
            </w:r>
          </w:p>
          <w:p w14:paraId="0252D30E" w14:textId="77777777" w:rsidR="00C24EF4" w:rsidRPr="005A2D7C" w:rsidRDefault="00C24EF4" w:rsidP="005A2D7C">
            <w:pPr>
              <w:pStyle w:val="TAL"/>
            </w:pPr>
            <w:r w:rsidRPr="005A2D7C">
              <w:rPr>
                <w:rFonts w:eastAsia="Calibri Light"/>
              </w:rPr>
              <w:t>API/CONT/CRE/001_RCN3</w:t>
            </w:r>
          </w:p>
        </w:tc>
      </w:tr>
      <w:tr w:rsidR="00C24EF4" w:rsidRPr="009743EA" w14:paraId="156628C1"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44B0D" w14:textId="77777777" w:rsidR="00C24EF4" w:rsidRPr="009743EA" w:rsidRDefault="00C24EF4" w:rsidP="005C72A8">
            <w:pPr>
              <w:pStyle w:val="TAL"/>
              <w:snapToGrid w:val="0"/>
              <w:jc w:val="center"/>
              <w:rPr>
                <w:b/>
                <w:kern w:val="1"/>
              </w:rPr>
            </w:pPr>
            <w:r w:rsidRPr="009743EA">
              <w:rPr>
                <w:b/>
                <w:kern w:val="1"/>
              </w:rPr>
              <w:t>API</w:t>
            </w:r>
            <w:r w:rsidR="00EA3F33"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FE44D" w14:textId="77777777" w:rsidR="00C24EF4" w:rsidRPr="005A2D7C" w:rsidRDefault="00C24EF4" w:rsidP="005A2D7C">
            <w:pPr>
              <w:pStyle w:val="TAL"/>
              <w:rPr>
                <w:rFonts w:eastAsia="Calibri Light"/>
              </w:rPr>
            </w:pPr>
            <w:r w:rsidRPr="005A2D7C">
              <w:rPr>
                <w:rFonts w:eastAsia="Calibri Light"/>
              </w:rPr>
              <w:t>container</w:t>
            </w:r>
            <w:r w:rsidR="00EA3F33" w:rsidRPr="005A2D7C">
              <w:rPr>
                <w:rFonts w:eastAsia="Calibri Light"/>
              </w:rPr>
              <w:t xml:space="preserve"> </w:t>
            </w:r>
            <w:r w:rsidRPr="005A2D7C">
              <w:rPr>
                <w:rFonts w:eastAsia="Calibri Light"/>
              </w:rPr>
              <w:t>CREATE</w:t>
            </w:r>
            <w:r w:rsidR="00EA3F33" w:rsidRPr="005A2D7C">
              <w:rPr>
                <w:rFonts w:eastAsia="Calibri Light"/>
              </w:rPr>
              <w:t xml:space="preserve"> </w:t>
            </w:r>
            <w:r w:rsidRPr="005A2D7C">
              <w:rPr>
                <w:rFonts w:eastAsia="Calibri Light"/>
              </w:rPr>
              <w:t>with</w:t>
            </w:r>
            <w:r w:rsidR="00EA3F33" w:rsidRPr="005A2D7C">
              <w:rPr>
                <w:rFonts w:eastAsia="Calibri Light"/>
              </w:rPr>
              <w:t xml:space="preserve"> </w:t>
            </w:r>
            <w:r w:rsidRPr="005A2D7C">
              <w:rPr>
                <w:rFonts w:eastAsia="Calibri Light"/>
              </w:rPr>
              <w:t>and</w:t>
            </w:r>
            <w:r w:rsidR="00EA3F33" w:rsidRPr="005A2D7C">
              <w:rPr>
                <w:rFonts w:eastAsia="Calibri Light"/>
              </w:rPr>
              <w:t xml:space="preserve"> </w:t>
            </w:r>
            <w:r w:rsidRPr="005A2D7C">
              <w:rPr>
                <w:rFonts w:eastAsia="Calibri Light"/>
              </w:rPr>
              <w:t>without</w:t>
            </w:r>
            <w:r w:rsidR="00EA3F33" w:rsidRPr="005A2D7C">
              <w:rPr>
                <w:rFonts w:eastAsia="Calibri Light"/>
              </w:rPr>
              <w:t xml:space="preserve"> </w:t>
            </w:r>
            <w:proofErr w:type="spellStart"/>
            <w:r w:rsidR="00984FEF" w:rsidRPr="005A2D7C">
              <w:rPr>
                <w:rFonts w:eastAsia="Calibri Light"/>
              </w:rPr>
              <w:t>resultContent</w:t>
            </w:r>
            <w:proofErr w:type="spellEnd"/>
            <w:r w:rsidR="00EA3F33" w:rsidRPr="005A2D7C">
              <w:rPr>
                <w:rFonts w:eastAsia="Calibri Light"/>
              </w:rPr>
              <w:t xml:space="preserve"> </w:t>
            </w:r>
            <w:r w:rsidRPr="005A2D7C">
              <w:rPr>
                <w:rFonts w:eastAsia="Calibri Light"/>
              </w:rPr>
              <w:t>parameter</w:t>
            </w:r>
          </w:p>
        </w:tc>
      </w:tr>
      <w:tr w:rsidR="00C24EF4" w:rsidRPr="009743EA" w14:paraId="464BD9E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B36323B" w14:textId="77777777" w:rsidR="00C24EF4" w:rsidRPr="009743EA" w:rsidRDefault="00C24EF4" w:rsidP="005C72A8">
            <w:pPr>
              <w:pStyle w:val="TAL"/>
              <w:snapToGrid w:val="0"/>
              <w:jc w:val="center"/>
              <w:rPr>
                <w:b/>
                <w:kern w:val="1"/>
              </w:rPr>
            </w:pPr>
            <w:r w:rsidRPr="009743EA">
              <w:rPr>
                <w:b/>
                <w:kern w:val="1"/>
              </w:rPr>
              <w:t>Target</w:t>
            </w:r>
            <w:r w:rsidR="00EA3F33"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31CB2A" w14:textId="77777777" w:rsidR="00C24EF4" w:rsidRPr="005A2D7C" w:rsidRDefault="00C24EF4" w:rsidP="005A2D7C">
            <w:pPr>
              <w:pStyle w:val="TAL"/>
              <w:rPr>
                <w:rFonts w:eastAsia="Calibri Light"/>
              </w:rPr>
            </w:pPr>
            <w:r w:rsidRPr="005A2D7C">
              <w:rPr>
                <w:rFonts w:eastAsia="Calibri Light"/>
              </w:rPr>
              <w:t>&lt;AE&gt;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as</w:t>
            </w:r>
            <w:r w:rsidR="00EA3F33" w:rsidRPr="005A2D7C">
              <w:rPr>
                <w:rFonts w:eastAsia="Calibri Light"/>
              </w:rPr>
              <w:t xml:space="preserve"> </w:t>
            </w:r>
            <w:r w:rsidRPr="005A2D7C">
              <w:rPr>
                <w:rFonts w:eastAsia="Calibri Light"/>
              </w:rPr>
              <w:t>a</w:t>
            </w:r>
            <w:r w:rsidR="00EA3F33" w:rsidRPr="005A2D7C">
              <w:rPr>
                <w:rFonts w:eastAsia="Calibri Light"/>
              </w:rPr>
              <w:t xml:space="preserve"> </w:t>
            </w:r>
            <w:r w:rsidRPr="005A2D7C">
              <w:rPr>
                <w:rFonts w:eastAsia="Calibri Light"/>
              </w:rPr>
              <w:t>parent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of</w:t>
            </w:r>
            <w:r w:rsidR="00EA3F33" w:rsidRPr="005A2D7C">
              <w:rPr>
                <w:rFonts w:eastAsia="Calibri Light"/>
              </w:rPr>
              <w:t xml:space="preserve"> </w:t>
            </w:r>
            <w:r w:rsidRPr="005A2D7C">
              <w:rPr>
                <w:rFonts w:eastAsia="Calibri Light"/>
              </w:rPr>
              <w:t>the</w:t>
            </w:r>
            <w:r w:rsidR="00EA3F33" w:rsidRPr="005A2D7C">
              <w:rPr>
                <w:rFonts w:eastAsia="Calibri Light"/>
              </w:rPr>
              <w:t xml:space="preserve"> </w:t>
            </w:r>
            <w:r w:rsidRPr="005A2D7C">
              <w:rPr>
                <w:rFonts w:eastAsia="Calibri Light"/>
              </w:rPr>
              <w:t>requested</w:t>
            </w:r>
            <w:r w:rsidR="00EA3F33" w:rsidRPr="005A2D7C">
              <w:rPr>
                <w:rFonts w:eastAsia="Calibri Light"/>
              </w:rPr>
              <w:t xml:space="preserve"> </w:t>
            </w:r>
            <w:r w:rsidRPr="005A2D7C">
              <w:rPr>
                <w:rFonts w:eastAsia="Calibri Light"/>
              </w:rPr>
              <w:t>&lt;container&gt;</w:t>
            </w:r>
            <w:r w:rsidR="00EA3F33" w:rsidRPr="005A2D7C">
              <w:rPr>
                <w:rFonts w:eastAsia="Calibri Light"/>
              </w:rPr>
              <w:t xml:space="preserve"> </w:t>
            </w:r>
            <w:r w:rsidRPr="005A2D7C">
              <w:rPr>
                <w:rFonts w:eastAsia="Calibri Light"/>
              </w:rPr>
              <w:t>resource</w:t>
            </w:r>
          </w:p>
        </w:tc>
      </w:tr>
      <w:tr w:rsidR="00C24EF4" w:rsidRPr="009743EA" w14:paraId="18CAF0F3"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66F37657" w14:textId="77777777" w:rsidR="00C24EF4" w:rsidRPr="009743EA" w:rsidRDefault="00C24EF4" w:rsidP="005C72A8">
            <w:pPr>
              <w:pStyle w:val="TAL"/>
              <w:snapToGrid w:val="0"/>
              <w:jc w:val="center"/>
              <w:rPr>
                <w:b/>
                <w:kern w:val="1"/>
              </w:rPr>
            </w:pPr>
          </w:p>
          <w:p w14:paraId="250FD860" w14:textId="77777777" w:rsidR="00C24EF4" w:rsidRPr="009743EA" w:rsidRDefault="00C24EF4" w:rsidP="005C72A8">
            <w:pPr>
              <w:pStyle w:val="TAL"/>
              <w:snapToGrid w:val="0"/>
              <w:jc w:val="center"/>
              <w:rPr>
                <w:b/>
                <w:kern w:val="1"/>
              </w:rPr>
            </w:pPr>
          </w:p>
          <w:p w14:paraId="6BEC9C83"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3D2BEC" w14:textId="00B9E5BC" w:rsidR="00C24EF4" w:rsidRPr="009743EA" w:rsidRDefault="00C24EF4" w:rsidP="005A2D7C">
            <w:pPr>
              <w:pStyle w:val="TAL"/>
              <w:rPr>
                <w:rFonts w:eastAsia="Calibri Light"/>
              </w:rPr>
            </w:pPr>
            <w:r w:rsidRPr="000D6D95">
              <w:t>The</w:t>
            </w:r>
            <w:r w:rsidR="00EA3F33" w:rsidRPr="000D6D95">
              <w:t xml:space="preserve"> </w:t>
            </w:r>
            <w:r w:rsidRPr="009743EA">
              <w:t>interface</w:t>
            </w:r>
            <w:r w:rsidR="00EA3F33" w:rsidRPr="009743EA">
              <w:t xml:space="preserve"> </w:t>
            </w:r>
            <w:r w:rsidRPr="009743EA">
              <w:t>is</w:t>
            </w:r>
            <w:r w:rsidR="00EA3F33" w:rsidRPr="009743EA">
              <w:t xml:space="preserve"> </w:t>
            </w:r>
            <w:r w:rsidRPr="009743EA">
              <w:t>used</w:t>
            </w:r>
            <w:r w:rsidR="00EA3F33" w:rsidRPr="009743EA">
              <w:t xml:space="preserve"> </w:t>
            </w:r>
            <w:r w:rsidRPr="009743EA">
              <w:t>to</w:t>
            </w:r>
            <w:r w:rsidR="00EA3F33" w:rsidRPr="009743EA">
              <w:t xml:space="preserve"> </w:t>
            </w:r>
            <w:r w:rsidRPr="009743EA">
              <w:t>send</w:t>
            </w:r>
            <w:r w:rsidR="00EA3F33" w:rsidRPr="009743EA">
              <w:t xml:space="preserve"> </w:t>
            </w:r>
            <w:r w:rsidRPr="009743EA">
              <w:t>a</w:t>
            </w:r>
            <w:r w:rsidR="00EA3F33" w:rsidRPr="009743EA">
              <w:t xml:space="preserve"> </w:t>
            </w:r>
            <w:r w:rsidRPr="009743EA">
              <w:rPr>
                <w:i/>
              </w:rPr>
              <w:t>&lt;</w:t>
            </w:r>
            <w:r w:rsidRPr="009743EA">
              <w:t>container</w:t>
            </w:r>
            <w:r w:rsidRPr="009743EA">
              <w:rPr>
                <w:i/>
              </w:rPr>
              <w:t>&gt;</w:t>
            </w:r>
            <w:r w:rsidR="00EA3F33" w:rsidRPr="009743EA">
              <w:rPr>
                <w:i/>
              </w:rPr>
              <w:t xml:space="preserve"> </w:t>
            </w:r>
            <w:r w:rsidRPr="009743EA">
              <w:t>CREATE</w:t>
            </w:r>
            <w:r w:rsidR="00EA3F33" w:rsidRPr="009743EA">
              <w:t xml:space="preserve"> </w:t>
            </w:r>
            <w:r w:rsidRPr="009743EA">
              <w:t>request</w:t>
            </w:r>
            <w:r w:rsidR="00EA3F33" w:rsidRPr="009743EA">
              <w:t xml:space="preserve"> </w:t>
            </w:r>
            <w:r w:rsidRPr="009743EA">
              <w:t>attached</w:t>
            </w:r>
            <w:r w:rsidR="00EA3F33" w:rsidRPr="009743EA">
              <w:t xml:space="preserve"> </w:t>
            </w:r>
            <w:r w:rsidRPr="009743EA">
              <w:t>with</w:t>
            </w:r>
            <w:r w:rsidR="00EA3F33" w:rsidRPr="009743EA">
              <w:t xml:space="preserve"> </w:t>
            </w:r>
            <w:proofErr w:type="spellStart"/>
            <w:r w:rsidR="00984FEF" w:rsidRPr="009743EA">
              <w:t>resultContent</w:t>
            </w:r>
            <w:proofErr w:type="spellEnd"/>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resource</w:t>
            </w:r>
            <w:r w:rsidR="00EA3F33" w:rsidRPr="009743EA">
              <w:t xml:space="preserve"> </w:t>
            </w:r>
            <w:r w:rsidRPr="009743EA">
              <w:t>located</w:t>
            </w:r>
            <w:r w:rsidR="00EA3F33" w:rsidRPr="009743EA">
              <w:t xml:space="preserve"> </w:t>
            </w:r>
            <w:r w:rsidRPr="009743EA">
              <w:t>in</w:t>
            </w:r>
            <w:r w:rsidR="00EA3F33" w:rsidRPr="009743EA">
              <w:t xml:space="preserve"> </w:t>
            </w:r>
            <w:r w:rsidRPr="009743EA">
              <w:t>the</w:t>
            </w:r>
            <w:r w:rsidR="00EA3F33" w:rsidRPr="009743EA">
              <w:t xml:space="preserve"> </w:t>
            </w:r>
            <w:r w:rsidRPr="009743EA">
              <w:t>&lt;</w:t>
            </w:r>
            <w:proofErr w:type="spellStart"/>
            <w:r w:rsidRPr="009743EA">
              <w:t>CSEBase</w:t>
            </w:r>
            <w:proofErr w:type="spellEnd"/>
            <w:r w:rsidRPr="009743EA">
              <w:rPr>
                <w:rFonts w:eastAsia="Calibri Light"/>
              </w:rPr>
              <w:t>&gt;.</w:t>
            </w:r>
            <w:r w:rsidR="00EA3F33" w:rsidRPr="000D6D95">
              <w:t xml:space="preserve"> </w:t>
            </w:r>
            <w:r w:rsidRPr="000D6D95">
              <w:t>The</w:t>
            </w:r>
            <w:r w:rsidR="00EA3F33" w:rsidRPr="009743EA">
              <w:t xml:space="preserve"> </w:t>
            </w:r>
            <w:r w:rsidRPr="009743EA">
              <w:t>hosting</w:t>
            </w:r>
            <w:r w:rsidR="00EA3F33" w:rsidRPr="009743EA">
              <w:t xml:space="preserve"> </w:t>
            </w:r>
            <w:r w:rsidRPr="009743EA">
              <w:t>CSE</w:t>
            </w:r>
            <w:r w:rsidR="00EA3F33" w:rsidRPr="009743EA">
              <w:t xml:space="preserve"> </w:t>
            </w:r>
            <w:r w:rsidRPr="009743EA">
              <w:t>will</w:t>
            </w:r>
            <w:r w:rsidR="00EA3F33" w:rsidRPr="009743EA">
              <w:t xml:space="preserve"> </w:t>
            </w:r>
            <w:r w:rsidRPr="009743EA">
              <w:t>create</w:t>
            </w:r>
            <w:r w:rsidR="00EA3F33" w:rsidRPr="009743EA">
              <w:t xml:space="preserve"> </w:t>
            </w:r>
            <w:r w:rsidRPr="009743EA">
              <w:t>the</w:t>
            </w:r>
            <w:r w:rsidR="00EA3F33" w:rsidRPr="009743EA">
              <w:t xml:space="preserve"> </w:t>
            </w:r>
            <w:r w:rsidRPr="009743EA">
              <w:t>&lt;container&gt;</w:t>
            </w:r>
            <w:r w:rsidR="00EA3F33" w:rsidRPr="009743EA">
              <w:t xml:space="preserve"> </w:t>
            </w:r>
            <w:r w:rsidRPr="009743EA">
              <w:t>resource</w:t>
            </w:r>
            <w:r w:rsidR="00EA3F33" w:rsidRPr="009743EA">
              <w:t xml:space="preserve"> </w:t>
            </w:r>
            <w:r w:rsidRPr="009743EA">
              <w:t>under</w:t>
            </w:r>
            <w:r w:rsidR="00EA3F33" w:rsidRPr="009743EA">
              <w:t xml:space="preserve"> </w:t>
            </w:r>
            <w:r w:rsidRPr="009743EA">
              <w:t>the</w:t>
            </w:r>
            <w:r w:rsidR="00EA3F33" w:rsidRPr="009743EA">
              <w:t xml:space="preserve"> </w:t>
            </w:r>
            <w:r w:rsidRPr="009743EA">
              <w:t>&lt;AE</w:t>
            </w:r>
            <w:proofErr w:type="gramStart"/>
            <w:r w:rsidRPr="009743EA">
              <w:t>&gt;,</w:t>
            </w:r>
            <w:r w:rsidR="00EA3F33" w:rsidRPr="009743EA">
              <w:t xml:space="preserve"> </w:t>
            </w:r>
            <w:r w:rsidRPr="009743EA">
              <w:t>and</w:t>
            </w:r>
            <w:proofErr w:type="gramEnd"/>
            <w:r w:rsidR="00EA3F33" w:rsidRPr="009743EA">
              <w:t xml:space="preserve"> </w:t>
            </w:r>
            <w:r w:rsidRPr="009743EA">
              <w:t>send</w:t>
            </w:r>
            <w:r w:rsidR="00EA3F33" w:rsidRPr="009743EA">
              <w:t xml:space="preserve"> </w:t>
            </w:r>
            <w:r w:rsidRPr="009743EA">
              <w:t>back</w:t>
            </w:r>
            <w:r w:rsidR="00EA3F33" w:rsidRPr="009743EA">
              <w:t xml:space="preserve"> </w:t>
            </w:r>
            <w:r w:rsidRPr="009743EA">
              <w:t>a</w:t>
            </w:r>
            <w:r w:rsidR="00EA3F33" w:rsidRPr="009743EA">
              <w:t xml:space="preserve"> </w:t>
            </w:r>
            <w:r w:rsidRPr="009743EA">
              <w:t>response</w:t>
            </w:r>
            <w:r w:rsidR="00EA3F33" w:rsidRPr="009743EA">
              <w:t xml:space="preserve"> </w:t>
            </w:r>
            <w:r w:rsidRPr="009743EA">
              <w:t>according</w:t>
            </w:r>
            <w:r w:rsidR="00EA3F33" w:rsidRPr="009743EA">
              <w:t xml:space="preserve"> </w:t>
            </w:r>
            <w:r w:rsidRPr="009743EA">
              <w:t>to</w:t>
            </w:r>
            <w:r w:rsidR="00EA3F33" w:rsidRPr="009743EA">
              <w:t xml:space="preserve"> </w:t>
            </w:r>
            <w:r w:rsidRPr="009743EA">
              <w:t>the</w:t>
            </w:r>
            <w:r w:rsidR="00EA3F33" w:rsidRPr="009743EA">
              <w:t xml:space="preserve"> </w:t>
            </w:r>
            <w:r w:rsidRPr="009743EA">
              <w:t>configured</w:t>
            </w:r>
            <w:r w:rsidR="00EA3F33" w:rsidRPr="009743EA">
              <w:t xml:space="preserve"> </w:t>
            </w:r>
            <w:proofErr w:type="spellStart"/>
            <w:r w:rsidR="00984FEF" w:rsidRPr="009743EA">
              <w:t>resultContent</w:t>
            </w:r>
            <w:proofErr w:type="spellEnd"/>
            <w:r w:rsidRPr="009743EA">
              <w:rPr>
                <w:i/>
              </w:rPr>
              <w:t>.</w:t>
            </w:r>
          </w:p>
        </w:tc>
      </w:tr>
      <w:tr w:rsidR="00C24EF4" w:rsidRPr="009743EA" w14:paraId="7E9713CC"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C8A69A0" w14:textId="77777777" w:rsidR="00C24EF4" w:rsidRPr="009743EA" w:rsidRDefault="00C24EF4" w:rsidP="005C72A8">
            <w:pPr>
              <w:pStyle w:val="TAL"/>
              <w:snapToGrid w:val="0"/>
              <w:jc w:val="center"/>
              <w:rPr>
                <w:b/>
                <w:kern w:val="1"/>
              </w:rPr>
            </w:pPr>
          </w:p>
          <w:p w14:paraId="250306AE" w14:textId="77777777" w:rsidR="00C24EF4" w:rsidRPr="009743EA" w:rsidRDefault="00C24EF4" w:rsidP="005C72A8">
            <w:pPr>
              <w:pStyle w:val="TAL"/>
              <w:snapToGrid w:val="0"/>
              <w:jc w:val="center"/>
              <w:rPr>
                <w:b/>
                <w:kern w:val="1"/>
              </w:rPr>
            </w:pPr>
            <w:r w:rsidRPr="009743EA">
              <w:rPr>
                <w:b/>
                <w:kern w:val="1"/>
              </w:rPr>
              <w:t>Resource</w:t>
            </w:r>
            <w:r w:rsidR="00EA3F33" w:rsidRPr="009743EA">
              <w:rPr>
                <w:b/>
                <w:kern w:val="1"/>
              </w:rPr>
              <w:t xml:space="preserve"> </w:t>
            </w:r>
            <w:r w:rsidRPr="009743EA">
              <w:rPr>
                <w:b/>
                <w:kern w:val="1"/>
              </w:rPr>
              <w:t>Structure</w:t>
            </w:r>
            <w:r w:rsidR="00EA3F33" w:rsidRPr="009743EA">
              <w:rPr>
                <w:b/>
                <w:kern w:val="1"/>
              </w:rPr>
              <w:t xml:space="preserve"> </w:t>
            </w:r>
            <w:r w:rsidR="00FC2D6A" w:rsidRPr="009743EA">
              <w:rPr>
                <w:b/>
                <w:kern w:val="1"/>
              </w:rPr>
              <w:t>before</w:t>
            </w:r>
            <w:r w:rsidR="00EA3F33" w:rsidRPr="009743EA">
              <w:rPr>
                <w:b/>
                <w:kern w:val="1"/>
              </w:rPr>
              <w:t xml:space="preserve"> </w:t>
            </w:r>
            <w:r w:rsidR="00FC2D6A" w:rsidRPr="009743EA">
              <w:rPr>
                <w:b/>
                <w:kern w:val="1"/>
              </w:rPr>
              <w:t>Sending</w:t>
            </w:r>
            <w:r w:rsidR="00EA3F33"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23F5BD" w14:textId="76AF16B0" w:rsidR="00C24EF4" w:rsidRPr="004A2BF0" w:rsidRDefault="00F53C23" w:rsidP="005A2D7C">
            <w:pPr>
              <w:pStyle w:val="FL"/>
            </w:pPr>
            <w:r w:rsidRPr="009743EA">
              <w:rPr>
                <w:noProof/>
              </w:rPr>
              <w:object w:dxaOrig="5610" w:dyaOrig="2240" w14:anchorId="7B5D486B">
                <v:shape id="_x0000_i1084" type="#_x0000_t75" alt="" style="width:280.25pt;height:67.55pt;mso-width-percent:0;mso-height-percent:0;mso-width-percent:0;mso-height-percent:0" o:ole="">
                  <v:imagedata r:id="rId43" o:title="" croptop="11806f" cropbottom="14062f"/>
                </v:shape>
                <o:OLEObject Type="Embed" ProgID="Visio.Drawing.15" ShapeID="_x0000_i1084" DrawAspect="Content" ObjectID="_1758647644" r:id="rId44"/>
              </w:object>
            </w:r>
          </w:p>
        </w:tc>
      </w:tr>
      <w:tr w:rsidR="00C24EF4" w:rsidRPr="009743EA" w14:paraId="3DE9A146"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4DF6589" w14:textId="77777777" w:rsidR="00C24EF4" w:rsidRPr="009743EA" w:rsidRDefault="00C24EF4" w:rsidP="005C72A8">
            <w:pPr>
              <w:pStyle w:val="TAL"/>
              <w:snapToGrid w:val="0"/>
              <w:jc w:val="center"/>
              <w:rPr>
                <w:b/>
                <w:kern w:val="1"/>
              </w:rPr>
            </w:pPr>
          </w:p>
          <w:p w14:paraId="0946F457" w14:textId="77777777" w:rsidR="00C24EF4" w:rsidRPr="009743EA" w:rsidRDefault="00C24EF4" w:rsidP="005C72A8">
            <w:pPr>
              <w:pStyle w:val="TAL"/>
              <w:snapToGrid w:val="0"/>
              <w:jc w:val="center"/>
              <w:rPr>
                <w:b/>
                <w:kern w:val="1"/>
              </w:rPr>
            </w:pPr>
          </w:p>
          <w:p w14:paraId="02187098" w14:textId="77777777" w:rsidR="00C24EF4" w:rsidRPr="009743EA" w:rsidRDefault="00C24EF4" w:rsidP="005C72A8">
            <w:pPr>
              <w:pStyle w:val="TAL"/>
              <w:snapToGrid w:val="0"/>
              <w:jc w:val="center"/>
              <w:rPr>
                <w:b/>
                <w:kern w:val="1"/>
              </w:rPr>
            </w:pPr>
          </w:p>
          <w:p w14:paraId="7EA43987" w14:textId="77777777" w:rsidR="00C24EF4" w:rsidRPr="009743EA" w:rsidRDefault="00C24EF4" w:rsidP="005C72A8">
            <w:pPr>
              <w:pStyle w:val="TAL"/>
              <w:snapToGrid w:val="0"/>
              <w:jc w:val="center"/>
              <w:rPr>
                <w:b/>
                <w:kern w:val="1"/>
              </w:rPr>
            </w:pPr>
          </w:p>
          <w:p w14:paraId="7D3FE6BA" w14:textId="77777777" w:rsidR="00C24EF4" w:rsidRPr="009743EA" w:rsidRDefault="00C24EF4" w:rsidP="005C72A8">
            <w:pPr>
              <w:pStyle w:val="TAL"/>
              <w:snapToGrid w:val="0"/>
              <w:jc w:val="center"/>
              <w:rPr>
                <w:b/>
                <w:kern w:val="1"/>
              </w:rPr>
            </w:pPr>
          </w:p>
          <w:p w14:paraId="17837A10" w14:textId="77777777" w:rsidR="00C24EF4" w:rsidRPr="009743EA" w:rsidRDefault="00C24EF4" w:rsidP="005C72A8">
            <w:pPr>
              <w:pStyle w:val="TAL"/>
              <w:snapToGrid w:val="0"/>
              <w:jc w:val="center"/>
              <w:rPr>
                <w:b/>
                <w:kern w:val="1"/>
              </w:rPr>
            </w:pPr>
            <w:r w:rsidRPr="009743EA">
              <w:rPr>
                <w:b/>
                <w:kern w:val="1"/>
              </w:rPr>
              <w:t>Call</w:t>
            </w:r>
            <w:r w:rsidR="00EA3F33"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EE8178" w14:textId="0E2F8B72" w:rsidR="00C24EF4" w:rsidRPr="005A2D7C" w:rsidRDefault="00F53C23" w:rsidP="005A2D7C">
            <w:pPr>
              <w:pStyle w:val="FL"/>
            </w:pPr>
            <w:r w:rsidRPr="009743EA">
              <w:rPr>
                <w:noProof/>
                <w:sz w:val="18"/>
              </w:rPr>
              <w:object w:dxaOrig="8385" w:dyaOrig="4320" w14:anchorId="381503AE">
                <v:shape id="_x0000_i1083" type="#_x0000_t75" alt="" style="width:263.1pt;height:135.7pt;mso-width-percent:0;mso-height-percent:0;mso-width-percent:0;mso-height-percent:0" o:ole="">
                  <v:imagedata r:id="rId45" o:title=""/>
                </v:shape>
                <o:OLEObject Type="Embed" ProgID="Visio.Drawing.15" ShapeID="_x0000_i1083" DrawAspect="Content" ObjectID="_1758647645" r:id="rId46"/>
              </w:object>
            </w:r>
          </w:p>
        </w:tc>
      </w:tr>
      <w:tr w:rsidR="00C24EF4" w:rsidRPr="009743EA" w14:paraId="6C8A115F"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46DCDB9D" w14:textId="77777777" w:rsidR="00C24EF4" w:rsidRPr="009743EA" w:rsidRDefault="00C24EF4" w:rsidP="005C72A8">
            <w:pPr>
              <w:pStyle w:val="TAL"/>
              <w:snapToGrid w:val="0"/>
              <w:jc w:val="center"/>
              <w:rPr>
                <w:b/>
                <w:kern w:val="1"/>
              </w:rPr>
            </w:pPr>
          </w:p>
          <w:p w14:paraId="21E1E011" w14:textId="77777777" w:rsidR="00C24EF4" w:rsidRPr="009743EA" w:rsidRDefault="00C24EF4" w:rsidP="005C72A8">
            <w:pPr>
              <w:pStyle w:val="TAL"/>
              <w:snapToGrid w:val="0"/>
              <w:jc w:val="center"/>
              <w:rPr>
                <w:b/>
                <w:kern w:val="1"/>
              </w:rPr>
            </w:pPr>
          </w:p>
          <w:p w14:paraId="715DB155" w14:textId="77777777" w:rsidR="00C24EF4" w:rsidRPr="009743EA" w:rsidRDefault="00C24EF4" w:rsidP="005C72A8">
            <w:pPr>
              <w:pStyle w:val="TAL"/>
              <w:snapToGrid w:val="0"/>
              <w:jc w:val="center"/>
              <w:rPr>
                <w:b/>
                <w:kern w:val="1"/>
              </w:rPr>
            </w:pPr>
          </w:p>
          <w:p w14:paraId="3268FCD2" w14:textId="77777777" w:rsidR="00C24EF4" w:rsidRPr="009743EA" w:rsidRDefault="00C24EF4" w:rsidP="005C72A8">
            <w:pPr>
              <w:pStyle w:val="TAL"/>
              <w:snapToGrid w:val="0"/>
              <w:jc w:val="center"/>
              <w:rPr>
                <w:b/>
                <w:kern w:val="1"/>
              </w:rPr>
            </w:pPr>
            <w:r w:rsidRPr="009743EA">
              <w:rPr>
                <w:b/>
                <w:kern w:val="1"/>
              </w:rPr>
              <w:t>HTTP</w:t>
            </w:r>
            <w:r w:rsidR="00EA3F33" w:rsidRPr="009743EA">
              <w:rPr>
                <w:b/>
                <w:kern w:val="1"/>
              </w:rPr>
              <w:t xml:space="preserve"> </w:t>
            </w:r>
            <w:r w:rsidRPr="009743EA">
              <w:rPr>
                <w:b/>
                <w:kern w:val="1"/>
              </w:rPr>
              <w:t>Header</w:t>
            </w:r>
            <w:r w:rsidR="00EA3F33" w:rsidRPr="009743EA">
              <w:rPr>
                <w:b/>
                <w:kern w:val="1"/>
              </w:rPr>
              <w:t xml:space="preserve"> </w:t>
            </w:r>
            <w:r w:rsidRPr="009743EA">
              <w:rPr>
                <w:b/>
                <w:kern w:val="1"/>
              </w:rPr>
              <w:t>Information</w:t>
            </w:r>
          </w:p>
          <w:p w14:paraId="00B7D058"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947ACC" w14:paraId="41A7C070" w14:textId="2F12CB9C" w:rsidTr="005A2D7C">
              <w:trPr>
                <w:jc w:val="center"/>
                <w:del w:id="656" w:author="이정민" w:date="2023-10-12T18:44:00Z"/>
              </w:trPr>
              <w:tc>
                <w:tcPr>
                  <w:tcW w:w="1501" w:type="dxa"/>
                  <w:shd w:val="clear" w:color="auto" w:fill="9CC2E5"/>
                </w:tcPr>
                <w:p w14:paraId="26C08175" w14:textId="36741B5F" w:rsidR="00C24EF4" w:rsidRPr="009743EA" w:rsidDel="00947ACC" w:rsidRDefault="00C24EF4" w:rsidP="005C72A8">
                  <w:pPr>
                    <w:pStyle w:val="TAL"/>
                    <w:snapToGrid w:val="0"/>
                    <w:jc w:val="center"/>
                    <w:rPr>
                      <w:del w:id="657" w:author="이정민" w:date="2023-10-12T18:44:00Z"/>
                      <w:rFonts w:eastAsia="Calibri"/>
                      <w:b/>
                      <w:szCs w:val="22"/>
                    </w:rPr>
                  </w:pPr>
                  <w:del w:id="658" w:author="이정민" w:date="2023-10-12T18:44:00Z">
                    <w:r w:rsidRPr="009743EA" w:rsidDel="00947ACC">
                      <w:rPr>
                        <w:rFonts w:eastAsia="Calibri"/>
                        <w:b/>
                        <w:szCs w:val="22"/>
                      </w:rPr>
                      <w:delText>Header</w:delText>
                    </w:r>
                  </w:del>
                </w:p>
              </w:tc>
              <w:tc>
                <w:tcPr>
                  <w:tcW w:w="4359" w:type="dxa"/>
                  <w:shd w:val="clear" w:color="auto" w:fill="9CC2E5"/>
                </w:tcPr>
                <w:p w14:paraId="423335E7" w14:textId="14EEFAA8" w:rsidR="00C24EF4" w:rsidRPr="009743EA" w:rsidDel="00947ACC" w:rsidRDefault="00C24EF4" w:rsidP="005C72A8">
                  <w:pPr>
                    <w:pStyle w:val="TAL"/>
                    <w:snapToGrid w:val="0"/>
                    <w:jc w:val="center"/>
                    <w:rPr>
                      <w:del w:id="659" w:author="이정민" w:date="2023-10-12T18:44:00Z"/>
                      <w:rFonts w:eastAsia="Calibri"/>
                      <w:b/>
                      <w:szCs w:val="22"/>
                    </w:rPr>
                  </w:pPr>
                  <w:del w:id="660" w:author="이정민" w:date="2023-10-12T18:44:00Z">
                    <w:r w:rsidRPr="009743EA" w:rsidDel="00947ACC">
                      <w:rPr>
                        <w:rFonts w:eastAsia="Calibri"/>
                        <w:b/>
                        <w:szCs w:val="22"/>
                      </w:rPr>
                      <w:delText>Value</w:delText>
                    </w:r>
                  </w:del>
                </w:p>
              </w:tc>
            </w:tr>
            <w:tr w:rsidR="00C24EF4" w:rsidRPr="009743EA" w:rsidDel="00947ACC" w14:paraId="619C4F3A" w14:textId="019FE6C1" w:rsidTr="005A2D7C">
              <w:trPr>
                <w:jc w:val="center"/>
                <w:del w:id="661" w:author="이정민" w:date="2023-10-12T18:44:00Z"/>
              </w:trPr>
              <w:tc>
                <w:tcPr>
                  <w:tcW w:w="1501" w:type="dxa"/>
                  <w:shd w:val="clear" w:color="auto" w:fill="DEEAF6"/>
                </w:tcPr>
                <w:p w14:paraId="5B8E5EDB" w14:textId="206F4052" w:rsidR="00C24EF4" w:rsidRPr="009743EA" w:rsidDel="00947ACC" w:rsidRDefault="00C24EF4" w:rsidP="005C72A8">
                  <w:pPr>
                    <w:pStyle w:val="TAL"/>
                    <w:snapToGrid w:val="0"/>
                    <w:jc w:val="center"/>
                    <w:rPr>
                      <w:del w:id="662" w:author="이정민" w:date="2023-10-12T18:44:00Z"/>
                      <w:rFonts w:eastAsia="Calibri"/>
                      <w:szCs w:val="22"/>
                    </w:rPr>
                  </w:pPr>
                  <w:del w:id="663" w:author="이정민" w:date="2023-10-12T18:44:00Z">
                    <w:r w:rsidRPr="009743EA" w:rsidDel="00947ACC">
                      <w:rPr>
                        <w:rFonts w:eastAsia="Calibri"/>
                        <w:szCs w:val="22"/>
                      </w:rPr>
                      <w:delText>X-M2M-RI</w:delText>
                    </w:r>
                  </w:del>
                </w:p>
              </w:tc>
              <w:tc>
                <w:tcPr>
                  <w:tcW w:w="4359" w:type="dxa"/>
                  <w:shd w:val="clear" w:color="auto" w:fill="auto"/>
                </w:tcPr>
                <w:p w14:paraId="7FD9CD0C" w14:textId="48125050" w:rsidR="00C24EF4" w:rsidRPr="009743EA" w:rsidDel="00947ACC" w:rsidRDefault="00C24EF4" w:rsidP="005C72A8">
                  <w:pPr>
                    <w:pStyle w:val="TAL"/>
                    <w:snapToGrid w:val="0"/>
                    <w:rPr>
                      <w:del w:id="664" w:author="이정민" w:date="2023-10-12T18:44:00Z"/>
                      <w:rFonts w:eastAsia="Calibri"/>
                      <w:szCs w:val="22"/>
                    </w:rPr>
                  </w:pPr>
                  <w:del w:id="665" w:author="이정민" w:date="2023-10-12T18:44:00Z">
                    <w:r w:rsidRPr="009743EA" w:rsidDel="00947ACC">
                      <w:rPr>
                        <w:rFonts w:eastAsia="Calibri"/>
                        <w:szCs w:val="22"/>
                      </w:rPr>
                      <w:delText>Request</w:delText>
                    </w:r>
                    <w:r w:rsidR="00EA3F33" w:rsidRPr="009743EA" w:rsidDel="00947ACC">
                      <w:rPr>
                        <w:rFonts w:eastAsia="Calibri"/>
                        <w:szCs w:val="22"/>
                      </w:rPr>
                      <w:delText xml:space="preserve"> </w:delText>
                    </w:r>
                    <w:r w:rsidRPr="009743EA" w:rsidDel="00947ACC">
                      <w:rPr>
                        <w:rFonts w:eastAsia="Calibri"/>
                        <w:szCs w:val="22"/>
                      </w:rPr>
                      <w:delText>ID</w:delText>
                    </w:r>
                    <w:r w:rsidR="00EA3F33" w:rsidRPr="009743EA" w:rsidDel="00947ACC">
                      <w:rPr>
                        <w:rFonts w:eastAsia="Calibri"/>
                        <w:szCs w:val="22"/>
                      </w:rPr>
                      <w:delText xml:space="preserve"> </w:delText>
                    </w:r>
                  </w:del>
                </w:p>
              </w:tc>
            </w:tr>
            <w:tr w:rsidR="00C24EF4" w:rsidRPr="009743EA" w:rsidDel="00947ACC" w14:paraId="13B78193" w14:textId="386DE7C4" w:rsidTr="005A2D7C">
              <w:trPr>
                <w:jc w:val="center"/>
                <w:del w:id="666" w:author="이정민" w:date="2023-10-12T18:44:00Z"/>
              </w:trPr>
              <w:tc>
                <w:tcPr>
                  <w:tcW w:w="1501" w:type="dxa"/>
                  <w:shd w:val="clear" w:color="auto" w:fill="DEEAF6"/>
                </w:tcPr>
                <w:p w14:paraId="4498464D" w14:textId="16A58F78" w:rsidR="00C24EF4" w:rsidRPr="009743EA" w:rsidDel="00947ACC" w:rsidRDefault="00C24EF4" w:rsidP="005C72A8">
                  <w:pPr>
                    <w:pStyle w:val="TAL"/>
                    <w:snapToGrid w:val="0"/>
                    <w:jc w:val="center"/>
                    <w:rPr>
                      <w:del w:id="667" w:author="이정민" w:date="2023-10-12T18:44:00Z"/>
                      <w:rFonts w:eastAsia="Calibri"/>
                      <w:szCs w:val="22"/>
                    </w:rPr>
                  </w:pPr>
                  <w:del w:id="668" w:author="이정민" w:date="2023-10-12T18:44:00Z">
                    <w:r w:rsidRPr="009743EA" w:rsidDel="00947ACC">
                      <w:rPr>
                        <w:rFonts w:eastAsia="Calibri"/>
                        <w:szCs w:val="22"/>
                      </w:rPr>
                      <w:delText>X-M2M-Origin</w:delText>
                    </w:r>
                  </w:del>
                </w:p>
              </w:tc>
              <w:tc>
                <w:tcPr>
                  <w:tcW w:w="4359" w:type="dxa"/>
                  <w:shd w:val="clear" w:color="auto" w:fill="auto"/>
                </w:tcPr>
                <w:p w14:paraId="20CDD6D6" w14:textId="2DA545A7" w:rsidR="00C24EF4" w:rsidRPr="009743EA" w:rsidDel="00947ACC" w:rsidRDefault="00C24EF4" w:rsidP="005C72A8">
                  <w:pPr>
                    <w:pStyle w:val="TAL"/>
                    <w:snapToGrid w:val="0"/>
                    <w:rPr>
                      <w:del w:id="669" w:author="이정민" w:date="2023-10-12T18:44:00Z"/>
                      <w:rFonts w:eastAsia="Calibri"/>
                      <w:szCs w:val="22"/>
                    </w:rPr>
                  </w:pPr>
                  <w:del w:id="670" w:author="이정민" w:date="2023-10-12T18:44:00Z">
                    <w:r w:rsidRPr="009743EA" w:rsidDel="00947ACC">
                      <w:rPr>
                        <w:rFonts w:eastAsia="Calibri"/>
                        <w:szCs w:val="22"/>
                      </w:rPr>
                      <w:delText>AE-ID</w:delText>
                    </w:r>
                    <w:r w:rsidR="00EA3F33" w:rsidRPr="009743EA" w:rsidDel="00947ACC">
                      <w:rPr>
                        <w:rFonts w:eastAsia="Calibri"/>
                        <w:szCs w:val="22"/>
                      </w:rPr>
                      <w:delText xml:space="preserve"> </w:delText>
                    </w:r>
                    <w:r w:rsidRPr="009743EA" w:rsidDel="00947ACC">
                      <w:rPr>
                        <w:rFonts w:eastAsia="Calibri"/>
                        <w:szCs w:val="22"/>
                      </w:rPr>
                      <w:delText>of</w:delText>
                    </w:r>
                    <w:r w:rsidR="00EA3F33" w:rsidRPr="009743EA" w:rsidDel="00947ACC">
                      <w:rPr>
                        <w:rFonts w:eastAsia="Calibri"/>
                        <w:szCs w:val="22"/>
                      </w:rPr>
                      <w:delText xml:space="preserve"> </w:delText>
                    </w:r>
                    <w:r w:rsidRPr="009743EA" w:rsidDel="00947ACC">
                      <w:rPr>
                        <w:rFonts w:eastAsia="Calibri"/>
                        <w:szCs w:val="22"/>
                      </w:rPr>
                      <w:delText>request</w:delText>
                    </w:r>
                    <w:r w:rsidR="00EA3F33" w:rsidRPr="009743EA" w:rsidDel="00947ACC">
                      <w:rPr>
                        <w:rFonts w:eastAsia="Calibri"/>
                        <w:szCs w:val="22"/>
                      </w:rPr>
                      <w:delText xml:space="preserve"> </w:delText>
                    </w:r>
                    <w:r w:rsidRPr="009743EA" w:rsidDel="00947ACC">
                      <w:rPr>
                        <w:rFonts w:eastAsia="Calibri"/>
                        <w:szCs w:val="22"/>
                      </w:rPr>
                      <w:delText>originator</w:delText>
                    </w:r>
                  </w:del>
                </w:p>
              </w:tc>
            </w:tr>
            <w:tr w:rsidR="00C24EF4" w:rsidRPr="009743EA" w:rsidDel="00947ACC" w14:paraId="15DFA73D" w14:textId="14263949" w:rsidTr="005A2D7C">
              <w:trPr>
                <w:jc w:val="center"/>
                <w:del w:id="671" w:author="이정민" w:date="2023-10-12T18:44:00Z"/>
              </w:trPr>
              <w:tc>
                <w:tcPr>
                  <w:tcW w:w="1501" w:type="dxa"/>
                  <w:shd w:val="clear" w:color="auto" w:fill="DEEAF6"/>
                </w:tcPr>
                <w:p w14:paraId="01F28FDD" w14:textId="09B06029" w:rsidR="00C24EF4" w:rsidRPr="009743EA" w:rsidDel="00947ACC" w:rsidRDefault="00C24EF4" w:rsidP="005C72A8">
                  <w:pPr>
                    <w:pStyle w:val="TAL"/>
                    <w:snapToGrid w:val="0"/>
                    <w:jc w:val="center"/>
                    <w:rPr>
                      <w:del w:id="672" w:author="이정민" w:date="2023-10-12T18:44:00Z"/>
                      <w:rFonts w:eastAsia="Calibri"/>
                      <w:szCs w:val="22"/>
                    </w:rPr>
                  </w:pPr>
                  <w:del w:id="673" w:author="이정민" w:date="2023-10-12T18:44:00Z">
                    <w:r w:rsidRPr="009743EA" w:rsidDel="00947ACC">
                      <w:rPr>
                        <w:rFonts w:eastAsia="Calibri"/>
                        <w:szCs w:val="22"/>
                      </w:rPr>
                      <w:delText>Content-Type</w:delText>
                    </w:r>
                  </w:del>
                </w:p>
              </w:tc>
              <w:tc>
                <w:tcPr>
                  <w:tcW w:w="4359" w:type="dxa"/>
                  <w:shd w:val="clear" w:color="auto" w:fill="auto"/>
                </w:tcPr>
                <w:p w14:paraId="5185D23F" w14:textId="3CBF5B81" w:rsidR="00C24EF4" w:rsidRPr="009743EA" w:rsidDel="00947ACC" w:rsidRDefault="00C24EF4" w:rsidP="005C72A8">
                  <w:pPr>
                    <w:pStyle w:val="TAL"/>
                    <w:snapToGrid w:val="0"/>
                    <w:rPr>
                      <w:del w:id="674" w:author="이정민" w:date="2023-10-12T18:44:00Z"/>
                      <w:rFonts w:eastAsia="Calibri"/>
                      <w:szCs w:val="22"/>
                    </w:rPr>
                  </w:pPr>
                  <w:del w:id="675" w:author="이정민" w:date="2023-10-12T18:44:00Z">
                    <w:r w:rsidRPr="009743EA" w:rsidDel="00947ACC">
                      <w:rPr>
                        <w:rFonts w:eastAsia="Calibri"/>
                        <w:szCs w:val="22"/>
                      </w:rPr>
                      <w:delText>application/</w:delText>
                    </w:r>
                    <w:r w:rsidR="00EA3F33" w:rsidRPr="009743EA" w:rsidDel="00947ACC">
                      <w:rPr>
                        <w:rFonts w:eastAsia="Calibri"/>
                        <w:szCs w:val="22"/>
                      </w:rPr>
                      <w:delText xml:space="preserve"> </w:delText>
                    </w:r>
                    <w:r w:rsidRPr="009743EA" w:rsidDel="00947ACC">
                      <w:rPr>
                        <w:rFonts w:eastAsia="Calibri"/>
                        <w:szCs w:val="22"/>
                      </w:rPr>
                      <w:delText>json;</w:delText>
                    </w:r>
                    <w:r w:rsidR="00EA3F33" w:rsidRPr="009743EA" w:rsidDel="00947ACC">
                      <w:rPr>
                        <w:rFonts w:eastAsia="Calibri"/>
                        <w:szCs w:val="22"/>
                      </w:rPr>
                      <w:delText xml:space="preserve"> </w:delText>
                    </w:r>
                    <w:r w:rsidRPr="009743EA" w:rsidDel="00947ACC">
                      <w:rPr>
                        <w:rFonts w:eastAsia="Calibri"/>
                        <w:szCs w:val="22"/>
                      </w:rPr>
                      <w:delText>ty=</w:delText>
                    </w:r>
                    <w:r w:rsidRPr="009743EA" w:rsidDel="00947ACC">
                      <w:rPr>
                        <w:rFonts w:eastAsia="Calibri"/>
                        <w:b/>
                        <w:szCs w:val="22"/>
                      </w:rPr>
                      <w:delText>3</w:delText>
                    </w:r>
                  </w:del>
                </w:p>
              </w:tc>
            </w:tr>
            <w:tr w:rsidR="00917C64" w:rsidRPr="009743EA" w:rsidDel="00947ACC" w14:paraId="2A1CD1C0" w14:textId="77813584" w:rsidTr="005A2D7C">
              <w:trPr>
                <w:jc w:val="center"/>
                <w:del w:id="676" w:author="이정민" w:date="2023-10-12T18:44:00Z"/>
              </w:trPr>
              <w:tc>
                <w:tcPr>
                  <w:tcW w:w="1501" w:type="dxa"/>
                  <w:shd w:val="clear" w:color="auto" w:fill="DEEAF6"/>
                </w:tcPr>
                <w:p w14:paraId="401F8C4D" w14:textId="067A7BA8" w:rsidR="00917C64" w:rsidRPr="009743EA" w:rsidDel="00947ACC" w:rsidRDefault="00917C64" w:rsidP="00917C64">
                  <w:pPr>
                    <w:pStyle w:val="TAL"/>
                    <w:snapToGrid w:val="0"/>
                    <w:jc w:val="center"/>
                    <w:rPr>
                      <w:del w:id="677" w:author="이정민" w:date="2023-10-12T18:44:00Z"/>
                      <w:rFonts w:eastAsia="Calibri"/>
                      <w:szCs w:val="22"/>
                    </w:rPr>
                  </w:pPr>
                  <w:del w:id="678" w:author="이정민" w:date="2023-10-12T18:44:00Z">
                    <w:r w:rsidRPr="009743EA" w:rsidDel="00947ACC">
                      <w:rPr>
                        <w:rFonts w:eastAsia="Calibri"/>
                        <w:szCs w:val="22"/>
                      </w:rPr>
                      <w:delText>X-M2M-RVI</w:delText>
                    </w:r>
                  </w:del>
                </w:p>
              </w:tc>
              <w:tc>
                <w:tcPr>
                  <w:tcW w:w="4359" w:type="dxa"/>
                  <w:shd w:val="clear" w:color="auto" w:fill="auto"/>
                </w:tcPr>
                <w:p w14:paraId="15564835" w14:textId="00527C8F" w:rsidR="00917C64" w:rsidRPr="009743EA" w:rsidDel="00947ACC" w:rsidRDefault="00917C64" w:rsidP="00917C64">
                  <w:pPr>
                    <w:pStyle w:val="TAL"/>
                    <w:snapToGrid w:val="0"/>
                    <w:rPr>
                      <w:del w:id="679" w:author="이정민" w:date="2023-10-12T18:44:00Z"/>
                      <w:rFonts w:eastAsia="Calibri"/>
                      <w:szCs w:val="22"/>
                    </w:rPr>
                  </w:pPr>
                  <w:del w:id="680" w:author="이정민" w:date="2023-10-12T18:44:00Z">
                    <w:r w:rsidRPr="009743EA" w:rsidDel="00947ACC">
                      <w:rPr>
                        <w:rFonts w:eastAsia="Calibri"/>
                        <w:szCs w:val="22"/>
                      </w:rPr>
                      <w:delText>Release</w:delText>
                    </w:r>
                    <w:r w:rsidR="00EA3F33" w:rsidRPr="009743EA" w:rsidDel="00947ACC">
                      <w:rPr>
                        <w:rFonts w:eastAsia="Calibri"/>
                        <w:szCs w:val="22"/>
                      </w:rPr>
                      <w:delText xml:space="preserve"> </w:delText>
                    </w:r>
                    <w:r w:rsidRPr="009743EA" w:rsidDel="00947ACC">
                      <w:rPr>
                        <w:rFonts w:eastAsia="Calibri"/>
                        <w:szCs w:val="22"/>
                      </w:rPr>
                      <w:delText>Version</w:delText>
                    </w:r>
                    <w:r w:rsidR="00EA3F33" w:rsidRPr="009743EA" w:rsidDel="00947ACC">
                      <w:rPr>
                        <w:rFonts w:eastAsia="Calibri"/>
                        <w:szCs w:val="22"/>
                      </w:rPr>
                      <w:delText xml:space="preserve"> </w:delText>
                    </w:r>
                    <w:r w:rsidRPr="009743EA" w:rsidDel="00947ACC">
                      <w:rPr>
                        <w:rFonts w:eastAsia="Calibri"/>
                        <w:szCs w:val="22"/>
                      </w:rPr>
                      <w:delText>Indicator</w:delText>
                    </w:r>
                  </w:del>
                </w:p>
              </w:tc>
            </w:tr>
          </w:tbl>
          <w:p w14:paraId="604B2113" w14:textId="001E4003" w:rsidR="00947ACC" w:rsidRDefault="00947ACC" w:rsidP="00067B72">
            <w:pPr>
              <w:pStyle w:val="TAL"/>
              <w:snapToGrid w:val="0"/>
              <w:rPr>
                <w:ins w:id="681" w:author="이정민" w:date="2023-10-12T18:44:00Z"/>
              </w:rPr>
              <w:pPrChange w:id="682" w:author="이정민" w:date="2023-10-12T18:44:00Z">
                <w:pPr>
                  <w:pStyle w:val="TAL"/>
                  <w:numPr>
                    <w:numId w:val="46"/>
                  </w:numPr>
                  <w:snapToGrid w:val="0"/>
                  <w:ind w:left="880" w:hanging="440"/>
                  <w:jc w:val="center"/>
                </w:pPr>
              </w:pPrChange>
            </w:pPr>
            <w:ins w:id="683" w:author="이정민" w:date="2023-10-12T18:44:00Z">
              <w:r>
                <w:t>Header and Value pair information:</w:t>
              </w:r>
            </w:ins>
          </w:p>
          <w:p w14:paraId="7AB6233D" w14:textId="77777777" w:rsidR="00947ACC" w:rsidRDefault="00947ACC" w:rsidP="00067B72">
            <w:pPr>
              <w:pStyle w:val="TAL"/>
              <w:numPr>
                <w:ilvl w:val="0"/>
                <w:numId w:val="45"/>
              </w:numPr>
              <w:snapToGrid w:val="0"/>
              <w:rPr>
                <w:ins w:id="684" w:author="이정민" w:date="2023-10-12T18:44:00Z"/>
              </w:rPr>
            </w:pPr>
            <w:ins w:id="685" w:author="이정민" w:date="2023-10-12T18:44:00Z">
              <w:r>
                <w:t>X-M2M-RI</w:t>
              </w:r>
              <w:r>
                <w:tab/>
                <w:t>: Request ID</w:t>
              </w:r>
            </w:ins>
          </w:p>
          <w:p w14:paraId="3872C5A2" w14:textId="77777777" w:rsidR="00947ACC" w:rsidRDefault="00947ACC" w:rsidP="00067B72">
            <w:pPr>
              <w:pStyle w:val="TAL"/>
              <w:numPr>
                <w:ilvl w:val="0"/>
                <w:numId w:val="45"/>
              </w:numPr>
              <w:snapToGrid w:val="0"/>
              <w:rPr>
                <w:ins w:id="686" w:author="이정민" w:date="2023-10-12T18:44:00Z"/>
              </w:rPr>
            </w:pPr>
            <w:ins w:id="687" w:author="이정민" w:date="2023-10-12T18:44:00Z">
              <w:r>
                <w:t>X-M2M-</w:t>
              </w:r>
              <w:proofErr w:type="gramStart"/>
              <w:r>
                <w:t>Origin :</w:t>
              </w:r>
              <w:proofErr w:type="gramEnd"/>
              <w:r>
                <w:t xml:space="preserve"> AE-ID of request originator</w:t>
              </w:r>
            </w:ins>
          </w:p>
          <w:p w14:paraId="5BFE5DCF" w14:textId="23A7D9E6" w:rsidR="00947ACC" w:rsidRDefault="00947ACC" w:rsidP="00067B72">
            <w:pPr>
              <w:pStyle w:val="TAL"/>
              <w:numPr>
                <w:ilvl w:val="0"/>
                <w:numId w:val="45"/>
              </w:numPr>
              <w:snapToGrid w:val="0"/>
              <w:rPr>
                <w:ins w:id="688" w:author="이정민" w:date="2023-10-12T18:44:00Z"/>
              </w:rPr>
            </w:pPr>
            <w:ins w:id="689" w:author="이정민" w:date="2023-10-12T18:44: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3</w:t>
              </w:r>
            </w:ins>
          </w:p>
          <w:p w14:paraId="2EA78AF1" w14:textId="759B2599" w:rsidR="00C24EF4" w:rsidRPr="009743EA" w:rsidRDefault="00947ACC" w:rsidP="00067B72">
            <w:pPr>
              <w:pStyle w:val="TAL"/>
              <w:numPr>
                <w:ilvl w:val="0"/>
                <w:numId w:val="45"/>
              </w:numPr>
              <w:snapToGrid w:val="0"/>
              <w:pPrChange w:id="690" w:author="이정민" w:date="2023-10-12T18:44:00Z">
                <w:pPr>
                  <w:pStyle w:val="TAL"/>
                  <w:snapToGrid w:val="0"/>
                  <w:jc w:val="center"/>
                </w:pPr>
              </w:pPrChange>
            </w:pPr>
            <w:ins w:id="691" w:author="이정민" w:date="2023-10-12T18:44:00Z">
              <w:r>
                <w:t>X-M2M-</w:t>
              </w:r>
              <w:proofErr w:type="gramStart"/>
              <w:r>
                <w:t>RVI :</w:t>
              </w:r>
              <w:proofErr w:type="gramEnd"/>
              <w:r>
                <w:t xml:space="preserve"> Release Version Indicator</w:t>
              </w:r>
            </w:ins>
          </w:p>
        </w:tc>
      </w:tr>
      <w:tr w:rsidR="00C24EF4" w:rsidRPr="009743EA" w14:paraId="0C2E7368"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950D7" w14:textId="77777777" w:rsidR="00C24EF4" w:rsidRPr="009743EA" w:rsidRDefault="00C24EF4" w:rsidP="005C72A8">
            <w:pPr>
              <w:pStyle w:val="Default"/>
              <w:jc w:val="center"/>
              <w:rPr>
                <w:color w:val="auto"/>
              </w:rPr>
            </w:pPr>
          </w:p>
          <w:p w14:paraId="512F0E2A" w14:textId="77777777" w:rsidR="00C24EF4" w:rsidRPr="009743EA" w:rsidRDefault="00C24EF4" w:rsidP="005C72A8">
            <w:pPr>
              <w:pStyle w:val="Default"/>
              <w:jc w:val="center"/>
              <w:rPr>
                <w:b/>
                <w:sz w:val="20"/>
                <w:szCs w:val="20"/>
              </w:rPr>
            </w:pPr>
          </w:p>
          <w:p w14:paraId="153F34BB" w14:textId="77777777" w:rsidR="00C24EF4" w:rsidRPr="009743EA" w:rsidRDefault="00C24EF4" w:rsidP="005C72A8">
            <w:pPr>
              <w:pStyle w:val="Default"/>
              <w:jc w:val="center"/>
              <w:rPr>
                <w:b/>
                <w:sz w:val="20"/>
                <w:szCs w:val="20"/>
              </w:rPr>
            </w:pPr>
          </w:p>
          <w:p w14:paraId="34D6AAB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A613FCC"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D949D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F31ABD" w14:textId="77777777" w:rsidR="00C24EF4" w:rsidRPr="00067B72" w:rsidRDefault="00EA3F33" w:rsidP="005C72A8">
            <w:pPr>
              <w:pStyle w:val="NoSpacing"/>
              <w:rPr>
                <w:rFonts w:ascii="Arial" w:eastAsia="Calibri Light" w:hAnsi="Arial" w:cs="Arial"/>
                <w:b/>
                <w:sz w:val="22"/>
                <w:szCs w:val="21"/>
                <w:lang w:val="fr-FR"/>
              </w:rPr>
            </w:pPr>
            <w:r w:rsidRPr="00067B72">
              <w:rPr>
                <w:rFonts w:ascii="Arial" w:hAnsi="Arial" w:cs="Arial"/>
                <w:sz w:val="18"/>
                <w:szCs w:val="21"/>
                <w:lang w:val="en-GB"/>
              </w:rPr>
              <w:t xml:space="preserve">    </w:t>
            </w:r>
            <w:r w:rsidR="00C24EF4" w:rsidRPr="00067B72">
              <w:rPr>
                <w:rFonts w:ascii="Arial" w:eastAsia="Calibri Light" w:hAnsi="Arial" w:cs="Arial"/>
                <w:b/>
                <w:sz w:val="22"/>
                <w:szCs w:val="21"/>
                <w:lang w:val="fr-FR"/>
              </w:rPr>
              <w:t>API/CONT/CRE/001</w:t>
            </w:r>
          </w:p>
          <w:p w14:paraId="7255D040" w14:textId="77777777" w:rsidR="00C24EF4" w:rsidRPr="00067B72" w:rsidRDefault="00EA3F33" w:rsidP="005C72A8">
            <w:pPr>
              <w:pStyle w:val="NoSpacing"/>
              <w:rPr>
                <w:rFonts w:ascii="Arial" w:eastAsia="Calibri Light" w:hAnsi="Arial" w:cs="Arial"/>
                <w:b/>
                <w:sz w:val="22"/>
                <w:szCs w:val="21"/>
                <w:lang w:val="fr-FR"/>
              </w:rPr>
            </w:pPr>
            <w:r w:rsidRPr="00067B72">
              <w:rPr>
                <w:rFonts w:ascii="Arial" w:eastAsia="Calibri Light" w:hAnsi="Arial" w:cs="Arial"/>
                <w:b/>
                <w:sz w:val="22"/>
                <w:szCs w:val="21"/>
                <w:lang w:val="fr-FR"/>
              </w:rPr>
              <w:t xml:space="preserve">   </w:t>
            </w:r>
            <w:r w:rsidR="00C24EF4" w:rsidRPr="00067B72">
              <w:rPr>
                <w:rFonts w:ascii="Arial" w:eastAsia="Calibri Light" w:hAnsi="Arial" w:cs="Arial"/>
                <w:b/>
                <w:sz w:val="22"/>
                <w:szCs w:val="21"/>
                <w:lang w:val="fr-FR"/>
              </w:rPr>
              <w:t>API/CONT/CRE/001_RCN1</w:t>
            </w:r>
          </w:p>
          <w:p w14:paraId="6123105F"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93806B9"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566A480" w14:textId="77777777" w:rsidR="00C24EF4" w:rsidRPr="009743EA" w:rsidRDefault="00C24EF4" w:rsidP="005C72A8">
            <w:pPr>
              <w:pStyle w:val="TAL"/>
              <w:snapToGrid w:val="0"/>
              <w:ind w:left="284"/>
              <w:jc w:val="both"/>
              <w:rPr>
                <w:color w:val="0070C0"/>
              </w:rPr>
            </w:pPr>
          </w:p>
          <w:p w14:paraId="1DC18C4F"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00EA3F33" w:rsidRPr="009743EA">
              <w:rPr>
                <w:color w:val="0070C0"/>
              </w:rPr>
              <w:t xml:space="preserve"> </w:t>
            </w:r>
            <w:r w:rsidRPr="009743EA">
              <w:rPr>
                <w:color w:val="0070C0"/>
              </w:rPr>
              <w:t>HTTP/1.1</w:t>
            </w:r>
          </w:p>
          <w:p w14:paraId="253062F4"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4C510395" w14:textId="77777777" w:rsidR="00C24EF4" w:rsidRPr="009743EA" w:rsidRDefault="00C24EF4" w:rsidP="005C72A8">
            <w:pPr>
              <w:pStyle w:val="TAL"/>
              <w:snapToGrid w:val="0"/>
              <w:ind w:left="284"/>
              <w:jc w:val="both"/>
              <w:rPr>
                <w:color w:val="0070C0"/>
              </w:rPr>
            </w:pPr>
            <w:r w:rsidRPr="009743EA">
              <w:rPr>
                <w:color w:val="0070C0"/>
              </w:rPr>
              <w:t>X-M2M-Origin:</w:t>
            </w:r>
            <w:r w:rsidR="00EA3F33" w:rsidRPr="009743EA">
              <w:rPr>
                <w:color w:val="0070C0"/>
              </w:rPr>
              <w:t xml:space="preserve"> </w:t>
            </w:r>
            <w:r w:rsidRPr="009743EA">
              <w:rPr>
                <w:color w:val="0070C0"/>
              </w:rPr>
              <w:t>CAE0120180406T0846311405855351047680_cse01</w:t>
            </w:r>
          </w:p>
          <w:p w14:paraId="5B0335E8" w14:textId="77777777" w:rsidR="00C24EF4" w:rsidRPr="009743EA" w:rsidRDefault="00C24EF4" w:rsidP="005C72A8">
            <w:pPr>
              <w:pStyle w:val="TAL"/>
              <w:snapToGrid w:val="0"/>
              <w:ind w:left="284"/>
              <w:jc w:val="both"/>
              <w:rPr>
                <w:color w:val="0070C0"/>
              </w:rPr>
            </w:pPr>
            <w:r w:rsidRPr="009743EA">
              <w:rPr>
                <w:color w:val="0070C0"/>
              </w:rPr>
              <w:t>Content-Type:</w:t>
            </w:r>
            <w:r w:rsidR="00EA3F33" w:rsidRPr="009743EA">
              <w:rPr>
                <w:color w:val="0070C0"/>
              </w:rPr>
              <w:t xml:space="preserve"> </w:t>
            </w:r>
            <w:r w:rsidRPr="009743EA">
              <w:rPr>
                <w:color w:val="0070C0"/>
              </w:rPr>
              <w:t>application/</w:t>
            </w:r>
            <w:proofErr w:type="spellStart"/>
            <w:proofErr w:type="gramStart"/>
            <w:r w:rsidRPr="009743EA">
              <w:rPr>
                <w:color w:val="0070C0"/>
              </w:rPr>
              <w:t>json;ty</w:t>
            </w:r>
            <w:proofErr w:type="spellEnd"/>
            <w:proofErr w:type="gramEnd"/>
            <w:r w:rsidRPr="009743EA">
              <w:rPr>
                <w:color w:val="0070C0"/>
              </w:rPr>
              <w:t>=3</w:t>
            </w:r>
          </w:p>
          <w:p w14:paraId="2537E9C3"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D0FA791"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0C9C5BB1" w14:textId="77777777" w:rsidR="00C24EF4" w:rsidRPr="009743EA" w:rsidRDefault="00C24EF4" w:rsidP="005C72A8">
            <w:pPr>
              <w:pStyle w:val="TAL"/>
              <w:snapToGrid w:val="0"/>
              <w:ind w:left="284"/>
              <w:jc w:val="both"/>
              <w:rPr>
                <w:color w:val="0070C0"/>
              </w:rPr>
            </w:pPr>
          </w:p>
          <w:p w14:paraId="65764C12" w14:textId="77777777" w:rsidR="00C24EF4" w:rsidRPr="009743EA" w:rsidRDefault="00C24EF4" w:rsidP="005C72A8">
            <w:pPr>
              <w:pStyle w:val="TAL"/>
              <w:snapToGrid w:val="0"/>
              <w:ind w:left="284"/>
              <w:jc w:val="both"/>
              <w:rPr>
                <w:color w:val="0070C0"/>
              </w:rPr>
            </w:pPr>
            <w:r w:rsidRPr="009743EA">
              <w:rPr>
                <w:color w:val="0070C0"/>
              </w:rPr>
              <w:t>{</w:t>
            </w:r>
          </w:p>
          <w:p w14:paraId="06514647"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w:t>
            </w:r>
            <w:proofErr w:type="gramStart"/>
            <w:r w:rsidR="00C24EF4" w:rsidRPr="009743EA">
              <w:rPr>
                <w:color w:val="0070C0"/>
              </w:rPr>
              <w:t>m:cnt</w:t>
            </w:r>
            <w:proofErr w:type="gramEnd"/>
            <w:r w:rsidR="00C24EF4" w:rsidRPr="009743EA">
              <w:rPr>
                <w:color w:val="0070C0"/>
              </w:rPr>
              <w:t>":</w:t>
            </w:r>
            <w:r w:rsidRPr="009743EA">
              <w:rPr>
                <w:color w:val="0070C0"/>
              </w:rPr>
              <w:t xml:space="preserve"> </w:t>
            </w:r>
            <w:r w:rsidR="00C24EF4" w:rsidRPr="009743EA">
              <w:rPr>
                <w:color w:val="0070C0"/>
              </w:rPr>
              <w:t>{</w:t>
            </w:r>
          </w:p>
          <w:p w14:paraId="7701CF4E"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roofErr w:type="spellStart"/>
            <w:r w:rsidR="00C24EF4" w:rsidRPr="009743EA">
              <w:rPr>
                <w:color w:val="0070C0"/>
              </w:rPr>
              <w:t>rn</w:t>
            </w:r>
            <w:proofErr w:type="spellEnd"/>
            <w:r w:rsidR="00C24EF4" w:rsidRPr="009743EA">
              <w:rPr>
                <w:color w:val="0070C0"/>
              </w:rPr>
              <w:t>":</w:t>
            </w:r>
            <w:r w:rsidRPr="009743EA">
              <w:rPr>
                <w:color w:val="0070C0"/>
              </w:rPr>
              <w:t xml:space="preserve"> </w:t>
            </w:r>
            <w:r w:rsidR="00C24EF4" w:rsidRPr="009743EA">
              <w:rPr>
                <w:color w:val="0070C0"/>
              </w:rPr>
              <w:t>"</w:t>
            </w:r>
            <w:proofErr w:type="spellStart"/>
            <w:r w:rsidR="00C24EF4" w:rsidRPr="009743EA">
              <w:rPr>
                <w:color w:val="0070C0"/>
              </w:rPr>
              <w:t>cont_temp</w:t>
            </w:r>
            <w:proofErr w:type="spellEnd"/>
            <w:r w:rsidR="00C24EF4" w:rsidRPr="009743EA">
              <w:rPr>
                <w:color w:val="0070C0"/>
              </w:rPr>
              <w:t>"</w:t>
            </w:r>
          </w:p>
          <w:p w14:paraId="1B7AE86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532CE66" w14:textId="77777777" w:rsidR="00C24EF4" w:rsidRPr="009743EA" w:rsidRDefault="00C24EF4" w:rsidP="005C72A8">
            <w:pPr>
              <w:pStyle w:val="TAL"/>
              <w:snapToGrid w:val="0"/>
              <w:ind w:left="284"/>
              <w:jc w:val="both"/>
              <w:rPr>
                <w:color w:val="0070C0"/>
              </w:rPr>
            </w:pPr>
            <w:r w:rsidRPr="009743EA">
              <w:rPr>
                <w:color w:val="0070C0"/>
              </w:rPr>
              <w:t>}</w:t>
            </w:r>
          </w:p>
          <w:p w14:paraId="1924F91F"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A75DA7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564B4758" w14:textId="77777777" w:rsidR="00C24EF4" w:rsidRPr="009743EA" w:rsidRDefault="00C24EF4" w:rsidP="005C72A8">
            <w:pPr>
              <w:widowControl w:val="0"/>
              <w:overflowPunct/>
              <w:spacing w:after="0"/>
              <w:ind w:left="284"/>
              <w:textAlignment w:val="auto"/>
              <w:rPr>
                <w:rFonts w:ascii="Arial" w:hAnsi="Arial"/>
                <w:color w:val="0070C0"/>
                <w:sz w:val="18"/>
              </w:rPr>
            </w:pPr>
          </w:p>
          <w:p w14:paraId="20FCF0A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22AA2AC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Pr="00062C7A">
              <w:rPr>
                <w:rFonts w:ascii="Arial" w:hAnsi="Arial"/>
                <w:color w:val="0070C0"/>
                <w:sz w:val="18"/>
                <w:lang w:val="fr-FR"/>
              </w:rPr>
              <w:t>265</w:t>
            </w:r>
            <w:r w:rsidR="00EA3F33" w:rsidRPr="00062C7A">
              <w:rPr>
                <w:rFonts w:ascii="Arial" w:hAnsi="Arial"/>
                <w:color w:val="0070C0"/>
                <w:sz w:val="18"/>
                <w:lang w:val="fr-FR"/>
              </w:rPr>
              <w:t xml:space="preserve"> </w:t>
            </w:r>
          </w:p>
          <w:p w14:paraId="753755B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/cnt20180406T0857121405855183193600_cse01</w:t>
            </w:r>
          </w:p>
          <w:p w14:paraId="66E0A7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537649F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7C0035D5" w14:textId="77777777" w:rsidR="00B50703" w:rsidRPr="00062C7A" w:rsidRDefault="00B50703" w:rsidP="00B50703">
            <w:pPr>
              <w:pStyle w:val="TAL"/>
              <w:snapToGrid w:val="0"/>
              <w:ind w:left="284"/>
              <w:jc w:val="both"/>
              <w:rPr>
                <w:color w:val="0070C0"/>
                <w:lang w:val="fr-FR"/>
              </w:rPr>
            </w:pPr>
            <w:r w:rsidRPr="00062C7A">
              <w:rPr>
                <w:color w:val="0070C0"/>
                <w:lang w:val="fr-FR"/>
              </w:rPr>
              <w:lastRenderedPageBreak/>
              <w:t>X-M2M-</w:t>
            </w:r>
            <w:proofErr w:type="gramStart"/>
            <w:r w:rsidRPr="00062C7A">
              <w:rPr>
                <w:color w:val="0070C0"/>
                <w:lang w:val="fr-FR"/>
              </w:rPr>
              <w:t>RVI:</w:t>
            </w:r>
            <w:proofErr w:type="gramEnd"/>
            <w:r w:rsidR="00EA3F33" w:rsidRPr="00062C7A">
              <w:rPr>
                <w:color w:val="0070C0"/>
                <w:lang w:val="fr-FR"/>
              </w:rPr>
              <w:t xml:space="preserve"> </w:t>
            </w:r>
            <w:r w:rsidRPr="00062C7A">
              <w:rPr>
                <w:color w:val="0070C0"/>
                <w:lang w:val="fr-FR"/>
              </w:rPr>
              <w:t>2a</w:t>
            </w:r>
          </w:p>
          <w:p w14:paraId="2F1E39EB" w14:textId="77777777" w:rsidR="00C24EF4" w:rsidRPr="00062C7A" w:rsidRDefault="00C24EF4" w:rsidP="005C72A8">
            <w:pPr>
              <w:pStyle w:val="TAL"/>
              <w:snapToGrid w:val="0"/>
              <w:ind w:left="284"/>
              <w:rPr>
                <w:color w:val="0070C0"/>
                <w:lang w:val="fr-FR"/>
              </w:rPr>
            </w:pPr>
            <w:r w:rsidRPr="00062C7A">
              <w:rPr>
                <w:color w:val="0070C0"/>
                <w:lang w:val="fr-FR"/>
              </w:rPr>
              <w:t>X-M2M-</w:t>
            </w:r>
            <w:proofErr w:type="gramStart"/>
            <w:r w:rsidRPr="00062C7A">
              <w:rPr>
                <w:color w:val="0070C0"/>
                <w:lang w:val="fr-FR"/>
              </w:rPr>
              <w:t>RSC:</w:t>
            </w:r>
            <w:proofErr w:type="gramEnd"/>
            <w:r w:rsidRPr="00062C7A">
              <w:rPr>
                <w:color w:val="0070C0"/>
                <w:lang w:val="fr-FR"/>
              </w:rPr>
              <w:t>2001</w:t>
            </w:r>
          </w:p>
          <w:p w14:paraId="35A0CADB" w14:textId="77777777" w:rsidR="00C24EF4" w:rsidRPr="00062C7A" w:rsidRDefault="00C24EF4" w:rsidP="005C72A8">
            <w:pPr>
              <w:pStyle w:val="TAL"/>
              <w:snapToGrid w:val="0"/>
              <w:ind w:left="284"/>
              <w:rPr>
                <w:color w:val="0070C0"/>
                <w:lang w:val="fr-FR"/>
              </w:rPr>
            </w:pPr>
            <w:r w:rsidRPr="00062C7A">
              <w:rPr>
                <w:color w:val="0070C0"/>
                <w:lang w:val="fr-FR"/>
              </w:rPr>
              <w:t>{</w:t>
            </w:r>
          </w:p>
          <w:p w14:paraId="74930F4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"m2</w:t>
            </w:r>
            <w:proofErr w:type="gramStart"/>
            <w:r w:rsidR="00C24EF4" w:rsidRPr="00062C7A">
              <w:rPr>
                <w:color w:val="0070C0"/>
                <w:lang w:val="fr-FR"/>
              </w:rPr>
              <w:t>m:cnt</w:t>
            </w:r>
            <w:proofErr w:type="gramEnd"/>
            <w:r w:rsidR="00C24EF4" w:rsidRPr="00062C7A">
              <w:rPr>
                <w:color w:val="0070C0"/>
                <w:lang w:val="fr-FR"/>
              </w:rPr>
              <w:t>":</w:t>
            </w:r>
            <w:r w:rsidRPr="00062C7A">
              <w:rPr>
                <w:color w:val="0070C0"/>
                <w:lang w:val="fr-FR"/>
              </w:rPr>
              <w:t xml:space="preserve"> </w:t>
            </w:r>
            <w:r w:rsidR="00C24EF4" w:rsidRPr="00062C7A">
              <w:rPr>
                <w:color w:val="0070C0"/>
                <w:lang w:val="fr-FR"/>
              </w:rPr>
              <w:t>{</w:t>
            </w:r>
          </w:p>
          <w:p w14:paraId="48BDB07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cbs</w:t>
            </w:r>
            <w:proofErr w:type="spellEnd"/>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0,</w:t>
            </w:r>
          </w:p>
          <w:p w14:paraId="3028B74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cni</w:t>
            </w:r>
            <w:proofErr w:type="spellEnd"/>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0,</w:t>
            </w:r>
          </w:p>
          <w:p w14:paraId="250CE389"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"ct</w:t>
            </w:r>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"20180406T085712",</w:t>
            </w:r>
          </w:p>
          <w:p w14:paraId="7A81BB1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"et</w:t>
            </w:r>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"99991231T235959",</w:t>
            </w:r>
          </w:p>
          <w:p w14:paraId="5DF31D4C"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lt</w:t>
            </w:r>
            <w:proofErr w:type="spellEnd"/>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"20180406T085712",</w:t>
            </w:r>
          </w:p>
          <w:p w14:paraId="52B7D270"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mbs</w:t>
            </w:r>
            <w:proofErr w:type="spellEnd"/>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60000000,</w:t>
            </w:r>
          </w:p>
          <w:p w14:paraId="7110E6C1"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mia</w:t>
            </w:r>
            <w:proofErr w:type="spellEnd"/>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1600,</w:t>
            </w:r>
          </w:p>
          <w:p w14:paraId="307172A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mni</w:t>
            </w:r>
            <w:proofErr w:type="spellEnd"/>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10000,</w:t>
            </w:r>
          </w:p>
          <w:p w14:paraId="0B49145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"pi</w:t>
            </w:r>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"CAE0120180406T0846311405855351047680_cse01",</w:t>
            </w:r>
          </w:p>
          <w:p w14:paraId="0D9F127F"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"ri</w:t>
            </w:r>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"cnt20180406T0857121405855183193600_cse01",</w:t>
            </w:r>
          </w:p>
          <w:p w14:paraId="2A955C64"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"rn</w:t>
            </w:r>
            <w:proofErr w:type="gramStart"/>
            <w:r w:rsidR="00C24EF4" w:rsidRPr="00062C7A">
              <w:rPr>
                <w:color w:val="0070C0"/>
                <w:lang w:val="fr-FR"/>
              </w:rPr>
              <w:t>":</w:t>
            </w:r>
            <w:proofErr w:type="gramEnd"/>
            <w:r w:rsidRPr="00062C7A">
              <w:rPr>
                <w:color w:val="0070C0"/>
                <w:lang w:val="fr-FR"/>
              </w:rPr>
              <w:t xml:space="preserve"> </w:t>
            </w:r>
            <w:r w:rsidR="00C24EF4" w:rsidRPr="00062C7A">
              <w:rPr>
                <w:color w:val="0070C0"/>
                <w:lang w:val="fr-FR"/>
              </w:rPr>
              <w:t>"</w:t>
            </w:r>
            <w:proofErr w:type="spellStart"/>
            <w:r w:rsidR="00C24EF4" w:rsidRPr="00062C7A">
              <w:rPr>
                <w:color w:val="0070C0"/>
                <w:lang w:val="fr-FR"/>
              </w:rPr>
              <w:t>cont_temp</w:t>
            </w:r>
            <w:proofErr w:type="spellEnd"/>
            <w:r w:rsidR="00C24EF4" w:rsidRPr="00062C7A">
              <w:rPr>
                <w:color w:val="0070C0"/>
                <w:lang w:val="fr-FR"/>
              </w:rPr>
              <w:t>",</w:t>
            </w:r>
          </w:p>
          <w:p w14:paraId="3F064264" w14:textId="77777777" w:rsidR="00C24EF4" w:rsidRPr="009743EA" w:rsidRDefault="00EA3F33" w:rsidP="005C72A8">
            <w:pPr>
              <w:pStyle w:val="TAL"/>
              <w:snapToGrid w:val="0"/>
              <w:ind w:left="284"/>
              <w:rPr>
                <w:color w:val="0070C0"/>
              </w:rPr>
            </w:pPr>
            <w:r w:rsidRPr="00062C7A">
              <w:rPr>
                <w:color w:val="0070C0"/>
                <w:lang w:val="fr-FR"/>
              </w:rPr>
              <w:t xml:space="preserve">        </w:t>
            </w:r>
            <w:r w:rsidR="00C24EF4" w:rsidRPr="009743EA">
              <w:rPr>
                <w:color w:val="0070C0"/>
              </w:rPr>
              <w:t>"</w:t>
            </w:r>
            <w:proofErr w:type="spellStart"/>
            <w:r w:rsidR="00C24EF4" w:rsidRPr="009743EA">
              <w:rPr>
                <w:color w:val="0070C0"/>
              </w:rPr>
              <w:t>st</w:t>
            </w:r>
            <w:proofErr w:type="spellEnd"/>
            <w:r w:rsidR="00C24EF4" w:rsidRPr="009743EA">
              <w:rPr>
                <w:color w:val="0070C0"/>
              </w:rPr>
              <w:t>":</w:t>
            </w:r>
            <w:r w:rsidRPr="009743EA">
              <w:rPr>
                <w:color w:val="0070C0"/>
              </w:rPr>
              <w:t xml:space="preserve"> </w:t>
            </w:r>
            <w:r w:rsidR="00C24EF4" w:rsidRPr="009743EA">
              <w:rPr>
                <w:color w:val="0070C0"/>
              </w:rPr>
              <w:t>0,</w:t>
            </w:r>
          </w:p>
          <w:p w14:paraId="6E2DDCE7"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"ty":</w:t>
            </w:r>
            <w:r w:rsidRPr="009743EA">
              <w:rPr>
                <w:color w:val="0070C0"/>
              </w:rPr>
              <w:t xml:space="preserve"> </w:t>
            </w:r>
            <w:r w:rsidR="00C24EF4" w:rsidRPr="009743EA">
              <w:rPr>
                <w:color w:val="0070C0"/>
              </w:rPr>
              <w:t>3</w:t>
            </w:r>
          </w:p>
          <w:p w14:paraId="70807D4E"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w:t>
            </w:r>
          </w:p>
          <w:p w14:paraId="0C540F0D" w14:textId="77777777" w:rsidR="00C24EF4" w:rsidRPr="009743EA" w:rsidRDefault="00C24EF4" w:rsidP="005C72A8">
            <w:pPr>
              <w:pStyle w:val="TAL"/>
              <w:snapToGrid w:val="0"/>
              <w:ind w:left="284"/>
              <w:rPr>
                <w:color w:val="0070C0"/>
              </w:rPr>
            </w:pPr>
            <w:r w:rsidRPr="009743EA">
              <w:rPr>
                <w:color w:val="0070C0"/>
              </w:rPr>
              <w:t>}</w:t>
            </w:r>
          </w:p>
          <w:p w14:paraId="0FD226FD" w14:textId="77777777" w:rsidR="00C24EF4" w:rsidRPr="005A2D7C" w:rsidRDefault="00C24EF4" w:rsidP="005C72A8">
            <w:pPr>
              <w:pStyle w:val="TAL"/>
              <w:snapToGrid w:val="0"/>
              <w:ind w:left="284"/>
              <w:jc w:val="both"/>
              <w:rPr>
                <w:color w:val="0070C0"/>
              </w:rPr>
            </w:pPr>
          </w:p>
        </w:tc>
      </w:tr>
      <w:tr w:rsidR="00C24EF4" w:rsidRPr="009743EA" w14:paraId="5AD19689" w14:textId="77777777" w:rsidTr="00EA3F33">
        <w:trPr>
          <w:jc w:val="center"/>
        </w:trPr>
        <w:tc>
          <w:tcPr>
            <w:tcW w:w="1286" w:type="dxa"/>
            <w:tcBorders>
              <w:top w:val="single" w:sz="4" w:space="0" w:color="000000"/>
              <w:left w:val="single" w:sz="4" w:space="0" w:color="000000"/>
            </w:tcBorders>
            <w:shd w:val="clear" w:color="auto" w:fill="E7E6E6"/>
          </w:tcPr>
          <w:p w14:paraId="6D0E18CC" w14:textId="77777777" w:rsidR="00C24EF4" w:rsidRPr="009743EA" w:rsidRDefault="00C24EF4" w:rsidP="005C72A8">
            <w:pPr>
              <w:pStyle w:val="Default"/>
              <w:jc w:val="center"/>
              <w:rPr>
                <w:rFonts w:ascii="Arial" w:eastAsia="Malgun Gothic" w:hAnsi="Arial"/>
                <w:b/>
                <w:color w:val="auto"/>
                <w:kern w:val="1"/>
                <w:sz w:val="18"/>
                <w:szCs w:val="20"/>
              </w:rPr>
            </w:pPr>
          </w:p>
          <w:p w14:paraId="50DA36E8" w14:textId="77777777" w:rsidR="00C24EF4" w:rsidRPr="009743EA" w:rsidRDefault="00C24EF4" w:rsidP="005C72A8">
            <w:pPr>
              <w:pStyle w:val="Default"/>
              <w:jc w:val="center"/>
              <w:rPr>
                <w:rFonts w:ascii="Arial" w:eastAsia="Malgun Gothic" w:hAnsi="Arial"/>
                <w:b/>
                <w:color w:val="auto"/>
                <w:kern w:val="1"/>
                <w:sz w:val="18"/>
                <w:szCs w:val="20"/>
              </w:rPr>
            </w:pPr>
          </w:p>
          <w:p w14:paraId="5E79323A" w14:textId="77777777" w:rsidR="00C24EF4" w:rsidRPr="009743EA" w:rsidRDefault="00C24EF4" w:rsidP="005C72A8">
            <w:pPr>
              <w:pStyle w:val="Default"/>
              <w:jc w:val="center"/>
              <w:rPr>
                <w:rFonts w:ascii="Arial" w:eastAsia="Malgun Gothic" w:hAnsi="Arial"/>
                <w:b/>
                <w:color w:val="auto"/>
                <w:kern w:val="1"/>
                <w:sz w:val="18"/>
                <w:szCs w:val="20"/>
              </w:rPr>
            </w:pPr>
          </w:p>
          <w:p w14:paraId="6A88D401" w14:textId="77777777" w:rsidR="00C24EF4" w:rsidRPr="009743EA" w:rsidRDefault="00C24EF4" w:rsidP="005C72A8">
            <w:pPr>
              <w:pStyle w:val="Default"/>
              <w:jc w:val="center"/>
              <w:rPr>
                <w:rFonts w:ascii="Arial" w:eastAsia="Malgun Gothic" w:hAnsi="Arial"/>
                <w:b/>
                <w:color w:val="auto"/>
                <w:kern w:val="1"/>
                <w:sz w:val="18"/>
                <w:szCs w:val="20"/>
              </w:rPr>
            </w:pPr>
          </w:p>
          <w:p w14:paraId="1E3A0AA6" w14:textId="77777777" w:rsidR="00C24EF4" w:rsidRPr="009743EA" w:rsidRDefault="00C24EF4" w:rsidP="005C72A8">
            <w:pPr>
              <w:pStyle w:val="Default"/>
              <w:jc w:val="center"/>
              <w:rPr>
                <w:rFonts w:ascii="Arial" w:eastAsia="Malgun Gothic" w:hAnsi="Arial"/>
                <w:b/>
                <w:color w:val="auto"/>
                <w:kern w:val="1"/>
                <w:sz w:val="18"/>
                <w:szCs w:val="20"/>
              </w:rPr>
            </w:pPr>
          </w:p>
          <w:p w14:paraId="33B74571" w14:textId="77777777" w:rsidR="00C24EF4" w:rsidRPr="009743EA" w:rsidRDefault="00C24EF4" w:rsidP="005C72A8">
            <w:pPr>
              <w:pStyle w:val="Default"/>
              <w:jc w:val="center"/>
              <w:rPr>
                <w:rFonts w:ascii="Arial" w:eastAsia="Malgun Gothic" w:hAnsi="Arial"/>
                <w:b/>
                <w:color w:val="auto"/>
                <w:kern w:val="1"/>
                <w:sz w:val="18"/>
                <w:szCs w:val="20"/>
              </w:rPr>
            </w:pPr>
          </w:p>
          <w:p w14:paraId="18EFD0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4316E20E" w14:textId="77777777" w:rsidR="00C24EF4" w:rsidRPr="009743EA" w:rsidRDefault="00C24EF4" w:rsidP="005C72A8">
            <w:pPr>
              <w:pStyle w:val="TAL"/>
              <w:snapToGrid w:val="0"/>
              <w:jc w:val="center"/>
              <w:rPr>
                <w:b/>
                <w:kern w:val="1"/>
              </w:rPr>
            </w:pPr>
            <w:r w:rsidRPr="009743EA">
              <w:rPr>
                <w:b/>
                <w:kern w:val="1"/>
              </w:rPr>
              <w:t>RCN=0</w:t>
            </w:r>
          </w:p>
        </w:tc>
        <w:tc>
          <w:tcPr>
            <w:tcW w:w="8373" w:type="dxa"/>
            <w:tcBorders>
              <w:top w:val="single" w:sz="4" w:space="0" w:color="000000"/>
              <w:left w:val="single" w:sz="4" w:space="0" w:color="000000"/>
              <w:right w:val="single" w:sz="4" w:space="0" w:color="000000"/>
            </w:tcBorders>
            <w:shd w:val="clear" w:color="auto" w:fill="FFFFFF"/>
          </w:tcPr>
          <w:p w14:paraId="5FEB02E2" w14:textId="77777777" w:rsidR="00C24EF4" w:rsidRPr="009743EA" w:rsidRDefault="00C24EF4" w:rsidP="005C72A8">
            <w:pPr>
              <w:pStyle w:val="TAL"/>
              <w:snapToGrid w:val="0"/>
              <w:ind w:left="284"/>
            </w:pPr>
          </w:p>
          <w:p w14:paraId="55DA8319" w14:textId="77777777" w:rsidR="00C24EF4" w:rsidRPr="00067B72" w:rsidRDefault="00EA3F33" w:rsidP="005C72A8">
            <w:pPr>
              <w:pStyle w:val="NoSpacing"/>
              <w:rPr>
                <w:rFonts w:ascii="Arial" w:eastAsia="Calibri Light" w:hAnsi="Arial" w:cs="Arial"/>
                <w:b/>
                <w:sz w:val="22"/>
                <w:szCs w:val="21"/>
                <w:lang w:val="en-GB"/>
              </w:rPr>
            </w:pPr>
            <w:r w:rsidRPr="00067B72">
              <w:rPr>
                <w:rFonts w:ascii="Arial" w:eastAsia="Calibri Light" w:hAnsi="Arial" w:cs="Arial"/>
                <w:sz w:val="18"/>
                <w:szCs w:val="21"/>
                <w:lang w:val="en-GB"/>
              </w:rPr>
              <w:t xml:space="preserve">    </w:t>
            </w:r>
            <w:r w:rsidR="00C24EF4" w:rsidRPr="00067B72">
              <w:rPr>
                <w:rFonts w:ascii="Arial" w:eastAsia="Calibri Light" w:hAnsi="Arial" w:cs="Arial"/>
                <w:b/>
                <w:sz w:val="22"/>
                <w:szCs w:val="21"/>
                <w:lang w:val="en-GB"/>
              </w:rPr>
              <w:t>API/CONT/CRE/001_RCN/0</w:t>
            </w:r>
          </w:p>
          <w:p w14:paraId="3AE43E9C"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142A9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555C7BBD" w14:textId="77777777" w:rsidR="00C24EF4" w:rsidRPr="009743EA" w:rsidRDefault="00C24EF4" w:rsidP="005C72A8">
            <w:pPr>
              <w:pStyle w:val="TAL"/>
              <w:snapToGrid w:val="0"/>
              <w:ind w:left="284"/>
              <w:jc w:val="both"/>
              <w:rPr>
                <w:color w:val="0070C0"/>
              </w:rPr>
            </w:pPr>
          </w:p>
          <w:p w14:paraId="5803F2F3"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00EA3F33" w:rsidRPr="009743EA">
              <w:rPr>
                <w:color w:val="0070C0"/>
              </w:rPr>
              <w:t xml:space="preserve"> </w:t>
            </w:r>
            <w:r w:rsidRPr="009743EA">
              <w:rPr>
                <w:color w:val="0070C0"/>
              </w:rPr>
              <w:t>HTTP/1.1</w:t>
            </w:r>
          </w:p>
          <w:p w14:paraId="2A8C46B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6280DC26"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EA3F33" w:rsidRPr="00062C7A">
              <w:rPr>
                <w:color w:val="0070C0"/>
                <w:lang w:val="fr-FR"/>
              </w:rPr>
              <w:t xml:space="preserve"> </w:t>
            </w:r>
            <w:r w:rsidRPr="00062C7A">
              <w:rPr>
                <w:color w:val="0070C0"/>
                <w:lang w:val="fr-FR"/>
              </w:rPr>
              <w:t>CAE0120180406T0846311405855351047680_cse01</w:t>
            </w:r>
          </w:p>
          <w:p w14:paraId="048A9492" w14:textId="77777777" w:rsidR="00C24EF4" w:rsidRPr="00062C7A" w:rsidRDefault="00C24EF4" w:rsidP="005C72A8">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00EA3F33" w:rsidRPr="00062C7A">
              <w:rPr>
                <w:color w:val="0070C0"/>
                <w:lang w:val="fr-FR"/>
              </w:rPr>
              <w:t xml:space="preserve"> </w:t>
            </w:r>
            <w:r w:rsidRPr="00062C7A">
              <w:rPr>
                <w:color w:val="0070C0"/>
                <w:lang w:val="fr-FR"/>
              </w:rPr>
              <w:t>application/</w:t>
            </w:r>
            <w:proofErr w:type="spellStart"/>
            <w:r w:rsidRPr="00062C7A">
              <w:rPr>
                <w:color w:val="0070C0"/>
                <w:lang w:val="fr-FR"/>
              </w:rPr>
              <w:t>json;ty</w:t>
            </w:r>
            <w:proofErr w:type="spellEnd"/>
            <w:r w:rsidRPr="00062C7A">
              <w:rPr>
                <w:color w:val="0070C0"/>
                <w:lang w:val="fr-FR"/>
              </w:rPr>
              <w:t>=3</w:t>
            </w:r>
          </w:p>
          <w:p w14:paraId="537254B1"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427F838"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6C6A6817" w14:textId="77777777" w:rsidR="00C24EF4" w:rsidRPr="009743EA" w:rsidRDefault="00C24EF4" w:rsidP="005C72A8">
            <w:pPr>
              <w:pStyle w:val="TAL"/>
              <w:snapToGrid w:val="0"/>
              <w:ind w:left="284"/>
              <w:jc w:val="both"/>
              <w:rPr>
                <w:color w:val="0070C0"/>
              </w:rPr>
            </w:pPr>
          </w:p>
          <w:p w14:paraId="49281BD6" w14:textId="77777777" w:rsidR="00C24EF4" w:rsidRPr="009743EA" w:rsidRDefault="00C24EF4" w:rsidP="005C72A8">
            <w:pPr>
              <w:pStyle w:val="TAL"/>
              <w:snapToGrid w:val="0"/>
              <w:ind w:left="284"/>
              <w:jc w:val="both"/>
              <w:rPr>
                <w:color w:val="0070C0"/>
              </w:rPr>
            </w:pPr>
            <w:r w:rsidRPr="009743EA">
              <w:rPr>
                <w:color w:val="0070C0"/>
              </w:rPr>
              <w:t>{</w:t>
            </w:r>
          </w:p>
          <w:p w14:paraId="22C0C6B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w:t>
            </w:r>
            <w:proofErr w:type="gramStart"/>
            <w:r w:rsidR="00C24EF4" w:rsidRPr="009743EA">
              <w:rPr>
                <w:color w:val="0070C0"/>
              </w:rPr>
              <w:t>m:cnt</w:t>
            </w:r>
            <w:proofErr w:type="gramEnd"/>
            <w:r w:rsidR="00C24EF4" w:rsidRPr="009743EA">
              <w:rPr>
                <w:color w:val="0070C0"/>
              </w:rPr>
              <w:t>":</w:t>
            </w:r>
            <w:r w:rsidRPr="009743EA">
              <w:rPr>
                <w:color w:val="0070C0"/>
              </w:rPr>
              <w:t xml:space="preserve"> </w:t>
            </w:r>
            <w:r w:rsidR="00C24EF4" w:rsidRPr="009743EA">
              <w:rPr>
                <w:color w:val="0070C0"/>
              </w:rPr>
              <w:t>{</w:t>
            </w:r>
          </w:p>
          <w:p w14:paraId="589462D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roofErr w:type="spellStart"/>
            <w:r w:rsidR="00C24EF4" w:rsidRPr="009743EA">
              <w:rPr>
                <w:color w:val="0070C0"/>
              </w:rPr>
              <w:t>rn</w:t>
            </w:r>
            <w:proofErr w:type="spellEnd"/>
            <w:r w:rsidR="00C24EF4" w:rsidRPr="009743EA">
              <w:rPr>
                <w:color w:val="0070C0"/>
              </w:rPr>
              <w:t>":</w:t>
            </w:r>
            <w:r w:rsidRPr="009743EA">
              <w:rPr>
                <w:color w:val="0070C0"/>
              </w:rPr>
              <w:t xml:space="preserve"> </w:t>
            </w:r>
            <w:r w:rsidR="00C24EF4" w:rsidRPr="009743EA">
              <w:rPr>
                <w:color w:val="0070C0"/>
              </w:rPr>
              <w:t>"</w:t>
            </w:r>
            <w:proofErr w:type="spellStart"/>
            <w:r w:rsidR="00C24EF4" w:rsidRPr="009743EA">
              <w:rPr>
                <w:color w:val="0070C0"/>
              </w:rPr>
              <w:t>cont_temp</w:t>
            </w:r>
            <w:proofErr w:type="spellEnd"/>
            <w:r w:rsidR="00C24EF4" w:rsidRPr="009743EA">
              <w:rPr>
                <w:color w:val="0070C0"/>
              </w:rPr>
              <w:t>"</w:t>
            </w:r>
          </w:p>
          <w:p w14:paraId="4FA10F2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70CF095B" w14:textId="77777777" w:rsidR="00C24EF4" w:rsidRPr="009743EA" w:rsidRDefault="00C24EF4" w:rsidP="005C72A8">
            <w:pPr>
              <w:pStyle w:val="TAL"/>
              <w:snapToGrid w:val="0"/>
              <w:ind w:left="284"/>
              <w:jc w:val="both"/>
              <w:rPr>
                <w:color w:val="0070C0"/>
              </w:rPr>
            </w:pPr>
            <w:r w:rsidRPr="009743EA">
              <w:rPr>
                <w:color w:val="0070C0"/>
              </w:rPr>
              <w:t>}</w:t>
            </w:r>
          </w:p>
          <w:p w14:paraId="51A6DF1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9CA73D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6CBC9B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43054E10" w14:textId="77777777" w:rsidR="00C24EF4" w:rsidRPr="009743EA" w:rsidRDefault="00C24EF4" w:rsidP="005C72A8">
            <w:pPr>
              <w:widowControl w:val="0"/>
              <w:overflowPunct/>
              <w:spacing w:after="0"/>
              <w:ind w:left="284"/>
              <w:textAlignment w:val="auto"/>
              <w:rPr>
                <w:rFonts w:ascii="Arial" w:hAnsi="Arial"/>
                <w:color w:val="0070C0"/>
                <w:sz w:val="18"/>
              </w:rPr>
            </w:pPr>
          </w:p>
          <w:p w14:paraId="3D908F9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6DE123D0" w14:textId="77777777" w:rsidR="00C24EF4" w:rsidRPr="00062C7A" w:rsidRDefault="00C24EF4" w:rsidP="005C72A8">
            <w:pPr>
              <w:pStyle w:val="TAL"/>
              <w:snapToGrid w:val="0"/>
              <w:ind w:left="284"/>
              <w:rPr>
                <w:color w:val="0070C0"/>
                <w:lang w:val="fr-FR"/>
              </w:rPr>
            </w:pPr>
            <w:r w:rsidRPr="00062C7A">
              <w:rPr>
                <w:color w:val="0070C0"/>
                <w:lang w:val="fr-FR"/>
              </w:rPr>
              <w:t>Content-</w:t>
            </w:r>
            <w:proofErr w:type="gramStart"/>
            <w:r w:rsidRPr="00062C7A">
              <w:rPr>
                <w:color w:val="0070C0"/>
                <w:lang w:val="fr-FR"/>
              </w:rPr>
              <w:t>Length:</w:t>
            </w:r>
            <w:proofErr w:type="gramEnd"/>
            <w:r w:rsidRPr="00062C7A">
              <w:rPr>
                <w:color w:val="0070C0"/>
                <w:lang w:val="fr-FR"/>
              </w:rPr>
              <w:t>0</w:t>
            </w:r>
            <w:r w:rsidR="00EA3F33" w:rsidRPr="00062C7A">
              <w:rPr>
                <w:color w:val="0070C0"/>
                <w:lang w:val="fr-FR"/>
              </w:rPr>
              <w:t xml:space="preserve"> </w:t>
            </w:r>
          </w:p>
          <w:p w14:paraId="7127D6D9" w14:textId="77777777" w:rsidR="00C24EF4" w:rsidRPr="00062C7A" w:rsidRDefault="00C24EF4" w:rsidP="005C72A8">
            <w:pPr>
              <w:pStyle w:val="TAL"/>
              <w:snapToGrid w:val="0"/>
              <w:ind w:left="284"/>
              <w:rPr>
                <w:color w:val="0070C0"/>
                <w:lang w:val="fr-FR"/>
              </w:rPr>
            </w:pPr>
            <w:r w:rsidRPr="00062C7A">
              <w:rPr>
                <w:color w:val="0070C0"/>
                <w:lang w:val="fr-FR"/>
              </w:rPr>
              <w:t>Content-Location:/</w:t>
            </w:r>
            <w:r w:rsidR="00EA3F33" w:rsidRPr="00062C7A">
              <w:rPr>
                <w:color w:val="0070C0"/>
                <w:lang w:val="fr-FR"/>
              </w:rPr>
              <w:t xml:space="preserve"> </w:t>
            </w:r>
            <w:proofErr w:type="spellStart"/>
            <w:r w:rsidRPr="00062C7A">
              <w:rPr>
                <w:color w:val="0070C0"/>
                <w:lang w:val="fr-FR"/>
              </w:rPr>
              <w:t>mnID</w:t>
            </w:r>
            <w:proofErr w:type="spellEnd"/>
            <w:r w:rsidRPr="00062C7A">
              <w:rPr>
                <w:color w:val="0070C0"/>
                <w:lang w:val="fr-FR"/>
              </w:rPr>
              <w:t>/cnt20180406T0922111405855351047681_cse01</w:t>
            </w:r>
          </w:p>
          <w:p w14:paraId="206A3F71" w14:textId="77777777" w:rsidR="00C24EF4" w:rsidRPr="00062C7A" w:rsidRDefault="00C24EF4" w:rsidP="005C72A8">
            <w:pPr>
              <w:pStyle w:val="TAL"/>
              <w:snapToGrid w:val="0"/>
              <w:ind w:left="284"/>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1234</w:t>
            </w:r>
          </w:p>
          <w:p w14:paraId="2710883A"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046D90F" w14:textId="77777777" w:rsidR="00C24EF4" w:rsidRPr="009743EA" w:rsidRDefault="00C24EF4" w:rsidP="005C72A8">
            <w:pPr>
              <w:pStyle w:val="TAL"/>
              <w:snapToGrid w:val="0"/>
              <w:ind w:left="284"/>
              <w:rPr>
                <w:color w:val="0070C0"/>
              </w:rPr>
            </w:pPr>
            <w:r w:rsidRPr="009743EA">
              <w:rPr>
                <w:color w:val="0070C0"/>
              </w:rPr>
              <w:t>X-M2M-RSC:2001</w:t>
            </w:r>
          </w:p>
          <w:p w14:paraId="7901F2EE" w14:textId="77777777" w:rsidR="00C24EF4" w:rsidRPr="009743EA" w:rsidRDefault="00C24EF4" w:rsidP="005C72A8">
            <w:pPr>
              <w:pStyle w:val="TAL"/>
              <w:snapToGrid w:val="0"/>
              <w:ind w:left="284"/>
            </w:pPr>
          </w:p>
        </w:tc>
      </w:tr>
      <w:tr w:rsidR="00C24EF4" w:rsidRPr="009743EA" w14:paraId="37C8D4E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588EC33" w14:textId="77777777" w:rsidR="00C24EF4" w:rsidRPr="009743EA" w:rsidRDefault="00C24EF4" w:rsidP="005C72A8">
            <w:pPr>
              <w:pStyle w:val="Default"/>
              <w:jc w:val="center"/>
              <w:rPr>
                <w:color w:val="auto"/>
              </w:rPr>
            </w:pPr>
          </w:p>
          <w:p w14:paraId="60DA1F9E" w14:textId="77777777" w:rsidR="00C24EF4" w:rsidRPr="009743EA" w:rsidRDefault="00C24EF4" w:rsidP="005C72A8">
            <w:pPr>
              <w:pStyle w:val="Default"/>
              <w:jc w:val="center"/>
              <w:rPr>
                <w:b/>
                <w:sz w:val="20"/>
                <w:szCs w:val="20"/>
              </w:rPr>
            </w:pPr>
          </w:p>
          <w:p w14:paraId="2AFBC7FE" w14:textId="77777777" w:rsidR="00C24EF4" w:rsidRPr="009743EA" w:rsidRDefault="00C24EF4" w:rsidP="005C72A8">
            <w:pPr>
              <w:pStyle w:val="Default"/>
              <w:jc w:val="center"/>
              <w:rPr>
                <w:b/>
                <w:sz w:val="20"/>
                <w:szCs w:val="20"/>
              </w:rPr>
            </w:pPr>
          </w:p>
          <w:p w14:paraId="18341BB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217F70D"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D70B6"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D89B86D" w14:textId="77777777" w:rsidR="00C24EF4" w:rsidRPr="00067B72" w:rsidRDefault="00EA3F33"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00C24EF4" w:rsidRPr="00067B72">
              <w:rPr>
                <w:rFonts w:ascii="Arial" w:hAnsi="Arial" w:cs="Arial"/>
                <w:b/>
                <w:sz w:val="22"/>
                <w:szCs w:val="21"/>
                <w:lang w:val="en-GB"/>
              </w:rPr>
              <w:t>API/CONT/CRE/001_RCN2</w:t>
            </w:r>
          </w:p>
          <w:p w14:paraId="0775244A"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3FDD39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2BAA53B8" w14:textId="77777777" w:rsidR="00C24EF4" w:rsidRPr="009743EA" w:rsidRDefault="00C24EF4" w:rsidP="005C72A8">
            <w:pPr>
              <w:pStyle w:val="TAL"/>
              <w:snapToGrid w:val="0"/>
              <w:ind w:left="284"/>
              <w:jc w:val="both"/>
              <w:rPr>
                <w:color w:val="0070C0"/>
              </w:rPr>
            </w:pPr>
          </w:p>
          <w:p w14:paraId="405A7EDA"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=2</w:t>
            </w:r>
            <w:r w:rsidR="00EA3F33" w:rsidRPr="009743EA">
              <w:rPr>
                <w:color w:val="0070C0"/>
              </w:rPr>
              <w:t xml:space="preserve"> </w:t>
            </w:r>
            <w:r w:rsidRPr="009743EA">
              <w:rPr>
                <w:color w:val="0070C0"/>
              </w:rPr>
              <w:t>HTTP/1.1</w:t>
            </w:r>
          </w:p>
          <w:p w14:paraId="6AC1563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1614B6AD"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EA3F33" w:rsidRPr="00062C7A">
              <w:rPr>
                <w:color w:val="0070C0"/>
                <w:lang w:val="fr-FR"/>
              </w:rPr>
              <w:t xml:space="preserve"> </w:t>
            </w:r>
            <w:r w:rsidRPr="00062C7A">
              <w:rPr>
                <w:color w:val="0070C0"/>
                <w:lang w:val="fr-FR"/>
              </w:rPr>
              <w:t>CAE0120180406T0846311405855351047680_cse01</w:t>
            </w:r>
          </w:p>
          <w:p w14:paraId="33B0BDA6" w14:textId="77777777" w:rsidR="00C24EF4" w:rsidRPr="00062C7A" w:rsidRDefault="00C24EF4" w:rsidP="005C72A8">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00EA3F33" w:rsidRPr="00062C7A">
              <w:rPr>
                <w:color w:val="0070C0"/>
                <w:lang w:val="fr-FR"/>
              </w:rPr>
              <w:t xml:space="preserve"> </w:t>
            </w:r>
            <w:r w:rsidRPr="00062C7A">
              <w:rPr>
                <w:color w:val="0070C0"/>
                <w:lang w:val="fr-FR"/>
              </w:rPr>
              <w:t>application/</w:t>
            </w:r>
            <w:proofErr w:type="spellStart"/>
            <w:r w:rsidRPr="00062C7A">
              <w:rPr>
                <w:color w:val="0070C0"/>
                <w:lang w:val="fr-FR"/>
              </w:rPr>
              <w:t>json;ty</w:t>
            </w:r>
            <w:proofErr w:type="spellEnd"/>
            <w:r w:rsidRPr="00062C7A">
              <w:rPr>
                <w:color w:val="0070C0"/>
                <w:lang w:val="fr-FR"/>
              </w:rPr>
              <w:t>=3</w:t>
            </w:r>
          </w:p>
          <w:p w14:paraId="1E6868FE"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26908A07"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120BF966" w14:textId="77777777" w:rsidR="00C24EF4" w:rsidRPr="009743EA" w:rsidRDefault="00C24EF4" w:rsidP="005C72A8">
            <w:pPr>
              <w:pStyle w:val="TAL"/>
              <w:snapToGrid w:val="0"/>
              <w:ind w:left="284"/>
              <w:jc w:val="both"/>
              <w:rPr>
                <w:color w:val="0070C0"/>
              </w:rPr>
            </w:pPr>
          </w:p>
          <w:p w14:paraId="706B8323" w14:textId="77777777" w:rsidR="00C24EF4" w:rsidRPr="009743EA" w:rsidRDefault="00C24EF4" w:rsidP="005C72A8">
            <w:pPr>
              <w:pStyle w:val="TAL"/>
              <w:snapToGrid w:val="0"/>
              <w:ind w:left="284"/>
              <w:jc w:val="both"/>
              <w:rPr>
                <w:color w:val="0070C0"/>
              </w:rPr>
            </w:pPr>
            <w:r w:rsidRPr="009743EA">
              <w:rPr>
                <w:color w:val="0070C0"/>
              </w:rPr>
              <w:t>{</w:t>
            </w:r>
          </w:p>
          <w:p w14:paraId="6792C1AF"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w:t>
            </w:r>
            <w:proofErr w:type="gramStart"/>
            <w:r w:rsidR="00C24EF4" w:rsidRPr="009743EA">
              <w:rPr>
                <w:color w:val="0070C0"/>
              </w:rPr>
              <w:t>m:cnt</w:t>
            </w:r>
            <w:proofErr w:type="gramEnd"/>
            <w:r w:rsidR="00C24EF4" w:rsidRPr="009743EA">
              <w:rPr>
                <w:color w:val="0070C0"/>
              </w:rPr>
              <w:t>":</w:t>
            </w:r>
            <w:r w:rsidRPr="009743EA">
              <w:rPr>
                <w:color w:val="0070C0"/>
              </w:rPr>
              <w:t xml:space="preserve"> </w:t>
            </w:r>
            <w:r w:rsidR="00C24EF4" w:rsidRPr="009743EA">
              <w:rPr>
                <w:color w:val="0070C0"/>
              </w:rPr>
              <w:t>{</w:t>
            </w:r>
          </w:p>
          <w:p w14:paraId="041D4D0A"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roofErr w:type="spellStart"/>
            <w:r w:rsidR="00C24EF4" w:rsidRPr="009743EA">
              <w:rPr>
                <w:color w:val="0070C0"/>
              </w:rPr>
              <w:t>rn</w:t>
            </w:r>
            <w:proofErr w:type="spellEnd"/>
            <w:r w:rsidR="00C24EF4" w:rsidRPr="009743EA">
              <w:rPr>
                <w:color w:val="0070C0"/>
              </w:rPr>
              <w:t>":</w:t>
            </w:r>
            <w:r w:rsidRPr="009743EA">
              <w:rPr>
                <w:color w:val="0070C0"/>
              </w:rPr>
              <w:t xml:space="preserve"> </w:t>
            </w:r>
            <w:r w:rsidR="00C24EF4" w:rsidRPr="009743EA">
              <w:rPr>
                <w:color w:val="0070C0"/>
              </w:rPr>
              <w:t>"</w:t>
            </w:r>
            <w:proofErr w:type="spellStart"/>
            <w:r w:rsidR="00C24EF4" w:rsidRPr="009743EA">
              <w:rPr>
                <w:color w:val="0070C0"/>
              </w:rPr>
              <w:t>cont_temp</w:t>
            </w:r>
            <w:proofErr w:type="spellEnd"/>
            <w:r w:rsidR="00C24EF4" w:rsidRPr="009743EA">
              <w:rPr>
                <w:color w:val="0070C0"/>
              </w:rPr>
              <w:t>"</w:t>
            </w:r>
          </w:p>
          <w:p w14:paraId="732132C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BA5D455" w14:textId="77777777" w:rsidR="00C24EF4" w:rsidRPr="009743EA" w:rsidRDefault="00C24EF4" w:rsidP="005C72A8">
            <w:pPr>
              <w:pStyle w:val="TAL"/>
              <w:snapToGrid w:val="0"/>
              <w:ind w:left="284"/>
              <w:jc w:val="both"/>
              <w:rPr>
                <w:color w:val="0070C0"/>
              </w:rPr>
            </w:pPr>
            <w:r w:rsidRPr="009743EA">
              <w:rPr>
                <w:color w:val="0070C0"/>
              </w:rPr>
              <w:t>}</w:t>
            </w:r>
          </w:p>
          <w:p w14:paraId="03CFAB35" w14:textId="77777777" w:rsidR="00C24EF4" w:rsidRDefault="00C24EF4" w:rsidP="005C72A8">
            <w:pPr>
              <w:widowControl w:val="0"/>
              <w:overflowPunct/>
              <w:spacing w:after="0"/>
              <w:ind w:left="284"/>
              <w:jc w:val="both"/>
              <w:textAlignment w:val="auto"/>
              <w:rPr>
                <w:rFonts w:ascii="Arial" w:hAnsi="Arial"/>
                <w:b/>
                <w:color w:val="0070C0"/>
                <w:sz w:val="18"/>
              </w:rPr>
            </w:pPr>
          </w:p>
          <w:p w14:paraId="50E7BA10" w14:textId="77777777" w:rsidR="00C072AF" w:rsidRDefault="00C072AF" w:rsidP="005C72A8">
            <w:pPr>
              <w:widowControl w:val="0"/>
              <w:overflowPunct/>
              <w:spacing w:after="0"/>
              <w:ind w:left="284"/>
              <w:jc w:val="both"/>
              <w:textAlignment w:val="auto"/>
              <w:rPr>
                <w:rFonts w:ascii="Arial" w:hAnsi="Arial"/>
                <w:b/>
                <w:color w:val="0070C0"/>
                <w:sz w:val="18"/>
              </w:rPr>
            </w:pPr>
          </w:p>
          <w:p w14:paraId="64D9DF49" w14:textId="77777777" w:rsidR="00C072AF" w:rsidRPr="009743EA" w:rsidRDefault="00C072AF" w:rsidP="005C72A8">
            <w:pPr>
              <w:widowControl w:val="0"/>
              <w:overflowPunct/>
              <w:spacing w:after="0"/>
              <w:ind w:left="284"/>
              <w:jc w:val="both"/>
              <w:textAlignment w:val="auto"/>
              <w:rPr>
                <w:rFonts w:ascii="Arial" w:hAnsi="Arial"/>
                <w:b/>
                <w:color w:val="0070C0"/>
                <w:sz w:val="18"/>
              </w:rPr>
            </w:pPr>
          </w:p>
          <w:p w14:paraId="1557EDC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w:t>
            </w:r>
            <w:r w:rsidR="00EA3F33" w:rsidRPr="009743EA">
              <w:rPr>
                <w:rFonts w:ascii="Arial" w:hAnsi="Arial"/>
                <w:b/>
                <w:color w:val="0070C0"/>
                <w:sz w:val="18"/>
              </w:rPr>
              <w:t xml:space="preserve"> </w:t>
            </w:r>
            <w:r w:rsidRPr="009743EA">
              <w:rPr>
                <w:rFonts w:ascii="Arial" w:hAnsi="Arial"/>
                <w:b/>
                <w:color w:val="0070C0"/>
                <w:sz w:val="18"/>
              </w:rPr>
              <w:t>Response:</w:t>
            </w:r>
          </w:p>
          <w:p w14:paraId="694ABC18" w14:textId="77777777" w:rsidR="00C24EF4" w:rsidRPr="009743EA" w:rsidRDefault="00C24EF4" w:rsidP="005C72A8">
            <w:pPr>
              <w:widowControl w:val="0"/>
              <w:overflowPunct/>
              <w:spacing w:after="0"/>
              <w:ind w:left="284"/>
              <w:textAlignment w:val="auto"/>
              <w:rPr>
                <w:rFonts w:ascii="Arial" w:hAnsi="Arial"/>
                <w:color w:val="0070C0"/>
                <w:sz w:val="18"/>
              </w:rPr>
            </w:pPr>
          </w:p>
          <w:p w14:paraId="731ED0C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03BC63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Pr="00062C7A">
              <w:rPr>
                <w:rFonts w:ascii="Arial" w:hAnsi="Arial"/>
                <w:color w:val="0070C0"/>
                <w:sz w:val="18"/>
                <w:lang w:val="fr-FR"/>
              </w:rPr>
              <w:t>50</w:t>
            </w:r>
            <w:r w:rsidR="00EA3F33" w:rsidRPr="00062C7A">
              <w:rPr>
                <w:rFonts w:ascii="Arial" w:hAnsi="Arial"/>
                <w:color w:val="0070C0"/>
                <w:sz w:val="18"/>
                <w:lang w:val="fr-FR"/>
              </w:rPr>
              <w:t xml:space="preserve"> </w:t>
            </w:r>
          </w:p>
          <w:p w14:paraId="102F41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/cnt20180406T0924461405855854609922_cse01</w:t>
            </w:r>
          </w:p>
          <w:p w14:paraId="7FF6AD8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356C515E"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77A6515"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D84999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X-M2M-RSC:2001</w:t>
            </w:r>
            <w:r w:rsidR="00EA3F33" w:rsidRPr="005A2D7C">
              <w:rPr>
                <w:rFonts w:ascii="Arial" w:hAnsi="Arial"/>
                <w:color w:val="0070C0"/>
                <w:sz w:val="18"/>
              </w:rPr>
              <w:t xml:space="preserve"> </w:t>
            </w:r>
          </w:p>
          <w:p w14:paraId="730604B5" w14:textId="77777777" w:rsidR="00C24EF4" w:rsidRPr="005A2D7C" w:rsidRDefault="00C24EF4" w:rsidP="005C72A8">
            <w:pPr>
              <w:widowControl w:val="0"/>
              <w:overflowPunct/>
              <w:spacing w:after="0"/>
              <w:ind w:left="284"/>
              <w:jc w:val="both"/>
              <w:textAlignment w:val="auto"/>
              <w:rPr>
                <w:rFonts w:ascii="Arial" w:hAnsi="Arial"/>
                <w:color w:val="0070C0"/>
                <w:sz w:val="18"/>
              </w:rPr>
            </w:pPr>
          </w:p>
          <w:p w14:paraId="48EF8A7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289EE01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w:t>
            </w:r>
            <w:proofErr w:type="gramStart"/>
            <w:r w:rsidR="00C24EF4" w:rsidRPr="009743EA">
              <w:rPr>
                <w:rFonts w:ascii="Arial" w:hAnsi="Arial"/>
                <w:color w:val="0070C0"/>
                <w:sz w:val="18"/>
              </w:rPr>
              <w:t>m:uri</w:t>
            </w:r>
            <w:proofErr w:type="gramEnd"/>
            <w:r w:rsidR="00C24EF4" w:rsidRPr="009743EA">
              <w:rPr>
                <w:rFonts w:ascii="Arial" w:hAnsi="Arial"/>
                <w:color w:val="0070C0"/>
                <w:sz w:val="18"/>
              </w:rPr>
              <w:t>":</w:t>
            </w:r>
            <w:r w:rsidRPr="009743EA">
              <w:rPr>
                <w:rFonts w:ascii="Arial" w:hAnsi="Arial"/>
                <w:color w:val="0070C0"/>
                <w:sz w:val="18"/>
              </w:rPr>
              <w:t xml:space="preserve"> </w:t>
            </w:r>
            <w:r w:rsidR="00C24EF4" w:rsidRPr="009743EA">
              <w:rPr>
                <w:rFonts w:ascii="Arial" w:hAnsi="Arial"/>
                <w:color w:val="0070C0"/>
                <w:sz w:val="18"/>
              </w:rPr>
              <w:t>"</w:t>
            </w:r>
            <w:proofErr w:type="spellStart"/>
            <w:r w:rsidR="00C24EF4" w:rsidRPr="009743EA">
              <w:rPr>
                <w:rFonts w:ascii="Arial" w:hAnsi="Arial"/>
                <w:color w:val="0070C0"/>
                <w:sz w:val="18"/>
              </w:rPr>
              <w:t>mn</w:t>
            </w:r>
            <w:proofErr w:type="spellEnd"/>
            <w:r w:rsidR="00C24EF4" w:rsidRPr="009743EA">
              <w:rPr>
                <w:rFonts w:ascii="Arial" w:hAnsi="Arial"/>
                <w:color w:val="0070C0"/>
                <w:sz w:val="18"/>
              </w:rPr>
              <w:t>-name/</w:t>
            </w:r>
            <w:proofErr w:type="spellStart"/>
            <w:r w:rsidR="00C24EF4" w:rsidRPr="009743EA">
              <w:rPr>
                <w:rFonts w:ascii="Arial" w:hAnsi="Arial"/>
                <w:color w:val="0070C0"/>
                <w:sz w:val="18"/>
              </w:rPr>
              <w:t>ae_sensor</w:t>
            </w:r>
            <w:proofErr w:type="spellEnd"/>
            <w:r w:rsidR="00C24EF4" w:rsidRPr="009743EA">
              <w:rPr>
                <w:rFonts w:ascii="Arial" w:hAnsi="Arial"/>
                <w:color w:val="0070C0"/>
                <w:sz w:val="18"/>
              </w:rPr>
              <w:t>/</w:t>
            </w:r>
            <w:proofErr w:type="spellStart"/>
            <w:r w:rsidR="00C24EF4" w:rsidRPr="009743EA">
              <w:rPr>
                <w:rFonts w:ascii="Arial" w:hAnsi="Arial"/>
                <w:color w:val="0070C0"/>
                <w:sz w:val="18"/>
              </w:rPr>
              <w:t>cont_temp</w:t>
            </w:r>
            <w:proofErr w:type="spellEnd"/>
            <w:r w:rsidR="00C24EF4" w:rsidRPr="009743EA">
              <w:rPr>
                <w:rFonts w:ascii="Arial" w:hAnsi="Arial"/>
                <w:color w:val="0070C0"/>
                <w:sz w:val="18"/>
              </w:rPr>
              <w:t>"</w:t>
            </w:r>
          </w:p>
          <w:p w14:paraId="7208111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A85BDA2" w14:textId="77777777" w:rsidR="00C24EF4" w:rsidRPr="005A2D7C" w:rsidRDefault="00C24EF4" w:rsidP="005C72A8">
            <w:pPr>
              <w:pStyle w:val="TAL"/>
              <w:snapToGrid w:val="0"/>
              <w:ind w:left="284"/>
              <w:jc w:val="both"/>
              <w:rPr>
                <w:color w:val="0070C0"/>
              </w:rPr>
            </w:pPr>
          </w:p>
        </w:tc>
      </w:tr>
      <w:tr w:rsidR="00C24EF4" w:rsidRPr="009743EA" w14:paraId="3C0520A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2E9D8993" w14:textId="77777777" w:rsidR="00C24EF4" w:rsidRPr="009743EA" w:rsidRDefault="00C24EF4" w:rsidP="005C72A8">
            <w:pPr>
              <w:pStyle w:val="Default"/>
              <w:jc w:val="center"/>
              <w:rPr>
                <w:rFonts w:ascii="Arial" w:eastAsia="Malgun Gothic" w:hAnsi="Arial"/>
                <w:b/>
                <w:color w:val="auto"/>
                <w:kern w:val="1"/>
                <w:sz w:val="18"/>
                <w:szCs w:val="20"/>
              </w:rPr>
            </w:pPr>
          </w:p>
          <w:p w14:paraId="6CB3A172" w14:textId="77777777" w:rsidR="00C24EF4" w:rsidRPr="009743EA" w:rsidRDefault="00C24EF4" w:rsidP="005C72A8">
            <w:pPr>
              <w:pStyle w:val="Default"/>
              <w:jc w:val="center"/>
              <w:rPr>
                <w:rFonts w:ascii="Arial" w:eastAsia="Malgun Gothic" w:hAnsi="Arial"/>
                <w:b/>
                <w:color w:val="auto"/>
                <w:kern w:val="1"/>
                <w:sz w:val="18"/>
                <w:szCs w:val="20"/>
              </w:rPr>
            </w:pPr>
          </w:p>
          <w:p w14:paraId="42457279" w14:textId="77777777" w:rsidR="00C24EF4" w:rsidRPr="009743EA" w:rsidRDefault="00C24EF4" w:rsidP="005C72A8">
            <w:pPr>
              <w:pStyle w:val="Default"/>
              <w:jc w:val="center"/>
              <w:rPr>
                <w:rFonts w:ascii="Arial" w:eastAsia="Malgun Gothic" w:hAnsi="Arial"/>
                <w:b/>
                <w:color w:val="auto"/>
                <w:kern w:val="1"/>
                <w:sz w:val="18"/>
                <w:szCs w:val="20"/>
              </w:rPr>
            </w:pPr>
          </w:p>
          <w:p w14:paraId="7D4560B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699B9D9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F8F5A2"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6F40A8A" w14:textId="77777777" w:rsidR="00C24EF4" w:rsidRPr="00067B72" w:rsidRDefault="00C24EF4" w:rsidP="005C72A8">
            <w:pPr>
              <w:widowControl w:val="0"/>
              <w:overflowPunct/>
              <w:spacing w:after="0"/>
              <w:ind w:left="284"/>
              <w:textAlignment w:val="auto"/>
              <w:rPr>
                <w:rFonts w:ascii="Arial" w:eastAsia="Calibri Light" w:hAnsi="Arial" w:cs="Arial"/>
                <w:b/>
                <w:sz w:val="22"/>
                <w:szCs w:val="18"/>
              </w:rPr>
            </w:pPr>
            <w:r w:rsidRPr="00067B72">
              <w:rPr>
                <w:rFonts w:ascii="Arial" w:eastAsia="Calibri Light" w:hAnsi="Arial" w:cs="Arial"/>
                <w:b/>
                <w:sz w:val="22"/>
                <w:szCs w:val="18"/>
              </w:rPr>
              <w:t>API/CONT/CRE/001_RCN3</w:t>
            </w:r>
          </w:p>
          <w:p w14:paraId="2B451CF0" w14:textId="77777777" w:rsidR="00C24EF4" w:rsidRPr="009743EA" w:rsidRDefault="00C24EF4" w:rsidP="005C72A8">
            <w:pPr>
              <w:widowControl w:val="0"/>
              <w:overflowPunct/>
              <w:spacing w:after="0"/>
              <w:ind w:left="284"/>
              <w:textAlignment w:val="auto"/>
              <w:rPr>
                <w:rFonts w:ascii="Arial" w:hAnsi="Arial"/>
                <w:color w:val="0070C0"/>
                <w:sz w:val="18"/>
              </w:rPr>
            </w:pPr>
          </w:p>
          <w:p w14:paraId="1573DDA2"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90A5D68" w14:textId="77777777" w:rsidR="00C24EF4" w:rsidRPr="009743EA" w:rsidRDefault="00C24EF4" w:rsidP="005C72A8">
            <w:pPr>
              <w:widowControl w:val="0"/>
              <w:overflowPunct/>
              <w:spacing w:after="0"/>
              <w:ind w:left="284"/>
              <w:textAlignment w:val="auto"/>
              <w:rPr>
                <w:rFonts w:ascii="Arial" w:hAnsi="Arial"/>
                <w:color w:val="0070C0"/>
                <w:sz w:val="18"/>
              </w:rPr>
            </w:pPr>
          </w:p>
          <w:p w14:paraId="3DAE122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EA3F33" w:rsidRPr="009743EA">
              <w:rPr>
                <w:rFonts w:ascii="Arial" w:hAnsi="Arial"/>
                <w:color w:val="0070C0"/>
                <w:sz w:val="18"/>
              </w:rPr>
              <w:t xml:space="preserve"> </w:t>
            </w:r>
            <w:r w:rsidRPr="009743EA">
              <w:rPr>
                <w:rFonts w:ascii="Arial" w:hAnsi="Arial"/>
                <w:color w:val="0070C0"/>
                <w:sz w:val="18"/>
              </w:rPr>
              <w:t>/</w:t>
            </w:r>
            <w:proofErr w:type="spellStart"/>
            <w:r w:rsidRPr="009743EA">
              <w:rPr>
                <w:rFonts w:ascii="Arial" w:hAnsi="Arial"/>
                <w:color w:val="0070C0"/>
                <w:sz w:val="18"/>
              </w:rPr>
              <w:t>mn</w:t>
            </w:r>
            <w:proofErr w:type="spellEnd"/>
            <w:r w:rsidRPr="009743EA">
              <w:rPr>
                <w:rFonts w:ascii="Arial" w:hAnsi="Arial"/>
                <w:color w:val="0070C0"/>
                <w:sz w:val="18"/>
              </w:rPr>
              <w:t>-name/</w:t>
            </w:r>
            <w:proofErr w:type="spellStart"/>
            <w:r w:rsidRPr="009743EA">
              <w:rPr>
                <w:rFonts w:ascii="Arial" w:hAnsi="Arial"/>
                <w:color w:val="0070C0"/>
                <w:sz w:val="18"/>
              </w:rPr>
              <w:t>ae_sensor?rcn</w:t>
            </w:r>
            <w:proofErr w:type="spellEnd"/>
            <w:r w:rsidRPr="009743EA">
              <w:rPr>
                <w:rFonts w:ascii="Arial" w:hAnsi="Arial"/>
                <w:color w:val="0070C0"/>
                <w:sz w:val="18"/>
              </w:rPr>
              <w:t>=3</w:t>
            </w:r>
            <w:r w:rsidR="00EA3F33" w:rsidRPr="009743EA">
              <w:rPr>
                <w:rFonts w:ascii="Arial" w:hAnsi="Arial"/>
                <w:color w:val="0070C0"/>
                <w:sz w:val="18"/>
              </w:rPr>
              <w:t xml:space="preserve"> </w:t>
            </w:r>
            <w:r w:rsidRPr="009743EA">
              <w:rPr>
                <w:rFonts w:ascii="Arial" w:hAnsi="Arial"/>
                <w:color w:val="0070C0"/>
                <w:sz w:val="18"/>
              </w:rPr>
              <w:t>HTTP/1.1</w:t>
            </w:r>
          </w:p>
          <w:p w14:paraId="59FC5FC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Host:</w:t>
            </w:r>
            <w:r w:rsidR="00EA3F33" w:rsidRPr="009743EA">
              <w:rPr>
                <w:rFonts w:ascii="Arial" w:hAnsi="Arial"/>
                <w:color w:val="0070C0"/>
                <w:sz w:val="18"/>
              </w:rPr>
              <w:t xml:space="preserve"> </w:t>
            </w:r>
            <w:r w:rsidRPr="009743EA">
              <w:rPr>
                <w:rFonts w:ascii="Arial" w:hAnsi="Arial"/>
                <w:color w:val="0070C0"/>
                <w:sz w:val="18"/>
              </w:rPr>
              <w:t>192.168.0.10:8282</w:t>
            </w:r>
          </w:p>
          <w:p w14:paraId="41F332CE"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Origin:</w:t>
            </w:r>
            <w:proofErr w:type="gramEnd"/>
            <w:r w:rsidR="00EA3F33" w:rsidRPr="00062C7A">
              <w:rPr>
                <w:rFonts w:ascii="Arial" w:hAnsi="Arial"/>
                <w:color w:val="0070C0"/>
                <w:sz w:val="18"/>
                <w:lang w:val="fr-FR"/>
              </w:rPr>
              <w:t xml:space="preserve"> </w:t>
            </w:r>
            <w:r w:rsidRPr="00062C7A">
              <w:rPr>
                <w:rFonts w:ascii="Arial" w:hAnsi="Arial"/>
                <w:color w:val="0070C0"/>
                <w:sz w:val="18"/>
                <w:lang w:val="fr-FR"/>
              </w:rPr>
              <w:t>CAE0120180406T0846311405855351047680_cse01</w:t>
            </w:r>
          </w:p>
          <w:p w14:paraId="29F0D6B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00EA3F33" w:rsidRPr="00062C7A">
              <w:rPr>
                <w:rFonts w:ascii="Arial" w:hAnsi="Arial"/>
                <w:color w:val="0070C0"/>
                <w:sz w:val="18"/>
                <w:lang w:val="fr-FR"/>
              </w:rPr>
              <w:t xml:space="preserve"> </w:t>
            </w:r>
            <w:r w:rsidRPr="00062C7A">
              <w:rPr>
                <w:rFonts w:ascii="Arial" w:hAnsi="Arial"/>
                <w:color w:val="0070C0"/>
                <w:sz w:val="18"/>
                <w:lang w:val="fr-FR"/>
              </w:rPr>
              <w:t>application/</w:t>
            </w:r>
            <w:proofErr w:type="spellStart"/>
            <w:r w:rsidRPr="00062C7A">
              <w:rPr>
                <w:rFonts w:ascii="Arial" w:hAnsi="Arial"/>
                <w:color w:val="0070C0"/>
                <w:sz w:val="18"/>
                <w:lang w:val="fr-FR"/>
              </w:rPr>
              <w:t>json;ty</w:t>
            </w:r>
            <w:proofErr w:type="spellEnd"/>
            <w:r w:rsidRPr="00062C7A">
              <w:rPr>
                <w:rFonts w:ascii="Arial" w:hAnsi="Arial"/>
                <w:color w:val="0070C0"/>
                <w:sz w:val="18"/>
                <w:lang w:val="fr-FR"/>
              </w:rPr>
              <w:t>=3</w:t>
            </w:r>
          </w:p>
          <w:p w14:paraId="1768ED3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EA3F33" w:rsidRPr="009743EA">
              <w:rPr>
                <w:rFonts w:ascii="Arial" w:hAnsi="Arial"/>
                <w:color w:val="0070C0"/>
                <w:sz w:val="18"/>
              </w:rPr>
              <w:t xml:space="preserve"> </w:t>
            </w:r>
            <w:r w:rsidRPr="009743EA">
              <w:rPr>
                <w:rFonts w:ascii="Arial" w:hAnsi="Arial"/>
                <w:color w:val="0070C0"/>
                <w:sz w:val="18"/>
              </w:rPr>
              <w:t>1234</w:t>
            </w:r>
          </w:p>
          <w:p w14:paraId="2F611133"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39DDB08A" w14:textId="77777777" w:rsidR="00C24EF4" w:rsidRPr="009743EA" w:rsidRDefault="00C24EF4" w:rsidP="005C72A8">
            <w:pPr>
              <w:widowControl w:val="0"/>
              <w:overflowPunct/>
              <w:spacing w:after="0"/>
              <w:ind w:left="284"/>
              <w:textAlignment w:val="auto"/>
              <w:rPr>
                <w:rFonts w:ascii="Arial" w:hAnsi="Arial"/>
                <w:color w:val="0070C0"/>
                <w:sz w:val="18"/>
              </w:rPr>
            </w:pPr>
          </w:p>
          <w:p w14:paraId="08CA5DE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6810A22"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w:t>
            </w:r>
            <w:proofErr w:type="gramStart"/>
            <w:r w:rsidR="00C24EF4" w:rsidRPr="009743EA">
              <w:rPr>
                <w:rFonts w:ascii="Arial" w:hAnsi="Arial"/>
                <w:color w:val="0070C0"/>
                <w:sz w:val="18"/>
              </w:rPr>
              <w:t>m:cnt</w:t>
            </w:r>
            <w:proofErr w:type="gramEnd"/>
            <w:r w:rsidR="00C24EF4" w:rsidRPr="009743EA">
              <w:rPr>
                <w:rFonts w:ascii="Arial" w:hAnsi="Arial"/>
                <w:color w:val="0070C0"/>
                <w:sz w:val="18"/>
              </w:rPr>
              <w:t>":</w:t>
            </w:r>
            <w:r w:rsidRPr="009743EA">
              <w:rPr>
                <w:rFonts w:ascii="Arial" w:hAnsi="Arial"/>
                <w:color w:val="0070C0"/>
                <w:sz w:val="18"/>
              </w:rPr>
              <w:t xml:space="preserve"> </w:t>
            </w:r>
            <w:r w:rsidR="00C24EF4" w:rsidRPr="009743EA">
              <w:rPr>
                <w:rFonts w:ascii="Arial" w:hAnsi="Arial"/>
                <w:color w:val="0070C0"/>
                <w:sz w:val="18"/>
              </w:rPr>
              <w:t>{</w:t>
            </w:r>
          </w:p>
          <w:p w14:paraId="2F6EA26E"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roofErr w:type="spellStart"/>
            <w:r w:rsidR="00C24EF4" w:rsidRPr="009743EA">
              <w:rPr>
                <w:rFonts w:ascii="Arial" w:hAnsi="Arial"/>
                <w:color w:val="0070C0"/>
                <w:sz w:val="18"/>
              </w:rPr>
              <w:t>rn</w:t>
            </w:r>
            <w:proofErr w:type="spellEnd"/>
            <w:r w:rsidR="00C24EF4" w:rsidRPr="009743EA">
              <w:rPr>
                <w:rFonts w:ascii="Arial" w:hAnsi="Arial"/>
                <w:color w:val="0070C0"/>
                <w:sz w:val="18"/>
              </w:rPr>
              <w:t>":</w:t>
            </w:r>
            <w:r w:rsidRPr="009743EA">
              <w:rPr>
                <w:rFonts w:ascii="Arial" w:hAnsi="Arial"/>
                <w:color w:val="0070C0"/>
                <w:sz w:val="18"/>
              </w:rPr>
              <w:t xml:space="preserve"> </w:t>
            </w:r>
            <w:r w:rsidR="00C24EF4" w:rsidRPr="009743EA">
              <w:rPr>
                <w:rFonts w:ascii="Arial" w:hAnsi="Arial"/>
                <w:color w:val="0070C0"/>
                <w:sz w:val="18"/>
              </w:rPr>
              <w:t>"</w:t>
            </w:r>
            <w:proofErr w:type="spellStart"/>
            <w:r w:rsidR="00C24EF4" w:rsidRPr="009743EA">
              <w:rPr>
                <w:rFonts w:ascii="Arial" w:hAnsi="Arial"/>
                <w:color w:val="0070C0"/>
                <w:sz w:val="18"/>
              </w:rPr>
              <w:t>cont_temp</w:t>
            </w:r>
            <w:proofErr w:type="spellEnd"/>
            <w:r w:rsidR="00C24EF4" w:rsidRPr="009743EA">
              <w:rPr>
                <w:rFonts w:ascii="Arial" w:hAnsi="Arial"/>
                <w:color w:val="0070C0"/>
                <w:sz w:val="18"/>
              </w:rPr>
              <w:t>"</w:t>
            </w:r>
          </w:p>
          <w:p w14:paraId="425A14E7"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E0AB9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A22EF16" w14:textId="77777777" w:rsidR="00C24EF4" w:rsidRPr="009743EA" w:rsidRDefault="00C24EF4" w:rsidP="005C72A8">
            <w:pPr>
              <w:widowControl w:val="0"/>
              <w:overflowPunct/>
              <w:spacing w:after="0"/>
              <w:ind w:left="284"/>
              <w:textAlignment w:val="auto"/>
              <w:rPr>
                <w:rFonts w:ascii="Arial" w:hAnsi="Arial"/>
                <w:color w:val="0070C0"/>
                <w:sz w:val="18"/>
              </w:rPr>
            </w:pPr>
          </w:p>
          <w:p w14:paraId="793AD9CF"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1C2CA97" w14:textId="77777777" w:rsidR="00C24EF4" w:rsidRPr="009743EA" w:rsidRDefault="00C24EF4" w:rsidP="005C72A8">
            <w:pPr>
              <w:widowControl w:val="0"/>
              <w:overflowPunct/>
              <w:spacing w:after="0"/>
              <w:ind w:left="284"/>
              <w:textAlignment w:val="auto"/>
              <w:rPr>
                <w:rFonts w:ascii="Arial" w:hAnsi="Arial"/>
                <w:color w:val="0070C0"/>
                <w:sz w:val="18"/>
              </w:rPr>
            </w:pPr>
          </w:p>
          <w:p w14:paraId="08E2EE6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4DFCBD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Length:</w:t>
            </w:r>
            <w:proofErr w:type="gramEnd"/>
            <w:r w:rsidRPr="00062C7A">
              <w:rPr>
                <w:rFonts w:ascii="Arial" w:hAnsi="Arial"/>
                <w:color w:val="0070C0"/>
                <w:sz w:val="18"/>
                <w:lang w:val="fr-FR"/>
              </w:rPr>
              <w:t>322</w:t>
            </w:r>
            <w:r w:rsidR="00EA3F33" w:rsidRPr="00062C7A">
              <w:rPr>
                <w:rFonts w:ascii="Arial" w:hAnsi="Arial"/>
                <w:color w:val="0070C0"/>
                <w:sz w:val="18"/>
                <w:lang w:val="fr-FR"/>
              </w:rPr>
              <w:t xml:space="preserve"> </w:t>
            </w:r>
          </w:p>
          <w:p w14:paraId="189ADCD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/cnt20180406T0927581405855602828800_cse01</w:t>
            </w:r>
          </w:p>
          <w:p w14:paraId="08168AEF" w14:textId="77777777" w:rsidR="00C24EF4" w:rsidRPr="00062C7A" w:rsidRDefault="00C24EF4" w:rsidP="005C72A8">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63DCA51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22B6ABB7" w14:textId="77777777" w:rsidR="009B6DB3" w:rsidRPr="00062C7A" w:rsidRDefault="009B6DB3" w:rsidP="009B6DB3">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RVI:</w:t>
            </w:r>
            <w:proofErr w:type="gramEnd"/>
            <w:r w:rsidR="00EA3F33" w:rsidRPr="00062C7A">
              <w:rPr>
                <w:color w:val="0070C0"/>
                <w:lang w:val="fr-FR"/>
              </w:rPr>
              <w:t xml:space="preserve"> </w:t>
            </w:r>
            <w:r w:rsidRPr="00062C7A">
              <w:rPr>
                <w:color w:val="0070C0"/>
                <w:lang w:val="fr-FR"/>
              </w:rPr>
              <w:t>2a</w:t>
            </w:r>
          </w:p>
          <w:p w14:paraId="54E65A1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Pr="00062C7A">
              <w:rPr>
                <w:rFonts w:ascii="Arial" w:hAnsi="Arial"/>
                <w:color w:val="0070C0"/>
                <w:sz w:val="18"/>
                <w:lang w:val="fr-FR"/>
              </w:rPr>
              <w:t>2001</w:t>
            </w:r>
          </w:p>
          <w:p w14:paraId="241A9F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C7398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69B447C9"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w:t>
            </w:r>
            <w:proofErr w:type="gramStart"/>
            <w:r w:rsidR="00C24EF4" w:rsidRPr="00062C7A">
              <w:rPr>
                <w:rFonts w:ascii="Arial" w:hAnsi="Arial"/>
                <w:color w:val="0070C0"/>
                <w:sz w:val="18"/>
                <w:lang w:val="fr-FR"/>
              </w:rPr>
              <w:t>m:rce</w:t>
            </w:r>
            <w:proofErr w:type="gramEnd"/>
            <w:r w:rsidR="00C24EF4" w:rsidRPr="00062C7A">
              <w:rPr>
                <w:rFonts w:ascii="Arial" w:hAnsi="Arial"/>
                <w:color w:val="0070C0"/>
                <w:sz w:val="18"/>
                <w:lang w:val="fr-FR"/>
              </w:rPr>
              <w: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4432D3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w:t>
            </w:r>
            <w:proofErr w:type="gramStart"/>
            <w:r w:rsidR="00C24EF4" w:rsidRPr="00062C7A">
              <w:rPr>
                <w:rFonts w:ascii="Arial" w:hAnsi="Arial"/>
                <w:color w:val="0070C0"/>
                <w:sz w:val="18"/>
                <w:lang w:val="fr-FR"/>
              </w:rPr>
              <w:t>m:cnt</w:t>
            </w:r>
            <w:proofErr w:type="gramEnd"/>
            <w:r w:rsidR="00C24EF4" w:rsidRPr="00062C7A">
              <w:rPr>
                <w:rFonts w:ascii="Arial" w:hAnsi="Arial"/>
                <w:color w:val="0070C0"/>
                <w:sz w:val="18"/>
                <w:lang w:val="fr-FR"/>
              </w:rPr>
              <w: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6CE0C5F3"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cbs</w:t>
            </w:r>
            <w:proofErr w:type="spellEnd"/>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0,</w:t>
            </w:r>
          </w:p>
          <w:p w14:paraId="0616F617"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cni</w:t>
            </w:r>
            <w:proofErr w:type="spellEnd"/>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0,</w:t>
            </w:r>
          </w:p>
          <w:p w14:paraId="39EB78B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"ct</w:t>
            </w:r>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1983E73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"et</w:t>
            </w:r>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"99991231T235959",</w:t>
            </w:r>
          </w:p>
          <w:p w14:paraId="744918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lt</w:t>
            </w:r>
            <w:proofErr w:type="spellEnd"/>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3335D8C1"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mbs</w:t>
            </w:r>
            <w:proofErr w:type="spellEnd"/>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60000000,</w:t>
            </w:r>
          </w:p>
          <w:p w14:paraId="33C91FF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mia</w:t>
            </w:r>
            <w:proofErr w:type="spellEnd"/>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1600,</w:t>
            </w:r>
          </w:p>
          <w:p w14:paraId="45DCBF0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mni</w:t>
            </w:r>
            <w:proofErr w:type="spellEnd"/>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10000,</w:t>
            </w:r>
          </w:p>
          <w:p w14:paraId="4099E130"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"pi</w:t>
            </w:r>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"CAE0120180406T0846311405855351047680_cse01",</w:t>
            </w:r>
          </w:p>
          <w:p w14:paraId="6A60C04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"ri</w:t>
            </w:r>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"cnt20180406T0927581405855602828800_cse01",</w:t>
            </w:r>
          </w:p>
          <w:p w14:paraId="1CBC8B4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"rn</w:t>
            </w:r>
            <w:proofErr w:type="gramStart"/>
            <w:r w:rsidR="00C24EF4" w:rsidRPr="00062C7A">
              <w:rPr>
                <w:rFonts w:ascii="Arial" w:hAnsi="Arial"/>
                <w:color w:val="0070C0"/>
                <w:sz w:val="18"/>
                <w:lang w:val="fr-FR"/>
              </w:rPr>
              <w:t>":</w:t>
            </w:r>
            <w:proofErr w:type="gramEnd"/>
            <w:r w:rsidRPr="00062C7A">
              <w:rPr>
                <w:rFonts w:ascii="Arial" w:hAnsi="Arial"/>
                <w:color w:val="0070C0"/>
                <w:sz w:val="18"/>
                <w:lang w:val="fr-FR"/>
              </w:rPr>
              <w:t xml:space="preserve"> </w:t>
            </w:r>
            <w:r w:rsidR="00C24EF4" w:rsidRPr="00062C7A">
              <w:rPr>
                <w:rFonts w:ascii="Arial" w:hAnsi="Arial"/>
                <w:color w:val="0070C0"/>
                <w:sz w:val="18"/>
                <w:lang w:val="fr-FR"/>
              </w:rPr>
              <w:t>"</w:t>
            </w:r>
            <w:proofErr w:type="spellStart"/>
            <w:r w:rsidR="00C24EF4" w:rsidRPr="00062C7A">
              <w:rPr>
                <w:rFonts w:ascii="Arial" w:hAnsi="Arial"/>
                <w:color w:val="0070C0"/>
                <w:sz w:val="18"/>
                <w:lang w:val="fr-FR"/>
              </w:rPr>
              <w:t>cont_temp</w:t>
            </w:r>
            <w:proofErr w:type="spellEnd"/>
            <w:r w:rsidR="00C24EF4" w:rsidRPr="00062C7A">
              <w:rPr>
                <w:rFonts w:ascii="Arial" w:hAnsi="Arial"/>
                <w:color w:val="0070C0"/>
                <w:sz w:val="18"/>
                <w:lang w:val="fr-FR"/>
              </w:rPr>
              <w:t>",</w:t>
            </w:r>
          </w:p>
          <w:p w14:paraId="0838F553"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00C24EF4" w:rsidRPr="009743EA">
              <w:rPr>
                <w:rFonts w:ascii="Arial" w:hAnsi="Arial"/>
                <w:color w:val="0070C0"/>
                <w:sz w:val="18"/>
              </w:rPr>
              <w:t>"</w:t>
            </w:r>
            <w:proofErr w:type="spellStart"/>
            <w:r w:rsidR="00C24EF4" w:rsidRPr="009743EA">
              <w:rPr>
                <w:rFonts w:ascii="Arial" w:hAnsi="Arial"/>
                <w:color w:val="0070C0"/>
                <w:sz w:val="18"/>
              </w:rPr>
              <w:t>st</w:t>
            </w:r>
            <w:proofErr w:type="spellEnd"/>
            <w:r w:rsidR="00C24EF4" w:rsidRPr="009743EA">
              <w:rPr>
                <w:rFonts w:ascii="Arial" w:hAnsi="Arial"/>
                <w:color w:val="0070C0"/>
                <w:sz w:val="18"/>
              </w:rPr>
              <w:t>":</w:t>
            </w:r>
            <w:r w:rsidRPr="009743EA">
              <w:rPr>
                <w:rFonts w:ascii="Arial" w:hAnsi="Arial"/>
                <w:color w:val="0070C0"/>
                <w:sz w:val="18"/>
              </w:rPr>
              <w:t xml:space="preserve"> </w:t>
            </w:r>
            <w:r w:rsidR="00C24EF4" w:rsidRPr="009743EA">
              <w:rPr>
                <w:rFonts w:ascii="Arial" w:hAnsi="Arial"/>
                <w:color w:val="0070C0"/>
                <w:sz w:val="18"/>
              </w:rPr>
              <w:t>0,</w:t>
            </w:r>
          </w:p>
          <w:p w14:paraId="0C28174B"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"ty":</w:t>
            </w:r>
            <w:r w:rsidRPr="009743EA">
              <w:rPr>
                <w:rFonts w:ascii="Arial" w:hAnsi="Arial"/>
                <w:color w:val="0070C0"/>
                <w:sz w:val="18"/>
              </w:rPr>
              <w:t xml:space="preserve"> </w:t>
            </w:r>
            <w:r w:rsidR="00C24EF4" w:rsidRPr="009743EA">
              <w:rPr>
                <w:rFonts w:ascii="Arial" w:hAnsi="Arial"/>
                <w:color w:val="0070C0"/>
                <w:sz w:val="18"/>
              </w:rPr>
              <w:t>3</w:t>
            </w:r>
          </w:p>
          <w:p w14:paraId="79125D2D"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508D8BBF"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roofErr w:type="spellStart"/>
            <w:r w:rsidR="00C24EF4" w:rsidRPr="009743EA">
              <w:rPr>
                <w:rFonts w:ascii="Arial" w:hAnsi="Arial"/>
                <w:color w:val="0070C0"/>
                <w:sz w:val="18"/>
              </w:rPr>
              <w:t>uri</w:t>
            </w:r>
            <w:proofErr w:type="spellEnd"/>
            <w:r w:rsidR="00C24EF4" w:rsidRPr="009743EA">
              <w:rPr>
                <w:rFonts w:ascii="Arial" w:hAnsi="Arial"/>
                <w:color w:val="0070C0"/>
                <w:sz w:val="18"/>
              </w:rPr>
              <w:t>":</w:t>
            </w:r>
            <w:r w:rsidRPr="009743EA">
              <w:rPr>
                <w:rFonts w:ascii="Arial" w:hAnsi="Arial"/>
                <w:color w:val="0070C0"/>
                <w:sz w:val="18"/>
              </w:rPr>
              <w:t xml:space="preserve"> </w:t>
            </w:r>
            <w:r w:rsidR="00C24EF4" w:rsidRPr="009743EA">
              <w:rPr>
                <w:rFonts w:ascii="Arial" w:hAnsi="Arial"/>
                <w:color w:val="0070C0"/>
                <w:sz w:val="18"/>
              </w:rPr>
              <w:t>"</w:t>
            </w:r>
            <w:proofErr w:type="spellStart"/>
            <w:r w:rsidR="00C24EF4" w:rsidRPr="009743EA">
              <w:rPr>
                <w:rFonts w:ascii="Arial" w:hAnsi="Arial"/>
                <w:color w:val="0070C0"/>
                <w:sz w:val="18"/>
              </w:rPr>
              <w:t>mn</w:t>
            </w:r>
            <w:proofErr w:type="spellEnd"/>
            <w:r w:rsidR="00C24EF4" w:rsidRPr="009743EA">
              <w:rPr>
                <w:rFonts w:ascii="Arial" w:hAnsi="Arial"/>
                <w:color w:val="0070C0"/>
                <w:sz w:val="18"/>
              </w:rPr>
              <w:t>-name/</w:t>
            </w:r>
            <w:proofErr w:type="spellStart"/>
            <w:r w:rsidR="00C24EF4" w:rsidRPr="009743EA">
              <w:rPr>
                <w:rFonts w:ascii="Arial" w:hAnsi="Arial"/>
                <w:color w:val="0070C0"/>
                <w:sz w:val="18"/>
              </w:rPr>
              <w:t>ae_sensor</w:t>
            </w:r>
            <w:proofErr w:type="spellEnd"/>
            <w:r w:rsidR="00C24EF4" w:rsidRPr="009743EA">
              <w:rPr>
                <w:rFonts w:ascii="Arial" w:hAnsi="Arial"/>
                <w:color w:val="0070C0"/>
                <w:sz w:val="18"/>
              </w:rPr>
              <w:t>/</w:t>
            </w:r>
            <w:proofErr w:type="spellStart"/>
            <w:r w:rsidR="00C24EF4" w:rsidRPr="009743EA">
              <w:rPr>
                <w:rFonts w:ascii="Arial" w:hAnsi="Arial"/>
                <w:color w:val="0070C0"/>
                <w:sz w:val="18"/>
              </w:rPr>
              <w:t>cont_temp</w:t>
            </w:r>
            <w:proofErr w:type="spellEnd"/>
            <w:r w:rsidR="00C24EF4" w:rsidRPr="009743EA">
              <w:rPr>
                <w:rFonts w:ascii="Arial" w:hAnsi="Arial"/>
                <w:color w:val="0070C0"/>
                <w:sz w:val="18"/>
              </w:rPr>
              <w:t>"</w:t>
            </w:r>
          </w:p>
          <w:p w14:paraId="6136F6B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A41D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7705FE99" w14:textId="77777777" w:rsidR="00C24EF4" w:rsidRPr="009743EA" w:rsidRDefault="00C24EF4" w:rsidP="005C72A8">
            <w:pPr>
              <w:widowControl w:val="0"/>
              <w:overflowPunct/>
              <w:textAlignment w:val="auto"/>
              <w:rPr>
                <w:rFonts w:ascii="Arial" w:hAnsi="Arial"/>
                <w:color w:val="0070C0"/>
                <w:sz w:val="18"/>
              </w:rPr>
            </w:pPr>
          </w:p>
        </w:tc>
      </w:tr>
    </w:tbl>
    <w:p w14:paraId="2BC378AC" w14:textId="77777777" w:rsidR="00C24EF4" w:rsidRPr="009743EA" w:rsidRDefault="00C24EF4" w:rsidP="00C24EF4"/>
    <w:p w14:paraId="04F92093" w14:textId="77777777" w:rsidR="00C24EF4" w:rsidRPr="009743EA" w:rsidRDefault="00C24EF4" w:rsidP="00C24EF4">
      <w:pPr>
        <w:pStyle w:val="Heading4"/>
      </w:pPr>
      <w:bookmarkStart w:id="692" w:name="_Toc49420727"/>
      <w:bookmarkStart w:id="693" w:name="_Toc49507541"/>
      <w:bookmarkStart w:id="694" w:name="_Toc49507653"/>
      <w:bookmarkStart w:id="695" w:name="_Toc532286355"/>
      <w:bookmarkStart w:id="696" w:name="_Toc532286491"/>
      <w:bookmarkStart w:id="697" w:name="_Toc46154396"/>
      <w:bookmarkStart w:id="698" w:name="_Toc57298357"/>
      <w:r w:rsidRPr="009743EA">
        <w:lastRenderedPageBreak/>
        <w:t>6.2.5.2</w:t>
      </w:r>
      <w:r w:rsidRPr="009743EA">
        <w:tab/>
        <w:t>API-CONT-RET</w:t>
      </w:r>
      <w:bookmarkEnd w:id="692"/>
      <w:bookmarkEnd w:id="693"/>
      <w:bookmarkEnd w:id="694"/>
      <w:bookmarkEnd w:id="695"/>
      <w:bookmarkEnd w:id="696"/>
      <w:bookmarkEnd w:id="697"/>
      <w:bookmarkEnd w:id="698"/>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2CDA489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6362D2" w14:textId="77777777" w:rsidR="00C24EF4" w:rsidRPr="009743EA" w:rsidRDefault="00C24EF4" w:rsidP="005C72A8">
            <w:pPr>
              <w:pStyle w:val="TAL"/>
              <w:snapToGrid w:val="0"/>
              <w:jc w:val="center"/>
              <w:rPr>
                <w:b/>
              </w:rPr>
            </w:pPr>
          </w:p>
          <w:p w14:paraId="53D2EDB3" w14:textId="77777777" w:rsidR="00C24EF4" w:rsidRPr="009743EA" w:rsidRDefault="00C24EF4" w:rsidP="005C72A8">
            <w:pPr>
              <w:pStyle w:val="TAL"/>
              <w:snapToGrid w:val="0"/>
              <w:jc w:val="center"/>
              <w:rPr>
                <w:b/>
              </w:rPr>
            </w:pPr>
          </w:p>
          <w:p w14:paraId="5DF5DCF1"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FF7D"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p>
          <w:p w14:paraId="323B3481"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r w:rsidRPr="005A2D7C">
              <w:rPr>
                <w:rFonts w:eastAsia="Calibri Light"/>
                <w:lang w:val="fr-FR"/>
              </w:rPr>
              <w:t>_RCN1</w:t>
            </w:r>
          </w:p>
          <w:p w14:paraId="245A0764" w14:textId="77777777" w:rsidR="00C24EF4" w:rsidRPr="005A2D7C" w:rsidRDefault="00C24EF4" w:rsidP="005A2D7C">
            <w:pPr>
              <w:pStyle w:val="TAL"/>
            </w:pPr>
            <w:r w:rsidRPr="005A2D7C">
              <w:rPr>
                <w:rFonts w:eastAsia="Calibri Light"/>
              </w:rPr>
              <w:t>API/CONT/RET/00</w:t>
            </w:r>
            <w:r w:rsidR="00B808F8" w:rsidRPr="005A2D7C">
              <w:rPr>
                <w:rFonts w:eastAsia="Calibri Light"/>
              </w:rPr>
              <w:t>1</w:t>
            </w:r>
            <w:r w:rsidRPr="005A2D7C">
              <w:rPr>
                <w:rFonts w:eastAsia="Calibri Light"/>
              </w:rPr>
              <w:t>_RCN4</w:t>
            </w:r>
          </w:p>
        </w:tc>
      </w:tr>
      <w:tr w:rsidR="00C24EF4" w:rsidRPr="009743EA" w14:paraId="3304F6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1FAAB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E4EA7F" w14:textId="77777777" w:rsidR="00C24EF4" w:rsidRPr="005A2D7C" w:rsidRDefault="00C24EF4" w:rsidP="005A2D7C">
            <w:pPr>
              <w:pStyle w:val="TAL"/>
              <w:rPr>
                <w:rFonts w:eastAsia="Calibri Light"/>
              </w:rPr>
            </w:pPr>
            <w:r w:rsidRPr="005A2D7C">
              <w:rPr>
                <w:rFonts w:eastAsia="Calibri Light"/>
              </w:rPr>
              <w:t xml:space="preserve">container RETRIEVE with or without </w:t>
            </w:r>
            <w:proofErr w:type="spellStart"/>
            <w:r w:rsidR="00984FEF" w:rsidRPr="005A2D7C">
              <w:rPr>
                <w:rFonts w:eastAsia="Calibri Light"/>
              </w:rPr>
              <w:t>resultContent</w:t>
            </w:r>
            <w:proofErr w:type="spellEnd"/>
            <w:r w:rsidRPr="005A2D7C">
              <w:rPr>
                <w:rFonts w:eastAsia="Calibri Light"/>
              </w:rPr>
              <w:t xml:space="preserve"> parameter set</w:t>
            </w:r>
          </w:p>
        </w:tc>
      </w:tr>
      <w:tr w:rsidR="00C24EF4" w:rsidRPr="009743EA" w14:paraId="08DA42C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1FEC5"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7C47F"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46D306D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40DC3B" w14:textId="77777777" w:rsidR="00C24EF4" w:rsidRPr="009743EA" w:rsidRDefault="00C24EF4" w:rsidP="005C72A8">
            <w:pPr>
              <w:pStyle w:val="TAL"/>
              <w:snapToGrid w:val="0"/>
              <w:jc w:val="center"/>
              <w:rPr>
                <w:b/>
                <w:kern w:val="1"/>
              </w:rPr>
            </w:pPr>
          </w:p>
          <w:p w14:paraId="2B4D9AA7" w14:textId="77777777" w:rsidR="00C24EF4" w:rsidRPr="009743EA" w:rsidRDefault="00C24EF4" w:rsidP="005C72A8">
            <w:pPr>
              <w:pStyle w:val="TAL"/>
              <w:snapToGrid w:val="0"/>
              <w:jc w:val="center"/>
              <w:rPr>
                <w:b/>
                <w:kern w:val="1"/>
              </w:rPr>
            </w:pPr>
          </w:p>
          <w:p w14:paraId="5B32BCA0"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7B3CA9" w14:textId="51171959" w:rsidR="00C24EF4" w:rsidRPr="009743EA" w:rsidRDefault="00C24EF4" w:rsidP="005A2D7C">
            <w:pPr>
              <w:pStyle w:val="TAL"/>
              <w:rPr>
                <w:rFonts w:eastAsia="Calibri Light"/>
              </w:rPr>
            </w:pPr>
            <w:r w:rsidRPr="000D6D95">
              <w:t xml:space="preserve">The interface is used to send a &lt;container&gt; RETRIEVE request attached with </w:t>
            </w:r>
            <w:proofErr w:type="spellStart"/>
            <w:r w:rsidR="00984FEF" w:rsidRPr="009743EA">
              <w:t>resultContent</w:t>
            </w:r>
            <w:proofErr w:type="spellEnd"/>
            <w:r w:rsidRPr="009743EA">
              <w:t xml:space="preserve"> to the &lt;container&gt; resource located in the &lt;</w:t>
            </w:r>
            <w:proofErr w:type="spellStart"/>
            <w:r w:rsidRPr="009743EA">
              <w:t>CSEBase</w:t>
            </w:r>
            <w:proofErr w:type="spellEnd"/>
            <w:r w:rsidRPr="009743EA">
              <w:t xml:space="preserve">&gt;. The hosting CSE will send back a response according to the configured </w:t>
            </w:r>
            <w:proofErr w:type="spellStart"/>
            <w:r w:rsidR="00984FEF" w:rsidRPr="009743EA">
              <w:t>resultContent</w:t>
            </w:r>
            <w:proofErr w:type="spellEnd"/>
            <w:r w:rsidRPr="009743EA">
              <w:rPr>
                <w:i/>
              </w:rPr>
              <w:t>.</w:t>
            </w:r>
            <w:r w:rsidRPr="009743EA">
              <w:t xml:space="preserve"> </w:t>
            </w:r>
          </w:p>
        </w:tc>
      </w:tr>
      <w:tr w:rsidR="00C24EF4" w:rsidRPr="009743EA" w14:paraId="793052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B6CEF" w14:textId="77777777" w:rsidR="00C24EF4" w:rsidRPr="009743EA" w:rsidRDefault="00C24EF4" w:rsidP="005C72A8">
            <w:pPr>
              <w:pStyle w:val="TAL"/>
              <w:snapToGrid w:val="0"/>
              <w:jc w:val="center"/>
              <w:rPr>
                <w:b/>
                <w:kern w:val="1"/>
              </w:rPr>
            </w:pPr>
          </w:p>
          <w:p w14:paraId="394ED116" w14:textId="77777777" w:rsidR="00C24EF4" w:rsidRPr="009743EA" w:rsidRDefault="00C24EF4" w:rsidP="005C72A8">
            <w:pPr>
              <w:pStyle w:val="TAL"/>
              <w:snapToGrid w:val="0"/>
              <w:jc w:val="center"/>
              <w:rPr>
                <w:b/>
                <w:kern w:val="1"/>
              </w:rPr>
            </w:pPr>
          </w:p>
          <w:p w14:paraId="1FB7FEAE"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bookmarkStart w:id="699" w:name="_1582032605"/>
        <w:bookmarkEnd w:id="699"/>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B209D6" w14:textId="77777777" w:rsidR="00C24EF4" w:rsidRPr="005A2D7C" w:rsidRDefault="00F53C23" w:rsidP="005A2D7C">
            <w:pPr>
              <w:pStyle w:val="FL"/>
            </w:pPr>
            <w:r w:rsidRPr="009743EA">
              <w:rPr>
                <w:noProof/>
              </w:rPr>
              <w:object w:dxaOrig="5595" w:dyaOrig="2235" w14:anchorId="065F6C2F">
                <v:shape id="_x0000_i1082" type="#_x0000_t75" alt="" style="width:280.25pt;height:111.9pt;mso-width-percent:0;mso-height-percent:0;mso-width-percent:0;mso-height-percent:0" o:ole="">
                  <v:imagedata r:id="rId47" o:title=""/>
                </v:shape>
                <o:OLEObject Type="Embed" ProgID="Visio.Drawing.15" ShapeID="_x0000_i1082" DrawAspect="Content" ObjectID="_1758647646" r:id="rId48"/>
              </w:object>
            </w:r>
          </w:p>
        </w:tc>
      </w:tr>
      <w:tr w:rsidR="00C24EF4" w:rsidRPr="009743EA" w14:paraId="549E4CA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DABB37" w14:textId="77777777" w:rsidR="00C24EF4" w:rsidRPr="009743EA" w:rsidRDefault="00C24EF4" w:rsidP="005C72A8">
            <w:pPr>
              <w:pStyle w:val="TAL"/>
              <w:snapToGrid w:val="0"/>
              <w:jc w:val="center"/>
              <w:rPr>
                <w:b/>
                <w:kern w:val="1"/>
              </w:rPr>
            </w:pPr>
          </w:p>
          <w:p w14:paraId="5B4D1368" w14:textId="77777777" w:rsidR="00C24EF4" w:rsidRPr="009743EA" w:rsidRDefault="00C24EF4" w:rsidP="005C72A8">
            <w:pPr>
              <w:pStyle w:val="TAL"/>
              <w:snapToGrid w:val="0"/>
              <w:jc w:val="center"/>
              <w:rPr>
                <w:b/>
                <w:kern w:val="1"/>
              </w:rPr>
            </w:pPr>
          </w:p>
          <w:p w14:paraId="36EE623C" w14:textId="77777777" w:rsidR="00C24EF4" w:rsidRPr="009743EA" w:rsidRDefault="00C24EF4" w:rsidP="005C72A8">
            <w:pPr>
              <w:pStyle w:val="TAL"/>
              <w:snapToGrid w:val="0"/>
              <w:jc w:val="center"/>
              <w:rPr>
                <w:b/>
                <w:kern w:val="1"/>
              </w:rPr>
            </w:pPr>
          </w:p>
          <w:p w14:paraId="723B6F63" w14:textId="77777777" w:rsidR="00C24EF4" w:rsidRPr="009743EA" w:rsidRDefault="00C24EF4" w:rsidP="005C72A8">
            <w:pPr>
              <w:pStyle w:val="TAL"/>
              <w:snapToGrid w:val="0"/>
              <w:jc w:val="center"/>
              <w:rPr>
                <w:b/>
                <w:kern w:val="1"/>
              </w:rPr>
            </w:pPr>
          </w:p>
          <w:p w14:paraId="6D2D0FC4" w14:textId="77777777" w:rsidR="00C24EF4" w:rsidRPr="009743EA" w:rsidRDefault="00C24EF4" w:rsidP="005C72A8">
            <w:pPr>
              <w:pStyle w:val="TAL"/>
              <w:snapToGrid w:val="0"/>
              <w:jc w:val="center"/>
              <w:rPr>
                <w:b/>
                <w:kern w:val="1"/>
              </w:rPr>
            </w:pPr>
          </w:p>
          <w:p w14:paraId="74C2B422"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8565C6" w14:textId="215CA312" w:rsidR="00C24EF4" w:rsidRPr="005A2D7C" w:rsidRDefault="00F53C23" w:rsidP="005A2D7C">
            <w:pPr>
              <w:pStyle w:val="FL"/>
            </w:pPr>
            <w:r w:rsidRPr="009743EA">
              <w:rPr>
                <w:noProof/>
                <w:sz w:val="18"/>
              </w:rPr>
              <w:object w:dxaOrig="8385" w:dyaOrig="4320" w14:anchorId="699988D4">
                <v:shape id="_x0000_i1081" type="#_x0000_t75" alt="" style="width:263.1pt;height:135.7pt;mso-width-percent:0;mso-height-percent:0;mso-width-percent:0;mso-height-percent:0" o:ole="">
                  <v:imagedata r:id="rId49" o:title=""/>
                </v:shape>
                <o:OLEObject Type="Embed" ProgID="Visio.Drawing.15" ShapeID="_x0000_i1081" DrawAspect="Content" ObjectID="_1758647647" r:id="rId50"/>
              </w:object>
            </w:r>
          </w:p>
        </w:tc>
      </w:tr>
      <w:tr w:rsidR="00C24EF4" w:rsidRPr="009743EA" w14:paraId="35CD59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EF4F8D" w14:textId="77777777" w:rsidR="00C24EF4" w:rsidRPr="009743EA" w:rsidRDefault="00C24EF4" w:rsidP="005C72A8">
            <w:pPr>
              <w:pStyle w:val="TAL"/>
              <w:snapToGrid w:val="0"/>
              <w:jc w:val="center"/>
              <w:rPr>
                <w:b/>
                <w:kern w:val="1"/>
              </w:rPr>
            </w:pPr>
          </w:p>
          <w:p w14:paraId="12CBA67F" w14:textId="77777777" w:rsidR="00C24EF4" w:rsidRPr="009743EA" w:rsidRDefault="00C24EF4" w:rsidP="005C72A8">
            <w:pPr>
              <w:pStyle w:val="TAL"/>
              <w:snapToGrid w:val="0"/>
              <w:jc w:val="center"/>
              <w:rPr>
                <w:b/>
                <w:kern w:val="1"/>
              </w:rPr>
            </w:pPr>
          </w:p>
          <w:p w14:paraId="29BF1A8C" w14:textId="77777777" w:rsidR="00C24EF4" w:rsidRPr="009743EA" w:rsidRDefault="00C24EF4" w:rsidP="005C72A8">
            <w:pPr>
              <w:pStyle w:val="TAL"/>
              <w:snapToGrid w:val="0"/>
              <w:jc w:val="center"/>
              <w:rPr>
                <w:b/>
                <w:kern w:val="1"/>
              </w:rPr>
            </w:pPr>
          </w:p>
          <w:p w14:paraId="236A407B" w14:textId="77777777" w:rsidR="00C24EF4" w:rsidRPr="009743EA" w:rsidRDefault="00C24EF4" w:rsidP="005C72A8">
            <w:pPr>
              <w:pStyle w:val="TAL"/>
              <w:snapToGrid w:val="0"/>
              <w:jc w:val="center"/>
              <w:rPr>
                <w:b/>
                <w:kern w:val="1"/>
              </w:rPr>
            </w:pPr>
            <w:r w:rsidRPr="009743EA">
              <w:rPr>
                <w:b/>
                <w:kern w:val="1"/>
              </w:rPr>
              <w:t>HTTP Header Information</w:t>
            </w:r>
          </w:p>
          <w:p w14:paraId="3E387D6F"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947ACC" w14:paraId="1E443836" w14:textId="15C1BF64" w:rsidTr="005A2D7C">
              <w:trPr>
                <w:jc w:val="center"/>
                <w:del w:id="700" w:author="이정민" w:date="2023-10-12T18:45:00Z"/>
              </w:trPr>
              <w:tc>
                <w:tcPr>
                  <w:tcW w:w="1501" w:type="dxa"/>
                  <w:shd w:val="clear" w:color="auto" w:fill="9CC2E5"/>
                </w:tcPr>
                <w:p w14:paraId="1830E17F" w14:textId="3BEF53BC" w:rsidR="00C24EF4" w:rsidRPr="009743EA" w:rsidDel="00947ACC" w:rsidRDefault="00C24EF4" w:rsidP="005C72A8">
                  <w:pPr>
                    <w:pStyle w:val="TAL"/>
                    <w:snapToGrid w:val="0"/>
                    <w:jc w:val="center"/>
                    <w:rPr>
                      <w:del w:id="701" w:author="이정민" w:date="2023-10-12T18:45:00Z"/>
                      <w:rFonts w:eastAsia="Calibri"/>
                      <w:b/>
                      <w:szCs w:val="22"/>
                    </w:rPr>
                  </w:pPr>
                  <w:del w:id="702" w:author="이정민" w:date="2023-10-12T18:45:00Z">
                    <w:r w:rsidRPr="009743EA" w:rsidDel="00947ACC">
                      <w:rPr>
                        <w:rFonts w:eastAsia="Calibri"/>
                        <w:b/>
                        <w:szCs w:val="22"/>
                      </w:rPr>
                      <w:delText>Header</w:delText>
                    </w:r>
                  </w:del>
                </w:p>
              </w:tc>
              <w:tc>
                <w:tcPr>
                  <w:tcW w:w="4359" w:type="dxa"/>
                  <w:shd w:val="clear" w:color="auto" w:fill="9CC2E5"/>
                </w:tcPr>
                <w:p w14:paraId="26477445" w14:textId="3CF81EC8" w:rsidR="00C24EF4" w:rsidRPr="009743EA" w:rsidDel="00947ACC" w:rsidRDefault="00C24EF4" w:rsidP="005C72A8">
                  <w:pPr>
                    <w:pStyle w:val="TAL"/>
                    <w:snapToGrid w:val="0"/>
                    <w:jc w:val="center"/>
                    <w:rPr>
                      <w:del w:id="703" w:author="이정민" w:date="2023-10-12T18:45:00Z"/>
                      <w:rFonts w:eastAsia="Calibri"/>
                      <w:b/>
                      <w:szCs w:val="22"/>
                    </w:rPr>
                  </w:pPr>
                  <w:del w:id="704" w:author="이정민" w:date="2023-10-12T18:45:00Z">
                    <w:r w:rsidRPr="009743EA" w:rsidDel="00947ACC">
                      <w:rPr>
                        <w:rFonts w:eastAsia="Calibri"/>
                        <w:b/>
                        <w:szCs w:val="22"/>
                      </w:rPr>
                      <w:delText>Value</w:delText>
                    </w:r>
                  </w:del>
                </w:p>
              </w:tc>
            </w:tr>
            <w:tr w:rsidR="00C24EF4" w:rsidRPr="009743EA" w:rsidDel="00947ACC" w14:paraId="3BE42679" w14:textId="7AEB6590" w:rsidTr="005A2D7C">
              <w:trPr>
                <w:jc w:val="center"/>
                <w:del w:id="705" w:author="이정민" w:date="2023-10-12T18:45:00Z"/>
              </w:trPr>
              <w:tc>
                <w:tcPr>
                  <w:tcW w:w="1501" w:type="dxa"/>
                  <w:shd w:val="clear" w:color="auto" w:fill="DEEAF6"/>
                </w:tcPr>
                <w:p w14:paraId="3A2D2B7C" w14:textId="33333988" w:rsidR="00C24EF4" w:rsidRPr="009743EA" w:rsidDel="00947ACC" w:rsidRDefault="00C24EF4" w:rsidP="005C72A8">
                  <w:pPr>
                    <w:pStyle w:val="TAL"/>
                    <w:snapToGrid w:val="0"/>
                    <w:jc w:val="center"/>
                    <w:rPr>
                      <w:del w:id="706" w:author="이정민" w:date="2023-10-12T18:45:00Z"/>
                      <w:rFonts w:eastAsia="Calibri"/>
                      <w:szCs w:val="22"/>
                    </w:rPr>
                  </w:pPr>
                  <w:del w:id="707" w:author="이정민" w:date="2023-10-12T18:45:00Z">
                    <w:r w:rsidRPr="009743EA" w:rsidDel="00947ACC">
                      <w:rPr>
                        <w:rFonts w:eastAsia="Calibri"/>
                        <w:szCs w:val="22"/>
                      </w:rPr>
                      <w:delText>Accept</w:delText>
                    </w:r>
                  </w:del>
                </w:p>
              </w:tc>
              <w:tc>
                <w:tcPr>
                  <w:tcW w:w="4359" w:type="dxa"/>
                  <w:shd w:val="clear" w:color="auto" w:fill="auto"/>
                </w:tcPr>
                <w:p w14:paraId="71EA12E7" w14:textId="7B154B01" w:rsidR="00C24EF4" w:rsidRPr="009743EA" w:rsidDel="00947ACC" w:rsidRDefault="00C24EF4" w:rsidP="005C72A8">
                  <w:pPr>
                    <w:pStyle w:val="TAL"/>
                    <w:snapToGrid w:val="0"/>
                    <w:rPr>
                      <w:del w:id="708" w:author="이정민" w:date="2023-10-12T18:45:00Z"/>
                      <w:rFonts w:eastAsia="Calibri"/>
                      <w:szCs w:val="22"/>
                    </w:rPr>
                  </w:pPr>
                  <w:del w:id="709" w:author="이정민" w:date="2023-10-12T18:45:00Z">
                    <w:r w:rsidRPr="009743EA" w:rsidDel="00947ACC">
                      <w:rPr>
                        <w:rFonts w:eastAsia="Calibri"/>
                        <w:szCs w:val="22"/>
                      </w:rPr>
                      <w:delText>application/</w:delText>
                    </w:r>
                    <w:r w:rsidR="009F506B" w:rsidRPr="009743EA" w:rsidDel="00947ACC">
                      <w:rPr>
                        <w:rFonts w:eastAsia="Calibri"/>
                        <w:szCs w:val="22"/>
                      </w:rPr>
                      <w:delText xml:space="preserve"> </w:delText>
                    </w:r>
                    <w:r w:rsidRPr="009743EA" w:rsidDel="00947ACC">
                      <w:rPr>
                        <w:rFonts w:eastAsia="Calibri"/>
                        <w:szCs w:val="22"/>
                      </w:rPr>
                      <w:delText>json</w:delText>
                    </w:r>
                  </w:del>
                </w:p>
              </w:tc>
            </w:tr>
            <w:tr w:rsidR="00C24EF4" w:rsidRPr="009743EA" w:rsidDel="00947ACC" w14:paraId="6C3EC1A2" w14:textId="7E58498F" w:rsidTr="005A2D7C">
              <w:trPr>
                <w:jc w:val="center"/>
                <w:del w:id="710" w:author="이정민" w:date="2023-10-12T18:45:00Z"/>
              </w:trPr>
              <w:tc>
                <w:tcPr>
                  <w:tcW w:w="1501" w:type="dxa"/>
                  <w:shd w:val="clear" w:color="auto" w:fill="DEEAF6"/>
                </w:tcPr>
                <w:p w14:paraId="3AA4C1DB" w14:textId="3ED538AB" w:rsidR="00C24EF4" w:rsidRPr="009743EA" w:rsidDel="00947ACC" w:rsidRDefault="00C24EF4" w:rsidP="005C72A8">
                  <w:pPr>
                    <w:pStyle w:val="TAL"/>
                    <w:snapToGrid w:val="0"/>
                    <w:jc w:val="center"/>
                    <w:rPr>
                      <w:del w:id="711" w:author="이정민" w:date="2023-10-12T18:45:00Z"/>
                      <w:rFonts w:eastAsia="Calibri"/>
                      <w:szCs w:val="22"/>
                    </w:rPr>
                  </w:pPr>
                  <w:del w:id="712" w:author="이정민" w:date="2023-10-12T18:45:00Z">
                    <w:r w:rsidRPr="009743EA" w:rsidDel="00947ACC">
                      <w:rPr>
                        <w:rFonts w:eastAsia="Calibri"/>
                        <w:szCs w:val="22"/>
                      </w:rPr>
                      <w:delText>X-M2M-RI</w:delText>
                    </w:r>
                  </w:del>
                </w:p>
              </w:tc>
              <w:tc>
                <w:tcPr>
                  <w:tcW w:w="4359" w:type="dxa"/>
                  <w:shd w:val="clear" w:color="auto" w:fill="auto"/>
                </w:tcPr>
                <w:p w14:paraId="5DADB67D" w14:textId="5892446F" w:rsidR="00C24EF4" w:rsidRPr="009743EA" w:rsidDel="00947ACC" w:rsidRDefault="00C24EF4" w:rsidP="005C72A8">
                  <w:pPr>
                    <w:pStyle w:val="TAL"/>
                    <w:snapToGrid w:val="0"/>
                    <w:rPr>
                      <w:del w:id="713" w:author="이정민" w:date="2023-10-12T18:45:00Z"/>
                      <w:rFonts w:eastAsia="Calibri"/>
                      <w:szCs w:val="22"/>
                    </w:rPr>
                  </w:pPr>
                  <w:del w:id="714" w:author="이정민" w:date="2023-10-12T18:45:00Z">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ID</w:delText>
                    </w:r>
                    <w:r w:rsidR="009F506B" w:rsidRPr="009743EA" w:rsidDel="00947ACC">
                      <w:rPr>
                        <w:rFonts w:eastAsia="Calibri"/>
                        <w:szCs w:val="22"/>
                      </w:rPr>
                      <w:delText xml:space="preserve"> </w:delText>
                    </w:r>
                  </w:del>
                </w:p>
              </w:tc>
            </w:tr>
            <w:tr w:rsidR="00C24EF4" w:rsidRPr="009743EA" w:rsidDel="00947ACC" w14:paraId="2672A286" w14:textId="17623A0F" w:rsidTr="005A2D7C">
              <w:trPr>
                <w:jc w:val="center"/>
                <w:del w:id="715" w:author="이정민" w:date="2023-10-12T18:45:00Z"/>
              </w:trPr>
              <w:tc>
                <w:tcPr>
                  <w:tcW w:w="1501" w:type="dxa"/>
                  <w:shd w:val="clear" w:color="auto" w:fill="DEEAF6"/>
                </w:tcPr>
                <w:p w14:paraId="3E975717" w14:textId="6D3598DC" w:rsidR="00C24EF4" w:rsidRPr="009743EA" w:rsidDel="00947ACC" w:rsidRDefault="00C24EF4" w:rsidP="005C72A8">
                  <w:pPr>
                    <w:pStyle w:val="TAL"/>
                    <w:snapToGrid w:val="0"/>
                    <w:jc w:val="center"/>
                    <w:rPr>
                      <w:del w:id="716" w:author="이정민" w:date="2023-10-12T18:45:00Z"/>
                      <w:rFonts w:eastAsia="Calibri"/>
                      <w:szCs w:val="22"/>
                    </w:rPr>
                  </w:pPr>
                  <w:del w:id="717" w:author="이정민" w:date="2023-10-12T18:45:00Z">
                    <w:r w:rsidRPr="009743EA" w:rsidDel="00947ACC">
                      <w:rPr>
                        <w:rFonts w:eastAsia="Calibri"/>
                        <w:szCs w:val="22"/>
                      </w:rPr>
                      <w:delText>X-M2M-Origin</w:delText>
                    </w:r>
                  </w:del>
                </w:p>
              </w:tc>
              <w:tc>
                <w:tcPr>
                  <w:tcW w:w="4359" w:type="dxa"/>
                  <w:shd w:val="clear" w:color="auto" w:fill="auto"/>
                </w:tcPr>
                <w:p w14:paraId="4EF4F548" w14:textId="7D6E9BF6" w:rsidR="00C24EF4" w:rsidRPr="009743EA" w:rsidDel="00947ACC" w:rsidRDefault="00C24EF4" w:rsidP="005C72A8">
                  <w:pPr>
                    <w:pStyle w:val="TAL"/>
                    <w:snapToGrid w:val="0"/>
                    <w:rPr>
                      <w:del w:id="718" w:author="이정민" w:date="2023-10-12T18:45:00Z"/>
                      <w:rFonts w:eastAsia="Calibri"/>
                      <w:szCs w:val="22"/>
                    </w:rPr>
                  </w:pPr>
                  <w:del w:id="719" w:author="이정민" w:date="2023-10-12T18:45:00Z">
                    <w:r w:rsidRPr="009743EA" w:rsidDel="00947ACC">
                      <w:rPr>
                        <w:rFonts w:eastAsia="Calibri"/>
                        <w:szCs w:val="22"/>
                      </w:rPr>
                      <w:delText>AE-ID</w:delText>
                    </w:r>
                    <w:r w:rsidR="009F506B" w:rsidRPr="009743EA" w:rsidDel="00947ACC">
                      <w:rPr>
                        <w:rFonts w:eastAsia="Calibri"/>
                        <w:szCs w:val="22"/>
                      </w:rPr>
                      <w:delText xml:space="preserve"> </w:delText>
                    </w:r>
                    <w:r w:rsidRPr="009743EA" w:rsidDel="00947ACC">
                      <w:rPr>
                        <w:rFonts w:eastAsia="Calibri"/>
                        <w:szCs w:val="22"/>
                      </w:rPr>
                      <w:delText>of</w:delText>
                    </w:r>
                    <w:r w:rsidR="009F506B" w:rsidRPr="009743EA" w:rsidDel="00947ACC">
                      <w:rPr>
                        <w:rFonts w:eastAsia="Calibri"/>
                        <w:szCs w:val="22"/>
                      </w:rPr>
                      <w:delText xml:space="preserve"> </w:delText>
                    </w:r>
                    <w:r w:rsidRPr="009743EA" w:rsidDel="00947ACC">
                      <w:rPr>
                        <w:rFonts w:eastAsia="Calibri"/>
                        <w:szCs w:val="22"/>
                      </w:rPr>
                      <w:delText>request</w:delText>
                    </w:r>
                    <w:r w:rsidR="009F506B" w:rsidRPr="009743EA" w:rsidDel="00947ACC">
                      <w:rPr>
                        <w:rFonts w:eastAsia="Calibri"/>
                        <w:szCs w:val="22"/>
                      </w:rPr>
                      <w:delText xml:space="preserve"> </w:delText>
                    </w:r>
                    <w:r w:rsidRPr="009743EA" w:rsidDel="00947ACC">
                      <w:rPr>
                        <w:rFonts w:eastAsia="Calibri"/>
                        <w:szCs w:val="22"/>
                      </w:rPr>
                      <w:delText>originator</w:delText>
                    </w:r>
                  </w:del>
                </w:p>
              </w:tc>
            </w:tr>
            <w:tr w:rsidR="00E436D9" w:rsidRPr="009743EA" w:rsidDel="00947ACC" w14:paraId="2CA855E4" w14:textId="0F7FC39E" w:rsidTr="005A2D7C">
              <w:trPr>
                <w:jc w:val="center"/>
                <w:del w:id="720" w:author="이정민" w:date="2023-10-12T18:45:00Z"/>
              </w:trPr>
              <w:tc>
                <w:tcPr>
                  <w:tcW w:w="1501" w:type="dxa"/>
                  <w:shd w:val="clear" w:color="auto" w:fill="DEEAF6"/>
                </w:tcPr>
                <w:p w14:paraId="16D1C094" w14:textId="5144A9B2" w:rsidR="00E436D9" w:rsidRPr="009743EA" w:rsidDel="00947ACC" w:rsidRDefault="00E436D9" w:rsidP="00E436D9">
                  <w:pPr>
                    <w:pStyle w:val="TAL"/>
                    <w:snapToGrid w:val="0"/>
                    <w:jc w:val="center"/>
                    <w:rPr>
                      <w:del w:id="721" w:author="이정민" w:date="2023-10-12T18:45:00Z"/>
                      <w:rFonts w:eastAsia="Calibri"/>
                      <w:szCs w:val="22"/>
                    </w:rPr>
                  </w:pPr>
                  <w:del w:id="722" w:author="이정민" w:date="2023-10-12T18:45:00Z">
                    <w:r w:rsidRPr="009743EA" w:rsidDel="00947ACC">
                      <w:rPr>
                        <w:rFonts w:eastAsia="Calibri"/>
                        <w:szCs w:val="22"/>
                      </w:rPr>
                      <w:delText>X-M2M-RVI</w:delText>
                    </w:r>
                  </w:del>
                </w:p>
              </w:tc>
              <w:tc>
                <w:tcPr>
                  <w:tcW w:w="4359" w:type="dxa"/>
                  <w:shd w:val="clear" w:color="auto" w:fill="auto"/>
                </w:tcPr>
                <w:p w14:paraId="07D5B5B3" w14:textId="7FCDA6AA" w:rsidR="00E436D9" w:rsidRPr="009743EA" w:rsidDel="00947ACC" w:rsidRDefault="00E436D9" w:rsidP="00E436D9">
                  <w:pPr>
                    <w:pStyle w:val="TAL"/>
                    <w:snapToGrid w:val="0"/>
                    <w:rPr>
                      <w:del w:id="723" w:author="이정민" w:date="2023-10-12T18:45:00Z"/>
                      <w:rFonts w:eastAsia="Calibri"/>
                      <w:szCs w:val="22"/>
                    </w:rPr>
                  </w:pPr>
                  <w:del w:id="724" w:author="이정민" w:date="2023-10-12T18:45:00Z">
                    <w:r w:rsidRPr="009743EA" w:rsidDel="00947ACC">
                      <w:rPr>
                        <w:rFonts w:eastAsia="Calibri"/>
                        <w:szCs w:val="22"/>
                      </w:rPr>
                      <w:delText>Release</w:delText>
                    </w:r>
                    <w:r w:rsidR="009F506B" w:rsidRPr="009743EA" w:rsidDel="00947ACC">
                      <w:rPr>
                        <w:rFonts w:eastAsia="Calibri"/>
                        <w:szCs w:val="22"/>
                      </w:rPr>
                      <w:delText xml:space="preserve"> </w:delText>
                    </w:r>
                    <w:r w:rsidRPr="009743EA" w:rsidDel="00947ACC">
                      <w:rPr>
                        <w:rFonts w:eastAsia="Calibri"/>
                        <w:szCs w:val="22"/>
                      </w:rPr>
                      <w:delText>Version</w:delText>
                    </w:r>
                    <w:r w:rsidR="009F506B" w:rsidRPr="009743EA" w:rsidDel="00947ACC">
                      <w:rPr>
                        <w:rFonts w:eastAsia="Calibri"/>
                        <w:szCs w:val="22"/>
                      </w:rPr>
                      <w:delText xml:space="preserve"> </w:delText>
                    </w:r>
                    <w:r w:rsidRPr="009743EA" w:rsidDel="00947ACC">
                      <w:rPr>
                        <w:rFonts w:eastAsia="Calibri"/>
                        <w:szCs w:val="22"/>
                      </w:rPr>
                      <w:delText>Indicator</w:delText>
                    </w:r>
                  </w:del>
                </w:p>
              </w:tc>
            </w:tr>
          </w:tbl>
          <w:p w14:paraId="3C6B7462" w14:textId="77777777" w:rsidR="00947ACC" w:rsidRDefault="00947ACC" w:rsidP="00067B72">
            <w:pPr>
              <w:pStyle w:val="TAL"/>
              <w:snapToGrid w:val="0"/>
              <w:rPr>
                <w:ins w:id="725" w:author="이정민" w:date="2023-10-12T18:45:00Z"/>
              </w:rPr>
            </w:pPr>
            <w:ins w:id="726" w:author="이정민" w:date="2023-10-12T18:45:00Z">
              <w:r>
                <w:t>Header and Value pair information:</w:t>
              </w:r>
            </w:ins>
          </w:p>
          <w:p w14:paraId="015CB40A" w14:textId="77777777" w:rsidR="00947ACC" w:rsidRDefault="00947ACC" w:rsidP="00067B72">
            <w:pPr>
              <w:pStyle w:val="TAL"/>
              <w:numPr>
                <w:ilvl w:val="0"/>
                <w:numId w:val="46"/>
              </w:numPr>
              <w:snapToGrid w:val="0"/>
              <w:rPr>
                <w:ins w:id="727" w:author="이정민" w:date="2023-10-12T18:45:00Z"/>
              </w:rPr>
            </w:pPr>
            <w:proofErr w:type="gramStart"/>
            <w:ins w:id="728" w:author="이정민" w:date="2023-10-12T18:45:00Z">
              <w:r w:rsidRPr="00947ACC">
                <w:t>Accept :</w:t>
              </w:r>
              <w:proofErr w:type="gramEnd"/>
              <w:r w:rsidRPr="00947ACC">
                <w:t xml:space="preserve"> application/ </w:t>
              </w:r>
              <w:proofErr w:type="spellStart"/>
              <w:r w:rsidRPr="00947ACC">
                <w:t>json</w:t>
              </w:r>
              <w:proofErr w:type="spellEnd"/>
            </w:ins>
          </w:p>
          <w:p w14:paraId="5C738E57" w14:textId="77777777" w:rsidR="00947ACC" w:rsidRDefault="00947ACC" w:rsidP="00067B72">
            <w:pPr>
              <w:pStyle w:val="TAL"/>
              <w:numPr>
                <w:ilvl w:val="0"/>
                <w:numId w:val="45"/>
              </w:numPr>
              <w:snapToGrid w:val="0"/>
              <w:rPr>
                <w:ins w:id="729" w:author="이정민" w:date="2023-10-12T18:45:00Z"/>
              </w:rPr>
            </w:pPr>
            <w:ins w:id="730" w:author="이정민" w:date="2023-10-12T18:45:00Z">
              <w:r>
                <w:t>X-M2M-RI</w:t>
              </w:r>
              <w:r>
                <w:tab/>
                <w:t>: Request ID</w:t>
              </w:r>
            </w:ins>
          </w:p>
          <w:p w14:paraId="50AB9241" w14:textId="77777777" w:rsidR="00947ACC" w:rsidRDefault="00947ACC" w:rsidP="00067B72">
            <w:pPr>
              <w:pStyle w:val="TAL"/>
              <w:numPr>
                <w:ilvl w:val="0"/>
                <w:numId w:val="45"/>
              </w:numPr>
              <w:snapToGrid w:val="0"/>
              <w:rPr>
                <w:ins w:id="731" w:author="이정민" w:date="2023-10-12T18:45:00Z"/>
              </w:rPr>
            </w:pPr>
            <w:ins w:id="732" w:author="이정민" w:date="2023-10-12T18:45:00Z">
              <w:r>
                <w:t>X-M2M-</w:t>
              </w:r>
              <w:proofErr w:type="gramStart"/>
              <w:r>
                <w:t>Origin :</w:t>
              </w:r>
              <w:proofErr w:type="gramEnd"/>
              <w:r>
                <w:t xml:space="preserve"> AE-ID of request originator</w:t>
              </w:r>
            </w:ins>
          </w:p>
          <w:p w14:paraId="50F3D8B4" w14:textId="3DF73B52" w:rsidR="00C24EF4" w:rsidRPr="009743EA" w:rsidRDefault="00947ACC" w:rsidP="00067B72">
            <w:pPr>
              <w:pStyle w:val="TAL"/>
              <w:numPr>
                <w:ilvl w:val="0"/>
                <w:numId w:val="45"/>
              </w:numPr>
              <w:snapToGrid w:val="0"/>
              <w:pPrChange w:id="733" w:author="이정민" w:date="2023-10-12T18:45:00Z">
                <w:pPr>
                  <w:pStyle w:val="TAL"/>
                  <w:snapToGrid w:val="0"/>
                  <w:jc w:val="center"/>
                </w:pPr>
              </w:pPrChange>
            </w:pPr>
            <w:ins w:id="734" w:author="이정민" w:date="2023-10-12T18:45:00Z">
              <w:r>
                <w:t>X-M2M-</w:t>
              </w:r>
              <w:proofErr w:type="gramStart"/>
              <w:r>
                <w:t>RVI :</w:t>
              </w:r>
              <w:proofErr w:type="gramEnd"/>
              <w:r>
                <w:t xml:space="preserve"> Release Version Indicator</w:t>
              </w:r>
            </w:ins>
          </w:p>
        </w:tc>
      </w:tr>
      <w:tr w:rsidR="00C24EF4" w:rsidRPr="009743EA" w14:paraId="19177A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E2900E" w14:textId="77777777" w:rsidR="00C24EF4" w:rsidRPr="009743EA" w:rsidRDefault="00C24EF4" w:rsidP="005C72A8">
            <w:pPr>
              <w:pStyle w:val="Default"/>
              <w:jc w:val="center"/>
              <w:rPr>
                <w:rFonts w:ascii="Arial" w:eastAsia="Malgun Gothic" w:hAnsi="Arial"/>
                <w:b/>
                <w:color w:val="auto"/>
                <w:kern w:val="1"/>
                <w:sz w:val="18"/>
                <w:szCs w:val="20"/>
              </w:rPr>
            </w:pPr>
          </w:p>
          <w:p w14:paraId="0BBD1CDD" w14:textId="77777777" w:rsidR="00C24EF4" w:rsidRPr="009743EA" w:rsidRDefault="00C24EF4" w:rsidP="005C72A8">
            <w:pPr>
              <w:pStyle w:val="Default"/>
              <w:jc w:val="center"/>
              <w:rPr>
                <w:rFonts w:ascii="Arial" w:eastAsia="Malgun Gothic" w:hAnsi="Arial"/>
                <w:b/>
                <w:color w:val="auto"/>
                <w:kern w:val="1"/>
                <w:sz w:val="18"/>
                <w:szCs w:val="20"/>
              </w:rPr>
            </w:pPr>
          </w:p>
          <w:p w14:paraId="71091177" w14:textId="77777777" w:rsidR="00C24EF4" w:rsidRPr="009743EA" w:rsidRDefault="00C24EF4" w:rsidP="005C72A8">
            <w:pPr>
              <w:pStyle w:val="Default"/>
              <w:jc w:val="center"/>
              <w:rPr>
                <w:rFonts w:ascii="Arial" w:eastAsia="Malgun Gothic" w:hAnsi="Arial"/>
                <w:b/>
                <w:color w:val="auto"/>
                <w:kern w:val="1"/>
                <w:sz w:val="18"/>
                <w:szCs w:val="20"/>
              </w:rPr>
            </w:pPr>
          </w:p>
          <w:p w14:paraId="03EFF181" w14:textId="77777777" w:rsidR="00C24EF4" w:rsidRPr="009743EA" w:rsidRDefault="00C24EF4" w:rsidP="005C72A8">
            <w:pPr>
              <w:pStyle w:val="Default"/>
              <w:jc w:val="center"/>
              <w:rPr>
                <w:rFonts w:ascii="Arial" w:eastAsia="Malgun Gothic" w:hAnsi="Arial"/>
                <w:b/>
                <w:color w:val="auto"/>
                <w:kern w:val="1"/>
                <w:sz w:val="18"/>
                <w:szCs w:val="20"/>
              </w:rPr>
            </w:pPr>
          </w:p>
          <w:p w14:paraId="27108B4D" w14:textId="77777777" w:rsidR="00C24EF4" w:rsidRPr="009743EA" w:rsidRDefault="00C24EF4" w:rsidP="005C72A8">
            <w:pPr>
              <w:pStyle w:val="Default"/>
              <w:jc w:val="center"/>
              <w:rPr>
                <w:rFonts w:ascii="Arial" w:eastAsia="Malgun Gothic" w:hAnsi="Arial"/>
                <w:b/>
                <w:color w:val="auto"/>
                <w:kern w:val="1"/>
                <w:sz w:val="18"/>
                <w:szCs w:val="20"/>
              </w:rPr>
            </w:pPr>
          </w:p>
          <w:p w14:paraId="40BCCD9B" w14:textId="77777777" w:rsidR="00C24EF4" w:rsidRPr="009743EA" w:rsidRDefault="00C24EF4" w:rsidP="005C72A8">
            <w:pPr>
              <w:pStyle w:val="Default"/>
              <w:jc w:val="center"/>
              <w:rPr>
                <w:rFonts w:ascii="Arial" w:eastAsia="Malgun Gothic" w:hAnsi="Arial"/>
                <w:b/>
                <w:color w:val="auto"/>
                <w:kern w:val="1"/>
                <w:sz w:val="18"/>
                <w:szCs w:val="20"/>
              </w:rPr>
            </w:pPr>
          </w:p>
          <w:p w14:paraId="26289BD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EF2320" w14:textId="77777777" w:rsidR="00C24EF4" w:rsidRPr="009743EA" w:rsidRDefault="00C24EF4" w:rsidP="005C72A8">
            <w:pPr>
              <w:pStyle w:val="TAL"/>
              <w:snapToGrid w:val="0"/>
              <w:jc w:val="center"/>
              <w:rPr>
                <w:b/>
                <w:kern w:val="1"/>
              </w:rPr>
            </w:pPr>
            <w:r w:rsidRPr="009743EA">
              <w:rPr>
                <w:b/>
                <w:kern w:val="1"/>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238048" w14:textId="77777777" w:rsidR="008F09C2" w:rsidRPr="009743EA" w:rsidRDefault="008F09C2" w:rsidP="005C72A8">
            <w:pPr>
              <w:widowControl w:val="0"/>
              <w:overflowPunct/>
              <w:spacing w:after="0"/>
              <w:ind w:left="284"/>
              <w:textAlignment w:val="auto"/>
              <w:rPr>
                <w:rFonts w:ascii="Arial" w:hAnsi="Arial"/>
                <w:color w:val="0070C0"/>
                <w:sz w:val="18"/>
              </w:rPr>
            </w:pPr>
          </w:p>
          <w:p w14:paraId="67FD1528" w14:textId="77777777" w:rsidR="00C24EF4" w:rsidRPr="00067B72" w:rsidRDefault="00C24EF4" w:rsidP="005C72A8">
            <w:pPr>
              <w:widowControl w:val="0"/>
              <w:overflowPunct/>
              <w:spacing w:after="0"/>
              <w:ind w:left="284"/>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API/CONT/RET/001</w:t>
            </w:r>
          </w:p>
          <w:p w14:paraId="732198EA" w14:textId="77777777" w:rsidR="00C24EF4" w:rsidRPr="00067B72" w:rsidRDefault="00C24EF4" w:rsidP="005C72A8">
            <w:pPr>
              <w:widowControl w:val="0"/>
              <w:overflowPunct/>
              <w:spacing w:after="0"/>
              <w:ind w:left="284"/>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API/CONT/RET/001_RCN/1</w:t>
            </w:r>
          </w:p>
          <w:p w14:paraId="6AF42CB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34651F8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67697C5" w14:textId="77777777" w:rsidR="00C24EF4" w:rsidRPr="009743EA" w:rsidRDefault="00C24EF4" w:rsidP="005C72A8">
            <w:pPr>
              <w:pStyle w:val="TAL"/>
              <w:snapToGrid w:val="0"/>
              <w:ind w:left="284"/>
              <w:jc w:val="both"/>
              <w:rPr>
                <w:color w:val="0070C0"/>
              </w:rPr>
            </w:pPr>
          </w:p>
          <w:p w14:paraId="2EA9165E" w14:textId="77777777" w:rsidR="00C24EF4" w:rsidRPr="009743EA" w:rsidRDefault="00C24EF4"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 xml:space="preserve"> HTTP/1.1</w:t>
            </w:r>
          </w:p>
          <w:p w14:paraId="27CBD7A9" w14:textId="77777777" w:rsidR="00C24EF4" w:rsidRPr="00062C7A" w:rsidRDefault="00C24EF4"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521D3B1F"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4671EE1A" w14:textId="77777777" w:rsidR="00C24EF4" w:rsidRPr="00062C7A" w:rsidRDefault="00C24EF4" w:rsidP="005C72A8">
            <w:pPr>
              <w:pStyle w:val="TAL"/>
              <w:snapToGrid w:val="0"/>
              <w:ind w:left="284"/>
              <w:jc w:val="both"/>
              <w:rPr>
                <w:color w:val="0070C0"/>
                <w:lang w:val="fr-FR"/>
              </w:rPr>
            </w:pPr>
            <w:proofErr w:type="spellStart"/>
            <w:proofErr w:type="gramStart"/>
            <w:r w:rsidRPr="00062C7A">
              <w:rPr>
                <w:color w:val="0070C0"/>
                <w:lang w:val="fr-FR"/>
              </w:rPr>
              <w:t>Accept</w:t>
            </w:r>
            <w:proofErr w:type="spellEnd"/>
            <w:r w:rsidRPr="00062C7A">
              <w:rPr>
                <w:color w:val="0070C0"/>
                <w:lang w:val="fr-FR"/>
              </w:rPr>
              <w:t>:</w:t>
            </w:r>
            <w:proofErr w:type="gramEnd"/>
            <w:r w:rsidRPr="00062C7A">
              <w:rPr>
                <w:color w:val="0070C0"/>
                <w:lang w:val="fr-FR"/>
              </w:rPr>
              <w:t xml:space="preserve"> application/</w:t>
            </w:r>
            <w:proofErr w:type="spellStart"/>
            <w:r w:rsidRPr="00062C7A">
              <w:rPr>
                <w:color w:val="0070C0"/>
                <w:lang w:val="fr-FR"/>
              </w:rPr>
              <w:t>json</w:t>
            </w:r>
            <w:proofErr w:type="spellEnd"/>
          </w:p>
          <w:p w14:paraId="1BC82D1F" w14:textId="77777777" w:rsidR="00A94CB3" w:rsidRPr="00062C7A" w:rsidRDefault="00A94CB3" w:rsidP="00A94CB3">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6977B149" w14:textId="77777777" w:rsidR="009B6DB3" w:rsidRPr="009743EA" w:rsidRDefault="009B6DB3" w:rsidP="009B6DB3">
            <w:pPr>
              <w:pStyle w:val="TAL"/>
              <w:snapToGrid w:val="0"/>
              <w:ind w:left="284"/>
              <w:jc w:val="both"/>
              <w:rPr>
                <w:color w:val="0070C0"/>
              </w:rPr>
            </w:pPr>
            <w:r w:rsidRPr="009743EA">
              <w:rPr>
                <w:color w:val="0070C0"/>
              </w:rPr>
              <w:t>X-M2M-RVI: 2a</w:t>
            </w:r>
          </w:p>
          <w:p w14:paraId="2FD9321C" w14:textId="77777777" w:rsidR="00C24EF4" w:rsidRPr="009743EA" w:rsidRDefault="00C24EF4" w:rsidP="005C72A8">
            <w:pPr>
              <w:pStyle w:val="TAL"/>
              <w:snapToGrid w:val="0"/>
              <w:ind w:left="284"/>
              <w:jc w:val="both"/>
              <w:rPr>
                <w:color w:val="0070C0"/>
              </w:rPr>
            </w:pPr>
          </w:p>
          <w:p w14:paraId="3A6427E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F5C7B1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9EA68CA" w14:textId="77777777" w:rsidR="00C24EF4" w:rsidRPr="009743EA" w:rsidRDefault="00C24EF4" w:rsidP="005C72A8">
            <w:pPr>
              <w:widowControl w:val="0"/>
              <w:overflowPunct/>
              <w:spacing w:after="0"/>
              <w:ind w:left="284"/>
              <w:textAlignment w:val="auto"/>
              <w:rPr>
                <w:rFonts w:ascii="Arial" w:hAnsi="Arial"/>
                <w:color w:val="0070C0"/>
                <w:sz w:val="18"/>
              </w:rPr>
            </w:pPr>
          </w:p>
          <w:p w14:paraId="00C2BB8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49A172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Content-Length:265 </w:t>
            </w:r>
          </w:p>
          <w:p w14:paraId="51BD075F" w14:textId="77777777" w:rsidR="00C24EF4" w:rsidRPr="009743EA" w:rsidRDefault="00C24EF4" w:rsidP="005C72A8">
            <w:pPr>
              <w:widowControl w:val="0"/>
              <w:overflowPunct/>
              <w:spacing w:after="0"/>
              <w:ind w:left="284"/>
              <w:jc w:val="both"/>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5BD0ACF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F885752" w14:textId="77777777" w:rsidR="009B6DB3" w:rsidRPr="009743EA" w:rsidRDefault="009B6DB3" w:rsidP="009B6DB3">
            <w:pPr>
              <w:pStyle w:val="TAL"/>
              <w:snapToGrid w:val="0"/>
              <w:ind w:left="284"/>
              <w:jc w:val="both"/>
              <w:rPr>
                <w:color w:val="0070C0"/>
              </w:rPr>
            </w:pPr>
            <w:r w:rsidRPr="009743EA">
              <w:rPr>
                <w:color w:val="0070C0"/>
              </w:rPr>
              <w:t>X-M2M-RVI: 2a</w:t>
            </w:r>
          </w:p>
          <w:p w14:paraId="5C8ACB97" w14:textId="77777777" w:rsidR="00C24EF4" w:rsidRPr="009743EA" w:rsidRDefault="00C24EF4" w:rsidP="005C72A8">
            <w:pPr>
              <w:pStyle w:val="TAL"/>
              <w:snapToGrid w:val="0"/>
              <w:ind w:left="284"/>
              <w:rPr>
                <w:color w:val="0070C0"/>
              </w:rPr>
            </w:pPr>
            <w:r w:rsidRPr="009743EA">
              <w:rPr>
                <w:color w:val="0070C0"/>
              </w:rPr>
              <w:t>X-M2M-RSC:2000</w:t>
            </w:r>
          </w:p>
          <w:p w14:paraId="53B141C9" w14:textId="77777777" w:rsidR="00C24EF4" w:rsidRPr="009743EA" w:rsidRDefault="00C24EF4" w:rsidP="005C72A8">
            <w:pPr>
              <w:pStyle w:val="TAL"/>
              <w:snapToGrid w:val="0"/>
              <w:ind w:left="284"/>
              <w:rPr>
                <w:color w:val="0070C0"/>
              </w:rPr>
            </w:pPr>
          </w:p>
          <w:p w14:paraId="5235A55E" w14:textId="77777777" w:rsidR="00C24EF4" w:rsidRPr="009743EA" w:rsidRDefault="00C24EF4" w:rsidP="005C72A8">
            <w:pPr>
              <w:pStyle w:val="TAL"/>
              <w:snapToGrid w:val="0"/>
              <w:ind w:left="284"/>
              <w:rPr>
                <w:color w:val="0070C0"/>
              </w:rPr>
            </w:pPr>
            <w:r w:rsidRPr="009743EA">
              <w:rPr>
                <w:color w:val="0070C0"/>
              </w:rPr>
              <w:t>{</w:t>
            </w:r>
          </w:p>
          <w:p w14:paraId="6F15EFD2" w14:textId="77777777" w:rsidR="00C24EF4" w:rsidRPr="009743EA" w:rsidRDefault="00C24EF4" w:rsidP="005C72A8">
            <w:pPr>
              <w:pStyle w:val="TAL"/>
              <w:snapToGrid w:val="0"/>
              <w:ind w:left="284"/>
              <w:rPr>
                <w:color w:val="0070C0"/>
              </w:rPr>
            </w:pPr>
            <w:r w:rsidRPr="009743EA">
              <w:rPr>
                <w:color w:val="0070C0"/>
              </w:rPr>
              <w:lastRenderedPageBreak/>
              <w:t xml:space="preserve">    "m2</w:t>
            </w:r>
            <w:proofErr w:type="gramStart"/>
            <w:r w:rsidRPr="009743EA">
              <w:rPr>
                <w:color w:val="0070C0"/>
              </w:rPr>
              <w:t>m:cnt</w:t>
            </w:r>
            <w:proofErr w:type="gramEnd"/>
            <w:r w:rsidRPr="009743EA">
              <w:rPr>
                <w:color w:val="0070C0"/>
              </w:rPr>
              <w:t>": {</w:t>
            </w:r>
          </w:p>
          <w:p w14:paraId="379E41FA" w14:textId="77777777" w:rsidR="00C24EF4" w:rsidRPr="009743EA" w:rsidRDefault="00C24EF4" w:rsidP="005C72A8">
            <w:pPr>
              <w:pStyle w:val="TAL"/>
              <w:snapToGrid w:val="0"/>
              <w:ind w:left="284"/>
              <w:rPr>
                <w:color w:val="0070C0"/>
              </w:rPr>
            </w:pPr>
            <w:r w:rsidRPr="009743EA">
              <w:rPr>
                <w:color w:val="0070C0"/>
              </w:rPr>
              <w:t xml:space="preserve">        "</w:t>
            </w:r>
            <w:proofErr w:type="spellStart"/>
            <w:r w:rsidRPr="009743EA">
              <w:rPr>
                <w:color w:val="0070C0"/>
              </w:rPr>
              <w:t>cbs</w:t>
            </w:r>
            <w:proofErr w:type="spellEnd"/>
            <w:r w:rsidRPr="009743EA">
              <w:rPr>
                <w:color w:val="0070C0"/>
              </w:rPr>
              <w:t>": 0,</w:t>
            </w:r>
          </w:p>
          <w:p w14:paraId="4D55E2DF" w14:textId="77777777" w:rsidR="00C24EF4" w:rsidRPr="009743EA" w:rsidRDefault="00C24EF4" w:rsidP="005C72A8">
            <w:pPr>
              <w:pStyle w:val="TAL"/>
              <w:snapToGrid w:val="0"/>
              <w:ind w:left="284"/>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72ED50B0" w14:textId="77777777" w:rsidR="00C24EF4" w:rsidRPr="00062C7A" w:rsidRDefault="00C24EF4" w:rsidP="005C72A8">
            <w:pPr>
              <w:pStyle w:val="TAL"/>
              <w:snapToGrid w:val="0"/>
              <w:ind w:left="284"/>
              <w:rPr>
                <w:color w:val="0070C0"/>
                <w:lang w:val="fr-FR"/>
              </w:rPr>
            </w:pPr>
            <w:r w:rsidRPr="009743EA">
              <w:rPr>
                <w:color w:val="0070C0"/>
              </w:rPr>
              <w:t xml:space="preserve">        </w:t>
            </w:r>
            <w:r w:rsidRPr="00062C7A">
              <w:rPr>
                <w:color w:val="0070C0"/>
                <w:lang w:val="fr-FR"/>
              </w:rPr>
              <w:t>"ct</w:t>
            </w:r>
            <w:proofErr w:type="gramStart"/>
            <w:r w:rsidRPr="00062C7A">
              <w:rPr>
                <w:color w:val="0070C0"/>
                <w:lang w:val="fr-FR"/>
              </w:rPr>
              <w:t>":</w:t>
            </w:r>
            <w:proofErr w:type="gramEnd"/>
            <w:r w:rsidRPr="00062C7A">
              <w:rPr>
                <w:color w:val="0070C0"/>
                <w:lang w:val="fr-FR"/>
              </w:rPr>
              <w:t xml:space="preserve"> "20180406T092758",</w:t>
            </w:r>
          </w:p>
          <w:p w14:paraId="153D5B50" w14:textId="77777777" w:rsidR="00C24EF4" w:rsidRPr="00062C7A" w:rsidRDefault="00C24EF4" w:rsidP="005C72A8">
            <w:pPr>
              <w:pStyle w:val="TAL"/>
              <w:snapToGrid w:val="0"/>
              <w:ind w:left="284"/>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6DE4CAC6"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"20180406T092758",</w:t>
            </w:r>
          </w:p>
          <w:p w14:paraId="7D440F67"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mbs</w:t>
            </w:r>
            <w:proofErr w:type="spellEnd"/>
            <w:proofErr w:type="gramStart"/>
            <w:r w:rsidRPr="00062C7A">
              <w:rPr>
                <w:color w:val="0070C0"/>
                <w:lang w:val="fr-FR"/>
              </w:rPr>
              <w:t>":</w:t>
            </w:r>
            <w:proofErr w:type="gramEnd"/>
            <w:r w:rsidRPr="00062C7A">
              <w:rPr>
                <w:color w:val="0070C0"/>
                <w:lang w:val="fr-FR"/>
              </w:rPr>
              <w:t xml:space="preserve"> 60000000,</w:t>
            </w:r>
          </w:p>
          <w:p w14:paraId="370FDDD3"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mia</w:t>
            </w:r>
            <w:proofErr w:type="spellEnd"/>
            <w:proofErr w:type="gramStart"/>
            <w:r w:rsidRPr="00062C7A">
              <w:rPr>
                <w:color w:val="0070C0"/>
                <w:lang w:val="fr-FR"/>
              </w:rPr>
              <w:t>":</w:t>
            </w:r>
            <w:proofErr w:type="gramEnd"/>
            <w:r w:rsidRPr="00062C7A">
              <w:rPr>
                <w:color w:val="0070C0"/>
                <w:lang w:val="fr-FR"/>
              </w:rPr>
              <w:t xml:space="preserve"> 1600,</w:t>
            </w:r>
          </w:p>
          <w:p w14:paraId="76BDC7C8"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mni</w:t>
            </w:r>
            <w:proofErr w:type="spellEnd"/>
            <w:proofErr w:type="gramStart"/>
            <w:r w:rsidRPr="00062C7A">
              <w:rPr>
                <w:color w:val="0070C0"/>
                <w:lang w:val="fr-FR"/>
              </w:rPr>
              <w:t>":</w:t>
            </w:r>
            <w:proofErr w:type="gramEnd"/>
            <w:r w:rsidRPr="00062C7A">
              <w:rPr>
                <w:color w:val="0070C0"/>
                <w:lang w:val="fr-FR"/>
              </w:rPr>
              <w:t xml:space="preserve"> 10000,</w:t>
            </w:r>
          </w:p>
          <w:p w14:paraId="69A64594" w14:textId="77777777" w:rsidR="00C24EF4" w:rsidRPr="00062C7A" w:rsidRDefault="00C24EF4" w:rsidP="005C72A8">
            <w:pPr>
              <w:pStyle w:val="TAL"/>
              <w:snapToGrid w:val="0"/>
              <w:ind w:left="284"/>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"CAE0120180406T0846311405855351047680_cse01",</w:t>
            </w:r>
          </w:p>
          <w:p w14:paraId="2AC83DC5" w14:textId="77777777" w:rsidR="00C24EF4" w:rsidRPr="00062C7A" w:rsidRDefault="00C24EF4" w:rsidP="005C72A8">
            <w:pPr>
              <w:pStyle w:val="TAL"/>
              <w:snapToGrid w:val="0"/>
              <w:ind w:left="284"/>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"cnt20180406T0927581405855602828800_cse01",</w:t>
            </w:r>
          </w:p>
          <w:p w14:paraId="5EF683D5" w14:textId="77777777" w:rsidR="00C24EF4" w:rsidRPr="00062C7A" w:rsidRDefault="00C24EF4" w:rsidP="005C72A8">
            <w:pPr>
              <w:pStyle w:val="TAL"/>
              <w:snapToGrid w:val="0"/>
              <w:ind w:left="284"/>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w:t>
            </w:r>
            <w:proofErr w:type="spellStart"/>
            <w:r w:rsidRPr="00062C7A">
              <w:rPr>
                <w:color w:val="0070C0"/>
                <w:lang w:val="fr-FR"/>
              </w:rPr>
              <w:t>cont_temp</w:t>
            </w:r>
            <w:proofErr w:type="spellEnd"/>
            <w:r w:rsidRPr="00062C7A">
              <w:rPr>
                <w:color w:val="0070C0"/>
                <w:lang w:val="fr-FR"/>
              </w:rPr>
              <w:t>",</w:t>
            </w:r>
          </w:p>
          <w:p w14:paraId="322C7758"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0,</w:t>
            </w:r>
          </w:p>
          <w:p w14:paraId="6EEB3332" w14:textId="77777777" w:rsidR="00C24EF4" w:rsidRPr="009743EA" w:rsidRDefault="00C24EF4" w:rsidP="005C72A8">
            <w:pPr>
              <w:pStyle w:val="TAL"/>
              <w:snapToGrid w:val="0"/>
              <w:ind w:left="284"/>
              <w:rPr>
                <w:color w:val="0070C0"/>
              </w:rPr>
            </w:pPr>
            <w:r w:rsidRPr="009743EA">
              <w:rPr>
                <w:color w:val="0070C0"/>
              </w:rPr>
              <w:t xml:space="preserve">        "ty": 3</w:t>
            </w:r>
          </w:p>
          <w:p w14:paraId="50180943" w14:textId="77777777" w:rsidR="00C24EF4" w:rsidRPr="009743EA" w:rsidRDefault="00C24EF4" w:rsidP="005C72A8">
            <w:pPr>
              <w:pStyle w:val="TAL"/>
              <w:snapToGrid w:val="0"/>
              <w:ind w:left="284"/>
              <w:rPr>
                <w:color w:val="0070C0"/>
              </w:rPr>
            </w:pPr>
            <w:r w:rsidRPr="009743EA">
              <w:rPr>
                <w:color w:val="0070C0"/>
              </w:rPr>
              <w:t xml:space="preserve">    }</w:t>
            </w:r>
          </w:p>
          <w:p w14:paraId="4528322C" w14:textId="77777777" w:rsidR="00C24EF4" w:rsidRPr="009743EA" w:rsidRDefault="00C24EF4" w:rsidP="005C72A8">
            <w:pPr>
              <w:pStyle w:val="TAL"/>
              <w:snapToGrid w:val="0"/>
              <w:ind w:left="284"/>
              <w:rPr>
                <w:color w:val="0070C0"/>
              </w:rPr>
            </w:pPr>
            <w:r w:rsidRPr="009743EA">
              <w:rPr>
                <w:color w:val="0070C0"/>
              </w:rPr>
              <w:t>}</w:t>
            </w:r>
          </w:p>
          <w:p w14:paraId="32198BDD" w14:textId="77777777" w:rsidR="00C24EF4" w:rsidRPr="009743EA" w:rsidRDefault="00C24EF4" w:rsidP="005C72A8">
            <w:pPr>
              <w:pStyle w:val="TAL"/>
              <w:snapToGrid w:val="0"/>
              <w:ind w:left="284"/>
              <w:rPr>
                <w:color w:val="0070C0"/>
              </w:rPr>
            </w:pPr>
          </w:p>
        </w:tc>
      </w:tr>
      <w:tr w:rsidR="00C24EF4" w:rsidRPr="009743EA" w14:paraId="43C9C6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D191D5" w14:textId="77777777" w:rsidR="00C24EF4" w:rsidRPr="009743EA" w:rsidRDefault="00C24EF4" w:rsidP="005C72A8">
            <w:pPr>
              <w:pStyle w:val="Default"/>
              <w:jc w:val="center"/>
              <w:rPr>
                <w:rFonts w:ascii="Arial" w:eastAsia="Malgun Gothic" w:hAnsi="Arial"/>
                <w:b/>
                <w:color w:val="auto"/>
                <w:kern w:val="1"/>
                <w:sz w:val="18"/>
                <w:szCs w:val="20"/>
              </w:rPr>
            </w:pPr>
          </w:p>
          <w:p w14:paraId="66D46388" w14:textId="77777777" w:rsidR="00C24EF4" w:rsidRPr="009743EA" w:rsidRDefault="00C24EF4" w:rsidP="005C72A8">
            <w:pPr>
              <w:pStyle w:val="Default"/>
              <w:jc w:val="center"/>
              <w:rPr>
                <w:rFonts w:ascii="Arial" w:eastAsia="Malgun Gothic" w:hAnsi="Arial"/>
                <w:b/>
                <w:color w:val="auto"/>
                <w:kern w:val="1"/>
                <w:sz w:val="18"/>
                <w:szCs w:val="20"/>
              </w:rPr>
            </w:pPr>
          </w:p>
          <w:p w14:paraId="7CFB395C" w14:textId="77777777" w:rsidR="00C24EF4" w:rsidRPr="009743EA" w:rsidRDefault="00C24EF4" w:rsidP="005C72A8">
            <w:pPr>
              <w:pStyle w:val="Default"/>
              <w:jc w:val="center"/>
              <w:rPr>
                <w:rFonts w:ascii="Arial" w:eastAsia="Malgun Gothic" w:hAnsi="Arial"/>
                <w:b/>
                <w:color w:val="auto"/>
                <w:kern w:val="1"/>
                <w:sz w:val="18"/>
                <w:szCs w:val="20"/>
              </w:rPr>
            </w:pPr>
          </w:p>
          <w:p w14:paraId="4CD48046" w14:textId="77777777" w:rsidR="00C24EF4" w:rsidRPr="009743EA" w:rsidRDefault="00C24EF4" w:rsidP="005C72A8">
            <w:pPr>
              <w:pStyle w:val="Default"/>
              <w:jc w:val="center"/>
              <w:rPr>
                <w:rFonts w:ascii="Arial" w:eastAsia="Malgun Gothic" w:hAnsi="Arial"/>
                <w:b/>
                <w:color w:val="auto"/>
                <w:kern w:val="1"/>
                <w:sz w:val="18"/>
                <w:szCs w:val="20"/>
              </w:rPr>
            </w:pPr>
          </w:p>
          <w:p w14:paraId="0F49CF08" w14:textId="77777777" w:rsidR="00C24EF4" w:rsidRPr="009743EA" w:rsidRDefault="00C24EF4" w:rsidP="005C72A8">
            <w:pPr>
              <w:pStyle w:val="Default"/>
              <w:jc w:val="center"/>
              <w:rPr>
                <w:rFonts w:ascii="Arial" w:eastAsia="Malgun Gothic" w:hAnsi="Arial"/>
                <w:b/>
                <w:color w:val="auto"/>
                <w:kern w:val="1"/>
                <w:sz w:val="18"/>
                <w:szCs w:val="20"/>
              </w:rPr>
            </w:pPr>
          </w:p>
          <w:p w14:paraId="1D9811F7" w14:textId="77777777" w:rsidR="00C24EF4" w:rsidRPr="009743EA" w:rsidRDefault="00C24EF4" w:rsidP="005C72A8">
            <w:pPr>
              <w:pStyle w:val="Default"/>
              <w:jc w:val="center"/>
              <w:rPr>
                <w:rFonts w:ascii="Arial" w:eastAsia="Malgun Gothic" w:hAnsi="Arial"/>
                <w:b/>
                <w:color w:val="auto"/>
                <w:kern w:val="1"/>
                <w:sz w:val="18"/>
                <w:szCs w:val="20"/>
              </w:rPr>
            </w:pPr>
          </w:p>
          <w:p w14:paraId="6DF603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 with</w:t>
            </w:r>
          </w:p>
          <w:p w14:paraId="11E0E1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RCN=4</w:t>
            </w:r>
          </w:p>
          <w:p w14:paraId="7B3D4696" w14:textId="77777777" w:rsidR="00C24EF4" w:rsidRPr="009743EA" w:rsidRDefault="00C24EF4" w:rsidP="005C72A8">
            <w:pPr>
              <w:pStyle w:val="Default"/>
              <w:rPr>
                <w:rFonts w:ascii="Arial" w:eastAsia="Malgun Gothic" w:hAnsi="Arial"/>
                <w:b/>
                <w:color w:val="auto"/>
                <w:kern w:val="1"/>
                <w:sz w:val="18"/>
                <w:szCs w:val="20"/>
              </w:rPr>
            </w:pPr>
          </w:p>
          <w:p w14:paraId="78C9EBEA" w14:textId="77777777" w:rsidR="00C24EF4" w:rsidRPr="009743EA" w:rsidRDefault="00C24EF4" w:rsidP="005C72A8">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C60EC" w14:textId="77777777" w:rsidR="001872F6" w:rsidRPr="009743EA" w:rsidRDefault="001872F6" w:rsidP="001872F6">
            <w:pPr>
              <w:widowControl w:val="0"/>
              <w:overflowPunct/>
              <w:spacing w:after="0"/>
              <w:ind w:left="284"/>
              <w:textAlignment w:val="auto"/>
              <w:rPr>
                <w:rFonts w:ascii="Arial" w:hAnsi="Arial"/>
                <w:color w:val="0070C0"/>
                <w:sz w:val="18"/>
              </w:rPr>
            </w:pPr>
          </w:p>
          <w:p w14:paraId="59CF33BF" w14:textId="77777777" w:rsidR="001872F6" w:rsidRPr="00067B72" w:rsidRDefault="001872F6" w:rsidP="007C39B4">
            <w:pPr>
              <w:widowControl w:val="0"/>
              <w:overflowPunct/>
              <w:spacing w:after="0"/>
              <w:ind w:left="284"/>
              <w:textAlignment w:val="auto"/>
              <w:rPr>
                <w:rFonts w:ascii="Arial" w:eastAsia="Calibri Light" w:hAnsi="Arial" w:cs="Arial"/>
                <w:b/>
                <w:sz w:val="22"/>
                <w:szCs w:val="18"/>
              </w:rPr>
            </w:pPr>
            <w:r w:rsidRPr="00067B72">
              <w:rPr>
                <w:rFonts w:ascii="Arial" w:eastAsia="Calibri Light" w:hAnsi="Arial" w:cs="Arial"/>
                <w:b/>
                <w:sz w:val="22"/>
                <w:szCs w:val="18"/>
              </w:rPr>
              <w:t>API/CONT/RET/001_RCN4</w:t>
            </w:r>
          </w:p>
          <w:p w14:paraId="7D010385" w14:textId="77777777" w:rsidR="00C24EF4" w:rsidRPr="005A2D7C" w:rsidRDefault="00C24EF4" w:rsidP="007C39B4">
            <w:pPr>
              <w:pStyle w:val="NoSpacing"/>
              <w:rPr>
                <w:lang w:val="en-GB"/>
              </w:rPr>
            </w:pPr>
          </w:p>
          <w:p w14:paraId="2AF0FD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7A28BFC0" w14:textId="77777777" w:rsidR="00C24EF4" w:rsidRPr="009743EA" w:rsidRDefault="00C24EF4" w:rsidP="005C72A8">
            <w:pPr>
              <w:pStyle w:val="TAL"/>
              <w:snapToGrid w:val="0"/>
              <w:ind w:left="284"/>
              <w:jc w:val="both"/>
              <w:rPr>
                <w:color w:val="0070C0"/>
              </w:rPr>
            </w:pPr>
          </w:p>
          <w:p w14:paraId="08511566" w14:textId="77777777" w:rsidR="00C24EF4" w:rsidRPr="009743EA" w:rsidRDefault="00C24EF4"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cont_temp?rcn</w:t>
            </w:r>
            <w:proofErr w:type="spellEnd"/>
            <w:r w:rsidRPr="009743EA">
              <w:rPr>
                <w:color w:val="0070C0"/>
              </w:rPr>
              <w:t>=4 HTTP/1.1</w:t>
            </w:r>
          </w:p>
          <w:p w14:paraId="29AEAC38" w14:textId="77777777" w:rsidR="00C24EF4" w:rsidRPr="009743EA" w:rsidRDefault="00C24EF4" w:rsidP="005C72A8">
            <w:pPr>
              <w:pStyle w:val="TAL"/>
              <w:snapToGrid w:val="0"/>
              <w:ind w:left="284"/>
              <w:jc w:val="both"/>
              <w:rPr>
                <w:color w:val="0070C0"/>
              </w:rPr>
            </w:pPr>
            <w:r w:rsidRPr="009743EA">
              <w:rPr>
                <w:color w:val="0070C0"/>
              </w:rPr>
              <w:t>Host: 192.168.0.10:8282</w:t>
            </w:r>
          </w:p>
          <w:p w14:paraId="2D11A2BB" w14:textId="77777777" w:rsidR="00C24EF4" w:rsidRPr="009743EA" w:rsidRDefault="00C24EF4" w:rsidP="005C72A8">
            <w:pPr>
              <w:pStyle w:val="TAL"/>
              <w:snapToGrid w:val="0"/>
              <w:ind w:left="284"/>
              <w:jc w:val="both"/>
              <w:rPr>
                <w:color w:val="0070C0"/>
              </w:rPr>
            </w:pPr>
            <w:r w:rsidRPr="009743EA">
              <w:rPr>
                <w:color w:val="0070C0"/>
              </w:rPr>
              <w:t>X-M2M-Origin: CAE3878123815422295646</w:t>
            </w:r>
          </w:p>
          <w:p w14:paraId="189CB73A" w14:textId="77777777" w:rsidR="00C24EF4" w:rsidRPr="009743EA" w:rsidRDefault="00C24EF4" w:rsidP="005C72A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F2DF6FF" w14:textId="77777777" w:rsidR="00A94CB3" w:rsidRPr="009743EA" w:rsidRDefault="00A94CB3" w:rsidP="00A94CB3">
            <w:pPr>
              <w:pStyle w:val="TAL"/>
              <w:snapToGrid w:val="0"/>
              <w:ind w:left="284"/>
              <w:jc w:val="both"/>
              <w:rPr>
                <w:color w:val="0070C0"/>
              </w:rPr>
            </w:pPr>
            <w:r w:rsidRPr="009743EA">
              <w:rPr>
                <w:color w:val="0070C0"/>
              </w:rPr>
              <w:t>X-M2M-RI: 1234</w:t>
            </w:r>
          </w:p>
          <w:p w14:paraId="3169870E" w14:textId="77777777" w:rsidR="009B6DB3" w:rsidRPr="009743EA" w:rsidRDefault="009B6DB3" w:rsidP="009B6DB3">
            <w:pPr>
              <w:pStyle w:val="TAL"/>
              <w:snapToGrid w:val="0"/>
              <w:ind w:left="284"/>
              <w:jc w:val="both"/>
              <w:rPr>
                <w:color w:val="0070C0"/>
              </w:rPr>
            </w:pPr>
            <w:r w:rsidRPr="009743EA">
              <w:rPr>
                <w:color w:val="0070C0"/>
              </w:rPr>
              <w:t>X-M2M-RVI: 2a</w:t>
            </w:r>
          </w:p>
          <w:p w14:paraId="386EE593" w14:textId="77777777" w:rsidR="00C24EF4" w:rsidRPr="009743EA" w:rsidRDefault="00C24EF4" w:rsidP="005C72A8">
            <w:pPr>
              <w:pStyle w:val="TAL"/>
              <w:snapToGrid w:val="0"/>
              <w:ind w:left="284"/>
            </w:pPr>
          </w:p>
          <w:p w14:paraId="116A08CE" w14:textId="77777777" w:rsidR="00C24EF4" w:rsidRPr="009743EA" w:rsidRDefault="00C24EF4" w:rsidP="005C72A8">
            <w:pPr>
              <w:pStyle w:val="TAL"/>
              <w:snapToGrid w:val="0"/>
              <w:ind w:left="284"/>
            </w:pPr>
          </w:p>
          <w:p w14:paraId="2BE0767E" w14:textId="77777777" w:rsidR="00C24EF4" w:rsidRPr="009743EA" w:rsidRDefault="00C24EF4" w:rsidP="005C72A8">
            <w:pPr>
              <w:pStyle w:val="TAL"/>
              <w:snapToGrid w:val="0"/>
              <w:ind w:left="284"/>
            </w:pPr>
            <w:r w:rsidRPr="009743EA">
              <w:t>// Container &lt;</w:t>
            </w:r>
            <w:proofErr w:type="spellStart"/>
            <w:r w:rsidRPr="009743EA">
              <w:t>cont_temp</w:t>
            </w:r>
            <w:proofErr w:type="spellEnd"/>
            <w:r w:rsidRPr="009743EA">
              <w:t>&gt; has 2 child &lt;</w:t>
            </w:r>
            <w:proofErr w:type="spellStart"/>
            <w:r w:rsidRPr="009743EA">
              <w:t>contentInstance</w:t>
            </w:r>
            <w:proofErr w:type="spellEnd"/>
            <w:r w:rsidRPr="009743EA">
              <w:t>&gt; resources</w:t>
            </w:r>
          </w:p>
          <w:p w14:paraId="5D2E8754" w14:textId="77777777" w:rsidR="00C24EF4" w:rsidRPr="009743EA" w:rsidRDefault="00C24EF4" w:rsidP="005C72A8">
            <w:pPr>
              <w:pStyle w:val="TAL"/>
              <w:snapToGrid w:val="0"/>
              <w:ind w:left="284"/>
            </w:pPr>
          </w:p>
          <w:p w14:paraId="5D0A8D43" w14:textId="77777777" w:rsidR="00C24EF4" w:rsidRPr="009743EA" w:rsidRDefault="00C24EF4" w:rsidP="005C72A8">
            <w:pPr>
              <w:pStyle w:val="TAL"/>
              <w:snapToGrid w:val="0"/>
              <w:ind w:left="284"/>
              <w:rPr>
                <w:b/>
                <w:color w:val="0070C0"/>
              </w:rPr>
            </w:pPr>
            <w:r w:rsidRPr="009743EA">
              <w:rPr>
                <w:b/>
                <w:color w:val="0070C0"/>
              </w:rPr>
              <w:t>HTTP Response:</w:t>
            </w:r>
          </w:p>
          <w:p w14:paraId="78DA24D2" w14:textId="77777777" w:rsidR="00C24EF4" w:rsidRPr="009743EA" w:rsidRDefault="00C24EF4" w:rsidP="005C72A8">
            <w:pPr>
              <w:widowControl w:val="0"/>
              <w:overflowPunct/>
              <w:spacing w:after="0"/>
              <w:ind w:left="284"/>
              <w:textAlignment w:val="auto"/>
              <w:rPr>
                <w:rFonts w:ascii="Arial" w:hAnsi="Arial"/>
                <w:color w:val="0070C0"/>
                <w:sz w:val="18"/>
              </w:rPr>
            </w:pPr>
          </w:p>
          <w:p w14:paraId="63C3723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C009C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Content-Length:1347</w:t>
            </w:r>
          </w:p>
          <w:p w14:paraId="1E8DB22F" w14:textId="77777777" w:rsidR="00C24EF4" w:rsidRPr="009743EA" w:rsidRDefault="00C24EF4" w:rsidP="005C72A8">
            <w:pPr>
              <w:widowControl w:val="0"/>
              <w:overflowPunct/>
              <w:spacing w:after="0"/>
              <w:ind w:left="284"/>
              <w:jc w:val="both"/>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3CF972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w:t>
            </w:r>
            <w:proofErr w:type="spellStart"/>
            <w:r w:rsidRPr="009743EA">
              <w:rPr>
                <w:rFonts w:ascii="Arial" w:hAnsi="Arial"/>
                <w:color w:val="0070C0"/>
                <w:sz w:val="18"/>
              </w:rPr>
              <w:t>mnID</w:t>
            </w:r>
            <w:proofErr w:type="spellEnd"/>
          </w:p>
          <w:p w14:paraId="48B9690C" w14:textId="77777777" w:rsidR="00A94CB3" w:rsidRPr="009743EA" w:rsidRDefault="00A94CB3" w:rsidP="00A94CB3">
            <w:pPr>
              <w:pStyle w:val="TAL"/>
              <w:snapToGrid w:val="0"/>
              <w:ind w:left="284"/>
              <w:jc w:val="both"/>
              <w:rPr>
                <w:color w:val="0070C0"/>
              </w:rPr>
            </w:pPr>
            <w:r w:rsidRPr="009743EA">
              <w:rPr>
                <w:color w:val="0070C0"/>
              </w:rPr>
              <w:t>X-M2M-RI: 1234</w:t>
            </w:r>
          </w:p>
          <w:p w14:paraId="0BFFD17F" w14:textId="77777777" w:rsidR="009B6DB3" w:rsidRPr="009743EA" w:rsidRDefault="009B6DB3" w:rsidP="009B6DB3">
            <w:pPr>
              <w:pStyle w:val="TAL"/>
              <w:snapToGrid w:val="0"/>
              <w:ind w:left="284"/>
              <w:jc w:val="both"/>
              <w:rPr>
                <w:color w:val="0070C0"/>
              </w:rPr>
            </w:pPr>
            <w:r w:rsidRPr="009743EA">
              <w:rPr>
                <w:color w:val="0070C0"/>
              </w:rPr>
              <w:t>X-M2M-RVI: 2a</w:t>
            </w:r>
          </w:p>
          <w:p w14:paraId="7014AA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X-M2M-RSC:2000</w:t>
            </w:r>
          </w:p>
          <w:p w14:paraId="63D77DBB"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CFF5CB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B94433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w:t>
            </w:r>
            <w:proofErr w:type="gramStart"/>
            <w:r w:rsidRPr="009743EA">
              <w:rPr>
                <w:rFonts w:ascii="Arial" w:hAnsi="Arial"/>
                <w:color w:val="0070C0"/>
                <w:sz w:val="18"/>
              </w:rPr>
              <w:t>m:cnt</w:t>
            </w:r>
            <w:proofErr w:type="gramEnd"/>
            <w:r w:rsidRPr="009743EA">
              <w:rPr>
                <w:rFonts w:ascii="Arial" w:hAnsi="Arial"/>
                <w:color w:val="0070C0"/>
                <w:sz w:val="18"/>
              </w:rPr>
              <w:t>": {</w:t>
            </w:r>
          </w:p>
          <w:p w14:paraId="11E2E5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roofErr w:type="spellStart"/>
            <w:r w:rsidRPr="00062C7A">
              <w:rPr>
                <w:rFonts w:ascii="Arial" w:hAnsi="Arial"/>
                <w:color w:val="0070C0"/>
                <w:sz w:val="18"/>
                <w:lang w:val="fr-FR"/>
              </w:rPr>
              <w:t>cbs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6,</w:t>
            </w:r>
          </w:p>
          <w:p w14:paraId="4881AD6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cni</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w:t>
            </w:r>
          </w:p>
          <w:p w14:paraId="31E62A8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"20180406T092758",</w:t>
            </w:r>
          </w:p>
          <w:p w14:paraId="65F9416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264FACA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"20180406T094838",</w:t>
            </w:r>
          </w:p>
          <w:p w14:paraId="599FED3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w:t>
            </w:r>
            <w:proofErr w:type="gramStart"/>
            <w:r w:rsidRPr="00062C7A">
              <w:rPr>
                <w:rFonts w:ascii="Arial" w:hAnsi="Arial"/>
                <w:color w:val="0070C0"/>
                <w:sz w:val="18"/>
                <w:lang w:val="fr-FR"/>
              </w:rPr>
              <w:t>m:cin</w:t>
            </w:r>
            <w:proofErr w:type="gramEnd"/>
            <w:r w:rsidRPr="00062C7A">
              <w:rPr>
                <w:rFonts w:ascii="Arial" w:hAnsi="Arial"/>
                <w:color w:val="0070C0"/>
                <w:sz w:val="18"/>
                <w:lang w:val="fr-FR"/>
              </w:rPr>
              <w:t xml:space="preserve">": </w:t>
            </w:r>
            <w:r w:rsidRPr="005A2D7C">
              <w:rPr>
                <w:rFonts w:ascii="Arial" w:hAnsi="Arial"/>
                <w:sz w:val="18"/>
                <w:lang w:val="fr-FR"/>
              </w:rPr>
              <w:t>[</w:t>
            </w:r>
          </w:p>
          <w:p w14:paraId="675B5F2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375EE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"27",</w:t>
            </w:r>
          </w:p>
          <w:p w14:paraId="4E5691A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3,</w:t>
            </w:r>
          </w:p>
          <w:p w14:paraId="6A1FA85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"20180406T094838",</w:t>
            </w:r>
          </w:p>
          <w:p w14:paraId="5B8ABDB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749C1B3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"20180406T094838",</w:t>
            </w:r>
          </w:p>
          <w:p w14:paraId="23CC3C9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"cnt20180406T0927581405855602828800_cse01",</w:t>
            </w:r>
          </w:p>
          <w:p w14:paraId="6D3CFD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"cin20180406T0948381405855183193602_cse01",</w:t>
            </w:r>
          </w:p>
          <w:p w14:paraId="57E3EA0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w:t>
            </w:r>
            <w:proofErr w:type="spellStart"/>
            <w:r w:rsidRPr="009743EA">
              <w:rPr>
                <w:rFonts w:ascii="Arial" w:hAnsi="Arial"/>
                <w:color w:val="0070C0"/>
                <w:sz w:val="18"/>
              </w:rPr>
              <w:t>rn</w:t>
            </w:r>
            <w:proofErr w:type="spellEnd"/>
            <w:r w:rsidRPr="009743EA">
              <w:rPr>
                <w:rFonts w:ascii="Arial" w:hAnsi="Arial"/>
                <w:color w:val="0070C0"/>
                <w:sz w:val="18"/>
              </w:rPr>
              <w:t>": "cin20180406T0948381405855183193601_cse01",</w:t>
            </w:r>
          </w:p>
          <w:p w14:paraId="5D966B0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roofErr w:type="spellStart"/>
            <w:r w:rsidRPr="009743EA">
              <w:rPr>
                <w:rFonts w:ascii="Arial" w:hAnsi="Arial"/>
                <w:color w:val="0070C0"/>
                <w:sz w:val="18"/>
              </w:rPr>
              <w:t>st</w:t>
            </w:r>
            <w:proofErr w:type="spellEnd"/>
            <w:r w:rsidRPr="009743EA">
              <w:rPr>
                <w:rFonts w:ascii="Arial" w:hAnsi="Arial"/>
                <w:color w:val="0070C0"/>
                <w:sz w:val="18"/>
              </w:rPr>
              <w:t>": 2,</w:t>
            </w:r>
          </w:p>
          <w:p w14:paraId="6E95E7B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7E7BD2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
          <w:p w14:paraId="604FB73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6D34881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"28",</w:t>
            </w:r>
          </w:p>
          <w:p w14:paraId="1356467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3,</w:t>
            </w:r>
          </w:p>
          <w:p w14:paraId="6FD9B77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"20180406T094719",</w:t>
            </w:r>
          </w:p>
          <w:p w14:paraId="0E603C9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1D00C6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"20180406T094719",</w:t>
            </w:r>
          </w:p>
          <w:p w14:paraId="41C8C9B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"cnt20180406T0927581405855602828800_cse01",</w:t>
            </w:r>
          </w:p>
          <w:p w14:paraId="4EF05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"cin20180406T0947191405855686755841_cse01",</w:t>
            </w:r>
          </w:p>
          <w:p w14:paraId="74CC51F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"cin20180406T0947191405855686755840_cse01",</w:t>
            </w:r>
          </w:p>
          <w:p w14:paraId="5D705C4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w:t>
            </w:r>
            <w:proofErr w:type="spellStart"/>
            <w:r w:rsidRPr="009743EA">
              <w:rPr>
                <w:rFonts w:ascii="Arial" w:hAnsi="Arial"/>
                <w:color w:val="0070C0"/>
                <w:sz w:val="18"/>
              </w:rPr>
              <w:t>st</w:t>
            </w:r>
            <w:proofErr w:type="spellEnd"/>
            <w:r w:rsidRPr="009743EA">
              <w:rPr>
                <w:rFonts w:ascii="Arial" w:hAnsi="Arial"/>
                <w:color w:val="0070C0"/>
                <w:sz w:val="18"/>
              </w:rPr>
              <w:t>": 1,</w:t>
            </w:r>
          </w:p>
          <w:p w14:paraId="3A91B0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21B671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04DE58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76BF4B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roofErr w:type="spellStart"/>
            <w:r w:rsidRPr="009743EA">
              <w:rPr>
                <w:rFonts w:ascii="Arial" w:hAnsi="Arial"/>
                <w:color w:val="0070C0"/>
                <w:sz w:val="18"/>
              </w:rPr>
              <w:t>mbs</w:t>
            </w:r>
            <w:proofErr w:type="spellEnd"/>
            <w:r w:rsidRPr="009743EA">
              <w:rPr>
                <w:rFonts w:ascii="Arial" w:hAnsi="Arial"/>
                <w:color w:val="0070C0"/>
                <w:sz w:val="18"/>
              </w:rPr>
              <w:t>": 60000000,</w:t>
            </w:r>
          </w:p>
          <w:p w14:paraId="03970A2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roofErr w:type="spellStart"/>
            <w:r w:rsidRPr="009743EA">
              <w:rPr>
                <w:rFonts w:ascii="Arial" w:hAnsi="Arial"/>
                <w:color w:val="0070C0"/>
                <w:sz w:val="18"/>
              </w:rPr>
              <w:t>mia</w:t>
            </w:r>
            <w:proofErr w:type="spellEnd"/>
            <w:r w:rsidRPr="009743EA">
              <w:rPr>
                <w:rFonts w:ascii="Arial" w:hAnsi="Arial"/>
                <w:color w:val="0070C0"/>
                <w:sz w:val="18"/>
              </w:rPr>
              <w:t>": 1600,</w:t>
            </w:r>
          </w:p>
          <w:p w14:paraId="546CA0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roofErr w:type="spellStart"/>
            <w:r w:rsidRPr="009743EA">
              <w:rPr>
                <w:rFonts w:ascii="Arial" w:hAnsi="Arial"/>
                <w:color w:val="0070C0"/>
                <w:sz w:val="18"/>
              </w:rPr>
              <w:t>mni</w:t>
            </w:r>
            <w:proofErr w:type="spellEnd"/>
            <w:r w:rsidRPr="009743EA">
              <w:rPr>
                <w:rFonts w:ascii="Arial" w:hAnsi="Arial"/>
                <w:color w:val="0070C0"/>
                <w:sz w:val="18"/>
              </w:rPr>
              <w:t>": 10000,</w:t>
            </w:r>
          </w:p>
          <w:p w14:paraId="6655584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"CAE0120180406T0846311405855351047680_cse01",</w:t>
            </w:r>
          </w:p>
          <w:p w14:paraId="7327EA6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"cnt20180406T0927581405855602828800_cse01",</w:t>
            </w:r>
          </w:p>
          <w:p w14:paraId="5D58C9C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w:t>
            </w:r>
            <w:proofErr w:type="spellStart"/>
            <w:r w:rsidRPr="009743EA">
              <w:rPr>
                <w:rFonts w:ascii="Arial" w:hAnsi="Arial"/>
                <w:color w:val="0070C0"/>
                <w:sz w:val="18"/>
              </w:rPr>
              <w:t>rn</w:t>
            </w:r>
            <w:proofErr w:type="spellEnd"/>
            <w:r w:rsidRPr="009743EA">
              <w:rPr>
                <w:rFonts w:ascii="Arial" w:hAnsi="Arial"/>
                <w:color w:val="0070C0"/>
                <w:sz w:val="18"/>
              </w:rPr>
              <w:t>": "</w:t>
            </w:r>
            <w:proofErr w:type="spellStart"/>
            <w:r w:rsidRPr="009743EA">
              <w:rPr>
                <w:rFonts w:ascii="Arial" w:hAnsi="Arial"/>
                <w:color w:val="0070C0"/>
                <w:sz w:val="18"/>
              </w:rPr>
              <w:t>cont_temp</w:t>
            </w:r>
            <w:proofErr w:type="spellEnd"/>
            <w:r w:rsidRPr="009743EA">
              <w:rPr>
                <w:rFonts w:ascii="Arial" w:hAnsi="Arial"/>
                <w:color w:val="0070C0"/>
                <w:sz w:val="18"/>
              </w:rPr>
              <w:t>",</w:t>
            </w:r>
          </w:p>
          <w:p w14:paraId="3242FA3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roofErr w:type="spellStart"/>
            <w:r w:rsidRPr="009743EA">
              <w:rPr>
                <w:rFonts w:ascii="Arial" w:hAnsi="Arial"/>
                <w:color w:val="0070C0"/>
                <w:sz w:val="18"/>
              </w:rPr>
              <w:t>st</w:t>
            </w:r>
            <w:proofErr w:type="spellEnd"/>
            <w:r w:rsidRPr="009743EA">
              <w:rPr>
                <w:rFonts w:ascii="Arial" w:hAnsi="Arial"/>
                <w:color w:val="0070C0"/>
                <w:sz w:val="18"/>
              </w:rPr>
              <w:t>": 2,</w:t>
            </w:r>
          </w:p>
          <w:p w14:paraId="4E85FF0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05956A5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01E3BD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2E98616" w14:textId="77777777" w:rsidR="00C24EF4" w:rsidRPr="009743EA" w:rsidRDefault="00C24EF4" w:rsidP="005C72A8">
            <w:pPr>
              <w:widowControl w:val="0"/>
              <w:overflowPunct/>
              <w:spacing w:after="0"/>
              <w:ind w:left="284"/>
              <w:jc w:val="both"/>
              <w:textAlignment w:val="auto"/>
            </w:pPr>
          </w:p>
        </w:tc>
      </w:tr>
    </w:tbl>
    <w:p w14:paraId="2ED39AF1" w14:textId="77777777" w:rsidR="00C24EF4" w:rsidRPr="009743EA" w:rsidRDefault="00C24EF4" w:rsidP="00C24EF4"/>
    <w:p w14:paraId="06EBE978" w14:textId="77777777" w:rsidR="00C24EF4" w:rsidRPr="009743EA" w:rsidRDefault="00C24EF4" w:rsidP="00C24EF4">
      <w:pPr>
        <w:pStyle w:val="Heading4"/>
      </w:pPr>
      <w:bookmarkStart w:id="735" w:name="_Toc49420728"/>
      <w:bookmarkStart w:id="736" w:name="_Toc49507542"/>
      <w:bookmarkStart w:id="737" w:name="_Toc49507654"/>
      <w:bookmarkStart w:id="738" w:name="_Toc532286356"/>
      <w:bookmarkStart w:id="739" w:name="_Toc532286492"/>
      <w:bookmarkStart w:id="740" w:name="_Toc46154397"/>
      <w:bookmarkStart w:id="741" w:name="_Toc57298358"/>
      <w:r w:rsidRPr="009743EA">
        <w:t>6.2.5.3</w:t>
      </w:r>
      <w:r w:rsidRPr="009743EA">
        <w:tab/>
        <w:t>API-CONT-UPD</w:t>
      </w:r>
      <w:bookmarkEnd w:id="735"/>
      <w:bookmarkEnd w:id="736"/>
      <w:bookmarkEnd w:id="737"/>
      <w:bookmarkEnd w:id="738"/>
      <w:bookmarkEnd w:id="739"/>
      <w:bookmarkEnd w:id="740"/>
      <w:bookmarkEnd w:id="741"/>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0CD3D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36852DF" w14:textId="77777777" w:rsidR="00C24EF4" w:rsidRPr="009743EA" w:rsidRDefault="00C24EF4" w:rsidP="005A38A8">
            <w:pPr>
              <w:pStyle w:val="TAL"/>
              <w:snapToGrid w:val="0"/>
              <w:rPr>
                <w:b/>
              </w:rPr>
            </w:pPr>
          </w:p>
          <w:p w14:paraId="74400A47"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73AC1" w14:textId="77777777" w:rsidR="00C24EF4" w:rsidRPr="005A2D7C" w:rsidRDefault="00C24EF4" w:rsidP="005A2D7C">
            <w:pPr>
              <w:pStyle w:val="TAL"/>
              <w:rPr>
                <w:rFonts w:eastAsia="Calibri Light"/>
              </w:rPr>
            </w:pPr>
            <w:r w:rsidRPr="005A2D7C">
              <w:rPr>
                <w:rFonts w:eastAsia="Calibri Light"/>
              </w:rPr>
              <w:t>API/CONT/UPD/001</w:t>
            </w:r>
          </w:p>
          <w:p w14:paraId="76F5ECC8" w14:textId="77777777" w:rsidR="00C24EF4" w:rsidRPr="005A2D7C" w:rsidRDefault="00C24EF4" w:rsidP="005A2D7C">
            <w:pPr>
              <w:pStyle w:val="TAL"/>
              <w:rPr>
                <w:rFonts w:eastAsia="Calibri Light"/>
              </w:rPr>
            </w:pPr>
            <w:r w:rsidRPr="005A2D7C">
              <w:rPr>
                <w:rFonts w:eastAsia="Calibri Light"/>
              </w:rPr>
              <w:t>API/CONT/UPD/001_RCN0</w:t>
            </w:r>
          </w:p>
          <w:p w14:paraId="5389995C" w14:textId="77777777" w:rsidR="00C24EF4" w:rsidRPr="005A2D7C" w:rsidRDefault="00C24EF4" w:rsidP="005A2D7C">
            <w:pPr>
              <w:pStyle w:val="TAL"/>
              <w:rPr>
                <w:rFonts w:eastAsia="Calibri Light"/>
              </w:rPr>
            </w:pPr>
            <w:r w:rsidRPr="005A2D7C">
              <w:rPr>
                <w:rFonts w:eastAsia="Calibri Light"/>
              </w:rPr>
              <w:t>API/CONT/UPD/001_RCN1</w:t>
            </w:r>
          </w:p>
        </w:tc>
      </w:tr>
      <w:tr w:rsidR="00C24EF4" w:rsidRPr="009743EA" w14:paraId="6470B9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AC2BBC"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6A97C" w14:textId="6C918BFA" w:rsidR="00C24EF4" w:rsidRPr="005A2D7C" w:rsidRDefault="00C24EF4" w:rsidP="005A2D7C">
            <w:pPr>
              <w:pStyle w:val="TAL"/>
              <w:rPr>
                <w:rFonts w:eastAsia="Calibri Light"/>
              </w:rPr>
            </w:pPr>
            <w:r w:rsidRPr="005A2D7C">
              <w:rPr>
                <w:rFonts w:eastAsia="Calibri Light"/>
              </w:rPr>
              <w:t xml:space="preserve">container UPDATE with or without </w:t>
            </w:r>
            <w:proofErr w:type="spellStart"/>
            <w:r w:rsidR="00984FEF" w:rsidRPr="005A2D7C">
              <w:rPr>
                <w:rFonts w:eastAsia="Calibri Light"/>
              </w:rPr>
              <w:t>resultContent</w:t>
            </w:r>
            <w:proofErr w:type="spellEnd"/>
            <w:r w:rsidRPr="005A2D7C">
              <w:rPr>
                <w:rFonts w:eastAsia="Calibri Light"/>
              </w:rPr>
              <w:t xml:space="preserve"> set</w:t>
            </w:r>
          </w:p>
        </w:tc>
      </w:tr>
      <w:tr w:rsidR="00C24EF4" w:rsidRPr="009743EA" w14:paraId="419300A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980A0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C4F90C"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6CC7125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8DB2FB" w14:textId="77777777" w:rsidR="00C24EF4" w:rsidRPr="009743EA" w:rsidRDefault="00C24EF4" w:rsidP="005C72A8">
            <w:pPr>
              <w:pStyle w:val="TAL"/>
              <w:snapToGrid w:val="0"/>
              <w:jc w:val="center"/>
              <w:rPr>
                <w:b/>
                <w:kern w:val="1"/>
              </w:rPr>
            </w:pPr>
          </w:p>
          <w:p w14:paraId="3A18219F" w14:textId="77777777" w:rsidR="00C24EF4" w:rsidRPr="009743EA" w:rsidRDefault="00C24EF4" w:rsidP="005C72A8">
            <w:pPr>
              <w:pStyle w:val="TAL"/>
              <w:snapToGrid w:val="0"/>
              <w:jc w:val="center"/>
              <w:rPr>
                <w:b/>
                <w:kern w:val="1"/>
              </w:rPr>
            </w:pPr>
          </w:p>
          <w:p w14:paraId="4ACEB3D1"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D537B5" w14:textId="26B3D834" w:rsidR="00C24EF4" w:rsidRPr="009743EA" w:rsidRDefault="00C24EF4" w:rsidP="005A2D7C">
            <w:pPr>
              <w:pStyle w:val="TAL"/>
              <w:rPr>
                <w:rFonts w:eastAsia="Calibri Light"/>
              </w:rPr>
            </w:pPr>
            <w:r w:rsidRPr="000D6D95">
              <w:t xml:space="preserve">The interface is used to send a &lt;container&gt; UPDATE request to the target &lt;container&gt; resource located under the CSE, and the hosting CSE will respond with only the response status code to indicate the UPDATE </w:t>
            </w:r>
            <w:r w:rsidRPr="009743EA">
              <w:t>operation status</w:t>
            </w:r>
            <w:r w:rsidR="00EA3F33" w:rsidRPr="009743EA">
              <w:rPr>
                <w:rFonts w:eastAsia="Calibri Light"/>
              </w:rPr>
              <w:t>.</w:t>
            </w:r>
          </w:p>
        </w:tc>
      </w:tr>
      <w:tr w:rsidR="00C24EF4" w:rsidRPr="009743EA" w14:paraId="4E5E17C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17698D" w14:textId="77777777" w:rsidR="00C24EF4" w:rsidRPr="009743EA" w:rsidRDefault="00C24EF4" w:rsidP="005C72A8">
            <w:pPr>
              <w:pStyle w:val="TAL"/>
              <w:snapToGrid w:val="0"/>
              <w:jc w:val="center"/>
              <w:rPr>
                <w:b/>
                <w:kern w:val="1"/>
              </w:rPr>
            </w:pPr>
          </w:p>
          <w:p w14:paraId="193906E3" w14:textId="77777777" w:rsidR="00C24EF4" w:rsidRPr="009743EA" w:rsidRDefault="00C24EF4" w:rsidP="005C72A8">
            <w:pPr>
              <w:pStyle w:val="TAL"/>
              <w:snapToGrid w:val="0"/>
              <w:jc w:val="center"/>
              <w:rPr>
                <w:b/>
                <w:kern w:val="1"/>
              </w:rPr>
            </w:pPr>
          </w:p>
          <w:p w14:paraId="3BCA02F0"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F8E2C" w14:textId="77777777" w:rsidR="00C24EF4" w:rsidRPr="005A2D7C" w:rsidRDefault="00F53C23" w:rsidP="005A2D7C">
            <w:pPr>
              <w:pStyle w:val="FL"/>
            </w:pPr>
            <w:r w:rsidRPr="009743EA">
              <w:rPr>
                <w:noProof/>
              </w:rPr>
              <w:object w:dxaOrig="5595" w:dyaOrig="2235" w14:anchorId="58B0445A">
                <v:shape id="_x0000_i1080" type="#_x0000_t75" alt="" style="width:280.25pt;height:111.9pt;mso-width-percent:0;mso-height-percent:0;mso-width-percent:0;mso-height-percent:0" o:ole="">
                  <v:imagedata r:id="rId51" o:title=""/>
                </v:shape>
                <o:OLEObject Type="Embed" ProgID="Visio.Drawing.15" ShapeID="_x0000_i1080" DrawAspect="Content" ObjectID="_1758647648" r:id="rId52"/>
              </w:object>
            </w:r>
          </w:p>
        </w:tc>
      </w:tr>
      <w:tr w:rsidR="00C24EF4" w:rsidRPr="009743EA" w14:paraId="1F0EC2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C33FC8" w14:textId="77777777" w:rsidR="00C24EF4" w:rsidRPr="009743EA" w:rsidRDefault="00C24EF4" w:rsidP="005C72A8">
            <w:pPr>
              <w:pStyle w:val="TAL"/>
              <w:snapToGrid w:val="0"/>
              <w:jc w:val="center"/>
              <w:rPr>
                <w:b/>
                <w:kern w:val="1"/>
              </w:rPr>
            </w:pPr>
          </w:p>
          <w:p w14:paraId="7F729340" w14:textId="77777777" w:rsidR="00C24EF4" w:rsidRPr="009743EA" w:rsidRDefault="00C24EF4" w:rsidP="005C72A8">
            <w:pPr>
              <w:pStyle w:val="TAL"/>
              <w:snapToGrid w:val="0"/>
              <w:jc w:val="center"/>
              <w:rPr>
                <w:b/>
                <w:kern w:val="1"/>
              </w:rPr>
            </w:pPr>
          </w:p>
          <w:p w14:paraId="6987F5E9" w14:textId="77777777" w:rsidR="00C24EF4" w:rsidRPr="009743EA" w:rsidRDefault="00C24EF4" w:rsidP="005C72A8">
            <w:pPr>
              <w:pStyle w:val="TAL"/>
              <w:snapToGrid w:val="0"/>
              <w:jc w:val="center"/>
              <w:rPr>
                <w:b/>
                <w:kern w:val="1"/>
              </w:rPr>
            </w:pPr>
          </w:p>
          <w:p w14:paraId="1FF1C8A2" w14:textId="77777777" w:rsidR="00C24EF4" w:rsidRPr="009743EA" w:rsidRDefault="00C24EF4" w:rsidP="005C72A8">
            <w:pPr>
              <w:pStyle w:val="TAL"/>
              <w:snapToGrid w:val="0"/>
              <w:jc w:val="center"/>
              <w:rPr>
                <w:b/>
                <w:kern w:val="1"/>
              </w:rPr>
            </w:pPr>
          </w:p>
          <w:p w14:paraId="19AAB24A" w14:textId="77777777" w:rsidR="00C24EF4" w:rsidRPr="009743EA" w:rsidRDefault="00C24EF4" w:rsidP="005C72A8">
            <w:pPr>
              <w:pStyle w:val="TAL"/>
              <w:snapToGrid w:val="0"/>
              <w:jc w:val="center"/>
              <w:rPr>
                <w:b/>
                <w:kern w:val="1"/>
              </w:rPr>
            </w:pPr>
          </w:p>
          <w:p w14:paraId="448686A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81F89" w14:textId="0C7972E9" w:rsidR="00C24EF4" w:rsidRPr="005A2D7C" w:rsidRDefault="00F53C23" w:rsidP="005A2D7C">
            <w:pPr>
              <w:pStyle w:val="FL"/>
            </w:pPr>
            <w:r w:rsidRPr="009743EA">
              <w:rPr>
                <w:noProof/>
                <w:sz w:val="18"/>
              </w:rPr>
              <w:object w:dxaOrig="8385" w:dyaOrig="4320" w14:anchorId="61292C3C">
                <v:shape id="_x0000_i1079" type="#_x0000_t75" alt="" style="width:263.1pt;height:135.7pt;mso-width-percent:0;mso-height-percent:0;mso-width-percent:0;mso-height-percent:0" o:ole="">
                  <v:imagedata r:id="rId53" o:title=""/>
                </v:shape>
                <o:OLEObject Type="Embed" ProgID="Visio.Drawing.15" ShapeID="_x0000_i1079" DrawAspect="Content" ObjectID="_1758647649" r:id="rId54"/>
              </w:object>
            </w:r>
          </w:p>
        </w:tc>
      </w:tr>
      <w:tr w:rsidR="00C24EF4" w:rsidRPr="009743EA" w14:paraId="1BC06E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45D2F3" w14:textId="77777777" w:rsidR="00C24EF4" w:rsidRPr="009743EA" w:rsidRDefault="00C24EF4" w:rsidP="005A2D7C">
            <w:pPr>
              <w:pStyle w:val="TAL"/>
              <w:keepNext w:val="0"/>
              <w:snapToGrid w:val="0"/>
              <w:jc w:val="center"/>
              <w:rPr>
                <w:b/>
                <w:kern w:val="1"/>
              </w:rPr>
            </w:pPr>
          </w:p>
          <w:p w14:paraId="55BA77B6" w14:textId="77777777" w:rsidR="00C24EF4" w:rsidRPr="009743EA" w:rsidRDefault="00C24EF4" w:rsidP="005A2D7C">
            <w:pPr>
              <w:pStyle w:val="TAL"/>
              <w:keepNext w:val="0"/>
              <w:snapToGrid w:val="0"/>
              <w:jc w:val="center"/>
              <w:rPr>
                <w:b/>
                <w:kern w:val="1"/>
              </w:rPr>
            </w:pPr>
          </w:p>
          <w:p w14:paraId="6D8F6D3C" w14:textId="77777777" w:rsidR="00C24EF4" w:rsidRPr="009743EA" w:rsidRDefault="00C24EF4" w:rsidP="005A2D7C">
            <w:pPr>
              <w:pStyle w:val="TAL"/>
              <w:keepNext w:val="0"/>
              <w:snapToGrid w:val="0"/>
              <w:jc w:val="center"/>
              <w:rPr>
                <w:b/>
                <w:kern w:val="1"/>
              </w:rPr>
            </w:pPr>
          </w:p>
          <w:p w14:paraId="325E9B1F" w14:textId="77777777" w:rsidR="00C24EF4" w:rsidRDefault="00C24EF4" w:rsidP="00C072AF">
            <w:pPr>
              <w:pStyle w:val="TAL"/>
              <w:keepNext w:val="0"/>
              <w:snapToGrid w:val="0"/>
              <w:jc w:val="center"/>
              <w:rPr>
                <w:b/>
                <w:kern w:val="1"/>
              </w:rPr>
            </w:pPr>
            <w:r w:rsidRPr="009743EA">
              <w:rPr>
                <w:b/>
                <w:kern w:val="1"/>
              </w:rPr>
              <w:t>HTTP Header Information</w:t>
            </w:r>
          </w:p>
          <w:p w14:paraId="7271C5B5" w14:textId="77777777" w:rsidR="00715670" w:rsidRPr="009743EA" w:rsidRDefault="0071567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217B3B24" w14:textId="6A8E72F8" w:rsidTr="005A2D7C">
              <w:trPr>
                <w:jc w:val="center"/>
                <w:del w:id="742" w:author="이정민" w:date="2023-10-12T18:45:00Z"/>
              </w:trPr>
              <w:tc>
                <w:tcPr>
                  <w:tcW w:w="1501" w:type="dxa"/>
                  <w:shd w:val="clear" w:color="auto" w:fill="9CC2E5"/>
                </w:tcPr>
                <w:p w14:paraId="11BA9B9B" w14:textId="73249C0B" w:rsidR="00C24EF4" w:rsidRPr="009743EA" w:rsidDel="00C94868" w:rsidRDefault="00C24EF4" w:rsidP="005A2D7C">
                  <w:pPr>
                    <w:pStyle w:val="TAL"/>
                    <w:keepNext w:val="0"/>
                    <w:snapToGrid w:val="0"/>
                    <w:jc w:val="center"/>
                    <w:rPr>
                      <w:del w:id="743" w:author="이정민" w:date="2023-10-12T18:45:00Z"/>
                      <w:rFonts w:eastAsia="Calibri"/>
                      <w:b/>
                      <w:szCs w:val="22"/>
                    </w:rPr>
                  </w:pPr>
                  <w:del w:id="744" w:author="이정민" w:date="2023-10-12T18:45:00Z">
                    <w:r w:rsidRPr="009743EA" w:rsidDel="00C94868">
                      <w:rPr>
                        <w:rFonts w:eastAsia="Calibri"/>
                        <w:b/>
                        <w:szCs w:val="22"/>
                      </w:rPr>
                      <w:delText>Header</w:delText>
                    </w:r>
                  </w:del>
                </w:p>
              </w:tc>
              <w:tc>
                <w:tcPr>
                  <w:tcW w:w="4359" w:type="dxa"/>
                  <w:shd w:val="clear" w:color="auto" w:fill="9CC2E5"/>
                </w:tcPr>
                <w:p w14:paraId="3EF03DAF" w14:textId="5E8334D3" w:rsidR="00C24EF4" w:rsidRPr="009743EA" w:rsidDel="00C94868" w:rsidRDefault="00C24EF4" w:rsidP="005A2D7C">
                  <w:pPr>
                    <w:pStyle w:val="TAL"/>
                    <w:keepNext w:val="0"/>
                    <w:snapToGrid w:val="0"/>
                    <w:jc w:val="center"/>
                    <w:rPr>
                      <w:del w:id="745" w:author="이정민" w:date="2023-10-12T18:45:00Z"/>
                      <w:rFonts w:eastAsia="Calibri"/>
                      <w:b/>
                      <w:szCs w:val="22"/>
                    </w:rPr>
                  </w:pPr>
                  <w:del w:id="746" w:author="이정민" w:date="2023-10-12T18:45:00Z">
                    <w:r w:rsidRPr="009743EA" w:rsidDel="00C94868">
                      <w:rPr>
                        <w:rFonts w:eastAsia="Calibri"/>
                        <w:b/>
                        <w:szCs w:val="22"/>
                      </w:rPr>
                      <w:delText>Value</w:delText>
                    </w:r>
                  </w:del>
                </w:p>
              </w:tc>
            </w:tr>
            <w:tr w:rsidR="00C24EF4" w:rsidRPr="009743EA" w:rsidDel="00C94868" w14:paraId="5014E639" w14:textId="247F76F8" w:rsidTr="005A2D7C">
              <w:trPr>
                <w:jc w:val="center"/>
                <w:del w:id="747" w:author="이정민" w:date="2023-10-12T18:45:00Z"/>
              </w:trPr>
              <w:tc>
                <w:tcPr>
                  <w:tcW w:w="1501" w:type="dxa"/>
                  <w:shd w:val="clear" w:color="auto" w:fill="DEEAF6"/>
                </w:tcPr>
                <w:p w14:paraId="0F98A262" w14:textId="75DD78A5" w:rsidR="00C24EF4" w:rsidRPr="009743EA" w:rsidDel="00C94868" w:rsidRDefault="00C24EF4" w:rsidP="005A2D7C">
                  <w:pPr>
                    <w:pStyle w:val="TAL"/>
                    <w:keepNext w:val="0"/>
                    <w:snapToGrid w:val="0"/>
                    <w:jc w:val="center"/>
                    <w:rPr>
                      <w:del w:id="748" w:author="이정민" w:date="2023-10-12T18:45:00Z"/>
                      <w:rFonts w:eastAsia="Calibri"/>
                      <w:szCs w:val="22"/>
                    </w:rPr>
                  </w:pPr>
                  <w:del w:id="749" w:author="이정민" w:date="2023-10-12T18:45:00Z">
                    <w:r w:rsidRPr="009743EA" w:rsidDel="00C94868">
                      <w:rPr>
                        <w:rFonts w:eastAsia="Calibri"/>
                        <w:szCs w:val="22"/>
                      </w:rPr>
                      <w:delText>X-M2M-RI</w:delText>
                    </w:r>
                  </w:del>
                </w:p>
              </w:tc>
              <w:tc>
                <w:tcPr>
                  <w:tcW w:w="4359" w:type="dxa"/>
                  <w:shd w:val="clear" w:color="auto" w:fill="auto"/>
                </w:tcPr>
                <w:p w14:paraId="6D9A35F5" w14:textId="4C6A4901" w:rsidR="00C24EF4" w:rsidRPr="009743EA" w:rsidDel="00C94868" w:rsidRDefault="00C24EF4" w:rsidP="005A2D7C">
                  <w:pPr>
                    <w:pStyle w:val="TAL"/>
                    <w:keepNext w:val="0"/>
                    <w:snapToGrid w:val="0"/>
                    <w:rPr>
                      <w:del w:id="750" w:author="이정민" w:date="2023-10-12T18:45:00Z"/>
                      <w:rFonts w:eastAsia="Calibri"/>
                      <w:szCs w:val="22"/>
                    </w:rPr>
                  </w:pPr>
                  <w:del w:id="751" w:author="이정민" w:date="2023-10-12T18:45: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2EE9B5DD" w14:textId="73F3EF16" w:rsidTr="005A2D7C">
              <w:trPr>
                <w:jc w:val="center"/>
                <w:del w:id="752" w:author="이정민" w:date="2023-10-12T18:45:00Z"/>
              </w:trPr>
              <w:tc>
                <w:tcPr>
                  <w:tcW w:w="1501" w:type="dxa"/>
                  <w:shd w:val="clear" w:color="auto" w:fill="DEEAF6"/>
                </w:tcPr>
                <w:p w14:paraId="4CD0FA0A" w14:textId="4903C622" w:rsidR="00C24EF4" w:rsidRPr="009743EA" w:rsidDel="00C94868" w:rsidRDefault="00C24EF4" w:rsidP="005A2D7C">
                  <w:pPr>
                    <w:pStyle w:val="TAL"/>
                    <w:keepNext w:val="0"/>
                    <w:snapToGrid w:val="0"/>
                    <w:jc w:val="center"/>
                    <w:rPr>
                      <w:del w:id="753" w:author="이정민" w:date="2023-10-12T18:45:00Z"/>
                      <w:rFonts w:eastAsia="Calibri"/>
                      <w:szCs w:val="22"/>
                    </w:rPr>
                  </w:pPr>
                  <w:del w:id="754" w:author="이정민" w:date="2023-10-12T18:45:00Z">
                    <w:r w:rsidRPr="009743EA" w:rsidDel="00C94868">
                      <w:rPr>
                        <w:rFonts w:eastAsia="Calibri"/>
                        <w:szCs w:val="22"/>
                      </w:rPr>
                      <w:delText>X-M2M-Origin</w:delText>
                    </w:r>
                  </w:del>
                </w:p>
              </w:tc>
              <w:tc>
                <w:tcPr>
                  <w:tcW w:w="4359" w:type="dxa"/>
                  <w:shd w:val="clear" w:color="auto" w:fill="auto"/>
                </w:tcPr>
                <w:p w14:paraId="0815299A" w14:textId="30D4EF7A" w:rsidR="00C24EF4" w:rsidRPr="009743EA" w:rsidDel="00C94868" w:rsidRDefault="00C24EF4" w:rsidP="005A2D7C">
                  <w:pPr>
                    <w:pStyle w:val="TAL"/>
                    <w:keepNext w:val="0"/>
                    <w:snapToGrid w:val="0"/>
                    <w:rPr>
                      <w:del w:id="755" w:author="이정민" w:date="2023-10-12T18:45:00Z"/>
                      <w:rFonts w:eastAsia="Calibri"/>
                      <w:szCs w:val="22"/>
                    </w:rPr>
                  </w:pPr>
                  <w:del w:id="756" w:author="이정민" w:date="2023-10-12T18:45: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1C057343" w14:textId="23218CED" w:rsidTr="005A2D7C">
              <w:trPr>
                <w:jc w:val="center"/>
                <w:del w:id="757" w:author="이정민" w:date="2023-10-12T18:45:00Z"/>
              </w:trPr>
              <w:tc>
                <w:tcPr>
                  <w:tcW w:w="1501" w:type="dxa"/>
                  <w:shd w:val="clear" w:color="auto" w:fill="DEEAF6"/>
                </w:tcPr>
                <w:p w14:paraId="56F2AC9C" w14:textId="7028220A" w:rsidR="00C24EF4" w:rsidRPr="009743EA" w:rsidDel="00C94868" w:rsidRDefault="00C24EF4" w:rsidP="005A2D7C">
                  <w:pPr>
                    <w:pStyle w:val="TAL"/>
                    <w:keepNext w:val="0"/>
                    <w:snapToGrid w:val="0"/>
                    <w:jc w:val="center"/>
                    <w:rPr>
                      <w:del w:id="758" w:author="이정민" w:date="2023-10-12T18:45:00Z"/>
                      <w:rFonts w:eastAsia="Calibri"/>
                      <w:szCs w:val="22"/>
                    </w:rPr>
                  </w:pPr>
                  <w:del w:id="759" w:author="이정민" w:date="2023-10-12T18:45:00Z">
                    <w:r w:rsidRPr="009743EA" w:rsidDel="00C94868">
                      <w:rPr>
                        <w:rFonts w:eastAsia="Calibri"/>
                        <w:szCs w:val="22"/>
                      </w:rPr>
                      <w:delText>Content-Type</w:delText>
                    </w:r>
                  </w:del>
                </w:p>
              </w:tc>
              <w:tc>
                <w:tcPr>
                  <w:tcW w:w="4359" w:type="dxa"/>
                  <w:shd w:val="clear" w:color="auto" w:fill="auto"/>
                </w:tcPr>
                <w:p w14:paraId="36D4C7E5" w14:textId="4EAECDFF" w:rsidR="00C24EF4" w:rsidRPr="009743EA" w:rsidDel="00C94868" w:rsidRDefault="00C24EF4" w:rsidP="005A2D7C">
                  <w:pPr>
                    <w:pStyle w:val="TAL"/>
                    <w:keepNext w:val="0"/>
                    <w:snapToGrid w:val="0"/>
                    <w:rPr>
                      <w:del w:id="760" w:author="이정민" w:date="2023-10-12T18:45:00Z"/>
                      <w:rFonts w:eastAsia="Calibri"/>
                      <w:szCs w:val="22"/>
                    </w:rPr>
                  </w:pPr>
                  <w:del w:id="761" w:author="이정민" w:date="2023-10-12T18:45:00Z">
                    <w:r w:rsidRPr="009743EA" w:rsidDel="00C94868">
                      <w:rPr>
                        <w:rFonts w:eastAsia="Calibri"/>
                        <w:szCs w:val="22"/>
                      </w:rPr>
                      <w:delText>application/json</w:delText>
                    </w:r>
                  </w:del>
                </w:p>
              </w:tc>
            </w:tr>
            <w:tr w:rsidR="00E436D9" w:rsidRPr="009743EA" w:rsidDel="00C94868" w14:paraId="550F3241" w14:textId="5880A44F" w:rsidTr="005A2D7C">
              <w:trPr>
                <w:jc w:val="center"/>
                <w:del w:id="762" w:author="이정민" w:date="2023-10-12T18:45:00Z"/>
              </w:trPr>
              <w:tc>
                <w:tcPr>
                  <w:tcW w:w="1501" w:type="dxa"/>
                  <w:shd w:val="clear" w:color="auto" w:fill="DEEAF6"/>
                </w:tcPr>
                <w:p w14:paraId="1823875E" w14:textId="5928190B" w:rsidR="00E436D9" w:rsidRPr="009743EA" w:rsidDel="00C94868" w:rsidRDefault="00E436D9" w:rsidP="005A2D7C">
                  <w:pPr>
                    <w:pStyle w:val="TAL"/>
                    <w:keepNext w:val="0"/>
                    <w:snapToGrid w:val="0"/>
                    <w:jc w:val="center"/>
                    <w:rPr>
                      <w:del w:id="763" w:author="이정민" w:date="2023-10-12T18:45:00Z"/>
                      <w:rFonts w:eastAsia="Calibri"/>
                      <w:szCs w:val="22"/>
                    </w:rPr>
                  </w:pPr>
                  <w:del w:id="764" w:author="이정민" w:date="2023-10-12T18:45:00Z">
                    <w:r w:rsidRPr="009743EA" w:rsidDel="00C94868">
                      <w:rPr>
                        <w:rFonts w:eastAsia="Calibri"/>
                        <w:szCs w:val="22"/>
                      </w:rPr>
                      <w:delText>X-M2M-RVI</w:delText>
                    </w:r>
                  </w:del>
                </w:p>
              </w:tc>
              <w:tc>
                <w:tcPr>
                  <w:tcW w:w="4359" w:type="dxa"/>
                  <w:shd w:val="clear" w:color="auto" w:fill="auto"/>
                </w:tcPr>
                <w:p w14:paraId="260CD334" w14:textId="725596A1" w:rsidR="00E436D9" w:rsidRPr="009743EA" w:rsidDel="00C94868" w:rsidRDefault="00E436D9" w:rsidP="005A2D7C">
                  <w:pPr>
                    <w:pStyle w:val="TAL"/>
                    <w:keepNext w:val="0"/>
                    <w:snapToGrid w:val="0"/>
                    <w:rPr>
                      <w:del w:id="765" w:author="이정민" w:date="2023-10-12T18:45:00Z"/>
                      <w:rFonts w:eastAsia="Calibri"/>
                      <w:szCs w:val="22"/>
                    </w:rPr>
                  </w:pPr>
                  <w:del w:id="766" w:author="이정민" w:date="2023-10-12T18:45: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6C06C3E5" w14:textId="77777777" w:rsidR="00947ACC" w:rsidRDefault="00947ACC" w:rsidP="00067B72">
            <w:pPr>
              <w:pStyle w:val="TAL"/>
              <w:snapToGrid w:val="0"/>
              <w:rPr>
                <w:ins w:id="767" w:author="이정민" w:date="2023-10-12T18:45:00Z"/>
              </w:rPr>
            </w:pPr>
            <w:ins w:id="768" w:author="이정민" w:date="2023-10-12T18:45:00Z">
              <w:r>
                <w:t>Header and Value pair information:</w:t>
              </w:r>
            </w:ins>
          </w:p>
          <w:p w14:paraId="4A9EBEC9" w14:textId="77777777" w:rsidR="00947ACC" w:rsidRDefault="00947ACC" w:rsidP="00067B72">
            <w:pPr>
              <w:pStyle w:val="TAL"/>
              <w:numPr>
                <w:ilvl w:val="0"/>
                <w:numId w:val="45"/>
              </w:numPr>
              <w:snapToGrid w:val="0"/>
              <w:rPr>
                <w:ins w:id="769" w:author="이정민" w:date="2023-10-12T18:45:00Z"/>
              </w:rPr>
            </w:pPr>
            <w:ins w:id="770" w:author="이정민" w:date="2023-10-12T18:45:00Z">
              <w:r>
                <w:t>X-M2M-RI</w:t>
              </w:r>
              <w:r>
                <w:tab/>
                <w:t>: Request ID</w:t>
              </w:r>
            </w:ins>
          </w:p>
          <w:p w14:paraId="4709F7E4" w14:textId="77777777" w:rsidR="00947ACC" w:rsidRDefault="00947ACC" w:rsidP="00067B72">
            <w:pPr>
              <w:pStyle w:val="TAL"/>
              <w:numPr>
                <w:ilvl w:val="0"/>
                <w:numId w:val="45"/>
              </w:numPr>
              <w:snapToGrid w:val="0"/>
              <w:rPr>
                <w:ins w:id="771" w:author="이정민" w:date="2023-10-12T18:45:00Z"/>
              </w:rPr>
            </w:pPr>
            <w:ins w:id="772" w:author="이정민" w:date="2023-10-12T18:45:00Z">
              <w:r>
                <w:t>X-M2M-</w:t>
              </w:r>
              <w:proofErr w:type="gramStart"/>
              <w:r>
                <w:t>Origin :</w:t>
              </w:r>
              <w:proofErr w:type="gramEnd"/>
              <w:r>
                <w:t xml:space="preserve"> AE-ID of request originator</w:t>
              </w:r>
            </w:ins>
          </w:p>
          <w:p w14:paraId="187856AF" w14:textId="647E9B5F" w:rsidR="00947ACC" w:rsidRDefault="00947ACC" w:rsidP="00067B72">
            <w:pPr>
              <w:pStyle w:val="TAL"/>
              <w:numPr>
                <w:ilvl w:val="0"/>
                <w:numId w:val="45"/>
              </w:numPr>
              <w:snapToGrid w:val="0"/>
              <w:rPr>
                <w:ins w:id="773" w:author="이정민" w:date="2023-10-12T18:45:00Z"/>
              </w:rPr>
            </w:pPr>
            <w:ins w:id="774" w:author="이정민" w:date="2023-10-12T18:45:00Z">
              <w:r w:rsidRPr="00947ACC">
                <w:t>Content-</w:t>
              </w:r>
              <w:proofErr w:type="gramStart"/>
              <w:r w:rsidRPr="00947ACC">
                <w:t>Type :</w:t>
              </w:r>
              <w:proofErr w:type="gramEnd"/>
              <w:r w:rsidRPr="00947ACC">
                <w:t xml:space="preserve"> application/</w:t>
              </w:r>
              <w:proofErr w:type="spellStart"/>
              <w:r w:rsidRPr="00947ACC">
                <w:t>json</w:t>
              </w:r>
              <w:proofErr w:type="spellEnd"/>
            </w:ins>
          </w:p>
          <w:p w14:paraId="4307C294" w14:textId="78776C08" w:rsidR="00C24EF4" w:rsidRPr="009743EA" w:rsidRDefault="00947ACC" w:rsidP="00067B72">
            <w:pPr>
              <w:pStyle w:val="TAL"/>
              <w:numPr>
                <w:ilvl w:val="0"/>
                <w:numId w:val="45"/>
              </w:numPr>
              <w:snapToGrid w:val="0"/>
              <w:pPrChange w:id="775" w:author="이정민" w:date="2023-10-12T18:45:00Z">
                <w:pPr>
                  <w:pStyle w:val="TAL"/>
                  <w:keepNext w:val="0"/>
                  <w:snapToGrid w:val="0"/>
                  <w:jc w:val="center"/>
                </w:pPr>
              </w:pPrChange>
            </w:pPr>
            <w:ins w:id="776" w:author="이정민" w:date="2023-10-12T18:45:00Z">
              <w:r>
                <w:t>X-M2M-</w:t>
              </w:r>
              <w:proofErr w:type="gramStart"/>
              <w:r>
                <w:t>RVI :</w:t>
              </w:r>
              <w:proofErr w:type="gramEnd"/>
              <w:r>
                <w:t xml:space="preserve"> Release Version Indicator</w:t>
              </w:r>
            </w:ins>
          </w:p>
        </w:tc>
      </w:tr>
      <w:tr w:rsidR="00F41F85" w:rsidRPr="009743EA" w14:paraId="1B467BF6"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06A4950" w14:textId="77777777" w:rsidR="00F41F85" w:rsidRPr="009743EA" w:rsidRDefault="00F41F85" w:rsidP="00CE497E">
            <w:pPr>
              <w:pStyle w:val="Default"/>
              <w:jc w:val="center"/>
              <w:rPr>
                <w:color w:val="auto"/>
              </w:rPr>
            </w:pPr>
          </w:p>
          <w:p w14:paraId="488B55E8" w14:textId="77777777" w:rsidR="00F41F85" w:rsidRPr="009743EA" w:rsidRDefault="00F41F85" w:rsidP="00CE497E">
            <w:pPr>
              <w:pStyle w:val="Default"/>
              <w:jc w:val="center"/>
              <w:rPr>
                <w:b/>
                <w:sz w:val="20"/>
                <w:szCs w:val="20"/>
              </w:rPr>
            </w:pPr>
          </w:p>
          <w:p w14:paraId="246B88F0" w14:textId="77777777" w:rsidR="00F41F85" w:rsidRPr="009743EA" w:rsidRDefault="00F41F85" w:rsidP="00CE497E">
            <w:pPr>
              <w:pStyle w:val="Default"/>
              <w:jc w:val="center"/>
              <w:rPr>
                <w:b/>
                <w:sz w:val="20"/>
                <w:szCs w:val="20"/>
              </w:rPr>
            </w:pPr>
          </w:p>
          <w:p w14:paraId="4C7128FE"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3E6EE4"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p w14:paraId="7230F9C4" w14:textId="77777777" w:rsidR="00F41F85" w:rsidRPr="009743EA" w:rsidRDefault="00F41F85" w:rsidP="00CE497E"/>
          <w:p w14:paraId="5BEAC558" w14:textId="77777777" w:rsidR="00F41F85" w:rsidRPr="009743EA" w:rsidRDefault="00F41F85" w:rsidP="00CE497E"/>
          <w:p w14:paraId="58A1A599" w14:textId="77777777" w:rsidR="00F41F85" w:rsidRPr="009743EA" w:rsidRDefault="00F41F85" w:rsidP="00CE497E">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5AB63F" w14:textId="77777777" w:rsidR="00F41F85" w:rsidRPr="005A2D7C" w:rsidRDefault="00F41F85" w:rsidP="005A2D7C">
            <w:pPr>
              <w:pStyle w:val="TAL"/>
              <w:rPr>
                <w:rFonts w:eastAsia="Calibri Light"/>
              </w:rPr>
            </w:pPr>
          </w:p>
          <w:p w14:paraId="4F0E7CA8" w14:textId="77777777" w:rsidR="00F41F85" w:rsidRPr="00067B72" w:rsidRDefault="00F41F85" w:rsidP="00CE497E">
            <w:pPr>
              <w:widowControl w:val="0"/>
              <w:overflowPunct/>
              <w:spacing w:after="0"/>
              <w:ind w:left="284"/>
              <w:jc w:val="both"/>
              <w:textAlignment w:val="auto"/>
              <w:rPr>
                <w:rFonts w:ascii="Arial" w:hAnsi="Arial" w:cs="Arial"/>
                <w:b/>
                <w:color w:val="0070C0"/>
                <w:sz w:val="16"/>
                <w:szCs w:val="18"/>
              </w:rPr>
            </w:pPr>
            <w:r w:rsidRPr="00067B72">
              <w:rPr>
                <w:rFonts w:ascii="Arial" w:eastAsia="Calibri Light" w:hAnsi="Arial" w:cs="Arial"/>
                <w:b/>
                <w:sz w:val="22"/>
                <w:szCs w:val="18"/>
              </w:rPr>
              <w:t>API/CONT/UPD/001_RCN0</w:t>
            </w:r>
          </w:p>
          <w:p w14:paraId="79D116D7"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5661FD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19DFED3F" w14:textId="77777777" w:rsidR="00F41F85" w:rsidRPr="009743EA" w:rsidRDefault="00F41F85" w:rsidP="00CE497E">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cont_temp?rcn</w:t>
            </w:r>
            <w:proofErr w:type="spellEnd"/>
            <w:r w:rsidRPr="009743EA">
              <w:rPr>
                <w:color w:val="0070C0"/>
              </w:rPr>
              <w:t>=0 HTTP/1.1</w:t>
            </w:r>
          </w:p>
          <w:p w14:paraId="3E9D4C9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proofErr w:type="gramStart"/>
            <w:r w:rsidRPr="00062C7A">
              <w:rPr>
                <w:color w:val="0070C0"/>
                <w:lang w:val="fr-FR"/>
              </w:rPr>
              <w:t>Host:</w:t>
            </w:r>
            <w:proofErr w:type="gramEnd"/>
            <w:r w:rsidRPr="00062C7A">
              <w:rPr>
                <w:color w:val="0070C0"/>
                <w:lang w:val="fr-FR"/>
              </w:rPr>
              <w:t xml:space="preserve"> </w:t>
            </w:r>
            <w:r w:rsidRPr="00062C7A">
              <w:rPr>
                <w:rFonts w:ascii="Arial" w:hAnsi="Arial"/>
                <w:color w:val="0070C0"/>
                <w:sz w:val="18"/>
                <w:lang w:val="fr-FR"/>
              </w:rPr>
              <w:t>192.168.0.10:8282</w:t>
            </w:r>
          </w:p>
          <w:p w14:paraId="338F7034"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Origin:</w:t>
            </w:r>
            <w:proofErr w:type="gramEnd"/>
            <w:r w:rsidRPr="00062C7A">
              <w:rPr>
                <w:rFonts w:ascii="Arial" w:hAnsi="Arial"/>
                <w:color w:val="0070C0"/>
                <w:sz w:val="18"/>
                <w:lang w:val="fr-FR"/>
              </w:rPr>
              <w:t xml:space="preserve"> CAE0120180406T0846311405855351047680_cse01</w:t>
            </w:r>
          </w:p>
          <w:p w14:paraId="20D05BB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 xml:space="preserve"> application/</w:t>
            </w:r>
            <w:proofErr w:type="spellStart"/>
            <w:r w:rsidRPr="00062C7A">
              <w:rPr>
                <w:rFonts w:ascii="Arial" w:hAnsi="Arial"/>
                <w:color w:val="0070C0"/>
                <w:sz w:val="18"/>
                <w:lang w:val="fr-FR"/>
              </w:rPr>
              <w:t>json</w:t>
            </w:r>
            <w:proofErr w:type="spellEnd"/>
            <w:r w:rsidRPr="00062C7A">
              <w:rPr>
                <w:rFonts w:ascii="Arial" w:hAnsi="Arial"/>
                <w:color w:val="0070C0"/>
                <w:sz w:val="18"/>
                <w:lang w:val="fr-FR"/>
              </w:rPr>
              <w:t xml:space="preserve"> </w:t>
            </w:r>
          </w:p>
          <w:p w14:paraId="745AAF9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60E9A87" w14:textId="77777777" w:rsidR="00F41F85" w:rsidRPr="009743EA" w:rsidRDefault="00F41F85" w:rsidP="00CE497E">
            <w:pPr>
              <w:pStyle w:val="TAL"/>
              <w:snapToGrid w:val="0"/>
              <w:ind w:left="284"/>
              <w:jc w:val="both"/>
              <w:rPr>
                <w:color w:val="0070C0"/>
              </w:rPr>
            </w:pPr>
            <w:r w:rsidRPr="009743EA">
              <w:rPr>
                <w:color w:val="0070C0"/>
              </w:rPr>
              <w:t>X-M2M-RVI: 2a</w:t>
            </w:r>
          </w:p>
          <w:p w14:paraId="094B1E43"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21D4B56D" w14:textId="77777777" w:rsidR="00F41F85" w:rsidRPr="009743EA" w:rsidRDefault="00F41F85" w:rsidP="00CE497E">
            <w:pPr>
              <w:pStyle w:val="TAL"/>
              <w:snapToGrid w:val="0"/>
              <w:ind w:left="284"/>
              <w:jc w:val="both"/>
              <w:rPr>
                <w:color w:val="0070C0"/>
              </w:rPr>
            </w:pPr>
            <w:r w:rsidRPr="009743EA">
              <w:rPr>
                <w:color w:val="0070C0"/>
              </w:rPr>
              <w:t>{</w:t>
            </w:r>
          </w:p>
          <w:p w14:paraId="7840DC34" w14:textId="77777777" w:rsidR="00F41F85" w:rsidRPr="009743EA" w:rsidRDefault="00F41F85" w:rsidP="00CE497E">
            <w:pPr>
              <w:pStyle w:val="TAL"/>
              <w:snapToGrid w:val="0"/>
              <w:ind w:left="284"/>
              <w:jc w:val="both"/>
              <w:rPr>
                <w:color w:val="0070C0"/>
              </w:rPr>
            </w:pPr>
            <w:r w:rsidRPr="009743EA">
              <w:rPr>
                <w:color w:val="0070C0"/>
              </w:rPr>
              <w:t xml:space="preserve">    "m2</w:t>
            </w:r>
            <w:proofErr w:type="gramStart"/>
            <w:r w:rsidRPr="009743EA">
              <w:rPr>
                <w:color w:val="0070C0"/>
              </w:rPr>
              <w:t>m:cnt</w:t>
            </w:r>
            <w:proofErr w:type="gramEnd"/>
            <w:r w:rsidRPr="009743EA">
              <w:rPr>
                <w:color w:val="0070C0"/>
              </w:rPr>
              <w:t>": {</w:t>
            </w:r>
          </w:p>
          <w:p w14:paraId="6B4CAD46" w14:textId="77777777" w:rsidR="00F41F85" w:rsidRPr="009743EA" w:rsidRDefault="00F41F85" w:rsidP="00CE497E">
            <w:pPr>
              <w:pStyle w:val="TAL"/>
              <w:snapToGrid w:val="0"/>
              <w:ind w:left="284"/>
              <w:jc w:val="both"/>
              <w:rPr>
                <w:color w:val="0070C0"/>
              </w:rPr>
            </w:pPr>
            <w:r w:rsidRPr="009743EA">
              <w:rPr>
                <w:color w:val="0070C0"/>
              </w:rPr>
              <w:t xml:space="preserve">        "</w:t>
            </w:r>
            <w:proofErr w:type="spellStart"/>
            <w:r w:rsidRPr="009743EA">
              <w:rPr>
                <w:color w:val="0070C0"/>
              </w:rPr>
              <w:t>mni</w:t>
            </w:r>
            <w:proofErr w:type="spellEnd"/>
            <w:r w:rsidRPr="009743EA">
              <w:rPr>
                <w:color w:val="0070C0"/>
              </w:rPr>
              <w:t>": 400,</w:t>
            </w:r>
          </w:p>
          <w:p w14:paraId="77A05654" w14:textId="77777777" w:rsidR="00F41F85" w:rsidRPr="009743EA" w:rsidRDefault="00F41F85" w:rsidP="00CE497E">
            <w:pPr>
              <w:pStyle w:val="TAL"/>
              <w:snapToGrid w:val="0"/>
              <w:ind w:left="284"/>
              <w:jc w:val="both"/>
              <w:rPr>
                <w:color w:val="0070C0"/>
              </w:rPr>
            </w:pPr>
            <w:r w:rsidRPr="009743EA">
              <w:rPr>
                <w:color w:val="0070C0"/>
              </w:rPr>
              <w:t xml:space="preserve">        "</w:t>
            </w:r>
            <w:proofErr w:type="spellStart"/>
            <w:r w:rsidRPr="009743EA">
              <w:rPr>
                <w:color w:val="0070C0"/>
              </w:rPr>
              <w:t>lbl</w:t>
            </w:r>
            <w:proofErr w:type="spellEnd"/>
            <w:r w:rsidRPr="009743EA">
              <w:rPr>
                <w:color w:val="0070C0"/>
              </w:rPr>
              <w:t>": ["</w:t>
            </w:r>
            <w:proofErr w:type="spellStart"/>
            <w:r w:rsidRPr="009743EA">
              <w:rPr>
                <w:color w:val="0070C0"/>
              </w:rPr>
              <w:t>indoor_temperature</w:t>
            </w:r>
            <w:proofErr w:type="spellEnd"/>
            <w:r w:rsidRPr="009743EA">
              <w:rPr>
                <w:color w:val="0070C0"/>
              </w:rPr>
              <w:t>"]</w:t>
            </w:r>
          </w:p>
          <w:p w14:paraId="5D1CD71D" w14:textId="77777777" w:rsidR="00F41F85" w:rsidRPr="009743EA" w:rsidRDefault="00F41F85" w:rsidP="00CE497E">
            <w:pPr>
              <w:pStyle w:val="TAL"/>
              <w:snapToGrid w:val="0"/>
              <w:ind w:left="284"/>
              <w:jc w:val="both"/>
              <w:rPr>
                <w:color w:val="0070C0"/>
              </w:rPr>
            </w:pPr>
            <w:r w:rsidRPr="009743EA">
              <w:rPr>
                <w:color w:val="0070C0"/>
              </w:rPr>
              <w:t xml:space="preserve">    }</w:t>
            </w:r>
          </w:p>
          <w:p w14:paraId="36756474" w14:textId="77777777" w:rsidR="00F41F85" w:rsidRPr="009743EA" w:rsidRDefault="00F41F85" w:rsidP="00CE497E">
            <w:pPr>
              <w:pStyle w:val="TAL"/>
              <w:snapToGrid w:val="0"/>
              <w:ind w:left="284"/>
              <w:jc w:val="both"/>
              <w:rPr>
                <w:color w:val="0070C0"/>
              </w:rPr>
            </w:pPr>
            <w:r w:rsidRPr="009743EA">
              <w:rPr>
                <w:color w:val="0070C0"/>
              </w:rPr>
              <w:t>}</w:t>
            </w:r>
          </w:p>
          <w:p w14:paraId="509B85B7" w14:textId="77777777" w:rsidR="00F41F85" w:rsidRPr="009743EA" w:rsidRDefault="00F41F85" w:rsidP="00CE497E">
            <w:pPr>
              <w:pStyle w:val="TAL"/>
              <w:snapToGrid w:val="0"/>
              <w:ind w:left="284"/>
              <w:jc w:val="both"/>
              <w:rPr>
                <w:color w:val="0070C0"/>
              </w:rPr>
            </w:pPr>
          </w:p>
          <w:p w14:paraId="79659392"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48DB3CED"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1DBD37BA" w14:textId="77777777" w:rsidR="00F41F85" w:rsidRPr="009743EA" w:rsidRDefault="00F41F85" w:rsidP="00CE497E">
            <w:pPr>
              <w:widowControl w:val="0"/>
              <w:overflowPunct/>
              <w:spacing w:after="0"/>
              <w:ind w:left="284"/>
              <w:textAlignment w:val="auto"/>
              <w:rPr>
                <w:rFonts w:ascii="Arial" w:hAnsi="Arial"/>
                <w:color w:val="0070C0"/>
                <w:sz w:val="18"/>
              </w:rPr>
            </w:pPr>
          </w:p>
          <w:p w14:paraId="7F0F960F"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FCC63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34C32AB"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 xml:space="preserve">X-M2M-RI:1234 </w:t>
            </w:r>
          </w:p>
          <w:p w14:paraId="7D40C766" w14:textId="77777777" w:rsidR="00F41F85" w:rsidRPr="009743EA" w:rsidRDefault="00F41F85" w:rsidP="00CE497E">
            <w:pPr>
              <w:pStyle w:val="TAL"/>
              <w:snapToGrid w:val="0"/>
              <w:ind w:left="284"/>
              <w:jc w:val="both"/>
              <w:rPr>
                <w:color w:val="0070C0"/>
              </w:rPr>
            </w:pPr>
            <w:r w:rsidRPr="009743EA">
              <w:rPr>
                <w:color w:val="0070C0"/>
              </w:rPr>
              <w:t>X-M2M-RVI: 2a</w:t>
            </w:r>
          </w:p>
          <w:p w14:paraId="392E88DE"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X-M2M-RSC:2004</w:t>
            </w:r>
          </w:p>
          <w:p w14:paraId="49458D61" w14:textId="77777777" w:rsidR="00F41F85" w:rsidRPr="005A2D7C" w:rsidRDefault="00F41F85" w:rsidP="00CE497E">
            <w:pPr>
              <w:pStyle w:val="TAL"/>
              <w:snapToGrid w:val="0"/>
              <w:ind w:left="284"/>
              <w:jc w:val="both"/>
              <w:rPr>
                <w:color w:val="0070C0"/>
              </w:rPr>
            </w:pPr>
          </w:p>
          <w:p w14:paraId="0C4DAF30" w14:textId="77777777" w:rsidR="00F41F85" w:rsidRPr="005A2D7C" w:rsidRDefault="00F41F85" w:rsidP="00CE497E">
            <w:pPr>
              <w:pStyle w:val="TAL"/>
              <w:snapToGrid w:val="0"/>
              <w:ind w:left="284"/>
              <w:jc w:val="both"/>
              <w:rPr>
                <w:color w:val="0070C0"/>
              </w:rPr>
            </w:pPr>
          </w:p>
        </w:tc>
      </w:tr>
      <w:tr w:rsidR="00C24EF4" w:rsidRPr="009743EA" w14:paraId="0CF9645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0E56B1" w14:textId="77777777" w:rsidR="00C24EF4" w:rsidRPr="009743EA" w:rsidRDefault="00C24EF4" w:rsidP="005C72A8">
            <w:pPr>
              <w:pStyle w:val="Default"/>
              <w:jc w:val="center"/>
              <w:rPr>
                <w:color w:val="auto"/>
              </w:rPr>
            </w:pPr>
          </w:p>
          <w:p w14:paraId="1320CBB3" w14:textId="77777777" w:rsidR="00C24EF4" w:rsidRPr="009743EA" w:rsidRDefault="00C24EF4" w:rsidP="005C72A8">
            <w:pPr>
              <w:pStyle w:val="Default"/>
              <w:jc w:val="center"/>
              <w:rPr>
                <w:b/>
                <w:sz w:val="20"/>
                <w:szCs w:val="20"/>
              </w:rPr>
            </w:pPr>
          </w:p>
          <w:p w14:paraId="6C334E31" w14:textId="77777777" w:rsidR="00C24EF4" w:rsidRPr="009743EA" w:rsidRDefault="00C24EF4" w:rsidP="005C72A8">
            <w:pPr>
              <w:pStyle w:val="Default"/>
              <w:jc w:val="center"/>
              <w:rPr>
                <w:b/>
                <w:sz w:val="20"/>
                <w:szCs w:val="20"/>
              </w:rPr>
            </w:pPr>
          </w:p>
          <w:p w14:paraId="074BA88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C8D579F"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55677662" w14:textId="77777777" w:rsidR="00C24EF4" w:rsidRPr="009743EA" w:rsidRDefault="00C24EF4" w:rsidP="005C72A8"/>
          <w:p w14:paraId="7D355EBF" w14:textId="77777777" w:rsidR="00C24EF4" w:rsidRPr="009743EA" w:rsidRDefault="00C24EF4" w:rsidP="005C72A8"/>
          <w:p w14:paraId="0380BAB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8366D" w14:textId="77777777" w:rsidR="001872F6" w:rsidRPr="005A2D7C" w:rsidRDefault="001872F6" w:rsidP="005A2D7C">
            <w:pPr>
              <w:pStyle w:val="TAL"/>
              <w:rPr>
                <w:rFonts w:eastAsia="Calibri Light"/>
              </w:rPr>
            </w:pPr>
          </w:p>
          <w:p w14:paraId="109CF108" w14:textId="77777777" w:rsidR="001872F6" w:rsidRPr="00067B72" w:rsidRDefault="001872F6"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API/CONT/UPD/001</w:t>
            </w:r>
          </w:p>
          <w:p w14:paraId="6FD77614" w14:textId="77777777" w:rsidR="00C24EF4" w:rsidRPr="005A2D7C" w:rsidRDefault="00C24EF4" w:rsidP="007C39B4">
            <w:pPr>
              <w:pStyle w:val="NoSpacing"/>
              <w:rPr>
                <w:rFonts w:ascii="Arial" w:hAnsi="Arial"/>
                <w:b/>
                <w:color w:val="0070C0"/>
                <w:sz w:val="18"/>
                <w:lang w:val="en-GB"/>
              </w:rPr>
            </w:pPr>
          </w:p>
          <w:p w14:paraId="37D9C39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8326309" w14:textId="77777777" w:rsidR="00C24EF4" w:rsidRPr="009743EA" w:rsidRDefault="00C24EF4" w:rsidP="005C72A8">
            <w:pPr>
              <w:pStyle w:val="TAL"/>
              <w:snapToGrid w:val="0"/>
              <w:ind w:left="284"/>
              <w:jc w:val="both"/>
              <w:rPr>
                <w:color w:val="0070C0"/>
              </w:rPr>
            </w:pPr>
          </w:p>
          <w:p w14:paraId="000E138F"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PUT /</w:t>
            </w:r>
            <w:proofErr w:type="spellStart"/>
            <w:r w:rsidRPr="009743EA">
              <w:rPr>
                <w:rFonts w:ascii="Arial" w:hAnsi="Arial"/>
                <w:color w:val="0070C0"/>
                <w:sz w:val="18"/>
              </w:rPr>
              <w:t>mn</w:t>
            </w:r>
            <w:proofErr w:type="spellEnd"/>
            <w:r w:rsidRPr="009743EA">
              <w:rPr>
                <w:rFonts w:ascii="Arial" w:hAnsi="Arial"/>
                <w:color w:val="0070C0"/>
                <w:sz w:val="18"/>
              </w:rPr>
              <w:t>-name/</w:t>
            </w:r>
            <w:proofErr w:type="spellStart"/>
            <w:r w:rsidRPr="009743EA">
              <w:rPr>
                <w:rFonts w:ascii="Arial" w:hAnsi="Arial"/>
                <w:color w:val="0070C0"/>
                <w:sz w:val="18"/>
              </w:rPr>
              <w:t>ae_sensor</w:t>
            </w:r>
            <w:proofErr w:type="spellEnd"/>
            <w:r w:rsidRPr="009743EA">
              <w:rPr>
                <w:rFonts w:ascii="Arial" w:hAnsi="Arial"/>
                <w:color w:val="0070C0"/>
                <w:sz w:val="18"/>
              </w:rPr>
              <w:t>/</w:t>
            </w:r>
            <w:proofErr w:type="spellStart"/>
            <w:r w:rsidRPr="009743EA">
              <w:rPr>
                <w:rFonts w:ascii="Arial" w:hAnsi="Arial"/>
                <w:color w:val="0070C0"/>
                <w:sz w:val="18"/>
              </w:rPr>
              <w:t>cont_temp</w:t>
            </w:r>
            <w:proofErr w:type="spellEnd"/>
            <w:r w:rsidRPr="009743EA">
              <w:rPr>
                <w:rFonts w:ascii="Arial" w:hAnsi="Arial"/>
                <w:color w:val="0070C0"/>
                <w:sz w:val="18"/>
              </w:rPr>
              <w:t xml:space="preserve"> HTTP/1.1</w:t>
            </w:r>
          </w:p>
          <w:p w14:paraId="37110CC6" w14:textId="77777777" w:rsidR="00C24EF4" w:rsidRPr="00062C7A" w:rsidRDefault="00C24EF4" w:rsidP="007C39B4">
            <w:pPr>
              <w:widowControl w:val="0"/>
              <w:overflowPunct/>
              <w:spacing w:after="0"/>
              <w:ind w:left="284"/>
              <w:textAlignment w:val="auto"/>
              <w:rPr>
                <w:rFonts w:ascii="Arial" w:hAnsi="Arial"/>
                <w:color w:val="0070C0"/>
                <w:sz w:val="18"/>
                <w:lang w:val="fr-FR"/>
              </w:rPr>
            </w:pPr>
            <w:proofErr w:type="gramStart"/>
            <w:r w:rsidRPr="00062C7A">
              <w:rPr>
                <w:rFonts w:ascii="Arial" w:hAnsi="Arial"/>
                <w:color w:val="0070C0"/>
                <w:sz w:val="18"/>
                <w:lang w:val="fr-FR"/>
              </w:rPr>
              <w:t>Host:</w:t>
            </w:r>
            <w:proofErr w:type="gramEnd"/>
            <w:r w:rsidRPr="00062C7A">
              <w:rPr>
                <w:rFonts w:ascii="Arial" w:hAnsi="Arial"/>
                <w:color w:val="0070C0"/>
                <w:sz w:val="18"/>
                <w:lang w:val="fr-FR"/>
              </w:rPr>
              <w:t xml:space="preserve"> 192.168.0.10:8282</w:t>
            </w:r>
          </w:p>
          <w:p w14:paraId="2423C7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Origin:</w:t>
            </w:r>
            <w:proofErr w:type="gramEnd"/>
            <w:r w:rsidRPr="00062C7A">
              <w:rPr>
                <w:rFonts w:ascii="Arial" w:hAnsi="Arial"/>
                <w:color w:val="0070C0"/>
                <w:sz w:val="18"/>
                <w:lang w:val="fr-FR"/>
              </w:rPr>
              <w:t xml:space="preserve"> CAE0120180406T0846311405855351047680_cse01</w:t>
            </w:r>
          </w:p>
          <w:p w14:paraId="0BB3AEC1" w14:textId="77777777" w:rsidR="00C24EF4" w:rsidRPr="00062C7A" w:rsidRDefault="00C24EF4" w:rsidP="007C39B4">
            <w:pPr>
              <w:widowControl w:val="0"/>
              <w:overflowPunct/>
              <w:spacing w:after="0"/>
              <w:ind w:left="284"/>
              <w:textAlignment w:val="auto"/>
              <w:rPr>
                <w:rFonts w:ascii="Arial" w:hAnsi="Arial"/>
                <w:color w:val="0070C0"/>
                <w:sz w:val="18"/>
                <w:lang w:val="fr-FR"/>
              </w:rPr>
            </w:pPr>
            <w:proofErr w:type="spellStart"/>
            <w:proofErr w:type="gramStart"/>
            <w:r w:rsidRPr="00062C7A">
              <w:rPr>
                <w:rFonts w:ascii="Arial" w:hAnsi="Arial"/>
                <w:color w:val="0070C0"/>
                <w:sz w:val="18"/>
                <w:lang w:val="fr-FR"/>
              </w:rPr>
              <w:t>Accept</w:t>
            </w:r>
            <w:proofErr w:type="spellEnd"/>
            <w:r w:rsidRPr="00062C7A">
              <w:rPr>
                <w:rFonts w:ascii="Arial" w:hAnsi="Arial"/>
                <w:color w:val="0070C0"/>
                <w:sz w:val="18"/>
                <w:lang w:val="fr-FR"/>
              </w:rPr>
              <w:t>:</w:t>
            </w:r>
            <w:proofErr w:type="gramEnd"/>
            <w:r w:rsidRPr="00062C7A">
              <w:rPr>
                <w:rFonts w:ascii="Arial" w:hAnsi="Arial"/>
                <w:color w:val="0070C0"/>
                <w:sz w:val="18"/>
                <w:lang w:val="fr-FR"/>
              </w:rPr>
              <w:t xml:space="preserve"> application/</w:t>
            </w:r>
            <w:proofErr w:type="spellStart"/>
            <w:r w:rsidRPr="00062C7A">
              <w:rPr>
                <w:rFonts w:ascii="Arial" w:hAnsi="Arial"/>
                <w:color w:val="0070C0"/>
                <w:sz w:val="18"/>
                <w:lang w:val="fr-FR"/>
              </w:rPr>
              <w:t>json</w:t>
            </w:r>
            <w:proofErr w:type="spellEnd"/>
          </w:p>
          <w:p w14:paraId="0743E1F5" w14:textId="77777777" w:rsidR="00D85559" w:rsidRPr="00062C7A" w:rsidRDefault="00D85559" w:rsidP="00D85559">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52401E30" w14:textId="77777777" w:rsidR="009B6DB3" w:rsidRPr="009743EA" w:rsidRDefault="009B6DB3" w:rsidP="009B6DB3">
            <w:pPr>
              <w:pStyle w:val="TAL"/>
              <w:snapToGrid w:val="0"/>
              <w:ind w:left="284"/>
              <w:jc w:val="both"/>
              <w:rPr>
                <w:color w:val="0070C0"/>
              </w:rPr>
            </w:pPr>
            <w:r w:rsidRPr="009743EA">
              <w:rPr>
                <w:color w:val="0070C0"/>
              </w:rPr>
              <w:t>X-M2M-RVI: 2a</w:t>
            </w:r>
          </w:p>
          <w:p w14:paraId="00D2FB65" w14:textId="77777777" w:rsidR="009B6DB3" w:rsidRPr="009743EA" w:rsidRDefault="009B6DB3" w:rsidP="007C39B4">
            <w:pPr>
              <w:widowControl w:val="0"/>
              <w:overflowPunct/>
              <w:spacing w:after="0"/>
              <w:ind w:left="284"/>
              <w:textAlignment w:val="auto"/>
              <w:rPr>
                <w:rFonts w:ascii="Arial" w:hAnsi="Arial"/>
                <w:color w:val="0070C0"/>
                <w:sz w:val="18"/>
              </w:rPr>
            </w:pPr>
          </w:p>
          <w:p w14:paraId="39031102" w14:textId="77777777" w:rsidR="00C24EF4" w:rsidRPr="009743EA" w:rsidRDefault="00C24EF4" w:rsidP="005C72A8">
            <w:pPr>
              <w:pStyle w:val="TAL"/>
              <w:snapToGrid w:val="0"/>
              <w:ind w:left="284"/>
              <w:jc w:val="both"/>
              <w:rPr>
                <w:color w:val="0070C0"/>
              </w:rPr>
            </w:pPr>
            <w:r w:rsidRPr="009743EA">
              <w:rPr>
                <w:color w:val="0070C0"/>
              </w:rPr>
              <w:t>{</w:t>
            </w:r>
          </w:p>
          <w:p w14:paraId="45B03FDC"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"m2</w:t>
            </w:r>
            <w:proofErr w:type="gramStart"/>
            <w:r w:rsidRPr="009743EA">
              <w:rPr>
                <w:color w:val="0070C0"/>
              </w:rPr>
              <w:t>m:cnt</w:t>
            </w:r>
            <w:proofErr w:type="gramEnd"/>
            <w:r w:rsidRPr="009743EA">
              <w:rPr>
                <w:color w:val="0070C0"/>
              </w:rPr>
              <w:t>": {</w:t>
            </w:r>
          </w:p>
          <w:p w14:paraId="158EC0D4"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roofErr w:type="spellStart"/>
            <w:r w:rsidRPr="009743EA">
              <w:rPr>
                <w:color w:val="0070C0"/>
              </w:rPr>
              <w:t>mni</w:t>
            </w:r>
            <w:proofErr w:type="spellEnd"/>
            <w:r w:rsidRPr="009743EA">
              <w:rPr>
                <w:color w:val="0070C0"/>
              </w:rPr>
              <w:t>": 300,</w:t>
            </w:r>
          </w:p>
          <w:p w14:paraId="208839B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roofErr w:type="spellStart"/>
            <w:r w:rsidRPr="009743EA">
              <w:rPr>
                <w:color w:val="0070C0"/>
              </w:rPr>
              <w:t>lbl</w:t>
            </w:r>
            <w:proofErr w:type="spellEnd"/>
            <w:r w:rsidRPr="009743EA">
              <w:rPr>
                <w:color w:val="0070C0"/>
              </w:rPr>
              <w:t>": ["</w:t>
            </w:r>
            <w:proofErr w:type="spellStart"/>
            <w:r w:rsidRPr="009743EA">
              <w:rPr>
                <w:color w:val="0070C0"/>
              </w:rPr>
              <w:t>indoor_temp</w:t>
            </w:r>
            <w:proofErr w:type="spellEnd"/>
            <w:r w:rsidRPr="009743EA">
              <w:rPr>
                <w:color w:val="0070C0"/>
              </w:rPr>
              <w:t>"]</w:t>
            </w:r>
          </w:p>
          <w:p w14:paraId="251A096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
          <w:p w14:paraId="72E68C0D" w14:textId="77777777" w:rsidR="00C24EF4" w:rsidRPr="009743EA" w:rsidRDefault="00C24EF4" w:rsidP="005C72A8">
            <w:pPr>
              <w:pStyle w:val="TAL"/>
              <w:snapToGrid w:val="0"/>
              <w:ind w:left="284"/>
              <w:jc w:val="both"/>
              <w:rPr>
                <w:color w:val="0070C0"/>
              </w:rPr>
            </w:pPr>
            <w:r w:rsidRPr="009743EA">
              <w:rPr>
                <w:color w:val="0070C0"/>
              </w:rPr>
              <w:t>}</w:t>
            </w:r>
          </w:p>
          <w:p w14:paraId="1197C94F" w14:textId="77777777" w:rsidR="00C24EF4" w:rsidRPr="009743EA" w:rsidRDefault="00C24EF4" w:rsidP="005C72A8">
            <w:pPr>
              <w:pStyle w:val="TAL"/>
              <w:snapToGrid w:val="0"/>
              <w:ind w:left="284"/>
              <w:jc w:val="both"/>
              <w:rPr>
                <w:color w:val="0070C0"/>
              </w:rPr>
            </w:pPr>
          </w:p>
          <w:p w14:paraId="0712957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EFCF8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9C8EF05" w14:textId="77777777" w:rsidR="00C24EF4" w:rsidRPr="009743EA" w:rsidRDefault="00C24EF4" w:rsidP="005C72A8">
            <w:pPr>
              <w:widowControl w:val="0"/>
              <w:overflowPunct/>
              <w:spacing w:after="0"/>
              <w:ind w:left="284"/>
              <w:textAlignment w:val="auto"/>
              <w:rPr>
                <w:rFonts w:ascii="Arial" w:hAnsi="Arial"/>
                <w:color w:val="0070C0"/>
                <w:sz w:val="18"/>
              </w:rPr>
            </w:pPr>
          </w:p>
          <w:p w14:paraId="2C86809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FFD86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Content-Length:285 </w:t>
            </w:r>
          </w:p>
          <w:p w14:paraId="781CCB90" w14:textId="77777777" w:rsidR="00C24EF4" w:rsidRPr="009743EA" w:rsidRDefault="00C24EF4" w:rsidP="005C72A8">
            <w:pPr>
              <w:widowControl w:val="0"/>
              <w:overflowPunct/>
              <w:spacing w:after="0"/>
              <w:ind w:left="284"/>
              <w:jc w:val="both"/>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03BA5AB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F36B449" w14:textId="77777777" w:rsidR="00533159" w:rsidRPr="009743EA" w:rsidRDefault="00533159" w:rsidP="00533159">
            <w:pPr>
              <w:pStyle w:val="TAL"/>
              <w:snapToGrid w:val="0"/>
              <w:ind w:left="284"/>
              <w:jc w:val="both"/>
              <w:rPr>
                <w:color w:val="0070C0"/>
              </w:rPr>
            </w:pPr>
            <w:r w:rsidRPr="009743EA">
              <w:rPr>
                <w:color w:val="0070C0"/>
              </w:rPr>
              <w:t>X-M2M-RVI: 2a</w:t>
            </w:r>
          </w:p>
          <w:p w14:paraId="10AF28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AC07A8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529AD17" w14:textId="77777777" w:rsidR="00C24EF4" w:rsidRPr="009743EA" w:rsidRDefault="00C24EF4" w:rsidP="005C72A8">
            <w:pPr>
              <w:pStyle w:val="TAL"/>
              <w:snapToGrid w:val="0"/>
              <w:ind w:left="284"/>
              <w:jc w:val="both"/>
              <w:rPr>
                <w:color w:val="0070C0"/>
              </w:rPr>
            </w:pPr>
            <w:r w:rsidRPr="009743EA">
              <w:rPr>
                <w:color w:val="0070C0"/>
              </w:rPr>
              <w:t>{</w:t>
            </w:r>
          </w:p>
          <w:p w14:paraId="1AE22499" w14:textId="77777777" w:rsidR="00C24EF4" w:rsidRPr="009743EA" w:rsidRDefault="00C24EF4" w:rsidP="005C72A8">
            <w:pPr>
              <w:pStyle w:val="TAL"/>
              <w:snapToGrid w:val="0"/>
              <w:ind w:left="284"/>
              <w:jc w:val="both"/>
              <w:rPr>
                <w:color w:val="0070C0"/>
              </w:rPr>
            </w:pPr>
            <w:r w:rsidRPr="009743EA">
              <w:rPr>
                <w:color w:val="0070C0"/>
              </w:rPr>
              <w:t xml:space="preserve">    "m2</w:t>
            </w:r>
            <w:proofErr w:type="gramStart"/>
            <w:r w:rsidRPr="009743EA">
              <w:rPr>
                <w:color w:val="0070C0"/>
              </w:rPr>
              <w:t>m:cnt</w:t>
            </w:r>
            <w:proofErr w:type="gramEnd"/>
            <w:r w:rsidRPr="009743EA">
              <w:rPr>
                <w:color w:val="0070C0"/>
              </w:rPr>
              <w:t>": {</w:t>
            </w:r>
          </w:p>
          <w:p w14:paraId="70A2C1DE"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cbs</w:t>
            </w:r>
            <w:proofErr w:type="spellEnd"/>
            <w:r w:rsidRPr="009743EA">
              <w:rPr>
                <w:color w:val="0070C0"/>
              </w:rPr>
              <w:t>": 0,</w:t>
            </w:r>
          </w:p>
          <w:p w14:paraId="2EF45C02"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w:t>
            </w:r>
            <w:proofErr w:type="spellStart"/>
            <w:r w:rsidRPr="00062C7A">
              <w:rPr>
                <w:color w:val="0070C0"/>
                <w:lang w:val="fr-FR"/>
              </w:rPr>
              <w:t>cni</w:t>
            </w:r>
            <w:proofErr w:type="spellEnd"/>
            <w:proofErr w:type="gramStart"/>
            <w:r w:rsidRPr="00062C7A">
              <w:rPr>
                <w:color w:val="0070C0"/>
                <w:lang w:val="fr-FR"/>
              </w:rPr>
              <w:t>":</w:t>
            </w:r>
            <w:proofErr w:type="gramEnd"/>
            <w:r w:rsidRPr="00062C7A">
              <w:rPr>
                <w:color w:val="0070C0"/>
                <w:lang w:val="fr-FR"/>
              </w:rPr>
              <w:t xml:space="preserve"> 0,</w:t>
            </w:r>
          </w:p>
          <w:p w14:paraId="6F7A8407"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w:t>
            </w:r>
            <w:proofErr w:type="gramStart"/>
            <w:r w:rsidRPr="00062C7A">
              <w:rPr>
                <w:color w:val="0070C0"/>
                <w:lang w:val="fr-FR"/>
              </w:rPr>
              <w:t>":</w:t>
            </w:r>
            <w:proofErr w:type="gramEnd"/>
            <w:r w:rsidRPr="00062C7A">
              <w:rPr>
                <w:color w:val="0070C0"/>
                <w:lang w:val="fr-FR"/>
              </w:rPr>
              <w:t xml:space="preserve"> "20180406T125807",</w:t>
            </w:r>
          </w:p>
          <w:p w14:paraId="4A27EF70" w14:textId="77777777" w:rsidR="00C24EF4" w:rsidRPr="000D6D95" w:rsidRDefault="00C24EF4" w:rsidP="005C72A8">
            <w:pPr>
              <w:pStyle w:val="TAL"/>
              <w:snapToGrid w:val="0"/>
              <w:ind w:left="284"/>
              <w:jc w:val="both"/>
              <w:rPr>
                <w:color w:val="0070C0"/>
                <w:lang w:val="fr-FR"/>
              </w:rPr>
            </w:pPr>
            <w:r w:rsidRPr="00062C7A">
              <w:rPr>
                <w:color w:val="0070C0"/>
                <w:lang w:val="fr-FR"/>
              </w:rPr>
              <w:t xml:space="preserve">        "et</w:t>
            </w:r>
            <w:proofErr w:type="gramStart"/>
            <w:r w:rsidRPr="00062C7A">
              <w:rPr>
                <w:color w:val="0070C0"/>
                <w:lang w:val="fr-FR"/>
              </w:rPr>
              <w:t>"</w:t>
            </w:r>
            <w:r w:rsidRPr="000D6D95">
              <w:rPr>
                <w:color w:val="0070C0"/>
                <w:lang w:val="fr-FR"/>
              </w:rPr>
              <w:t>:</w:t>
            </w:r>
            <w:proofErr w:type="gramEnd"/>
            <w:r w:rsidRPr="000D6D95">
              <w:rPr>
                <w:color w:val="0070C0"/>
                <w:lang w:val="fr-FR"/>
              </w:rPr>
              <w:t xml:space="preserve"> "99991231T235959",</w:t>
            </w:r>
          </w:p>
          <w:p w14:paraId="79196EE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lbl</w:t>
            </w:r>
            <w:proofErr w:type="spellEnd"/>
            <w:proofErr w:type="gramStart"/>
            <w:r w:rsidRPr="000D6D95">
              <w:rPr>
                <w:color w:val="0070C0"/>
                <w:lang w:val="fr-FR"/>
              </w:rPr>
              <w:t>":</w:t>
            </w:r>
            <w:proofErr w:type="gramEnd"/>
            <w:r w:rsidRPr="000D6D95">
              <w:rPr>
                <w:color w:val="0070C0"/>
                <w:lang w:val="fr-FR"/>
              </w:rPr>
              <w:t xml:space="preserve"> [</w:t>
            </w:r>
          </w:p>
          <w:p w14:paraId="5FC19918" w14:textId="77777777" w:rsidR="00C24EF4" w:rsidRPr="009743EA" w:rsidRDefault="00C24EF4" w:rsidP="005C72A8">
            <w:pPr>
              <w:pStyle w:val="TAL"/>
              <w:snapToGrid w:val="0"/>
              <w:ind w:left="284"/>
              <w:jc w:val="both"/>
              <w:rPr>
                <w:color w:val="0070C0"/>
              </w:rPr>
            </w:pPr>
            <w:r w:rsidRPr="000D6D95">
              <w:rPr>
                <w:color w:val="0070C0"/>
                <w:lang w:val="fr-FR"/>
              </w:rPr>
              <w:t xml:space="preserve">            </w:t>
            </w:r>
            <w:r w:rsidRPr="009743EA">
              <w:rPr>
                <w:color w:val="0070C0"/>
              </w:rPr>
              <w:t>"</w:t>
            </w:r>
            <w:proofErr w:type="spellStart"/>
            <w:proofErr w:type="gramStart"/>
            <w:r w:rsidRPr="009743EA">
              <w:rPr>
                <w:color w:val="0070C0"/>
              </w:rPr>
              <w:t>indoor</w:t>
            </w:r>
            <w:proofErr w:type="gramEnd"/>
            <w:r w:rsidRPr="009743EA">
              <w:rPr>
                <w:color w:val="0070C0"/>
              </w:rPr>
              <w:t>_temp</w:t>
            </w:r>
            <w:proofErr w:type="spellEnd"/>
            <w:r w:rsidRPr="009743EA">
              <w:rPr>
                <w:color w:val="0070C0"/>
              </w:rPr>
              <w:t>"</w:t>
            </w:r>
          </w:p>
          <w:p w14:paraId="211B18A5" w14:textId="77777777" w:rsidR="00C24EF4" w:rsidRPr="009743EA" w:rsidRDefault="00C24EF4" w:rsidP="005C72A8">
            <w:pPr>
              <w:pStyle w:val="TAL"/>
              <w:snapToGrid w:val="0"/>
              <w:ind w:left="284"/>
              <w:jc w:val="both"/>
              <w:rPr>
                <w:color w:val="0070C0"/>
              </w:rPr>
            </w:pPr>
            <w:r w:rsidRPr="009743EA">
              <w:rPr>
                <w:color w:val="0070C0"/>
              </w:rPr>
              <w:t xml:space="preserve">        ],</w:t>
            </w:r>
          </w:p>
          <w:p w14:paraId="278D2D23"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"20180406T130109",</w:t>
            </w:r>
          </w:p>
          <w:p w14:paraId="6E095E38"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mbs</w:t>
            </w:r>
            <w:proofErr w:type="spellEnd"/>
            <w:r w:rsidRPr="009743EA">
              <w:rPr>
                <w:color w:val="0070C0"/>
              </w:rPr>
              <w:t>": 60000000,</w:t>
            </w:r>
          </w:p>
          <w:p w14:paraId="7870879F" w14:textId="77777777" w:rsidR="00C24EF4" w:rsidRPr="00062C7A" w:rsidRDefault="00C24EF4" w:rsidP="005C72A8">
            <w:pPr>
              <w:pStyle w:val="TAL"/>
              <w:snapToGrid w:val="0"/>
              <w:ind w:left="284"/>
              <w:jc w:val="both"/>
              <w:rPr>
                <w:color w:val="0070C0"/>
                <w:lang w:val="fr-FR"/>
              </w:rPr>
            </w:pPr>
            <w:r w:rsidRPr="009743EA">
              <w:rPr>
                <w:color w:val="0070C0"/>
              </w:rPr>
              <w:lastRenderedPageBreak/>
              <w:t xml:space="preserve">        </w:t>
            </w:r>
            <w:r w:rsidRPr="00062C7A">
              <w:rPr>
                <w:color w:val="0070C0"/>
                <w:lang w:val="fr-FR"/>
              </w:rPr>
              <w:t>"</w:t>
            </w:r>
            <w:proofErr w:type="spellStart"/>
            <w:r w:rsidRPr="00062C7A">
              <w:rPr>
                <w:color w:val="0070C0"/>
                <w:lang w:val="fr-FR"/>
              </w:rPr>
              <w:t>mia</w:t>
            </w:r>
            <w:proofErr w:type="spellEnd"/>
            <w:proofErr w:type="gramStart"/>
            <w:r w:rsidRPr="00062C7A">
              <w:rPr>
                <w:color w:val="0070C0"/>
                <w:lang w:val="fr-FR"/>
              </w:rPr>
              <w:t>":</w:t>
            </w:r>
            <w:proofErr w:type="gramEnd"/>
            <w:r w:rsidRPr="00062C7A">
              <w:rPr>
                <w:color w:val="0070C0"/>
                <w:lang w:val="fr-FR"/>
              </w:rPr>
              <w:t xml:space="preserve"> 1600,</w:t>
            </w:r>
          </w:p>
          <w:p w14:paraId="100FD394"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mni</w:t>
            </w:r>
            <w:proofErr w:type="spellEnd"/>
            <w:proofErr w:type="gramStart"/>
            <w:r w:rsidRPr="00062C7A">
              <w:rPr>
                <w:color w:val="0070C0"/>
                <w:lang w:val="fr-FR"/>
              </w:rPr>
              <w:t>":</w:t>
            </w:r>
            <w:proofErr w:type="gramEnd"/>
            <w:r w:rsidRPr="00062C7A">
              <w:rPr>
                <w:color w:val="0070C0"/>
                <w:lang w:val="fr-FR"/>
              </w:rPr>
              <w:t xml:space="preserve"> 300,</w:t>
            </w:r>
          </w:p>
          <w:p w14:paraId="4A348F2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"CAE0120180406T0846311405855351047680_cse01",</w:t>
            </w:r>
          </w:p>
          <w:p w14:paraId="5D63F84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"cnt20180406T1258071405855183193603_cse01",</w:t>
            </w:r>
          </w:p>
          <w:p w14:paraId="5F39597E"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w:t>
            </w:r>
            <w:proofErr w:type="spellStart"/>
            <w:r w:rsidRPr="00062C7A">
              <w:rPr>
                <w:color w:val="0070C0"/>
                <w:lang w:val="fr-FR"/>
              </w:rPr>
              <w:t>cont_temp</w:t>
            </w:r>
            <w:proofErr w:type="spellEnd"/>
            <w:r w:rsidRPr="00062C7A">
              <w:rPr>
                <w:color w:val="0070C0"/>
                <w:lang w:val="fr-FR"/>
              </w:rPr>
              <w:t>",</w:t>
            </w:r>
          </w:p>
          <w:p w14:paraId="362B277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w:t>
            </w:r>
          </w:p>
          <w:p w14:paraId="3095E144" w14:textId="77777777" w:rsidR="00C24EF4" w:rsidRPr="009743EA" w:rsidRDefault="00C24EF4" w:rsidP="005C72A8">
            <w:pPr>
              <w:pStyle w:val="TAL"/>
              <w:snapToGrid w:val="0"/>
              <w:ind w:left="284"/>
              <w:jc w:val="both"/>
              <w:rPr>
                <w:color w:val="0070C0"/>
              </w:rPr>
            </w:pPr>
            <w:r w:rsidRPr="009743EA">
              <w:rPr>
                <w:color w:val="0070C0"/>
              </w:rPr>
              <w:t xml:space="preserve">        "ty": 3</w:t>
            </w:r>
          </w:p>
          <w:p w14:paraId="00EFA9CD" w14:textId="77777777" w:rsidR="00C24EF4" w:rsidRPr="009743EA" w:rsidRDefault="00C24EF4" w:rsidP="005C72A8">
            <w:pPr>
              <w:pStyle w:val="TAL"/>
              <w:snapToGrid w:val="0"/>
              <w:ind w:left="284"/>
              <w:jc w:val="both"/>
              <w:rPr>
                <w:color w:val="0070C0"/>
              </w:rPr>
            </w:pPr>
            <w:r w:rsidRPr="009743EA">
              <w:rPr>
                <w:color w:val="0070C0"/>
              </w:rPr>
              <w:t xml:space="preserve">    }</w:t>
            </w:r>
          </w:p>
          <w:p w14:paraId="0551C484" w14:textId="77777777" w:rsidR="00C24EF4" w:rsidRPr="009743EA" w:rsidRDefault="00C24EF4" w:rsidP="005C72A8">
            <w:pPr>
              <w:pStyle w:val="TAL"/>
              <w:snapToGrid w:val="0"/>
              <w:ind w:left="284"/>
              <w:jc w:val="both"/>
              <w:rPr>
                <w:color w:val="0070C0"/>
              </w:rPr>
            </w:pPr>
            <w:r w:rsidRPr="009743EA">
              <w:rPr>
                <w:color w:val="0070C0"/>
              </w:rPr>
              <w:t>}</w:t>
            </w:r>
          </w:p>
          <w:p w14:paraId="2CECA16C" w14:textId="77777777" w:rsidR="00533159" w:rsidRPr="005A2D7C" w:rsidRDefault="00533159" w:rsidP="005C72A8">
            <w:pPr>
              <w:pStyle w:val="TAL"/>
              <w:snapToGrid w:val="0"/>
              <w:ind w:left="284"/>
              <w:jc w:val="both"/>
              <w:rPr>
                <w:color w:val="0070C0"/>
              </w:rPr>
            </w:pPr>
          </w:p>
        </w:tc>
      </w:tr>
    </w:tbl>
    <w:p w14:paraId="568A34D4" w14:textId="77777777" w:rsidR="00C24EF4" w:rsidRPr="005A2D7C" w:rsidRDefault="00C24EF4" w:rsidP="00C24EF4"/>
    <w:p w14:paraId="0F199075" w14:textId="77777777" w:rsidR="00C24EF4" w:rsidRPr="009743EA" w:rsidRDefault="00C24EF4" w:rsidP="00C24EF4">
      <w:pPr>
        <w:pStyle w:val="Heading4"/>
      </w:pPr>
      <w:bookmarkStart w:id="777" w:name="_Toc49420729"/>
      <w:bookmarkStart w:id="778" w:name="_Toc49507543"/>
      <w:bookmarkStart w:id="779" w:name="_Toc49507655"/>
      <w:bookmarkStart w:id="780" w:name="_Toc532286357"/>
      <w:bookmarkStart w:id="781" w:name="_Toc532286493"/>
      <w:bookmarkStart w:id="782" w:name="_Toc46154398"/>
      <w:bookmarkStart w:id="783" w:name="_Toc57298359"/>
      <w:r w:rsidRPr="009743EA">
        <w:t>6.2.5.4</w:t>
      </w:r>
      <w:r w:rsidRPr="009743EA">
        <w:tab/>
        <w:t>API-CONT-DEL</w:t>
      </w:r>
      <w:bookmarkEnd w:id="777"/>
      <w:bookmarkEnd w:id="778"/>
      <w:bookmarkEnd w:id="779"/>
      <w:bookmarkEnd w:id="780"/>
      <w:bookmarkEnd w:id="781"/>
      <w:bookmarkEnd w:id="782"/>
      <w:bookmarkEnd w:id="78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77BDC9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C795CB" w14:textId="77777777" w:rsidR="00C24EF4" w:rsidRPr="009743EA" w:rsidRDefault="00C24EF4" w:rsidP="005A38A8">
            <w:pPr>
              <w:pStyle w:val="TAL"/>
              <w:snapToGrid w:val="0"/>
              <w:rPr>
                <w:b/>
              </w:rPr>
            </w:pPr>
          </w:p>
          <w:p w14:paraId="1DCA7CEB"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6F39F" w14:textId="77777777" w:rsidR="00C24EF4" w:rsidRPr="005A2D7C" w:rsidRDefault="00C24EF4" w:rsidP="005A2D7C">
            <w:pPr>
              <w:pStyle w:val="TAL"/>
              <w:rPr>
                <w:rFonts w:eastAsia="Calibri Light"/>
              </w:rPr>
            </w:pPr>
            <w:r w:rsidRPr="005A2D7C">
              <w:rPr>
                <w:rFonts w:eastAsia="Calibri Light"/>
              </w:rPr>
              <w:t>API/CONT/DEL/001</w:t>
            </w:r>
          </w:p>
          <w:p w14:paraId="7D5D1A10" w14:textId="77777777" w:rsidR="00C24EF4" w:rsidRPr="005A2D7C" w:rsidRDefault="00C24EF4" w:rsidP="005A2D7C">
            <w:pPr>
              <w:pStyle w:val="TAL"/>
              <w:rPr>
                <w:rFonts w:eastAsia="Calibri Light"/>
              </w:rPr>
            </w:pPr>
            <w:r w:rsidRPr="005A2D7C">
              <w:rPr>
                <w:rFonts w:eastAsia="Calibri Light"/>
              </w:rPr>
              <w:t>API/CONT/DEL/001_RCN0</w:t>
            </w:r>
          </w:p>
        </w:tc>
      </w:tr>
      <w:tr w:rsidR="00C24EF4" w:rsidRPr="009743EA" w14:paraId="139C34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D5FD11"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A41D4" w14:textId="105BF32B" w:rsidR="00C24EF4" w:rsidRPr="005A2D7C" w:rsidRDefault="00C24EF4" w:rsidP="005A2D7C">
            <w:pPr>
              <w:pStyle w:val="TAL"/>
              <w:rPr>
                <w:rFonts w:eastAsia="Calibri Light"/>
              </w:rPr>
            </w:pPr>
            <w:r w:rsidRPr="005A2D7C">
              <w:rPr>
                <w:rFonts w:eastAsia="Calibri Light"/>
              </w:rPr>
              <w:t xml:space="preserve">container DELETE with no </w:t>
            </w:r>
            <w:proofErr w:type="spellStart"/>
            <w:r w:rsidR="00984FEF" w:rsidRPr="005A2D7C">
              <w:rPr>
                <w:rFonts w:eastAsia="Calibri Light"/>
              </w:rPr>
              <w:t>resultContent</w:t>
            </w:r>
            <w:proofErr w:type="spellEnd"/>
            <w:r w:rsidRPr="005A2D7C">
              <w:rPr>
                <w:rFonts w:eastAsia="Calibri Light"/>
              </w:rPr>
              <w:t xml:space="preserve"> (or </w:t>
            </w:r>
            <w:proofErr w:type="spellStart"/>
            <w:r w:rsidR="00984FEF" w:rsidRPr="005A2D7C">
              <w:rPr>
                <w:rFonts w:eastAsia="Calibri Light"/>
              </w:rPr>
              <w:t>resultContent</w:t>
            </w:r>
            <w:proofErr w:type="spellEnd"/>
            <w:r w:rsidRPr="005A2D7C">
              <w:rPr>
                <w:rFonts w:eastAsia="Calibri Light"/>
              </w:rPr>
              <w:t xml:space="preserve"> set to 0)</w:t>
            </w:r>
          </w:p>
        </w:tc>
      </w:tr>
      <w:tr w:rsidR="00C24EF4" w:rsidRPr="009743EA" w14:paraId="2DC55C0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AA5BE41"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80C2FD"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16D18D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7680C41" w14:textId="77777777" w:rsidR="00C24EF4" w:rsidRPr="009743EA" w:rsidRDefault="00C24EF4" w:rsidP="005C72A8">
            <w:pPr>
              <w:pStyle w:val="TAL"/>
              <w:snapToGrid w:val="0"/>
              <w:jc w:val="center"/>
              <w:rPr>
                <w:b/>
                <w:kern w:val="1"/>
              </w:rPr>
            </w:pPr>
          </w:p>
          <w:p w14:paraId="3DAAC453" w14:textId="77777777" w:rsidR="00C24EF4" w:rsidRPr="009743EA" w:rsidRDefault="00C24EF4" w:rsidP="005C72A8">
            <w:pPr>
              <w:pStyle w:val="TAL"/>
              <w:snapToGrid w:val="0"/>
              <w:jc w:val="center"/>
              <w:rPr>
                <w:b/>
                <w:kern w:val="1"/>
              </w:rPr>
            </w:pPr>
          </w:p>
          <w:p w14:paraId="5B3A6C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5429B9" w14:textId="328C7444" w:rsidR="00C24EF4" w:rsidRPr="009743EA" w:rsidRDefault="00C24EF4" w:rsidP="005A2D7C">
            <w:pPr>
              <w:pStyle w:val="TAL"/>
              <w:rPr>
                <w:rFonts w:eastAsia="Calibri Light"/>
              </w:rPr>
            </w:pPr>
            <w:r w:rsidRPr="000D6D95">
              <w:t>The interface is used to send a &lt;container&gt; DELETE request to a target &lt;container&gt; resource located under the CSE, and the hosting CSE will respond with only response status code to indicate the DELETE operation status.</w:t>
            </w:r>
          </w:p>
        </w:tc>
      </w:tr>
      <w:tr w:rsidR="00C24EF4" w:rsidRPr="009743EA" w14:paraId="387649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279162" w14:textId="77777777" w:rsidR="00C24EF4" w:rsidRPr="009743EA" w:rsidRDefault="00C24EF4" w:rsidP="005C72A8">
            <w:pPr>
              <w:pStyle w:val="TAL"/>
              <w:snapToGrid w:val="0"/>
              <w:jc w:val="center"/>
              <w:rPr>
                <w:b/>
                <w:kern w:val="1"/>
              </w:rPr>
            </w:pPr>
          </w:p>
          <w:p w14:paraId="0901031E" w14:textId="77777777" w:rsidR="00C24EF4" w:rsidRPr="009743EA" w:rsidRDefault="00C24EF4" w:rsidP="005C72A8">
            <w:pPr>
              <w:pStyle w:val="TAL"/>
              <w:snapToGrid w:val="0"/>
              <w:jc w:val="center"/>
              <w:rPr>
                <w:b/>
                <w:kern w:val="1"/>
              </w:rPr>
            </w:pPr>
          </w:p>
          <w:p w14:paraId="06E15751" w14:textId="77777777" w:rsidR="00C24EF4" w:rsidRPr="009743EA" w:rsidRDefault="00C24EF4" w:rsidP="005C72A8">
            <w:pPr>
              <w:pStyle w:val="TAL"/>
              <w:snapToGrid w:val="0"/>
              <w:jc w:val="center"/>
              <w:rPr>
                <w:b/>
                <w:kern w:val="1"/>
              </w:rPr>
            </w:pPr>
          </w:p>
          <w:p w14:paraId="0DDF6FDF" w14:textId="77777777" w:rsidR="00C24EF4" w:rsidRPr="009743EA" w:rsidRDefault="00C24EF4" w:rsidP="005C72A8">
            <w:pPr>
              <w:pStyle w:val="TAL"/>
              <w:snapToGrid w:val="0"/>
              <w:jc w:val="center"/>
              <w:rPr>
                <w:b/>
                <w:kern w:val="1"/>
              </w:rPr>
            </w:pPr>
          </w:p>
          <w:p w14:paraId="4FD38419"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7F8DF9" w14:textId="77777777" w:rsidR="00C24EF4" w:rsidRPr="005A2D7C" w:rsidRDefault="00F53C23" w:rsidP="005A2D7C">
            <w:pPr>
              <w:pStyle w:val="FL"/>
            </w:pPr>
            <w:r w:rsidRPr="009743EA">
              <w:rPr>
                <w:noProof/>
              </w:rPr>
              <w:object w:dxaOrig="5595" w:dyaOrig="2235" w14:anchorId="374BB228">
                <v:shape id="_x0000_i1078" type="#_x0000_t75" alt="" style="width:280.25pt;height:111.9pt;mso-width-percent:0;mso-height-percent:0;mso-width-percent:0;mso-height-percent:0" o:ole="">
                  <v:imagedata r:id="rId55" o:title=""/>
                </v:shape>
                <o:OLEObject Type="Embed" ProgID="Visio.Drawing.15" ShapeID="_x0000_i1078" DrawAspect="Content" ObjectID="_1758647650" r:id="rId56"/>
              </w:object>
            </w:r>
          </w:p>
        </w:tc>
      </w:tr>
      <w:tr w:rsidR="00C24EF4" w:rsidRPr="009743EA" w14:paraId="7BEE9A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F238A5" w14:textId="77777777" w:rsidR="00C24EF4" w:rsidRPr="009743EA" w:rsidRDefault="00C24EF4" w:rsidP="005C72A8">
            <w:pPr>
              <w:pStyle w:val="TAL"/>
              <w:snapToGrid w:val="0"/>
              <w:jc w:val="center"/>
              <w:rPr>
                <w:b/>
                <w:kern w:val="1"/>
              </w:rPr>
            </w:pPr>
          </w:p>
          <w:p w14:paraId="6373CA83" w14:textId="77777777" w:rsidR="00C24EF4" w:rsidRPr="009743EA" w:rsidRDefault="00C24EF4" w:rsidP="005C72A8">
            <w:pPr>
              <w:pStyle w:val="TAL"/>
              <w:snapToGrid w:val="0"/>
              <w:jc w:val="center"/>
              <w:rPr>
                <w:b/>
                <w:kern w:val="1"/>
              </w:rPr>
            </w:pPr>
          </w:p>
          <w:p w14:paraId="6C2CE2BF" w14:textId="77777777" w:rsidR="00C24EF4" w:rsidRPr="009743EA" w:rsidRDefault="00C24EF4" w:rsidP="005C72A8">
            <w:pPr>
              <w:pStyle w:val="TAL"/>
              <w:snapToGrid w:val="0"/>
              <w:jc w:val="center"/>
              <w:rPr>
                <w:b/>
                <w:kern w:val="1"/>
              </w:rPr>
            </w:pPr>
          </w:p>
          <w:p w14:paraId="1103AD74" w14:textId="77777777" w:rsidR="00C24EF4" w:rsidRPr="009743EA" w:rsidRDefault="00C24EF4" w:rsidP="005C72A8">
            <w:pPr>
              <w:pStyle w:val="TAL"/>
              <w:snapToGrid w:val="0"/>
              <w:jc w:val="center"/>
              <w:rPr>
                <w:b/>
                <w:kern w:val="1"/>
              </w:rPr>
            </w:pPr>
          </w:p>
          <w:p w14:paraId="5521FC8D" w14:textId="77777777" w:rsidR="00C24EF4" w:rsidRPr="009743EA" w:rsidRDefault="00C24EF4" w:rsidP="005C72A8">
            <w:pPr>
              <w:pStyle w:val="TAL"/>
              <w:snapToGrid w:val="0"/>
              <w:jc w:val="center"/>
              <w:rPr>
                <w:b/>
                <w:kern w:val="1"/>
              </w:rPr>
            </w:pPr>
          </w:p>
          <w:p w14:paraId="13E29D05"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AE7C97" w14:textId="33780631" w:rsidR="00C24EF4" w:rsidRPr="005A2D7C" w:rsidRDefault="00F53C23" w:rsidP="005A2D7C">
            <w:pPr>
              <w:pStyle w:val="FL"/>
            </w:pPr>
            <w:r w:rsidRPr="009743EA">
              <w:rPr>
                <w:noProof/>
                <w:sz w:val="18"/>
              </w:rPr>
              <w:object w:dxaOrig="8385" w:dyaOrig="4320" w14:anchorId="57F906E4">
                <v:shape id="_x0000_i1077" type="#_x0000_t75" alt="" style="width:263.1pt;height:135.7pt;mso-width-percent:0;mso-height-percent:0;mso-width-percent:0;mso-height-percent:0" o:ole="">
                  <v:imagedata r:id="rId57" o:title=""/>
                </v:shape>
                <o:OLEObject Type="Embed" ProgID="Visio.Drawing.15" ShapeID="_x0000_i1077" DrawAspect="Content" ObjectID="_1758647651" r:id="rId58"/>
              </w:object>
            </w:r>
          </w:p>
        </w:tc>
      </w:tr>
      <w:tr w:rsidR="00C24EF4" w:rsidRPr="009743EA" w14:paraId="1D9BA7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A62A7A" w14:textId="77777777" w:rsidR="00C24EF4" w:rsidRPr="009743EA" w:rsidRDefault="00C24EF4" w:rsidP="005C72A8">
            <w:pPr>
              <w:pStyle w:val="TAL"/>
              <w:snapToGrid w:val="0"/>
              <w:jc w:val="center"/>
              <w:rPr>
                <w:b/>
                <w:kern w:val="1"/>
              </w:rPr>
            </w:pPr>
          </w:p>
          <w:p w14:paraId="00B841B2" w14:textId="77777777" w:rsidR="00C24EF4" w:rsidRPr="009743EA" w:rsidRDefault="00C24EF4" w:rsidP="005C72A8">
            <w:pPr>
              <w:pStyle w:val="TAL"/>
              <w:snapToGrid w:val="0"/>
              <w:jc w:val="center"/>
              <w:rPr>
                <w:b/>
                <w:kern w:val="1"/>
              </w:rPr>
            </w:pPr>
          </w:p>
          <w:p w14:paraId="37BD060F" w14:textId="77777777" w:rsidR="00C24EF4" w:rsidRPr="009743EA" w:rsidRDefault="00C24EF4" w:rsidP="005C72A8">
            <w:pPr>
              <w:pStyle w:val="TAL"/>
              <w:snapToGrid w:val="0"/>
              <w:jc w:val="center"/>
              <w:rPr>
                <w:b/>
                <w:kern w:val="1"/>
              </w:rPr>
            </w:pPr>
          </w:p>
          <w:p w14:paraId="699E305C" w14:textId="77777777" w:rsidR="00C24EF4" w:rsidRPr="009743EA" w:rsidRDefault="00C24EF4" w:rsidP="005C72A8">
            <w:pPr>
              <w:pStyle w:val="TAL"/>
              <w:snapToGrid w:val="0"/>
              <w:jc w:val="center"/>
              <w:rPr>
                <w:b/>
                <w:kern w:val="1"/>
              </w:rPr>
            </w:pPr>
            <w:r w:rsidRPr="009743EA">
              <w:rPr>
                <w:b/>
                <w:kern w:val="1"/>
              </w:rPr>
              <w:t>HTTP Header Information</w:t>
            </w:r>
          </w:p>
          <w:p w14:paraId="74B22697"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13D5C84D" w14:textId="6047F0D3" w:rsidTr="005A2D7C">
              <w:trPr>
                <w:jc w:val="center"/>
                <w:del w:id="784" w:author="이정민" w:date="2023-10-12T18:46:00Z"/>
              </w:trPr>
              <w:tc>
                <w:tcPr>
                  <w:tcW w:w="1501" w:type="dxa"/>
                  <w:shd w:val="clear" w:color="auto" w:fill="9CC2E5"/>
                </w:tcPr>
                <w:p w14:paraId="717F61A5" w14:textId="140EC654" w:rsidR="00C24EF4" w:rsidRPr="009743EA" w:rsidDel="00C94868" w:rsidRDefault="00C24EF4" w:rsidP="005C72A8">
                  <w:pPr>
                    <w:pStyle w:val="TAL"/>
                    <w:snapToGrid w:val="0"/>
                    <w:jc w:val="center"/>
                    <w:rPr>
                      <w:del w:id="785" w:author="이정민" w:date="2023-10-12T18:46:00Z"/>
                      <w:rFonts w:eastAsia="Calibri"/>
                      <w:b/>
                      <w:szCs w:val="22"/>
                    </w:rPr>
                  </w:pPr>
                  <w:del w:id="786" w:author="이정민" w:date="2023-10-12T18:46:00Z">
                    <w:r w:rsidRPr="009743EA" w:rsidDel="00C94868">
                      <w:rPr>
                        <w:rFonts w:eastAsia="Calibri"/>
                        <w:b/>
                        <w:szCs w:val="22"/>
                      </w:rPr>
                      <w:delText>Header</w:delText>
                    </w:r>
                  </w:del>
                </w:p>
              </w:tc>
              <w:tc>
                <w:tcPr>
                  <w:tcW w:w="4359" w:type="dxa"/>
                  <w:shd w:val="clear" w:color="auto" w:fill="9CC2E5"/>
                </w:tcPr>
                <w:p w14:paraId="3ED1DB45" w14:textId="17E5A718" w:rsidR="00C24EF4" w:rsidRPr="009743EA" w:rsidDel="00C94868" w:rsidRDefault="00C24EF4" w:rsidP="005C72A8">
                  <w:pPr>
                    <w:pStyle w:val="TAL"/>
                    <w:snapToGrid w:val="0"/>
                    <w:jc w:val="center"/>
                    <w:rPr>
                      <w:del w:id="787" w:author="이정민" w:date="2023-10-12T18:46:00Z"/>
                      <w:rFonts w:eastAsia="Calibri"/>
                      <w:b/>
                      <w:szCs w:val="22"/>
                    </w:rPr>
                  </w:pPr>
                  <w:del w:id="788" w:author="이정민" w:date="2023-10-12T18:46:00Z">
                    <w:r w:rsidRPr="009743EA" w:rsidDel="00C94868">
                      <w:rPr>
                        <w:rFonts w:eastAsia="Calibri"/>
                        <w:b/>
                        <w:szCs w:val="22"/>
                      </w:rPr>
                      <w:delText>Value</w:delText>
                    </w:r>
                  </w:del>
                </w:p>
              </w:tc>
            </w:tr>
            <w:tr w:rsidR="00C24EF4" w:rsidRPr="009743EA" w:rsidDel="00C94868" w14:paraId="34E251D8" w14:textId="2201BE89" w:rsidTr="005A2D7C">
              <w:trPr>
                <w:jc w:val="center"/>
                <w:del w:id="789" w:author="이정민" w:date="2023-10-12T18:46:00Z"/>
              </w:trPr>
              <w:tc>
                <w:tcPr>
                  <w:tcW w:w="1501" w:type="dxa"/>
                  <w:shd w:val="clear" w:color="auto" w:fill="DEEAF6"/>
                </w:tcPr>
                <w:p w14:paraId="0B71EA79" w14:textId="5AC2646D" w:rsidR="00C24EF4" w:rsidRPr="009743EA" w:rsidDel="00C94868" w:rsidRDefault="00C24EF4" w:rsidP="005C72A8">
                  <w:pPr>
                    <w:pStyle w:val="TAL"/>
                    <w:snapToGrid w:val="0"/>
                    <w:jc w:val="center"/>
                    <w:rPr>
                      <w:del w:id="790" w:author="이정민" w:date="2023-10-12T18:46:00Z"/>
                      <w:rFonts w:eastAsia="Calibri"/>
                      <w:szCs w:val="22"/>
                    </w:rPr>
                  </w:pPr>
                  <w:del w:id="791" w:author="이정민" w:date="2023-10-12T18:46:00Z">
                    <w:r w:rsidRPr="009743EA" w:rsidDel="00C94868">
                      <w:rPr>
                        <w:rFonts w:eastAsia="Calibri"/>
                        <w:szCs w:val="22"/>
                      </w:rPr>
                      <w:delText>X-M2M-RI</w:delText>
                    </w:r>
                  </w:del>
                </w:p>
              </w:tc>
              <w:tc>
                <w:tcPr>
                  <w:tcW w:w="4359" w:type="dxa"/>
                  <w:shd w:val="clear" w:color="auto" w:fill="auto"/>
                </w:tcPr>
                <w:p w14:paraId="2C3CD5C9" w14:textId="00784BD4" w:rsidR="00C24EF4" w:rsidRPr="009743EA" w:rsidDel="00C94868" w:rsidRDefault="00C24EF4" w:rsidP="005C72A8">
                  <w:pPr>
                    <w:pStyle w:val="TAL"/>
                    <w:snapToGrid w:val="0"/>
                    <w:rPr>
                      <w:del w:id="792" w:author="이정민" w:date="2023-10-12T18:46:00Z"/>
                      <w:rFonts w:eastAsia="Calibri"/>
                      <w:szCs w:val="22"/>
                    </w:rPr>
                  </w:pPr>
                  <w:del w:id="793" w:author="이정민" w:date="2023-10-12T18:46: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343B5734" w14:textId="1E51BC43" w:rsidTr="005A2D7C">
              <w:trPr>
                <w:jc w:val="center"/>
                <w:del w:id="794" w:author="이정민" w:date="2023-10-12T18:46:00Z"/>
              </w:trPr>
              <w:tc>
                <w:tcPr>
                  <w:tcW w:w="1501" w:type="dxa"/>
                  <w:shd w:val="clear" w:color="auto" w:fill="DEEAF6"/>
                </w:tcPr>
                <w:p w14:paraId="696A8C6E" w14:textId="28829207" w:rsidR="00C24EF4" w:rsidRPr="009743EA" w:rsidDel="00C94868" w:rsidRDefault="00C24EF4" w:rsidP="005C72A8">
                  <w:pPr>
                    <w:pStyle w:val="TAL"/>
                    <w:snapToGrid w:val="0"/>
                    <w:jc w:val="center"/>
                    <w:rPr>
                      <w:del w:id="795" w:author="이정민" w:date="2023-10-12T18:46:00Z"/>
                      <w:rFonts w:eastAsia="Calibri"/>
                      <w:szCs w:val="22"/>
                    </w:rPr>
                  </w:pPr>
                  <w:del w:id="796" w:author="이정민" w:date="2023-10-12T18:46:00Z">
                    <w:r w:rsidRPr="009743EA" w:rsidDel="00C94868">
                      <w:rPr>
                        <w:rFonts w:eastAsia="Calibri"/>
                        <w:szCs w:val="22"/>
                      </w:rPr>
                      <w:delText>X-M2M-Origin</w:delText>
                    </w:r>
                  </w:del>
                </w:p>
              </w:tc>
              <w:tc>
                <w:tcPr>
                  <w:tcW w:w="4359" w:type="dxa"/>
                  <w:shd w:val="clear" w:color="auto" w:fill="auto"/>
                </w:tcPr>
                <w:p w14:paraId="379A444F" w14:textId="5B6A7685" w:rsidR="00C24EF4" w:rsidRPr="009743EA" w:rsidDel="00C94868" w:rsidRDefault="00C24EF4" w:rsidP="005C72A8">
                  <w:pPr>
                    <w:pStyle w:val="TAL"/>
                    <w:snapToGrid w:val="0"/>
                    <w:rPr>
                      <w:del w:id="797" w:author="이정민" w:date="2023-10-12T18:46:00Z"/>
                      <w:rFonts w:eastAsia="Calibri"/>
                      <w:szCs w:val="22"/>
                    </w:rPr>
                  </w:pPr>
                  <w:del w:id="798" w:author="이정민" w:date="2023-10-12T18:46: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4C903E34" w14:textId="69FF416F" w:rsidTr="005A2D7C">
              <w:trPr>
                <w:jc w:val="center"/>
                <w:del w:id="799" w:author="이정민" w:date="2023-10-12T18:46:00Z"/>
              </w:trPr>
              <w:tc>
                <w:tcPr>
                  <w:tcW w:w="1501" w:type="dxa"/>
                  <w:shd w:val="clear" w:color="auto" w:fill="DEEAF6"/>
                </w:tcPr>
                <w:p w14:paraId="638D2AD3" w14:textId="3E979007" w:rsidR="00C24EF4" w:rsidRPr="009743EA" w:rsidDel="00C94868" w:rsidRDefault="00C24EF4" w:rsidP="005C72A8">
                  <w:pPr>
                    <w:pStyle w:val="TAL"/>
                    <w:snapToGrid w:val="0"/>
                    <w:jc w:val="center"/>
                    <w:rPr>
                      <w:del w:id="800" w:author="이정민" w:date="2023-10-12T18:46:00Z"/>
                      <w:rFonts w:eastAsia="Calibri"/>
                      <w:szCs w:val="22"/>
                    </w:rPr>
                  </w:pPr>
                  <w:del w:id="801" w:author="이정민" w:date="2023-10-12T18:46:00Z">
                    <w:r w:rsidRPr="009743EA" w:rsidDel="00C94868">
                      <w:rPr>
                        <w:rFonts w:eastAsia="Calibri"/>
                        <w:szCs w:val="22"/>
                      </w:rPr>
                      <w:delText>Content-Type</w:delText>
                    </w:r>
                  </w:del>
                </w:p>
              </w:tc>
              <w:tc>
                <w:tcPr>
                  <w:tcW w:w="4359" w:type="dxa"/>
                  <w:shd w:val="clear" w:color="auto" w:fill="auto"/>
                </w:tcPr>
                <w:p w14:paraId="39B0BEB0" w14:textId="772F3B34" w:rsidR="00C24EF4" w:rsidRPr="009743EA" w:rsidDel="00C94868" w:rsidRDefault="00C24EF4" w:rsidP="005C72A8">
                  <w:pPr>
                    <w:pStyle w:val="TAL"/>
                    <w:snapToGrid w:val="0"/>
                    <w:rPr>
                      <w:del w:id="802" w:author="이정민" w:date="2023-10-12T18:46:00Z"/>
                      <w:rFonts w:eastAsia="Calibri"/>
                      <w:szCs w:val="22"/>
                    </w:rPr>
                  </w:pPr>
                  <w:del w:id="803" w:author="이정민" w:date="2023-10-12T18:46:00Z">
                    <w:r w:rsidRPr="009743EA" w:rsidDel="00C94868">
                      <w:rPr>
                        <w:rFonts w:eastAsia="Calibri"/>
                        <w:szCs w:val="22"/>
                      </w:rPr>
                      <w:delText>application/json</w:delText>
                    </w:r>
                  </w:del>
                </w:p>
              </w:tc>
            </w:tr>
            <w:tr w:rsidR="00E436D9" w:rsidRPr="009743EA" w:rsidDel="00C94868" w14:paraId="26945E3B" w14:textId="2EACDCFB" w:rsidTr="005A2D7C">
              <w:trPr>
                <w:jc w:val="center"/>
                <w:del w:id="804" w:author="이정민" w:date="2023-10-12T18:46:00Z"/>
              </w:trPr>
              <w:tc>
                <w:tcPr>
                  <w:tcW w:w="1501" w:type="dxa"/>
                  <w:shd w:val="clear" w:color="auto" w:fill="DEEAF6"/>
                </w:tcPr>
                <w:p w14:paraId="54AF29AE" w14:textId="03FC4AE1" w:rsidR="00E436D9" w:rsidRPr="009743EA" w:rsidDel="00C94868" w:rsidRDefault="00E436D9" w:rsidP="00E436D9">
                  <w:pPr>
                    <w:pStyle w:val="TAL"/>
                    <w:snapToGrid w:val="0"/>
                    <w:jc w:val="center"/>
                    <w:rPr>
                      <w:del w:id="805" w:author="이정민" w:date="2023-10-12T18:46:00Z"/>
                      <w:rFonts w:eastAsia="Calibri"/>
                      <w:szCs w:val="22"/>
                    </w:rPr>
                  </w:pPr>
                  <w:del w:id="806" w:author="이정민" w:date="2023-10-12T18:46:00Z">
                    <w:r w:rsidRPr="009743EA" w:rsidDel="00C94868">
                      <w:rPr>
                        <w:rFonts w:eastAsia="Calibri"/>
                        <w:szCs w:val="22"/>
                      </w:rPr>
                      <w:delText>X-M2M-RVI</w:delText>
                    </w:r>
                  </w:del>
                </w:p>
              </w:tc>
              <w:tc>
                <w:tcPr>
                  <w:tcW w:w="4359" w:type="dxa"/>
                  <w:shd w:val="clear" w:color="auto" w:fill="auto"/>
                </w:tcPr>
                <w:p w14:paraId="5EDEDB6A" w14:textId="4FD16217" w:rsidR="00E436D9" w:rsidRPr="009743EA" w:rsidDel="00C94868" w:rsidRDefault="00E436D9" w:rsidP="00E436D9">
                  <w:pPr>
                    <w:pStyle w:val="TAL"/>
                    <w:snapToGrid w:val="0"/>
                    <w:rPr>
                      <w:del w:id="807" w:author="이정민" w:date="2023-10-12T18:46:00Z"/>
                      <w:rFonts w:eastAsia="Calibri"/>
                      <w:szCs w:val="22"/>
                    </w:rPr>
                  </w:pPr>
                  <w:del w:id="808" w:author="이정민" w:date="2023-10-12T18:46: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794E9157" w14:textId="77777777" w:rsidR="00C94868" w:rsidRDefault="00C94868" w:rsidP="00067B72">
            <w:pPr>
              <w:pStyle w:val="TAL"/>
              <w:snapToGrid w:val="0"/>
              <w:rPr>
                <w:ins w:id="809" w:author="이정민" w:date="2023-10-12T18:45:00Z"/>
              </w:rPr>
            </w:pPr>
            <w:ins w:id="810" w:author="이정민" w:date="2023-10-12T18:45:00Z">
              <w:r>
                <w:t>Header and Value pair information:</w:t>
              </w:r>
            </w:ins>
          </w:p>
          <w:p w14:paraId="3C5B5B7C" w14:textId="77777777" w:rsidR="00C94868" w:rsidRDefault="00C94868" w:rsidP="00067B72">
            <w:pPr>
              <w:pStyle w:val="TAL"/>
              <w:numPr>
                <w:ilvl w:val="0"/>
                <w:numId w:val="45"/>
              </w:numPr>
              <w:snapToGrid w:val="0"/>
              <w:rPr>
                <w:ins w:id="811" w:author="이정민" w:date="2023-10-12T18:45:00Z"/>
              </w:rPr>
            </w:pPr>
            <w:ins w:id="812" w:author="이정민" w:date="2023-10-12T18:45:00Z">
              <w:r>
                <w:t>X-M2M-RI</w:t>
              </w:r>
              <w:r>
                <w:tab/>
                <w:t>: Request ID</w:t>
              </w:r>
            </w:ins>
          </w:p>
          <w:p w14:paraId="17D184DB" w14:textId="77777777" w:rsidR="00C94868" w:rsidRDefault="00C94868" w:rsidP="00067B72">
            <w:pPr>
              <w:pStyle w:val="TAL"/>
              <w:numPr>
                <w:ilvl w:val="0"/>
                <w:numId w:val="45"/>
              </w:numPr>
              <w:snapToGrid w:val="0"/>
              <w:rPr>
                <w:ins w:id="813" w:author="이정민" w:date="2023-10-12T18:45:00Z"/>
              </w:rPr>
            </w:pPr>
            <w:ins w:id="814" w:author="이정민" w:date="2023-10-12T18:45:00Z">
              <w:r>
                <w:t>X-M2M-</w:t>
              </w:r>
              <w:proofErr w:type="gramStart"/>
              <w:r>
                <w:t>Origin :</w:t>
              </w:r>
              <w:proofErr w:type="gramEnd"/>
              <w:r>
                <w:t xml:space="preserve"> AE-ID of request originator</w:t>
              </w:r>
            </w:ins>
          </w:p>
          <w:p w14:paraId="6A905BA2" w14:textId="77777777" w:rsidR="00C94868" w:rsidRDefault="00C94868" w:rsidP="00067B72">
            <w:pPr>
              <w:pStyle w:val="TAL"/>
              <w:numPr>
                <w:ilvl w:val="0"/>
                <w:numId w:val="45"/>
              </w:numPr>
              <w:snapToGrid w:val="0"/>
              <w:rPr>
                <w:ins w:id="815" w:author="이정민" w:date="2023-10-12T18:46:00Z"/>
              </w:rPr>
            </w:pPr>
            <w:ins w:id="816" w:author="이정민" w:date="2023-10-12T18:45:00Z">
              <w:r w:rsidRPr="00947ACC">
                <w:t>Content-</w:t>
              </w:r>
              <w:proofErr w:type="gramStart"/>
              <w:r w:rsidRPr="00947ACC">
                <w:t>Type :</w:t>
              </w:r>
              <w:proofErr w:type="gramEnd"/>
              <w:r w:rsidRPr="00947ACC">
                <w:t xml:space="preserve"> application/</w:t>
              </w:r>
              <w:proofErr w:type="spellStart"/>
              <w:r w:rsidRPr="00947ACC">
                <w:t>json</w:t>
              </w:r>
            </w:ins>
            <w:proofErr w:type="spellEnd"/>
          </w:p>
          <w:p w14:paraId="24EFC66A" w14:textId="081D63F5" w:rsidR="00C24EF4" w:rsidRPr="009743EA" w:rsidRDefault="00C94868" w:rsidP="00067B72">
            <w:pPr>
              <w:pStyle w:val="TAL"/>
              <w:numPr>
                <w:ilvl w:val="0"/>
                <w:numId w:val="45"/>
              </w:numPr>
              <w:snapToGrid w:val="0"/>
              <w:pPrChange w:id="817" w:author="이정민" w:date="2023-10-12T18:46:00Z">
                <w:pPr>
                  <w:pStyle w:val="TAL"/>
                  <w:snapToGrid w:val="0"/>
                  <w:jc w:val="center"/>
                </w:pPr>
              </w:pPrChange>
            </w:pPr>
            <w:ins w:id="818" w:author="이정민" w:date="2023-10-12T18:45:00Z">
              <w:r>
                <w:t>X-M2M-</w:t>
              </w:r>
              <w:proofErr w:type="gramStart"/>
              <w:r>
                <w:t>RVI :</w:t>
              </w:r>
              <w:proofErr w:type="gramEnd"/>
              <w:r>
                <w:t xml:space="preserve"> Release Version Indicator</w:t>
              </w:r>
            </w:ins>
          </w:p>
        </w:tc>
      </w:tr>
      <w:tr w:rsidR="00F41F85" w:rsidRPr="009743EA" w14:paraId="5DD44068"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76A2F6F" w14:textId="77777777" w:rsidR="00F41F85" w:rsidRPr="009743EA" w:rsidRDefault="00F41F85" w:rsidP="00CE497E">
            <w:pPr>
              <w:pStyle w:val="Default"/>
              <w:jc w:val="center"/>
              <w:rPr>
                <w:rFonts w:ascii="Arial" w:eastAsia="Malgun Gothic" w:hAnsi="Arial"/>
                <w:b/>
                <w:color w:val="auto"/>
                <w:kern w:val="1"/>
                <w:sz w:val="18"/>
                <w:szCs w:val="20"/>
              </w:rPr>
            </w:pPr>
          </w:p>
          <w:p w14:paraId="3FAAA258" w14:textId="77777777" w:rsidR="00F41F85" w:rsidRPr="009743EA" w:rsidRDefault="00F41F85" w:rsidP="00CE497E">
            <w:pPr>
              <w:pStyle w:val="Default"/>
              <w:jc w:val="center"/>
              <w:rPr>
                <w:rFonts w:ascii="Arial" w:eastAsia="Malgun Gothic" w:hAnsi="Arial"/>
                <w:b/>
                <w:color w:val="auto"/>
                <w:kern w:val="1"/>
                <w:sz w:val="18"/>
                <w:szCs w:val="20"/>
              </w:rPr>
            </w:pPr>
          </w:p>
          <w:p w14:paraId="1022EEE7" w14:textId="77777777" w:rsidR="00F41F85" w:rsidRPr="009743EA" w:rsidRDefault="00F41F85" w:rsidP="00CE497E">
            <w:pPr>
              <w:pStyle w:val="Default"/>
              <w:jc w:val="center"/>
              <w:rPr>
                <w:rFonts w:ascii="Arial" w:eastAsia="Malgun Gothic" w:hAnsi="Arial"/>
                <w:b/>
                <w:color w:val="auto"/>
                <w:kern w:val="1"/>
                <w:sz w:val="18"/>
                <w:szCs w:val="20"/>
              </w:rPr>
            </w:pPr>
          </w:p>
          <w:p w14:paraId="2733BABC"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68F7539"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4890C4A7" w14:textId="77777777" w:rsidR="00F41F85" w:rsidRPr="009743EA" w:rsidRDefault="00F41F85" w:rsidP="00CE497E">
            <w:pPr>
              <w:pStyle w:val="Default"/>
              <w:jc w:val="center"/>
              <w:rPr>
                <w:rFonts w:ascii="Arial" w:eastAsia="Malgun Gothic" w:hAnsi="Arial"/>
                <w:b/>
                <w:color w:val="auto"/>
                <w:kern w:val="1"/>
                <w:sz w:val="18"/>
                <w:szCs w:val="20"/>
              </w:rPr>
            </w:pPr>
          </w:p>
          <w:p w14:paraId="74D5164D" w14:textId="77777777" w:rsidR="00F41F85" w:rsidRPr="009743EA" w:rsidRDefault="00F41F85" w:rsidP="00CE497E">
            <w:pPr>
              <w:pStyle w:val="Default"/>
              <w:jc w:val="center"/>
              <w:rPr>
                <w:rFonts w:ascii="Arial" w:eastAsia="Malgun Gothic" w:hAnsi="Arial"/>
                <w:b/>
                <w:color w:val="auto"/>
                <w:kern w:val="1"/>
                <w:sz w:val="18"/>
                <w:szCs w:val="20"/>
              </w:rPr>
            </w:pPr>
          </w:p>
          <w:p w14:paraId="2DC58DCC" w14:textId="77777777" w:rsidR="00F41F85" w:rsidRPr="009743EA" w:rsidRDefault="00F41F85" w:rsidP="00CE497E">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DD8E79" w14:textId="77777777" w:rsidR="00F41F85" w:rsidRPr="005A2D7C" w:rsidRDefault="00F41F85" w:rsidP="005A2D7C">
            <w:pPr>
              <w:pStyle w:val="TAL"/>
              <w:rPr>
                <w:rFonts w:eastAsia="Calibri Light"/>
              </w:rPr>
            </w:pPr>
          </w:p>
          <w:p w14:paraId="64AF76BF" w14:textId="77777777" w:rsidR="00F41F85" w:rsidRPr="00067B72" w:rsidRDefault="00F41F85" w:rsidP="00CE497E">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API/CONT/DEL/001_RCN0</w:t>
            </w:r>
          </w:p>
          <w:p w14:paraId="3A6B5F78"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443A4F8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C095B64" w14:textId="77777777" w:rsidR="00F41F85" w:rsidRPr="009743EA" w:rsidRDefault="00F41F85" w:rsidP="00CE497E">
            <w:pPr>
              <w:pStyle w:val="TAL"/>
              <w:snapToGrid w:val="0"/>
              <w:ind w:left="284"/>
              <w:jc w:val="both"/>
              <w:rPr>
                <w:color w:val="0070C0"/>
              </w:rPr>
            </w:pPr>
          </w:p>
          <w:p w14:paraId="5E03B609"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DELETE /</w:t>
            </w:r>
            <w:proofErr w:type="spellStart"/>
            <w:r w:rsidRPr="009743EA">
              <w:rPr>
                <w:rFonts w:ascii="Arial" w:hAnsi="Arial"/>
                <w:color w:val="0070C0"/>
                <w:sz w:val="18"/>
              </w:rPr>
              <w:t>mn</w:t>
            </w:r>
            <w:proofErr w:type="spellEnd"/>
            <w:r w:rsidRPr="009743EA">
              <w:rPr>
                <w:rFonts w:ascii="Arial" w:hAnsi="Arial"/>
                <w:color w:val="0070C0"/>
                <w:sz w:val="18"/>
              </w:rPr>
              <w:t>-name/</w:t>
            </w:r>
            <w:proofErr w:type="spellStart"/>
            <w:r w:rsidRPr="009743EA">
              <w:rPr>
                <w:rFonts w:ascii="Arial" w:hAnsi="Arial"/>
                <w:color w:val="0070C0"/>
                <w:sz w:val="18"/>
              </w:rPr>
              <w:t>ae_sensor</w:t>
            </w:r>
            <w:proofErr w:type="spellEnd"/>
            <w:r w:rsidRPr="009743EA">
              <w:rPr>
                <w:rFonts w:ascii="Arial" w:hAnsi="Arial"/>
                <w:color w:val="0070C0"/>
                <w:sz w:val="18"/>
              </w:rPr>
              <w:t>/</w:t>
            </w:r>
            <w:proofErr w:type="spellStart"/>
            <w:r w:rsidRPr="009743EA">
              <w:rPr>
                <w:rFonts w:ascii="Arial" w:hAnsi="Arial"/>
                <w:color w:val="0070C0"/>
                <w:sz w:val="18"/>
              </w:rPr>
              <w:t>cont_temp?rcn</w:t>
            </w:r>
            <w:proofErr w:type="spellEnd"/>
            <w:r w:rsidRPr="009743EA">
              <w:rPr>
                <w:rFonts w:ascii="Arial" w:hAnsi="Arial"/>
                <w:color w:val="0070C0"/>
                <w:sz w:val="18"/>
              </w:rPr>
              <w:t>=0 HTTP/1.1</w:t>
            </w:r>
          </w:p>
          <w:p w14:paraId="4F6B65A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Host: 192.168.0.10:8282</w:t>
            </w:r>
          </w:p>
          <w:p w14:paraId="66270D68"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Origin:</w:t>
            </w:r>
            <w:proofErr w:type="gramEnd"/>
            <w:r w:rsidRPr="00062C7A">
              <w:rPr>
                <w:rFonts w:ascii="Arial" w:hAnsi="Arial"/>
                <w:color w:val="0070C0"/>
                <w:sz w:val="18"/>
                <w:lang w:val="fr-FR"/>
              </w:rPr>
              <w:t xml:space="preserve"> CAE0120180406T0846311405855351047680_cse01 </w:t>
            </w:r>
          </w:p>
          <w:p w14:paraId="033A3DE7"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6C6588B4"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X-M2M-RVI: 2a</w:t>
            </w:r>
          </w:p>
          <w:p w14:paraId="0E3A4DAB"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DC24F4B" w14:textId="77777777" w:rsidR="00F41F85" w:rsidRDefault="00F41F85" w:rsidP="00CE497E">
            <w:pPr>
              <w:widowControl w:val="0"/>
              <w:overflowPunct/>
              <w:spacing w:after="0"/>
              <w:ind w:left="284"/>
              <w:jc w:val="both"/>
              <w:textAlignment w:val="auto"/>
              <w:rPr>
                <w:rFonts w:ascii="Arial" w:hAnsi="Arial"/>
                <w:color w:val="0070C0"/>
                <w:sz w:val="18"/>
              </w:rPr>
            </w:pPr>
          </w:p>
          <w:p w14:paraId="5268D699" w14:textId="77777777" w:rsidR="00C072AF" w:rsidRPr="009743EA" w:rsidRDefault="00C072AF" w:rsidP="00CE497E">
            <w:pPr>
              <w:widowControl w:val="0"/>
              <w:overflowPunct/>
              <w:spacing w:after="0"/>
              <w:ind w:left="284"/>
              <w:jc w:val="both"/>
              <w:textAlignment w:val="auto"/>
              <w:rPr>
                <w:rFonts w:ascii="Arial" w:hAnsi="Arial"/>
                <w:color w:val="0070C0"/>
                <w:sz w:val="18"/>
              </w:rPr>
            </w:pPr>
          </w:p>
          <w:p w14:paraId="1AFD8A3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BAC49A2"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B9183A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487543B0"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5B2877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D04840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7148D9AD"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X-M2M-RSC:2002</w:t>
            </w:r>
          </w:p>
          <w:p w14:paraId="12D3AE59" w14:textId="77777777" w:rsidR="00F41F85" w:rsidRPr="009743EA" w:rsidRDefault="00F41F85" w:rsidP="00CE497E">
            <w:pPr>
              <w:widowControl w:val="0"/>
              <w:overflowPunct/>
              <w:spacing w:after="0"/>
              <w:ind w:left="284"/>
              <w:jc w:val="both"/>
              <w:textAlignment w:val="auto"/>
              <w:rPr>
                <w:rFonts w:ascii="Arial" w:hAnsi="Arial"/>
                <w:color w:val="0070C0"/>
                <w:sz w:val="18"/>
              </w:rPr>
            </w:pPr>
          </w:p>
        </w:tc>
      </w:tr>
      <w:tr w:rsidR="00C24EF4" w:rsidRPr="009743EA" w14:paraId="24BF9DD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B7B8D6" w14:textId="77777777" w:rsidR="00C24EF4" w:rsidRPr="009743EA" w:rsidRDefault="00C24EF4" w:rsidP="005C72A8">
            <w:pPr>
              <w:pStyle w:val="Default"/>
              <w:jc w:val="center"/>
              <w:rPr>
                <w:color w:val="auto"/>
              </w:rPr>
            </w:pPr>
          </w:p>
          <w:p w14:paraId="4D3AC887" w14:textId="77777777" w:rsidR="00C24EF4" w:rsidRPr="009743EA" w:rsidRDefault="00C24EF4" w:rsidP="005C72A8">
            <w:pPr>
              <w:pStyle w:val="Default"/>
              <w:jc w:val="center"/>
              <w:rPr>
                <w:b/>
                <w:sz w:val="20"/>
                <w:szCs w:val="20"/>
              </w:rPr>
            </w:pPr>
          </w:p>
          <w:p w14:paraId="632BB443" w14:textId="77777777" w:rsidR="00C24EF4" w:rsidRPr="009743EA" w:rsidRDefault="00C24EF4" w:rsidP="005C72A8">
            <w:pPr>
              <w:pStyle w:val="Default"/>
              <w:jc w:val="center"/>
              <w:rPr>
                <w:b/>
                <w:sz w:val="20"/>
                <w:szCs w:val="20"/>
              </w:rPr>
            </w:pPr>
          </w:p>
          <w:p w14:paraId="1EAF6A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9B22E4"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3C9674B2" w14:textId="77777777" w:rsidR="00C24EF4" w:rsidRPr="009743EA" w:rsidRDefault="00C24EF4" w:rsidP="005C72A8"/>
          <w:p w14:paraId="7307B1C5" w14:textId="77777777" w:rsidR="00C24EF4" w:rsidRPr="009743EA" w:rsidRDefault="00C24EF4" w:rsidP="005C72A8"/>
          <w:p w14:paraId="093BBBFF"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A7C8A1" w14:textId="77777777" w:rsidR="001872F6" w:rsidRPr="005A2D7C" w:rsidRDefault="001872F6" w:rsidP="005A2D7C">
            <w:pPr>
              <w:pStyle w:val="TAL"/>
              <w:rPr>
                <w:rFonts w:eastAsia="Calibri Light"/>
              </w:rPr>
            </w:pPr>
          </w:p>
          <w:p w14:paraId="66C89BA8"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w:t>
            </w:r>
          </w:p>
          <w:p w14:paraId="39086DB3"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API/CONT/DEL/001_RCN1</w:t>
            </w:r>
          </w:p>
          <w:p w14:paraId="1365349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C9E253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A05C16F" w14:textId="77777777" w:rsidR="00C24EF4" w:rsidRPr="009743EA" w:rsidRDefault="00C24EF4" w:rsidP="005C72A8">
            <w:pPr>
              <w:pStyle w:val="TAL"/>
              <w:snapToGrid w:val="0"/>
              <w:ind w:left="284"/>
              <w:jc w:val="both"/>
              <w:rPr>
                <w:color w:val="0070C0"/>
              </w:rPr>
            </w:pPr>
          </w:p>
          <w:p w14:paraId="59DAAA19"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DELETE /</w:t>
            </w:r>
            <w:proofErr w:type="spellStart"/>
            <w:r w:rsidRPr="009743EA">
              <w:rPr>
                <w:rFonts w:ascii="Arial" w:hAnsi="Arial"/>
                <w:color w:val="0070C0"/>
                <w:sz w:val="18"/>
              </w:rPr>
              <w:t>mn</w:t>
            </w:r>
            <w:proofErr w:type="spellEnd"/>
            <w:r w:rsidRPr="009743EA">
              <w:rPr>
                <w:rFonts w:ascii="Arial" w:hAnsi="Arial"/>
                <w:color w:val="0070C0"/>
                <w:sz w:val="18"/>
              </w:rPr>
              <w:t>-name/</w:t>
            </w:r>
            <w:proofErr w:type="spellStart"/>
            <w:r w:rsidRPr="009743EA">
              <w:rPr>
                <w:rFonts w:ascii="Arial" w:hAnsi="Arial"/>
                <w:color w:val="0070C0"/>
                <w:sz w:val="18"/>
              </w:rPr>
              <w:t>ae_sensor</w:t>
            </w:r>
            <w:proofErr w:type="spellEnd"/>
            <w:r w:rsidRPr="009743EA">
              <w:rPr>
                <w:rFonts w:ascii="Arial" w:hAnsi="Arial"/>
                <w:color w:val="0070C0"/>
                <w:sz w:val="18"/>
              </w:rPr>
              <w:t>/</w:t>
            </w:r>
            <w:proofErr w:type="spellStart"/>
            <w:r w:rsidRPr="009743EA">
              <w:rPr>
                <w:rFonts w:ascii="Arial" w:hAnsi="Arial"/>
                <w:color w:val="0070C0"/>
                <w:sz w:val="18"/>
              </w:rPr>
              <w:t>cont_temp</w:t>
            </w:r>
            <w:proofErr w:type="spellEnd"/>
            <w:r w:rsidRPr="009743EA">
              <w:rPr>
                <w:rFonts w:ascii="Arial" w:hAnsi="Arial"/>
                <w:color w:val="0070C0"/>
                <w:sz w:val="18"/>
              </w:rPr>
              <w:t xml:space="preserve"> HTTP/1.1</w:t>
            </w:r>
          </w:p>
          <w:p w14:paraId="34BC54B4"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Host: 192.168.0.10:8282</w:t>
            </w:r>
          </w:p>
          <w:p w14:paraId="380A4C24" w14:textId="77777777" w:rsidR="003E6710"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Origin:</w:t>
            </w:r>
            <w:proofErr w:type="gramEnd"/>
            <w:r w:rsidRPr="00062C7A">
              <w:rPr>
                <w:rFonts w:ascii="Arial" w:hAnsi="Arial"/>
                <w:color w:val="0070C0"/>
                <w:sz w:val="18"/>
                <w:lang w:val="fr-FR"/>
              </w:rPr>
              <w:t xml:space="preserve"> CAE0120180406T0846311405855351047680_cse01</w:t>
            </w:r>
            <w:r w:rsidR="003E6710" w:rsidRPr="00062C7A">
              <w:rPr>
                <w:rFonts w:ascii="Arial" w:hAnsi="Arial"/>
                <w:color w:val="0070C0"/>
                <w:sz w:val="18"/>
                <w:lang w:val="fr-FR"/>
              </w:rPr>
              <w:t xml:space="preserve"> </w:t>
            </w:r>
          </w:p>
          <w:p w14:paraId="7E17D73E" w14:textId="77777777" w:rsidR="003E6710" w:rsidRPr="00062C7A" w:rsidRDefault="003E6710"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73A96161" w14:textId="77777777" w:rsidR="003E6710" w:rsidRPr="009743EA" w:rsidRDefault="003E6710"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X-M2M-RVI: 2a</w:t>
            </w:r>
          </w:p>
          <w:p w14:paraId="4409A9D1" w14:textId="77777777" w:rsidR="00C24EF4" w:rsidRPr="009743EA" w:rsidRDefault="00C24EF4" w:rsidP="005C72A8">
            <w:pPr>
              <w:pStyle w:val="TAL"/>
              <w:snapToGrid w:val="0"/>
              <w:ind w:left="284"/>
              <w:jc w:val="both"/>
              <w:rPr>
                <w:color w:val="0070C0"/>
              </w:rPr>
            </w:pPr>
          </w:p>
          <w:p w14:paraId="41C4A033"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F42A63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0203E" w14:textId="77777777" w:rsidR="00C24EF4" w:rsidRPr="009743EA" w:rsidRDefault="00C24EF4" w:rsidP="005C72A8">
            <w:pPr>
              <w:widowControl w:val="0"/>
              <w:overflowPunct/>
              <w:spacing w:after="0"/>
              <w:ind w:left="284"/>
              <w:textAlignment w:val="auto"/>
              <w:rPr>
                <w:rFonts w:ascii="Arial" w:hAnsi="Arial"/>
                <w:color w:val="0070C0"/>
                <w:sz w:val="18"/>
              </w:rPr>
            </w:pPr>
          </w:p>
          <w:p w14:paraId="5911B93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7FAA8B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w:t>
            </w:r>
            <w:proofErr w:type="spellStart"/>
            <w:r w:rsidRPr="009743EA">
              <w:rPr>
                <w:rFonts w:ascii="Arial" w:hAnsi="Arial"/>
                <w:color w:val="0070C0"/>
                <w:sz w:val="18"/>
              </w:rPr>
              <w:t>mnID</w:t>
            </w:r>
            <w:proofErr w:type="spellEnd"/>
          </w:p>
          <w:p w14:paraId="0627C130" w14:textId="77777777" w:rsidR="003E6710" w:rsidRPr="009743EA" w:rsidRDefault="003E6710" w:rsidP="003E6710">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E2B0B34" w14:textId="77777777" w:rsidR="003E6710" w:rsidRPr="009743EA" w:rsidRDefault="003E6710" w:rsidP="003E6710">
            <w:pPr>
              <w:pStyle w:val="TAL"/>
              <w:snapToGrid w:val="0"/>
              <w:ind w:left="284"/>
              <w:jc w:val="both"/>
              <w:rPr>
                <w:color w:val="0070C0"/>
              </w:rPr>
            </w:pPr>
            <w:r w:rsidRPr="009743EA">
              <w:rPr>
                <w:color w:val="0070C0"/>
              </w:rPr>
              <w:t>X-M2M-RVI: 2a</w:t>
            </w:r>
          </w:p>
          <w:p w14:paraId="1459AFA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4FB41A0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4B57EE5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w:t>
            </w:r>
            <w:proofErr w:type="gramStart"/>
            <w:r w:rsidRPr="00062C7A">
              <w:rPr>
                <w:rFonts w:ascii="Arial" w:hAnsi="Arial"/>
                <w:color w:val="0070C0"/>
                <w:sz w:val="18"/>
                <w:lang w:val="fr-FR"/>
              </w:rPr>
              <w:t>m:cnt</w:t>
            </w:r>
            <w:proofErr w:type="gramEnd"/>
            <w:r w:rsidRPr="00062C7A">
              <w:rPr>
                <w:rFonts w:ascii="Arial" w:hAnsi="Arial"/>
                <w:color w:val="0070C0"/>
                <w:sz w:val="18"/>
                <w:lang w:val="fr-FR"/>
              </w:rPr>
              <w:t>": {</w:t>
            </w:r>
          </w:p>
          <w:p w14:paraId="075E567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cbs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0,</w:t>
            </w:r>
          </w:p>
          <w:p w14:paraId="4928FB0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cni</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0,</w:t>
            </w:r>
          </w:p>
          <w:p w14:paraId="44336B4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"20180406T125807",</w:t>
            </w:r>
          </w:p>
          <w:p w14:paraId="03A64E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1E0DB78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lbl</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w:t>
            </w:r>
            <w:r w:rsidRPr="005A2D7C">
              <w:rPr>
                <w:rFonts w:ascii="Arial" w:hAnsi="Arial"/>
                <w:sz w:val="18"/>
                <w:lang w:val="fr-FR"/>
              </w:rPr>
              <w:t>[</w:t>
            </w:r>
          </w:p>
          <w:p w14:paraId="0F463EE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indoor_temp</w:t>
            </w:r>
            <w:proofErr w:type="spellEnd"/>
            <w:r w:rsidRPr="00062C7A">
              <w:rPr>
                <w:rFonts w:ascii="Arial" w:hAnsi="Arial"/>
                <w:color w:val="0070C0"/>
                <w:sz w:val="18"/>
                <w:lang w:val="fr-FR"/>
              </w:rPr>
              <w:t>"</w:t>
            </w:r>
          </w:p>
          <w:p w14:paraId="14E74E9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08BE3B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"20180406T130330",</w:t>
            </w:r>
          </w:p>
          <w:p w14:paraId="04FDEFD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mbs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60000000,</w:t>
            </w:r>
          </w:p>
          <w:p w14:paraId="1CE6465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mia</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1600,</w:t>
            </w:r>
          </w:p>
          <w:p w14:paraId="49249B5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mni</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400,</w:t>
            </w:r>
          </w:p>
          <w:p w14:paraId="1C694E5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"CAE0120180406T0846311405855351047680_cse01",</w:t>
            </w:r>
          </w:p>
          <w:p w14:paraId="0EEF871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"cnt20180406T1258071405855183193603_cse01",</w:t>
            </w:r>
          </w:p>
          <w:p w14:paraId="161D961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w:t>
            </w:r>
            <w:proofErr w:type="spellStart"/>
            <w:r w:rsidRPr="009743EA">
              <w:rPr>
                <w:rFonts w:ascii="Arial" w:hAnsi="Arial"/>
                <w:color w:val="0070C0"/>
                <w:sz w:val="18"/>
              </w:rPr>
              <w:t>rn</w:t>
            </w:r>
            <w:proofErr w:type="spellEnd"/>
            <w:r w:rsidRPr="009743EA">
              <w:rPr>
                <w:rFonts w:ascii="Arial" w:hAnsi="Arial"/>
                <w:color w:val="0070C0"/>
                <w:sz w:val="18"/>
              </w:rPr>
              <w:t>": "</w:t>
            </w:r>
            <w:proofErr w:type="spellStart"/>
            <w:r w:rsidRPr="009743EA">
              <w:rPr>
                <w:rFonts w:ascii="Arial" w:hAnsi="Arial"/>
                <w:color w:val="0070C0"/>
                <w:sz w:val="18"/>
              </w:rPr>
              <w:t>cont_temp</w:t>
            </w:r>
            <w:proofErr w:type="spellEnd"/>
            <w:r w:rsidRPr="009743EA">
              <w:rPr>
                <w:rFonts w:ascii="Arial" w:hAnsi="Arial"/>
                <w:color w:val="0070C0"/>
                <w:sz w:val="18"/>
              </w:rPr>
              <w:t>",</w:t>
            </w:r>
          </w:p>
          <w:p w14:paraId="0814581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roofErr w:type="spellStart"/>
            <w:r w:rsidRPr="009743EA">
              <w:rPr>
                <w:rFonts w:ascii="Arial" w:hAnsi="Arial"/>
                <w:color w:val="0070C0"/>
                <w:sz w:val="18"/>
              </w:rPr>
              <w:t>st</w:t>
            </w:r>
            <w:proofErr w:type="spellEnd"/>
            <w:r w:rsidRPr="009743EA">
              <w:rPr>
                <w:rFonts w:ascii="Arial" w:hAnsi="Arial"/>
                <w:color w:val="0070C0"/>
                <w:sz w:val="18"/>
              </w:rPr>
              <w:t>": 2,</w:t>
            </w:r>
          </w:p>
          <w:p w14:paraId="0F84FCE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7BE6A5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A569E9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80FE48C" w14:textId="77777777" w:rsidR="00C24EF4" w:rsidRPr="009743EA" w:rsidRDefault="00C24EF4" w:rsidP="005C72A8">
            <w:pPr>
              <w:pStyle w:val="TAL"/>
              <w:snapToGrid w:val="0"/>
              <w:ind w:left="284"/>
              <w:jc w:val="both"/>
              <w:rPr>
                <w:color w:val="0070C0"/>
              </w:rPr>
            </w:pPr>
          </w:p>
        </w:tc>
      </w:tr>
    </w:tbl>
    <w:p w14:paraId="6616DF73" w14:textId="77777777" w:rsidR="00C24EF4" w:rsidRPr="009743EA" w:rsidRDefault="00C24EF4" w:rsidP="00C24EF4"/>
    <w:p w14:paraId="16872E46" w14:textId="77777777" w:rsidR="00C24EF4" w:rsidRPr="009743EA" w:rsidRDefault="00C24EF4" w:rsidP="00C24EF4">
      <w:pPr>
        <w:pStyle w:val="Heading3"/>
        <w:rPr>
          <w:color w:val="000000"/>
        </w:rPr>
      </w:pPr>
      <w:bookmarkStart w:id="819" w:name="_Toc49420730"/>
      <w:bookmarkStart w:id="820" w:name="_Toc49507544"/>
      <w:bookmarkStart w:id="821" w:name="_Toc49507656"/>
      <w:bookmarkStart w:id="822" w:name="_Toc532286358"/>
      <w:bookmarkStart w:id="823" w:name="_Toc532286494"/>
      <w:bookmarkStart w:id="824" w:name="_Toc46154399"/>
      <w:bookmarkStart w:id="825" w:name="_Toc57298360"/>
      <w:r w:rsidRPr="009743EA">
        <w:rPr>
          <w:color w:val="000000"/>
        </w:rPr>
        <w:t xml:space="preserve">6.2.6 </w:t>
      </w:r>
      <w:r w:rsidRPr="009743EA">
        <w:rPr>
          <w:color w:val="000000"/>
        </w:rPr>
        <w:tab/>
      </w:r>
      <w:r w:rsidR="000F6DB0" w:rsidRPr="009743EA">
        <w:rPr>
          <w:color w:val="000000"/>
        </w:rPr>
        <w:t xml:space="preserve">Resource Type </w:t>
      </w:r>
      <w:proofErr w:type="spellStart"/>
      <w:r w:rsidRPr="009743EA">
        <w:rPr>
          <w:i/>
          <w:color w:val="000000"/>
        </w:rPr>
        <w:t>contentInstance</w:t>
      </w:r>
      <w:bookmarkEnd w:id="819"/>
      <w:bookmarkEnd w:id="820"/>
      <w:bookmarkEnd w:id="821"/>
      <w:bookmarkEnd w:id="822"/>
      <w:bookmarkEnd w:id="823"/>
      <w:bookmarkEnd w:id="824"/>
      <w:bookmarkEnd w:id="825"/>
      <w:proofErr w:type="spellEnd"/>
    </w:p>
    <w:p w14:paraId="5B06F1B2" w14:textId="77777777" w:rsidR="00C24EF4" w:rsidRPr="009743EA" w:rsidRDefault="00C24EF4" w:rsidP="00C24EF4">
      <w:pPr>
        <w:pStyle w:val="Heading4"/>
      </w:pPr>
      <w:bookmarkStart w:id="826" w:name="_Toc49420731"/>
      <w:bookmarkStart w:id="827" w:name="_Toc49507545"/>
      <w:bookmarkStart w:id="828" w:name="_Toc49507657"/>
      <w:bookmarkStart w:id="829" w:name="_Toc532286359"/>
      <w:bookmarkStart w:id="830" w:name="_Toc532286495"/>
      <w:bookmarkStart w:id="831" w:name="_Toc46154400"/>
      <w:bookmarkStart w:id="832" w:name="_Toc57298361"/>
      <w:r w:rsidRPr="009743EA">
        <w:t>6.2.6.0</w:t>
      </w:r>
      <w:r w:rsidRPr="009743EA">
        <w:tab/>
        <w:t>Introduction</w:t>
      </w:r>
      <w:bookmarkEnd w:id="826"/>
      <w:bookmarkEnd w:id="827"/>
      <w:bookmarkEnd w:id="828"/>
      <w:bookmarkEnd w:id="829"/>
      <w:bookmarkEnd w:id="830"/>
      <w:bookmarkEnd w:id="831"/>
      <w:bookmarkEnd w:id="832"/>
    </w:p>
    <w:p w14:paraId="34731155" w14:textId="77777777" w:rsidR="00C24EF4" w:rsidRPr="005A2D7C" w:rsidRDefault="00C24EF4" w:rsidP="005A2D7C">
      <w:pPr>
        <w:rPr>
          <w:rFonts w:eastAsia="Malgun Gothic"/>
        </w:rPr>
      </w:pPr>
      <w:r w:rsidRPr="005A2D7C">
        <w:t>The</w:t>
      </w:r>
      <w:r w:rsidRPr="005A2D7C">
        <w:rPr>
          <w:i/>
        </w:rPr>
        <w:t xml:space="preserve"> &lt;</w:t>
      </w:r>
      <w:proofErr w:type="spellStart"/>
      <w:r w:rsidRPr="005A2D7C">
        <w:t>contentInstance</w:t>
      </w:r>
      <w:proofErr w:type="spellEnd"/>
      <w:r w:rsidRPr="005A2D7C">
        <w:rPr>
          <w:i/>
        </w:rPr>
        <w:t>&gt;</w:t>
      </w:r>
      <w:r w:rsidRPr="005A2D7C">
        <w:t xml:space="preserve"> resource represents a data instance stored in the </w:t>
      </w:r>
      <w:r w:rsidRPr="005A2D7C">
        <w:rPr>
          <w:i/>
        </w:rPr>
        <w:t>&lt;</w:t>
      </w:r>
      <w:r w:rsidRPr="005A2D7C">
        <w:t>container</w:t>
      </w:r>
      <w:r w:rsidRPr="005A2D7C">
        <w:rPr>
          <w:i/>
        </w:rPr>
        <w:t>&gt;</w:t>
      </w:r>
      <w:r w:rsidRPr="005A2D7C">
        <w:t xml:space="preserve"> resource. Taking a temperature sensor device as an example, the temperature sensor is designed to collect temperature data of environment and in this case, the real temperature data is modelled as a &lt;</w:t>
      </w:r>
      <w:proofErr w:type="spellStart"/>
      <w:r w:rsidRPr="005A2D7C">
        <w:t>contentInstance</w:t>
      </w:r>
      <w:proofErr w:type="spellEnd"/>
      <w:r w:rsidRPr="005A2D7C">
        <w:t xml:space="preserve">&gt; resource. In details, we assume both the temperature sensor is registered with &lt;AE&gt; resource and a &lt;container&gt; resource is created under the &lt;AE&gt; to store temperature instances, under this consumption, whenever the temperature data is uploaded into a central server, the temperature data </w:t>
      </w:r>
      <w:proofErr w:type="gramStart"/>
      <w:r w:rsidRPr="005A2D7C">
        <w:t>has to</w:t>
      </w:r>
      <w:proofErr w:type="gramEnd"/>
      <w:r w:rsidRPr="005A2D7C">
        <w:t xml:space="preserve"> be denoted as a value of </w:t>
      </w:r>
      <w:r w:rsidRPr="005A2D7C">
        <w:rPr>
          <w:i/>
        </w:rPr>
        <w:t>content</w:t>
      </w:r>
      <w:r w:rsidRPr="005A2D7C">
        <w:t xml:space="preserve"> attribute of &lt;</w:t>
      </w:r>
      <w:proofErr w:type="spellStart"/>
      <w:r w:rsidRPr="005A2D7C">
        <w:t>contentInstance</w:t>
      </w:r>
      <w:proofErr w:type="spellEnd"/>
      <w:r w:rsidRPr="005A2D7C">
        <w:t>&gt; resource.</w:t>
      </w:r>
    </w:p>
    <w:p w14:paraId="3D6CB149" w14:textId="77777777" w:rsidR="00C24EF4" w:rsidRPr="005A2D7C" w:rsidRDefault="00C24EF4" w:rsidP="005A2D7C">
      <w:pPr>
        <w:keepNext/>
        <w:keepLines/>
        <w:rPr>
          <w:rFonts w:eastAsia="Malgun Gothic"/>
        </w:rPr>
      </w:pPr>
      <w:r w:rsidRPr="005A2D7C">
        <w:lastRenderedPageBreak/>
        <w:t xml:space="preserve">The </w:t>
      </w:r>
      <w:r w:rsidRPr="005A2D7C">
        <w:rPr>
          <w:i/>
        </w:rPr>
        <w:t>&lt;</w:t>
      </w:r>
      <w:proofErr w:type="spellStart"/>
      <w:r w:rsidRPr="005A2D7C">
        <w:t>contentInstance</w:t>
      </w:r>
      <w:proofErr w:type="spellEnd"/>
      <w:r w:rsidRPr="005A2D7C">
        <w:rPr>
          <w:i/>
        </w:rPr>
        <w:t>&gt;</w:t>
      </w:r>
      <w:r w:rsidRPr="005A2D7C">
        <w:t xml:space="preserve"> resource cannot be modified once </w:t>
      </w:r>
      <w:proofErr w:type="gramStart"/>
      <w:r w:rsidRPr="005A2D7C">
        <w:t>created, and</w:t>
      </w:r>
      <w:proofErr w:type="gramEnd"/>
      <w:r w:rsidRPr="005A2D7C">
        <w:t xml:space="preserve"> is able to be deleted explicitly by an AE or may be deleted by the platform based on specific policies. If the platform has policies to manage the </w:t>
      </w:r>
      <w:r w:rsidRPr="005A2D7C">
        <w:rPr>
          <w:i/>
        </w:rPr>
        <w:t>&lt;</w:t>
      </w:r>
      <w:proofErr w:type="spellStart"/>
      <w:r w:rsidRPr="005A2D7C">
        <w:t>contentInstance</w:t>
      </w:r>
      <w:proofErr w:type="spellEnd"/>
      <w:r w:rsidRPr="005A2D7C">
        <w:rPr>
          <w:i/>
        </w:rPr>
        <w:t>&gt;</w:t>
      </w:r>
      <w:r w:rsidRPr="005A2D7C">
        <w:t xml:space="preserve"> resource, these policies are represented by attributes </w:t>
      </w:r>
      <w:proofErr w:type="spellStart"/>
      <w:r w:rsidRPr="005A2D7C">
        <w:rPr>
          <w:i/>
        </w:rPr>
        <w:t>axByteSize</w:t>
      </w:r>
      <w:proofErr w:type="spellEnd"/>
      <w:r w:rsidRPr="005A2D7C">
        <w:t xml:space="preserve">, </w:t>
      </w:r>
      <w:proofErr w:type="spellStart"/>
      <w:r w:rsidRPr="005A2D7C">
        <w:rPr>
          <w:i/>
        </w:rPr>
        <w:t>maxNrOfInstances</w:t>
      </w:r>
      <w:proofErr w:type="spellEnd"/>
      <w:r w:rsidRPr="005A2D7C">
        <w:t xml:space="preserve"> and/or </w:t>
      </w:r>
      <w:proofErr w:type="spellStart"/>
      <w:r w:rsidRPr="005A2D7C">
        <w:rPr>
          <w:i/>
        </w:rPr>
        <w:t>maxInstanceAge</w:t>
      </w:r>
      <w:proofErr w:type="spellEnd"/>
      <w:r w:rsidRPr="005A2D7C">
        <w:t xml:space="preserve"> attributes in their parent &lt;container&gt; resource.</w:t>
      </w:r>
    </w:p>
    <w:p w14:paraId="0DDA1B55" w14:textId="77777777" w:rsidR="00C24EF4" w:rsidRPr="005A2D7C" w:rsidRDefault="00C24EF4" w:rsidP="005A2D7C">
      <w:pPr>
        <w:rPr>
          <w:rFonts w:eastAsia="Malgun Gothic"/>
        </w:rPr>
      </w:pPr>
      <w:r w:rsidRPr="005A2D7C">
        <w:t xml:space="preserve">The </w:t>
      </w:r>
      <w:r w:rsidRPr="005A2D7C">
        <w:rPr>
          <w:i/>
        </w:rPr>
        <w:t>&lt;</w:t>
      </w:r>
      <w:proofErr w:type="spellStart"/>
      <w:r w:rsidRPr="005A2D7C">
        <w:t>contentInstance</w:t>
      </w:r>
      <w:proofErr w:type="spellEnd"/>
      <w:r w:rsidRPr="005A2D7C">
        <w:rPr>
          <w:i/>
        </w:rPr>
        <w:t>&gt;</w:t>
      </w:r>
      <w:r w:rsidRPr="005A2D7C">
        <w:t xml:space="preserve"> resource inheritances the same access control policies of its parent </w:t>
      </w:r>
      <w:r w:rsidRPr="005A2D7C">
        <w:rPr>
          <w:i/>
        </w:rPr>
        <w:t>&lt;container&gt;</w:t>
      </w:r>
      <w:r w:rsidRPr="005A2D7C">
        <w:t xml:space="preserve"> </w:t>
      </w:r>
      <w:proofErr w:type="gramStart"/>
      <w:r w:rsidRPr="005A2D7C">
        <w:t>resource, and</w:t>
      </w:r>
      <w:proofErr w:type="gramEnd"/>
      <w:r w:rsidRPr="005A2D7C">
        <w:t xml:space="preserve"> does not have its own </w:t>
      </w:r>
      <w:proofErr w:type="spellStart"/>
      <w:r w:rsidRPr="005A2D7C">
        <w:rPr>
          <w:i/>
        </w:rPr>
        <w:t>accessControlPolicyIDs</w:t>
      </w:r>
      <w:proofErr w:type="spellEnd"/>
      <w:r w:rsidRPr="005A2D7C">
        <w:rPr>
          <w:i/>
        </w:rPr>
        <w:t xml:space="preserve"> </w:t>
      </w:r>
      <w:r w:rsidRPr="005A2D7C">
        <w:t xml:space="preserve">attribute. </w:t>
      </w:r>
    </w:p>
    <w:p w14:paraId="03574F3E" w14:textId="77777777" w:rsidR="00C24EF4" w:rsidRPr="009743EA" w:rsidRDefault="00C24EF4" w:rsidP="00C24EF4">
      <w:pPr>
        <w:pStyle w:val="Heading4"/>
      </w:pPr>
      <w:bookmarkStart w:id="833" w:name="_Toc49420732"/>
      <w:bookmarkStart w:id="834" w:name="_Toc49507546"/>
      <w:bookmarkStart w:id="835" w:name="_Toc49507658"/>
      <w:bookmarkStart w:id="836" w:name="_Toc532286360"/>
      <w:bookmarkStart w:id="837" w:name="_Toc532286496"/>
      <w:bookmarkStart w:id="838" w:name="_Toc46154401"/>
      <w:bookmarkStart w:id="839" w:name="_Toc57298362"/>
      <w:r w:rsidRPr="009743EA">
        <w:t>6.2.6.1</w:t>
      </w:r>
      <w:r w:rsidRPr="009743EA">
        <w:tab/>
        <w:t>API-CI-CRE</w:t>
      </w:r>
      <w:bookmarkEnd w:id="833"/>
      <w:bookmarkEnd w:id="834"/>
      <w:bookmarkEnd w:id="835"/>
      <w:bookmarkEnd w:id="836"/>
      <w:bookmarkEnd w:id="837"/>
      <w:bookmarkEnd w:id="838"/>
      <w:bookmarkEnd w:id="83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F84A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87BC50" w14:textId="77777777" w:rsidR="00C24EF4" w:rsidRPr="009743EA" w:rsidRDefault="00C24EF4" w:rsidP="005C72A8">
            <w:pPr>
              <w:pStyle w:val="TAL"/>
              <w:snapToGrid w:val="0"/>
              <w:jc w:val="center"/>
              <w:rPr>
                <w:b/>
              </w:rPr>
            </w:pPr>
          </w:p>
          <w:p w14:paraId="3D502B25" w14:textId="77777777" w:rsidR="00C24EF4" w:rsidRPr="009743EA" w:rsidRDefault="00C24EF4" w:rsidP="005C72A8">
            <w:pPr>
              <w:pStyle w:val="TAL"/>
              <w:snapToGrid w:val="0"/>
              <w:jc w:val="center"/>
              <w:rPr>
                <w:b/>
              </w:rPr>
            </w:pPr>
          </w:p>
          <w:p w14:paraId="4793FB5D"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EFF39" w14:textId="77777777" w:rsidR="00C24EF4" w:rsidRPr="005A2D7C" w:rsidRDefault="00C24EF4" w:rsidP="005A2D7C">
            <w:pPr>
              <w:pStyle w:val="TAL"/>
              <w:rPr>
                <w:rFonts w:eastAsia="Calibri Light"/>
                <w:lang w:val="fr-FR"/>
              </w:rPr>
            </w:pPr>
            <w:r w:rsidRPr="005A2D7C">
              <w:rPr>
                <w:rFonts w:eastAsia="Calibri Light"/>
                <w:lang w:val="fr-FR"/>
              </w:rPr>
              <w:t>API/CI/CRE/001</w:t>
            </w:r>
          </w:p>
          <w:p w14:paraId="2731D86B" w14:textId="77777777" w:rsidR="00C24EF4" w:rsidRPr="005A2D7C" w:rsidRDefault="00C24EF4" w:rsidP="005A2D7C">
            <w:pPr>
              <w:pStyle w:val="TAL"/>
              <w:rPr>
                <w:rFonts w:eastAsia="Calibri Light"/>
                <w:lang w:val="fr-FR"/>
              </w:rPr>
            </w:pPr>
            <w:r w:rsidRPr="005A2D7C">
              <w:rPr>
                <w:rFonts w:eastAsia="Calibri Light"/>
                <w:lang w:val="fr-FR"/>
              </w:rPr>
              <w:t>API/CI/CRE/001_RCN0</w:t>
            </w:r>
          </w:p>
          <w:p w14:paraId="3E4848E1" w14:textId="77777777" w:rsidR="00C24EF4" w:rsidRPr="005A2D7C" w:rsidRDefault="00C24EF4" w:rsidP="005A2D7C">
            <w:pPr>
              <w:pStyle w:val="TAL"/>
              <w:rPr>
                <w:rFonts w:eastAsia="Calibri Light"/>
                <w:lang w:val="fr-FR"/>
              </w:rPr>
            </w:pPr>
            <w:r w:rsidRPr="005A2D7C">
              <w:rPr>
                <w:rFonts w:eastAsia="Calibri Light"/>
                <w:lang w:val="fr-FR"/>
              </w:rPr>
              <w:t>API/CI/CRE/001_RCN1</w:t>
            </w:r>
          </w:p>
          <w:p w14:paraId="7620A891" w14:textId="77777777" w:rsidR="00C24EF4" w:rsidRPr="005A2D7C" w:rsidRDefault="00C24EF4" w:rsidP="005A2D7C">
            <w:pPr>
              <w:pStyle w:val="TAL"/>
              <w:rPr>
                <w:rFonts w:eastAsia="Calibri Light"/>
                <w:lang w:val="fr-FR"/>
              </w:rPr>
            </w:pPr>
            <w:r w:rsidRPr="005A2D7C">
              <w:rPr>
                <w:rFonts w:eastAsia="Calibri Light"/>
                <w:lang w:val="fr-FR"/>
              </w:rPr>
              <w:t>API/CI/CRE/001_RCN2</w:t>
            </w:r>
          </w:p>
          <w:p w14:paraId="5DEFB1CB" w14:textId="77777777" w:rsidR="00C24EF4" w:rsidRPr="005A2D7C" w:rsidRDefault="00C24EF4" w:rsidP="005A2D7C">
            <w:pPr>
              <w:pStyle w:val="TAL"/>
            </w:pPr>
            <w:r w:rsidRPr="005A2D7C">
              <w:rPr>
                <w:rFonts w:eastAsia="Calibri Light"/>
              </w:rPr>
              <w:t>API/CI/CRE/001_RCN3</w:t>
            </w:r>
          </w:p>
        </w:tc>
      </w:tr>
      <w:tr w:rsidR="00C24EF4" w:rsidRPr="009743EA" w14:paraId="49276F7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203D5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DCDA8" w14:textId="77777777" w:rsidR="00C24EF4" w:rsidRPr="005A2D7C" w:rsidRDefault="00C24EF4" w:rsidP="005A2D7C">
            <w:pPr>
              <w:pStyle w:val="TAL"/>
              <w:rPr>
                <w:rFonts w:eastAsia="Calibri Light"/>
              </w:rPr>
            </w:pPr>
            <w:proofErr w:type="spellStart"/>
            <w:r w:rsidRPr="005A2D7C">
              <w:rPr>
                <w:rFonts w:eastAsia="Calibri Light"/>
              </w:rPr>
              <w:t>contentInstance</w:t>
            </w:r>
            <w:proofErr w:type="spellEnd"/>
            <w:r w:rsidRPr="005A2D7C">
              <w:rPr>
                <w:rFonts w:eastAsia="Calibri Light"/>
              </w:rPr>
              <w:t xml:space="preserve"> CREATE with or without </w:t>
            </w:r>
            <w:proofErr w:type="spellStart"/>
            <w:r w:rsidR="00984FEF" w:rsidRPr="005A2D7C">
              <w:rPr>
                <w:rFonts w:eastAsia="Calibri Light"/>
              </w:rPr>
              <w:t>resultContent</w:t>
            </w:r>
            <w:proofErr w:type="spellEnd"/>
            <w:r w:rsidRPr="005A2D7C">
              <w:rPr>
                <w:rFonts w:eastAsia="Calibri Light"/>
              </w:rPr>
              <w:t xml:space="preserve"> parameter</w:t>
            </w:r>
          </w:p>
        </w:tc>
      </w:tr>
      <w:tr w:rsidR="00C24EF4" w:rsidRPr="009743EA" w14:paraId="265D568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8EBDC0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63FFE8" w14:textId="77777777" w:rsidR="00C24EF4" w:rsidRPr="005A2D7C" w:rsidRDefault="00C24EF4" w:rsidP="005A2D7C">
            <w:pPr>
              <w:pStyle w:val="TAL"/>
              <w:rPr>
                <w:rFonts w:eastAsia="Calibri Light"/>
              </w:rPr>
            </w:pPr>
            <w:r w:rsidRPr="005A2D7C">
              <w:rPr>
                <w:rFonts w:eastAsia="Calibri Light"/>
              </w:rPr>
              <w:t>The &lt;container&gt; resource as a parent resource of being created &lt;</w:t>
            </w:r>
            <w:proofErr w:type="spellStart"/>
            <w:r w:rsidRPr="005A2D7C">
              <w:rPr>
                <w:rFonts w:eastAsia="Calibri Light"/>
              </w:rPr>
              <w:t>contentInstance</w:t>
            </w:r>
            <w:proofErr w:type="spellEnd"/>
            <w:r w:rsidRPr="005A2D7C">
              <w:rPr>
                <w:rFonts w:eastAsia="Calibri Light"/>
              </w:rPr>
              <w:t>&gt; resource</w:t>
            </w:r>
          </w:p>
        </w:tc>
      </w:tr>
      <w:tr w:rsidR="00C24EF4" w:rsidRPr="009743EA" w14:paraId="3A21407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E2EF2" w14:textId="77777777" w:rsidR="00C24EF4" w:rsidRPr="009743EA" w:rsidRDefault="00C24EF4" w:rsidP="005C72A8">
            <w:pPr>
              <w:pStyle w:val="TAL"/>
              <w:snapToGrid w:val="0"/>
              <w:jc w:val="center"/>
              <w:rPr>
                <w:b/>
                <w:kern w:val="1"/>
              </w:rPr>
            </w:pPr>
          </w:p>
          <w:p w14:paraId="31EBDDF2" w14:textId="77777777" w:rsidR="00C24EF4" w:rsidRPr="009743EA" w:rsidRDefault="00C24EF4" w:rsidP="005C72A8">
            <w:pPr>
              <w:pStyle w:val="TAL"/>
              <w:snapToGrid w:val="0"/>
              <w:jc w:val="center"/>
              <w:rPr>
                <w:b/>
                <w:kern w:val="1"/>
              </w:rPr>
            </w:pPr>
          </w:p>
          <w:p w14:paraId="40AE5332" w14:textId="77777777" w:rsidR="00C24EF4" w:rsidRPr="009743EA" w:rsidRDefault="00C24EF4" w:rsidP="005C72A8">
            <w:pPr>
              <w:pStyle w:val="TAL"/>
              <w:snapToGrid w:val="0"/>
              <w:jc w:val="center"/>
              <w:rPr>
                <w:b/>
                <w:kern w:val="1"/>
              </w:rPr>
            </w:pPr>
          </w:p>
          <w:p w14:paraId="7ABA8D8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D4C1F2" w14:textId="6E46E0F3" w:rsidR="00C24EF4" w:rsidRPr="009743EA" w:rsidRDefault="00C24EF4" w:rsidP="005A2D7C">
            <w:pPr>
              <w:pStyle w:val="TAL"/>
            </w:pPr>
            <w:r w:rsidRPr="005A2D7C">
              <w:rPr>
                <w:rFonts w:eastAsia="Calibri Light"/>
              </w:rPr>
              <w:t xml:space="preserve">The interface is used to send a </w:t>
            </w:r>
            <w:r w:rsidRPr="005A2D7C">
              <w:rPr>
                <w:rFonts w:eastAsia="Calibri Light"/>
                <w:i/>
              </w:rPr>
              <w:t>&lt;</w:t>
            </w:r>
            <w:proofErr w:type="spellStart"/>
            <w:r w:rsidRPr="005A2D7C">
              <w:rPr>
                <w:rFonts w:eastAsia="Calibri Light"/>
              </w:rPr>
              <w:t>contentInstance</w:t>
            </w:r>
            <w:proofErr w:type="spellEnd"/>
            <w:r w:rsidRPr="005A2D7C">
              <w:rPr>
                <w:rFonts w:eastAsia="Calibri Light"/>
                <w:i/>
              </w:rPr>
              <w:t xml:space="preserve">&gt; </w:t>
            </w:r>
            <w:r w:rsidRPr="005A2D7C">
              <w:rPr>
                <w:rFonts w:eastAsia="Calibri Light"/>
              </w:rPr>
              <w:t>CREATE request to the target &lt;container&gt; resource located under the CSE, and the hosting CSE will create a new &lt;</w:t>
            </w:r>
            <w:proofErr w:type="spellStart"/>
            <w:r w:rsidRPr="005A2D7C">
              <w:rPr>
                <w:rFonts w:eastAsia="Calibri Light"/>
              </w:rPr>
              <w:t>contentInstance</w:t>
            </w:r>
            <w:proofErr w:type="spellEnd"/>
            <w:r w:rsidRPr="005A2D7C">
              <w:rPr>
                <w:rFonts w:eastAsia="Calibri Light"/>
              </w:rPr>
              <w:t>&gt; under the requested &lt;container</w:t>
            </w:r>
            <w:proofErr w:type="gramStart"/>
            <w:r w:rsidRPr="005A2D7C">
              <w:rPr>
                <w:rFonts w:eastAsia="Calibri Light"/>
              </w:rPr>
              <w:t>&gt;, and</w:t>
            </w:r>
            <w:proofErr w:type="gramEnd"/>
            <w:r w:rsidRPr="005A2D7C">
              <w:rPr>
                <w:rFonts w:eastAsia="Calibri Light"/>
              </w:rPr>
              <w:t xml:space="preserve"> send back a response containing only the </w:t>
            </w:r>
            <w:r w:rsidR="00934717" w:rsidRPr="009743EA">
              <w:rPr>
                <w:rFonts w:eastAsia="Calibri Light"/>
              </w:rPr>
              <w:t>response</w:t>
            </w:r>
            <w:r w:rsidRPr="005A2D7C">
              <w:rPr>
                <w:rFonts w:eastAsia="Calibri Light"/>
              </w:rPr>
              <w:t xml:space="preserve"> status code to indicate the CREATE operation status.</w:t>
            </w:r>
          </w:p>
        </w:tc>
      </w:tr>
      <w:tr w:rsidR="00C24EF4" w:rsidRPr="009743EA" w14:paraId="0E30C8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245F5" w14:textId="77777777" w:rsidR="00C24EF4" w:rsidRPr="009743EA" w:rsidRDefault="00C24EF4" w:rsidP="005C72A8">
            <w:pPr>
              <w:pStyle w:val="TAL"/>
              <w:snapToGrid w:val="0"/>
              <w:jc w:val="center"/>
              <w:rPr>
                <w:b/>
                <w:kern w:val="1"/>
              </w:rPr>
            </w:pPr>
          </w:p>
          <w:p w14:paraId="5A329B19" w14:textId="77777777" w:rsidR="00FC2D6A" w:rsidRPr="009743EA" w:rsidRDefault="00FC2D6A" w:rsidP="005C72A8">
            <w:pPr>
              <w:pStyle w:val="TAL"/>
              <w:snapToGrid w:val="0"/>
              <w:jc w:val="center"/>
              <w:rPr>
                <w:b/>
                <w:kern w:val="1"/>
              </w:rPr>
            </w:pPr>
          </w:p>
          <w:p w14:paraId="6274F8C7" w14:textId="77777777" w:rsidR="00FC2D6A" w:rsidRPr="009743EA" w:rsidRDefault="00FC2D6A" w:rsidP="005C72A8">
            <w:pPr>
              <w:pStyle w:val="TAL"/>
              <w:snapToGrid w:val="0"/>
              <w:jc w:val="center"/>
              <w:rPr>
                <w:b/>
                <w:kern w:val="1"/>
              </w:rPr>
            </w:pPr>
          </w:p>
          <w:p w14:paraId="3C78DD4F" w14:textId="77777777" w:rsidR="00C24EF4" w:rsidRPr="009743EA" w:rsidRDefault="00C24EF4" w:rsidP="005C72A8">
            <w:pPr>
              <w:pStyle w:val="TAL"/>
              <w:snapToGrid w:val="0"/>
              <w:jc w:val="center"/>
              <w:rPr>
                <w:b/>
                <w:kern w:val="1"/>
              </w:rPr>
            </w:pPr>
          </w:p>
          <w:p w14:paraId="03CEF293" w14:textId="77777777" w:rsidR="00C24EF4" w:rsidRPr="009743EA" w:rsidRDefault="00C24EF4" w:rsidP="005C72A8">
            <w:pPr>
              <w:pStyle w:val="TAL"/>
              <w:snapToGrid w:val="0"/>
              <w:jc w:val="center"/>
              <w:rPr>
                <w:b/>
                <w:kern w:val="1"/>
              </w:rPr>
            </w:pPr>
          </w:p>
          <w:p w14:paraId="353CA0D5"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E464" w14:textId="3030B786" w:rsidR="00C24EF4" w:rsidRPr="004A2BF0" w:rsidRDefault="00F53C23" w:rsidP="005A2D7C">
            <w:pPr>
              <w:pStyle w:val="FL"/>
            </w:pPr>
            <w:r w:rsidRPr="009743EA">
              <w:rPr>
                <w:noProof/>
              </w:rPr>
              <w:object w:dxaOrig="7180" w:dyaOrig="4390" w14:anchorId="5B48217B">
                <v:shape id="_x0000_i1076" type="#_x0000_t75" alt="" style="width:359.45pt;height:109.65pt;mso-width-percent:0;mso-height-percent:0;mso-width-percent:0;mso-height-percent:0" o:ole="">
                  <v:imagedata r:id="rId59" o:title="" croptop="18187f" cropbottom="14708f"/>
                </v:shape>
                <o:OLEObject Type="Embed" ProgID="Visio.Drawing.15" ShapeID="_x0000_i1076" DrawAspect="Content" ObjectID="_1758647652" r:id="rId60"/>
              </w:object>
            </w:r>
          </w:p>
        </w:tc>
      </w:tr>
      <w:tr w:rsidR="00C24EF4" w:rsidRPr="009743EA" w14:paraId="7BF81C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865120" w14:textId="77777777" w:rsidR="00C24EF4" w:rsidRPr="009743EA" w:rsidRDefault="00C24EF4" w:rsidP="005C72A8">
            <w:pPr>
              <w:pStyle w:val="TAL"/>
              <w:snapToGrid w:val="0"/>
              <w:jc w:val="center"/>
              <w:rPr>
                <w:b/>
                <w:kern w:val="1"/>
              </w:rPr>
            </w:pPr>
          </w:p>
          <w:p w14:paraId="3BE2E356" w14:textId="77777777" w:rsidR="00C24EF4" w:rsidRPr="009743EA" w:rsidRDefault="00C24EF4" w:rsidP="005C72A8">
            <w:pPr>
              <w:pStyle w:val="TAL"/>
              <w:snapToGrid w:val="0"/>
              <w:jc w:val="center"/>
              <w:rPr>
                <w:b/>
                <w:kern w:val="1"/>
              </w:rPr>
            </w:pPr>
          </w:p>
          <w:p w14:paraId="0A382241" w14:textId="77777777" w:rsidR="00C24EF4" w:rsidRPr="009743EA" w:rsidRDefault="00C24EF4" w:rsidP="005C72A8">
            <w:pPr>
              <w:pStyle w:val="TAL"/>
              <w:snapToGrid w:val="0"/>
              <w:jc w:val="center"/>
              <w:rPr>
                <w:b/>
                <w:kern w:val="1"/>
              </w:rPr>
            </w:pPr>
          </w:p>
          <w:p w14:paraId="2686C58C" w14:textId="77777777" w:rsidR="00C24EF4" w:rsidRPr="009743EA" w:rsidRDefault="00C24EF4" w:rsidP="005C72A8">
            <w:pPr>
              <w:pStyle w:val="TAL"/>
              <w:snapToGrid w:val="0"/>
              <w:jc w:val="center"/>
              <w:rPr>
                <w:b/>
                <w:kern w:val="1"/>
              </w:rPr>
            </w:pPr>
          </w:p>
          <w:p w14:paraId="1B554C9A" w14:textId="77777777" w:rsidR="00C24EF4" w:rsidRPr="009743EA" w:rsidRDefault="00C24EF4" w:rsidP="005C72A8">
            <w:pPr>
              <w:pStyle w:val="TAL"/>
              <w:snapToGrid w:val="0"/>
              <w:jc w:val="center"/>
              <w:rPr>
                <w:b/>
                <w:kern w:val="1"/>
              </w:rPr>
            </w:pPr>
          </w:p>
          <w:p w14:paraId="32686106"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5EFC0B" w14:textId="26D3D87C" w:rsidR="00C24EF4" w:rsidRPr="005A2D7C" w:rsidRDefault="00F53C23" w:rsidP="005A2D7C">
            <w:pPr>
              <w:pStyle w:val="FL"/>
            </w:pPr>
            <w:r w:rsidRPr="009743EA">
              <w:rPr>
                <w:noProof/>
                <w:sz w:val="18"/>
              </w:rPr>
              <w:object w:dxaOrig="8385" w:dyaOrig="4320" w14:anchorId="29490805">
                <v:shape id="_x0000_i1075" type="#_x0000_t75" alt="" style="width:263.1pt;height:135.7pt;mso-width-percent:0;mso-height-percent:0;mso-width-percent:0;mso-height-percent:0" o:ole="">
                  <v:imagedata r:id="rId61" o:title=""/>
                </v:shape>
                <o:OLEObject Type="Embed" ProgID="Visio.Drawing.15" ShapeID="_x0000_i1075" DrawAspect="Content" ObjectID="_1758647653" r:id="rId62"/>
              </w:object>
            </w:r>
          </w:p>
        </w:tc>
      </w:tr>
      <w:tr w:rsidR="00C24EF4" w:rsidRPr="009743EA" w14:paraId="270BD0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5D8638" w14:textId="77777777" w:rsidR="00C24EF4" w:rsidRPr="009743EA" w:rsidRDefault="00C24EF4" w:rsidP="005C72A8">
            <w:pPr>
              <w:pStyle w:val="TAL"/>
              <w:snapToGrid w:val="0"/>
              <w:jc w:val="center"/>
              <w:rPr>
                <w:b/>
                <w:kern w:val="1"/>
              </w:rPr>
            </w:pPr>
          </w:p>
          <w:p w14:paraId="36F30210" w14:textId="77777777" w:rsidR="00C24EF4" w:rsidRPr="009743EA" w:rsidRDefault="00C24EF4" w:rsidP="005C72A8">
            <w:pPr>
              <w:pStyle w:val="TAL"/>
              <w:snapToGrid w:val="0"/>
              <w:jc w:val="center"/>
              <w:rPr>
                <w:b/>
                <w:kern w:val="1"/>
              </w:rPr>
            </w:pPr>
          </w:p>
          <w:p w14:paraId="23A2F30F" w14:textId="77777777" w:rsidR="00C24EF4" w:rsidRPr="009743EA" w:rsidRDefault="00C24EF4" w:rsidP="005C72A8">
            <w:pPr>
              <w:pStyle w:val="TAL"/>
              <w:snapToGrid w:val="0"/>
              <w:jc w:val="center"/>
              <w:rPr>
                <w:b/>
                <w:kern w:val="1"/>
              </w:rPr>
            </w:pPr>
          </w:p>
          <w:p w14:paraId="3D5358B9" w14:textId="77777777" w:rsidR="00C24EF4" w:rsidRPr="009743EA" w:rsidRDefault="00C24EF4" w:rsidP="005C72A8">
            <w:pPr>
              <w:pStyle w:val="TAL"/>
              <w:snapToGrid w:val="0"/>
              <w:jc w:val="center"/>
              <w:rPr>
                <w:b/>
                <w:kern w:val="1"/>
              </w:rPr>
            </w:pPr>
            <w:r w:rsidRPr="009743EA">
              <w:rPr>
                <w:b/>
                <w:kern w:val="1"/>
              </w:rPr>
              <w:t>HTTP Header Information</w:t>
            </w:r>
          </w:p>
          <w:p w14:paraId="417F759E"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3DEEB8D8" w14:textId="517D04C4" w:rsidTr="005A2D7C">
              <w:trPr>
                <w:jc w:val="center"/>
                <w:del w:id="840" w:author="이정민" w:date="2023-10-12T18:46:00Z"/>
              </w:trPr>
              <w:tc>
                <w:tcPr>
                  <w:tcW w:w="1501" w:type="dxa"/>
                  <w:shd w:val="clear" w:color="auto" w:fill="9CC2E5"/>
                </w:tcPr>
                <w:p w14:paraId="51D00205" w14:textId="0BAD54A8" w:rsidR="00C24EF4" w:rsidRPr="009743EA" w:rsidDel="00C94868" w:rsidRDefault="00C24EF4" w:rsidP="005C72A8">
                  <w:pPr>
                    <w:pStyle w:val="TAL"/>
                    <w:snapToGrid w:val="0"/>
                    <w:jc w:val="center"/>
                    <w:rPr>
                      <w:del w:id="841" w:author="이정민" w:date="2023-10-12T18:46:00Z"/>
                      <w:rFonts w:eastAsia="Calibri"/>
                      <w:b/>
                      <w:szCs w:val="22"/>
                    </w:rPr>
                  </w:pPr>
                  <w:del w:id="842" w:author="이정민" w:date="2023-10-12T18:46:00Z">
                    <w:r w:rsidRPr="009743EA" w:rsidDel="00C94868">
                      <w:rPr>
                        <w:rFonts w:eastAsia="Calibri"/>
                        <w:b/>
                        <w:szCs w:val="22"/>
                      </w:rPr>
                      <w:delText>Header</w:delText>
                    </w:r>
                  </w:del>
                </w:p>
              </w:tc>
              <w:tc>
                <w:tcPr>
                  <w:tcW w:w="4359" w:type="dxa"/>
                  <w:shd w:val="clear" w:color="auto" w:fill="9CC2E5"/>
                </w:tcPr>
                <w:p w14:paraId="33EA4891" w14:textId="636915FA" w:rsidR="00C24EF4" w:rsidRPr="009743EA" w:rsidDel="00C94868" w:rsidRDefault="00C24EF4" w:rsidP="005C72A8">
                  <w:pPr>
                    <w:pStyle w:val="TAL"/>
                    <w:snapToGrid w:val="0"/>
                    <w:jc w:val="center"/>
                    <w:rPr>
                      <w:del w:id="843" w:author="이정민" w:date="2023-10-12T18:46:00Z"/>
                      <w:rFonts w:eastAsia="Calibri"/>
                      <w:b/>
                      <w:szCs w:val="22"/>
                    </w:rPr>
                  </w:pPr>
                  <w:del w:id="844" w:author="이정민" w:date="2023-10-12T18:46:00Z">
                    <w:r w:rsidRPr="009743EA" w:rsidDel="00C94868">
                      <w:rPr>
                        <w:rFonts w:eastAsia="Calibri"/>
                        <w:b/>
                        <w:szCs w:val="22"/>
                      </w:rPr>
                      <w:delText>Value</w:delText>
                    </w:r>
                  </w:del>
                </w:p>
              </w:tc>
            </w:tr>
            <w:tr w:rsidR="00C24EF4" w:rsidRPr="009743EA" w:rsidDel="00C94868" w14:paraId="7E4EB03D" w14:textId="54B77D75" w:rsidTr="005A2D7C">
              <w:trPr>
                <w:jc w:val="center"/>
                <w:del w:id="845" w:author="이정민" w:date="2023-10-12T18:46:00Z"/>
              </w:trPr>
              <w:tc>
                <w:tcPr>
                  <w:tcW w:w="1501" w:type="dxa"/>
                  <w:shd w:val="clear" w:color="auto" w:fill="DEEAF6"/>
                </w:tcPr>
                <w:p w14:paraId="0A360BF7" w14:textId="019289B0" w:rsidR="00C24EF4" w:rsidRPr="009743EA" w:rsidDel="00C94868" w:rsidRDefault="00C24EF4" w:rsidP="005C72A8">
                  <w:pPr>
                    <w:pStyle w:val="TAL"/>
                    <w:snapToGrid w:val="0"/>
                    <w:jc w:val="center"/>
                    <w:rPr>
                      <w:del w:id="846" w:author="이정민" w:date="2023-10-12T18:46:00Z"/>
                      <w:rFonts w:eastAsia="Calibri"/>
                      <w:szCs w:val="22"/>
                    </w:rPr>
                  </w:pPr>
                  <w:del w:id="847" w:author="이정민" w:date="2023-10-12T18:46:00Z">
                    <w:r w:rsidRPr="009743EA" w:rsidDel="00C94868">
                      <w:rPr>
                        <w:rFonts w:eastAsia="Calibri"/>
                        <w:szCs w:val="22"/>
                      </w:rPr>
                      <w:delText>X-M2M-RI</w:delText>
                    </w:r>
                  </w:del>
                </w:p>
              </w:tc>
              <w:tc>
                <w:tcPr>
                  <w:tcW w:w="4359" w:type="dxa"/>
                  <w:shd w:val="clear" w:color="auto" w:fill="auto"/>
                </w:tcPr>
                <w:p w14:paraId="5675BFDF" w14:textId="183C19D3" w:rsidR="00C24EF4" w:rsidRPr="009743EA" w:rsidDel="00C94868" w:rsidRDefault="00C24EF4" w:rsidP="005C72A8">
                  <w:pPr>
                    <w:pStyle w:val="TAL"/>
                    <w:snapToGrid w:val="0"/>
                    <w:rPr>
                      <w:del w:id="848" w:author="이정민" w:date="2023-10-12T18:46:00Z"/>
                      <w:rFonts w:eastAsia="Calibri"/>
                      <w:szCs w:val="22"/>
                    </w:rPr>
                  </w:pPr>
                  <w:del w:id="849" w:author="이정민" w:date="2023-10-12T18:46: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42EFA94F" w14:textId="590F46AA" w:rsidTr="005A2D7C">
              <w:trPr>
                <w:jc w:val="center"/>
                <w:del w:id="850" w:author="이정민" w:date="2023-10-12T18:46:00Z"/>
              </w:trPr>
              <w:tc>
                <w:tcPr>
                  <w:tcW w:w="1501" w:type="dxa"/>
                  <w:shd w:val="clear" w:color="auto" w:fill="DEEAF6"/>
                </w:tcPr>
                <w:p w14:paraId="2BCC1962" w14:textId="358E2634" w:rsidR="00C24EF4" w:rsidRPr="009743EA" w:rsidDel="00C94868" w:rsidRDefault="00C24EF4" w:rsidP="005C72A8">
                  <w:pPr>
                    <w:pStyle w:val="TAL"/>
                    <w:snapToGrid w:val="0"/>
                    <w:jc w:val="center"/>
                    <w:rPr>
                      <w:del w:id="851" w:author="이정민" w:date="2023-10-12T18:46:00Z"/>
                      <w:rFonts w:eastAsia="Calibri"/>
                      <w:szCs w:val="22"/>
                    </w:rPr>
                  </w:pPr>
                  <w:del w:id="852" w:author="이정민" w:date="2023-10-12T18:46:00Z">
                    <w:r w:rsidRPr="009743EA" w:rsidDel="00C94868">
                      <w:rPr>
                        <w:rFonts w:eastAsia="Calibri"/>
                        <w:szCs w:val="22"/>
                      </w:rPr>
                      <w:delText>X-M2M-Origin</w:delText>
                    </w:r>
                  </w:del>
                </w:p>
              </w:tc>
              <w:tc>
                <w:tcPr>
                  <w:tcW w:w="4359" w:type="dxa"/>
                  <w:shd w:val="clear" w:color="auto" w:fill="auto"/>
                </w:tcPr>
                <w:p w14:paraId="4FF69CF1" w14:textId="271E8634" w:rsidR="00C24EF4" w:rsidRPr="009743EA" w:rsidDel="00C94868" w:rsidRDefault="00C24EF4" w:rsidP="005C72A8">
                  <w:pPr>
                    <w:pStyle w:val="TAL"/>
                    <w:snapToGrid w:val="0"/>
                    <w:rPr>
                      <w:del w:id="853" w:author="이정민" w:date="2023-10-12T18:46:00Z"/>
                      <w:rFonts w:eastAsia="Calibri"/>
                      <w:szCs w:val="22"/>
                    </w:rPr>
                  </w:pPr>
                  <w:del w:id="854" w:author="이정민" w:date="2023-10-12T18:46: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3C7A4C93" w14:textId="68A9F361" w:rsidTr="005A2D7C">
              <w:trPr>
                <w:jc w:val="center"/>
                <w:del w:id="855" w:author="이정민" w:date="2023-10-12T18:46:00Z"/>
              </w:trPr>
              <w:tc>
                <w:tcPr>
                  <w:tcW w:w="1501" w:type="dxa"/>
                  <w:shd w:val="clear" w:color="auto" w:fill="DEEAF6"/>
                </w:tcPr>
                <w:p w14:paraId="7F3F1AC8" w14:textId="192CF84E" w:rsidR="00C24EF4" w:rsidRPr="009743EA" w:rsidDel="00C94868" w:rsidRDefault="00C24EF4" w:rsidP="005C72A8">
                  <w:pPr>
                    <w:pStyle w:val="TAL"/>
                    <w:snapToGrid w:val="0"/>
                    <w:jc w:val="center"/>
                    <w:rPr>
                      <w:del w:id="856" w:author="이정민" w:date="2023-10-12T18:46:00Z"/>
                      <w:rFonts w:eastAsia="Calibri"/>
                      <w:szCs w:val="22"/>
                    </w:rPr>
                  </w:pPr>
                  <w:del w:id="857" w:author="이정민" w:date="2023-10-12T18:46:00Z">
                    <w:r w:rsidRPr="009743EA" w:rsidDel="00C94868">
                      <w:rPr>
                        <w:rFonts w:eastAsia="Calibri"/>
                        <w:szCs w:val="22"/>
                      </w:rPr>
                      <w:delText>Content-Type</w:delText>
                    </w:r>
                  </w:del>
                </w:p>
              </w:tc>
              <w:tc>
                <w:tcPr>
                  <w:tcW w:w="4359" w:type="dxa"/>
                  <w:shd w:val="clear" w:color="auto" w:fill="auto"/>
                </w:tcPr>
                <w:p w14:paraId="32F357C1" w14:textId="3F16CC57" w:rsidR="00C24EF4" w:rsidRPr="009743EA" w:rsidDel="00C94868" w:rsidRDefault="00C24EF4" w:rsidP="005C72A8">
                  <w:pPr>
                    <w:pStyle w:val="TAL"/>
                    <w:snapToGrid w:val="0"/>
                    <w:rPr>
                      <w:del w:id="858" w:author="이정민" w:date="2023-10-12T18:46:00Z"/>
                      <w:rFonts w:eastAsia="Calibri"/>
                      <w:szCs w:val="22"/>
                    </w:rPr>
                  </w:pPr>
                  <w:del w:id="859" w:author="이정민" w:date="2023-10-12T18:46:00Z">
                    <w:r w:rsidRPr="009743EA" w:rsidDel="00C94868">
                      <w:rPr>
                        <w:rFonts w:eastAsia="Calibri"/>
                        <w:szCs w:val="22"/>
                      </w:rPr>
                      <w:delText>application/json;ty=</w:delText>
                    </w:r>
                    <w:r w:rsidRPr="009743EA" w:rsidDel="00C94868">
                      <w:rPr>
                        <w:rFonts w:eastAsia="Calibri"/>
                        <w:b/>
                        <w:szCs w:val="22"/>
                      </w:rPr>
                      <w:delText>4</w:delText>
                    </w:r>
                  </w:del>
                </w:p>
              </w:tc>
            </w:tr>
            <w:tr w:rsidR="00BF4AD6" w:rsidRPr="009743EA" w:rsidDel="00C94868" w14:paraId="78568936" w14:textId="1F9E80D5" w:rsidTr="005A2D7C">
              <w:trPr>
                <w:jc w:val="center"/>
                <w:del w:id="860" w:author="이정민" w:date="2023-10-12T18:46:00Z"/>
              </w:trPr>
              <w:tc>
                <w:tcPr>
                  <w:tcW w:w="1501" w:type="dxa"/>
                  <w:shd w:val="clear" w:color="auto" w:fill="DEEAF6"/>
                </w:tcPr>
                <w:p w14:paraId="3AD8657D" w14:textId="7AAAAEFB" w:rsidR="00BF4AD6" w:rsidRPr="009743EA" w:rsidDel="00C94868" w:rsidRDefault="00BF4AD6" w:rsidP="00BF4AD6">
                  <w:pPr>
                    <w:pStyle w:val="TAL"/>
                    <w:snapToGrid w:val="0"/>
                    <w:jc w:val="center"/>
                    <w:rPr>
                      <w:del w:id="861" w:author="이정민" w:date="2023-10-12T18:46:00Z"/>
                      <w:rFonts w:eastAsia="Calibri"/>
                      <w:szCs w:val="22"/>
                    </w:rPr>
                  </w:pPr>
                  <w:del w:id="862" w:author="이정민" w:date="2023-10-12T18:46:00Z">
                    <w:r w:rsidRPr="009743EA" w:rsidDel="00C94868">
                      <w:rPr>
                        <w:rFonts w:eastAsia="Calibri"/>
                        <w:szCs w:val="22"/>
                      </w:rPr>
                      <w:delText>X-M2M-RVI</w:delText>
                    </w:r>
                  </w:del>
                </w:p>
              </w:tc>
              <w:tc>
                <w:tcPr>
                  <w:tcW w:w="4359" w:type="dxa"/>
                  <w:shd w:val="clear" w:color="auto" w:fill="auto"/>
                </w:tcPr>
                <w:p w14:paraId="1ABA4E32" w14:textId="208B6B42" w:rsidR="00BF4AD6" w:rsidRPr="009743EA" w:rsidDel="00C94868" w:rsidRDefault="00BF4AD6" w:rsidP="00BF4AD6">
                  <w:pPr>
                    <w:pStyle w:val="TAL"/>
                    <w:snapToGrid w:val="0"/>
                    <w:rPr>
                      <w:del w:id="863" w:author="이정민" w:date="2023-10-12T18:46:00Z"/>
                      <w:rFonts w:eastAsia="Calibri"/>
                      <w:szCs w:val="22"/>
                    </w:rPr>
                  </w:pPr>
                  <w:del w:id="864" w:author="이정민" w:date="2023-10-12T18:46: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5FE8D5FF" w14:textId="77777777" w:rsidR="00C94868" w:rsidRDefault="00C94868" w:rsidP="00067B72">
            <w:pPr>
              <w:pStyle w:val="TAL"/>
              <w:snapToGrid w:val="0"/>
              <w:rPr>
                <w:ins w:id="865" w:author="이정민" w:date="2023-10-12T18:46:00Z"/>
              </w:rPr>
            </w:pPr>
            <w:ins w:id="866" w:author="이정민" w:date="2023-10-12T18:46:00Z">
              <w:r>
                <w:t>Header and Value pair information:</w:t>
              </w:r>
            </w:ins>
          </w:p>
          <w:p w14:paraId="30D11356" w14:textId="77777777" w:rsidR="00C94868" w:rsidRDefault="00C94868" w:rsidP="00067B72">
            <w:pPr>
              <w:pStyle w:val="TAL"/>
              <w:numPr>
                <w:ilvl w:val="0"/>
                <w:numId w:val="45"/>
              </w:numPr>
              <w:snapToGrid w:val="0"/>
              <w:rPr>
                <w:ins w:id="867" w:author="이정민" w:date="2023-10-12T18:46:00Z"/>
              </w:rPr>
            </w:pPr>
            <w:ins w:id="868" w:author="이정민" w:date="2023-10-12T18:46:00Z">
              <w:r>
                <w:t>X-M2M-RI</w:t>
              </w:r>
              <w:r>
                <w:tab/>
                <w:t>: Request ID</w:t>
              </w:r>
            </w:ins>
          </w:p>
          <w:p w14:paraId="5FDF970B" w14:textId="77777777" w:rsidR="00C94868" w:rsidRDefault="00C94868" w:rsidP="00067B72">
            <w:pPr>
              <w:pStyle w:val="TAL"/>
              <w:numPr>
                <w:ilvl w:val="0"/>
                <w:numId w:val="45"/>
              </w:numPr>
              <w:snapToGrid w:val="0"/>
              <w:rPr>
                <w:ins w:id="869" w:author="이정민" w:date="2023-10-12T18:46:00Z"/>
              </w:rPr>
            </w:pPr>
            <w:ins w:id="870" w:author="이정민" w:date="2023-10-12T18:46:00Z">
              <w:r>
                <w:t>X-M2M-</w:t>
              </w:r>
              <w:proofErr w:type="gramStart"/>
              <w:r>
                <w:t>Origin :</w:t>
              </w:r>
              <w:proofErr w:type="gramEnd"/>
              <w:r>
                <w:t xml:space="preserve"> AE-ID of request originator</w:t>
              </w:r>
            </w:ins>
          </w:p>
          <w:p w14:paraId="6B2931D9" w14:textId="77777777" w:rsidR="00C94868" w:rsidRDefault="00C94868" w:rsidP="00067B72">
            <w:pPr>
              <w:pStyle w:val="TAL"/>
              <w:numPr>
                <w:ilvl w:val="0"/>
                <w:numId w:val="45"/>
              </w:numPr>
              <w:snapToGrid w:val="0"/>
              <w:rPr>
                <w:ins w:id="871" w:author="이정민" w:date="2023-10-12T18:46:00Z"/>
              </w:rPr>
            </w:pPr>
            <w:ins w:id="872" w:author="이정민" w:date="2023-10-12T18:46: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4</w:t>
              </w:r>
            </w:ins>
          </w:p>
          <w:p w14:paraId="2ADACD89" w14:textId="2DCB4BD7" w:rsidR="00C24EF4" w:rsidRPr="009743EA" w:rsidRDefault="00C94868" w:rsidP="00067B72">
            <w:pPr>
              <w:pStyle w:val="TAL"/>
              <w:numPr>
                <w:ilvl w:val="0"/>
                <w:numId w:val="45"/>
              </w:numPr>
              <w:snapToGrid w:val="0"/>
              <w:pPrChange w:id="873" w:author="이정민" w:date="2023-10-12T18:46:00Z">
                <w:pPr>
                  <w:pStyle w:val="TAL"/>
                  <w:snapToGrid w:val="0"/>
                  <w:jc w:val="center"/>
                </w:pPr>
              </w:pPrChange>
            </w:pPr>
            <w:ins w:id="874" w:author="이정민" w:date="2023-10-12T18:46:00Z">
              <w:r>
                <w:t>X-M2M-</w:t>
              </w:r>
              <w:proofErr w:type="gramStart"/>
              <w:r>
                <w:t>RVI :</w:t>
              </w:r>
              <w:proofErr w:type="gramEnd"/>
              <w:r>
                <w:t xml:space="preserve"> Release Version Indicator</w:t>
              </w:r>
            </w:ins>
          </w:p>
        </w:tc>
      </w:tr>
      <w:tr w:rsidR="00F41F85" w:rsidRPr="009743EA" w14:paraId="0382921D"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0B4775F0" w14:textId="77777777" w:rsidR="00F41F85" w:rsidRPr="009743EA" w:rsidRDefault="00F41F85" w:rsidP="00CE497E">
            <w:pPr>
              <w:pStyle w:val="Default"/>
              <w:jc w:val="center"/>
              <w:rPr>
                <w:color w:val="auto"/>
              </w:rPr>
            </w:pPr>
          </w:p>
          <w:p w14:paraId="4F841C3A" w14:textId="77777777" w:rsidR="00F41F85" w:rsidRPr="009743EA" w:rsidRDefault="00F41F85" w:rsidP="00CE497E">
            <w:pPr>
              <w:pStyle w:val="Default"/>
              <w:jc w:val="center"/>
              <w:rPr>
                <w:b/>
                <w:sz w:val="20"/>
                <w:szCs w:val="20"/>
              </w:rPr>
            </w:pPr>
          </w:p>
          <w:p w14:paraId="1A3BC513" w14:textId="77777777" w:rsidR="00F41F85" w:rsidRPr="009743EA" w:rsidRDefault="00F41F85" w:rsidP="00CE497E">
            <w:pPr>
              <w:pStyle w:val="Default"/>
              <w:jc w:val="center"/>
              <w:rPr>
                <w:b/>
                <w:sz w:val="20"/>
                <w:szCs w:val="20"/>
              </w:rPr>
            </w:pPr>
          </w:p>
          <w:p w14:paraId="020421E1"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945C26" w14:textId="77777777" w:rsidR="00F41F85" w:rsidRPr="009743EA" w:rsidRDefault="00F41F85" w:rsidP="00CE497E">
            <w:pPr>
              <w:pStyle w:val="Default"/>
              <w:jc w:val="center"/>
              <w:rPr>
                <w:b/>
                <w:kern w:val="1"/>
              </w:rPr>
            </w:pPr>
            <w:proofErr w:type="spellStart"/>
            <w:r w:rsidRPr="009743EA">
              <w:rPr>
                <w:rFonts w:ascii="Arial" w:eastAsia="Malgun Gothic" w:hAnsi="Arial"/>
                <w:b/>
                <w:color w:val="auto"/>
                <w:kern w:val="1"/>
                <w:sz w:val="18"/>
                <w:szCs w:val="20"/>
              </w:rPr>
              <w:t>rcn</w:t>
            </w:r>
            <w:proofErr w:type="spellEnd"/>
            <w:r w:rsidRPr="009743EA">
              <w:rPr>
                <w:rFonts w:ascii="Arial" w:eastAsia="Malgun Gothic" w:hAnsi="Arial"/>
                <w:b/>
                <w:color w:val="auto"/>
                <w:kern w:val="1"/>
                <w:sz w:val="18"/>
                <w:szCs w:val="20"/>
              </w:rPr>
              <w:t>=0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A00C7B" w14:textId="77777777" w:rsidR="00F41F85" w:rsidRPr="005A2D7C" w:rsidRDefault="00F41F85" w:rsidP="005A2D7C">
            <w:pPr>
              <w:pStyle w:val="TAL"/>
              <w:rPr>
                <w:rFonts w:eastAsia="Calibri Light"/>
                <w:lang w:val="fr-FR"/>
              </w:rPr>
            </w:pPr>
          </w:p>
          <w:p w14:paraId="200B79AA" w14:textId="77777777" w:rsidR="00F41F85" w:rsidRPr="00067B72" w:rsidRDefault="00F41F85" w:rsidP="00CE497E">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API/CI/CRE/001_RCN/0</w:t>
            </w:r>
            <w:r w:rsidRPr="00067B72">
              <w:rPr>
                <w:rFonts w:ascii="Arial" w:eastAsia="Calibri Light" w:hAnsi="Arial" w:cs="Arial"/>
                <w:sz w:val="18"/>
                <w:szCs w:val="18"/>
                <w:lang w:val="fr-FR"/>
              </w:rPr>
              <w:t xml:space="preserve">    </w:t>
            </w:r>
          </w:p>
          <w:p w14:paraId="73474453"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p>
          <w:p w14:paraId="10150EA1"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12DEEE50" w14:textId="77777777" w:rsidR="00F41F85" w:rsidRPr="00062C7A" w:rsidRDefault="00F41F85" w:rsidP="00CE497E">
            <w:pPr>
              <w:pStyle w:val="TAL"/>
              <w:snapToGrid w:val="0"/>
              <w:ind w:left="284"/>
              <w:jc w:val="both"/>
              <w:rPr>
                <w:color w:val="0070C0"/>
                <w:lang w:val="fr-FR"/>
              </w:rPr>
            </w:pPr>
          </w:p>
          <w:p w14:paraId="0D6932E8" w14:textId="77777777" w:rsidR="00F41F85" w:rsidRPr="009743EA" w:rsidRDefault="00F41F85" w:rsidP="00CE497E">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cont_temp?rcn</w:t>
            </w:r>
            <w:proofErr w:type="spellEnd"/>
            <w:r w:rsidRPr="009743EA">
              <w:rPr>
                <w:color w:val="0070C0"/>
              </w:rPr>
              <w:t>=0 HTTP/1.1</w:t>
            </w:r>
          </w:p>
          <w:p w14:paraId="17D29878" w14:textId="77777777" w:rsidR="00F41F85" w:rsidRPr="009743EA" w:rsidRDefault="00F41F85" w:rsidP="00CE497E">
            <w:pPr>
              <w:pStyle w:val="TAL"/>
              <w:snapToGrid w:val="0"/>
              <w:ind w:left="284"/>
              <w:jc w:val="both"/>
              <w:rPr>
                <w:color w:val="0070C0"/>
              </w:rPr>
            </w:pPr>
            <w:r w:rsidRPr="009743EA">
              <w:rPr>
                <w:color w:val="0070C0"/>
              </w:rPr>
              <w:t>Host: 192.168.0.10:8282</w:t>
            </w:r>
          </w:p>
          <w:p w14:paraId="052FF130" w14:textId="77777777" w:rsidR="00F41F85" w:rsidRPr="00062C7A" w:rsidRDefault="00F41F85" w:rsidP="00CE497E">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1B447DC1" w14:textId="77777777" w:rsidR="00F41F85" w:rsidRPr="00062C7A" w:rsidRDefault="00F41F85" w:rsidP="00CE497E">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json;ty</w:t>
            </w:r>
            <w:proofErr w:type="spellEnd"/>
            <w:r w:rsidRPr="00062C7A">
              <w:rPr>
                <w:color w:val="0070C0"/>
                <w:lang w:val="fr-FR"/>
              </w:rPr>
              <w:t>=4</w:t>
            </w:r>
          </w:p>
          <w:p w14:paraId="2D991B3F" w14:textId="77777777" w:rsidR="00F41F85" w:rsidRPr="00062C7A" w:rsidRDefault="00F41F85" w:rsidP="00CE497E">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65B71A53" w14:textId="77777777" w:rsidR="00F41F85" w:rsidRPr="00062C7A" w:rsidRDefault="00F41F85" w:rsidP="00CE497E">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3C79C535" w14:textId="77777777" w:rsidR="00F41F85" w:rsidRPr="00062C7A" w:rsidRDefault="00F41F85" w:rsidP="00CE497E">
            <w:pPr>
              <w:pStyle w:val="TAL"/>
              <w:snapToGrid w:val="0"/>
              <w:ind w:left="284"/>
              <w:jc w:val="both"/>
              <w:rPr>
                <w:color w:val="0070C0"/>
                <w:lang w:val="fr-FR"/>
              </w:rPr>
            </w:pPr>
          </w:p>
          <w:p w14:paraId="268F610A" w14:textId="77777777" w:rsidR="00F41F85" w:rsidRPr="00062C7A" w:rsidRDefault="00F41F85" w:rsidP="00CE497E">
            <w:pPr>
              <w:pStyle w:val="TAL"/>
              <w:snapToGrid w:val="0"/>
              <w:ind w:left="284"/>
              <w:jc w:val="both"/>
              <w:rPr>
                <w:color w:val="0070C0"/>
                <w:lang w:val="fr-FR"/>
              </w:rPr>
            </w:pPr>
          </w:p>
          <w:p w14:paraId="658A8DDA" w14:textId="77777777" w:rsidR="00F41F85" w:rsidRPr="00062C7A" w:rsidRDefault="00F41F85" w:rsidP="00CE497E">
            <w:pPr>
              <w:pStyle w:val="TAL"/>
              <w:snapToGrid w:val="0"/>
              <w:ind w:left="284"/>
              <w:jc w:val="both"/>
              <w:rPr>
                <w:color w:val="0070C0"/>
                <w:lang w:val="fr-FR"/>
              </w:rPr>
            </w:pPr>
            <w:r w:rsidRPr="00062C7A">
              <w:rPr>
                <w:color w:val="0070C0"/>
                <w:lang w:val="fr-FR"/>
              </w:rPr>
              <w:lastRenderedPageBreak/>
              <w:t>{</w:t>
            </w:r>
          </w:p>
          <w:p w14:paraId="0F70E081" w14:textId="77777777" w:rsidR="00F41F85" w:rsidRPr="00062C7A" w:rsidRDefault="00F41F85" w:rsidP="00CE497E">
            <w:pPr>
              <w:pStyle w:val="TAL"/>
              <w:snapToGrid w:val="0"/>
              <w:ind w:left="284"/>
              <w:jc w:val="both"/>
              <w:rPr>
                <w:color w:val="0070C0"/>
                <w:lang w:val="fr-FR"/>
              </w:rPr>
            </w:pPr>
            <w:r w:rsidRPr="00062C7A">
              <w:rPr>
                <w:color w:val="0070C0"/>
                <w:lang w:val="fr-FR"/>
              </w:rPr>
              <w:t xml:space="preserve">    "m2</w:t>
            </w:r>
            <w:proofErr w:type="gramStart"/>
            <w:r w:rsidRPr="00062C7A">
              <w:rPr>
                <w:color w:val="0070C0"/>
                <w:lang w:val="fr-FR"/>
              </w:rPr>
              <w:t>m:cin</w:t>
            </w:r>
            <w:proofErr w:type="gramEnd"/>
            <w:r w:rsidRPr="00062C7A">
              <w:rPr>
                <w:color w:val="0070C0"/>
                <w:lang w:val="fr-FR"/>
              </w:rPr>
              <w:t>": {</w:t>
            </w:r>
          </w:p>
          <w:p w14:paraId="78617573" w14:textId="77777777" w:rsidR="00F41F85" w:rsidRPr="009743EA" w:rsidRDefault="00F41F85" w:rsidP="00CE497E">
            <w:pPr>
              <w:pStyle w:val="TAL"/>
              <w:snapToGrid w:val="0"/>
              <w:ind w:left="284"/>
              <w:jc w:val="both"/>
              <w:rPr>
                <w:color w:val="0070C0"/>
              </w:rPr>
            </w:pPr>
            <w:r w:rsidRPr="00062C7A">
              <w:rPr>
                <w:color w:val="0070C0"/>
                <w:lang w:val="fr-FR"/>
              </w:rPr>
              <w:t xml:space="preserve">        </w:t>
            </w:r>
            <w:r w:rsidRPr="009743EA">
              <w:rPr>
                <w:color w:val="0070C0"/>
              </w:rPr>
              <w:t>"con": "20"</w:t>
            </w:r>
          </w:p>
          <w:p w14:paraId="4DE3ACA5" w14:textId="77777777" w:rsidR="00F41F85" w:rsidRPr="009743EA" w:rsidRDefault="00F41F85" w:rsidP="00CE497E">
            <w:pPr>
              <w:pStyle w:val="TAL"/>
              <w:snapToGrid w:val="0"/>
              <w:ind w:left="284"/>
              <w:jc w:val="both"/>
              <w:rPr>
                <w:color w:val="0070C0"/>
              </w:rPr>
            </w:pPr>
            <w:r w:rsidRPr="009743EA">
              <w:rPr>
                <w:color w:val="0070C0"/>
              </w:rPr>
              <w:t xml:space="preserve">    }</w:t>
            </w:r>
          </w:p>
          <w:p w14:paraId="32631720" w14:textId="77777777" w:rsidR="00F41F85" w:rsidRPr="009743EA" w:rsidRDefault="00F41F85" w:rsidP="00CE497E">
            <w:pPr>
              <w:pStyle w:val="TAL"/>
              <w:snapToGrid w:val="0"/>
              <w:ind w:left="284"/>
              <w:jc w:val="both"/>
              <w:rPr>
                <w:color w:val="0070C0"/>
              </w:rPr>
            </w:pPr>
            <w:r w:rsidRPr="009743EA">
              <w:rPr>
                <w:color w:val="0070C0"/>
              </w:rPr>
              <w:t>}</w:t>
            </w:r>
          </w:p>
          <w:p w14:paraId="1E7AF0A8"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D6F2230"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5B7F7E60"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5201B4A" w14:textId="77777777" w:rsidR="00F41F85" w:rsidRPr="009743EA" w:rsidRDefault="00F41F85" w:rsidP="00CE497E">
            <w:pPr>
              <w:widowControl w:val="0"/>
              <w:overflowPunct/>
              <w:spacing w:after="0"/>
              <w:ind w:left="284"/>
              <w:textAlignment w:val="auto"/>
              <w:rPr>
                <w:rFonts w:ascii="Arial" w:hAnsi="Arial"/>
                <w:color w:val="0070C0"/>
                <w:sz w:val="18"/>
              </w:rPr>
            </w:pPr>
          </w:p>
          <w:p w14:paraId="7BC3CDBB"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21B875B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3C8803C2"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/cin20180406T1358251405855267120642_cse01</w:t>
            </w:r>
          </w:p>
          <w:p w14:paraId="4904F800"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5EAAFFA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611D7EFB" w14:textId="77777777" w:rsidR="00F41F85" w:rsidRPr="009743EA" w:rsidRDefault="00F41F85" w:rsidP="00CE497E">
            <w:pPr>
              <w:pStyle w:val="TAL"/>
              <w:snapToGrid w:val="0"/>
              <w:ind w:left="284"/>
              <w:jc w:val="both"/>
              <w:rPr>
                <w:color w:val="0070C0"/>
              </w:rPr>
            </w:pPr>
            <w:r w:rsidRPr="009743EA">
              <w:rPr>
                <w:color w:val="0070C0"/>
              </w:rPr>
              <w:t>X-M2M-RSC:2001</w:t>
            </w:r>
          </w:p>
          <w:p w14:paraId="439D4591" w14:textId="77777777" w:rsidR="00F41F85" w:rsidRPr="009743EA" w:rsidRDefault="00F41F85" w:rsidP="00CE497E">
            <w:pPr>
              <w:pStyle w:val="TAL"/>
              <w:snapToGrid w:val="0"/>
              <w:ind w:left="284"/>
              <w:jc w:val="both"/>
              <w:rPr>
                <w:color w:val="0070C0"/>
              </w:rPr>
            </w:pPr>
          </w:p>
        </w:tc>
      </w:tr>
      <w:tr w:rsidR="00C24EF4" w:rsidRPr="009743EA" w14:paraId="3FA0D2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2C0C1F" w14:textId="77777777" w:rsidR="00C24EF4" w:rsidRPr="009743EA" w:rsidRDefault="00C24EF4" w:rsidP="005C72A8">
            <w:pPr>
              <w:pStyle w:val="Default"/>
              <w:jc w:val="center"/>
              <w:rPr>
                <w:color w:val="auto"/>
              </w:rPr>
            </w:pPr>
          </w:p>
          <w:p w14:paraId="0BD9D3D6" w14:textId="77777777" w:rsidR="00C24EF4" w:rsidRPr="009743EA" w:rsidRDefault="00C24EF4" w:rsidP="005C72A8">
            <w:pPr>
              <w:pStyle w:val="Default"/>
              <w:jc w:val="center"/>
              <w:rPr>
                <w:b/>
                <w:sz w:val="20"/>
                <w:szCs w:val="20"/>
              </w:rPr>
            </w:pPr>
          </w:p>
          <w:p w14:paraId="3EA072AA" w14:textId="77777777" w:rsidR="00C24EF4" w:rsidRPr="009743EA" w:rsidRDefault="00C24EF4" w:rsidP="005C72A8">
            <w:pPr>
              <w:pStyle w:val="Default"/>
              <w:jc w:val="center"/>
              <w:rPr>
                <w:b/>
                <w:sz w:val="20"/>
                <w:szCs w:val="20"/>
              </w:rPr>
            </w:pPr>
          </w:p>
          <w:p w14:paraId="2C5BA6E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1E6F7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51A60A22"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DF8A26" w14:textId="77777777" w:rsidR="00542A15" w:rsidRPr="005A2D7C" w:rsidRDefault="00542A15" w:rsidP="005A2D7C">
            <w:pPr>
              <w:pStyle w:val="TAL"/>
              <w:rPr>
                <w:rFonts w:eastAsia="Calibri Light"/>
              </w:rPr>
            </w:pPr>
          </w:p>
          <w:p w14:paraId="3FC3BECD" w14:textId="77777777" w:rsidR="00542A15" w:rsidRPr="00067B72" w:rsidRDefault="00542A1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w:t>
            </w:r>
          </w:p>
          <w:p w14:paraId="537BA6FF" w14:textId="77777777" w:rsidR="00542A15" w:rsidRPr="00067B72" w:rsidRDefault="00542A1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API/CI/CRE/001_RCN1</w:t>
            </w:r>
          </w:p>
          <w:p w14:paraId="49C26D6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42EB464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56F31CE7" w14:textId="77777777" w:rsidR="00C24EF4" w:rsidRPr="009743EA" w:rsidRDefault="00C24EF4" w:rsidP="005C72A8">
            <w:pPr>
              <w:pStyle w:val="TAL"/>
              <w:snapToGrid w:val="0"/>
              <w:ind w:left="284"/>
              <w:jc w:val="both"/>
              <w:rPr>
                <w:color w:val="0070C0"/>
              </w:rPr>
            </w:pPr>
          </w:p>
          <w:p w14:paraId="47A8BC55" w14:textId="77777777" w:rsidR="00C24EF4" w:rsidRPr="009743EA" w:rsidRDefault="00C24EF4"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 xml:space="preserve"> HTTP/1.1</w:t>
            </w:r>
          </w:p>
          <w:p w14:paraId="2F4DF0BB" w14:textId="77777777" w:rsidR="00C24EF4" w:rsidRPr="009743EA" w:rsidRDefault="00C24EF4" w:rsidP="005C72A8">
            <w:pPr>
              <w:pStyle w:val="TAL"/>
              <w:snapToGrid w:val="0"/>
              <w:ind w:left="284"/>
              <w:jc w:val="both"/>
              <w:rPr>
                <w:color w:val="0070C0"/>
              </w:rPr>
            </w:pPr>
            <w:r w:rsidRPr="009743EA">
              <w:rPr>
                <w:color w:val="0070C0"/>
              </w:rPr>
              <w:t>Host: 192.168.0.10:8282</w:t>
            </w:r>
          </w:p>
          <w:p w14:paraId="5C190655"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4714C0E5" w14:textId="77777777" w:rsidR="00C24EF4" w:rsidRPr="00062C7A" w:rsidRDefault="00C24EF4" w:rsidP="005C72A8">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json;ty</w:t>
            </w:r>
            <w:proofErr w:type="spellEnd"/>
            <w:r w:rsidRPr="00062C7A">
              <w:rPr>
                <w:color w:val="0070C0"/>
                <w:lang w:val="fr-FR"/>
              </w:rPr>
              <w:t>=4</w:t>
            </w:r>
          </w:p>
          <w:p w14:paraId="0238FF1E"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5F9FC0EB"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0EB8D8DC" w14:textId="77777777" w:rsidR="00C24EF4" w:rsidRPr="00062C7A" w:rsidRDefault="00C24EF4" w:rsidP="005C72A8">
            <w:pPr>
              <w:pStyle w:val="TAL"/>
              <w:snapToGrid w:val="0"/>
              <w:ind w:left="284"/>
              <w:jc w:val="both"/>
              <w:rPr>
                <w:color w:val="0070C0"/>
                <w:lang w:val="fr-FR"/>
              </w:rPr>
            </w:pPr>
          </w:p>
          <w:p w14:paraId="64642019"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7030576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644B12" w:rsidRPr="00062C7A">
              <w:rPr>
                <w:color w:val="0070C0"/>
                <w:lang w:val="fr-FR"/>
              </w:rPr>
              <w:t xml:space="preserve"> </w:t>
            </w:r>
            <w:r w:rsidRPr="00062C7A">
              <w:rPr>
                <w:color w:val="0070C0"/>
                <w:lang w:val="fr-FR"/>
              </w:rPr>
              <w:t>"m2</w:t>
            </w:r>
            <w:proofErr w:type="gramStart"/>
            <w:r w:rsidRPr="00062C7A">
              <w:rPr>
                <w:color w:val="0070C0"/>
                <w:lang w:val="fr-FR"/>
              </w:rPr>
              <w:t>m:cin</w:t>
            </w:r>
            <w:proofErr w:type="gramEnd"/>
            <w:r w:rsidRPr="00062C7A">
              <w:rPr>
                <w:color w:val="0070C0"/>
                <w:lang w:val="fr-FR"/>
              </w:rPr>
              <w:t>": {</w:t>
            </w:r>
          </w:p>
          <w:p w14:paraId="099672C6"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644B12" w:rsidRPr="00062C7A">
              <w:rPr>
                <w:color w:val="0070C0"/>
                <w:lang w:val="fr-FR"/>
              </w:rPr>
              <w:t xml:space="preserve">    </w:t>
            </w:r>
            <w:r w:rsidRPr="009743EA">
              <w:rPr>
                <w:color w:val="0070C0"/>
              </w:rPr>
              <w:t>"con": "20"</w:t>
            </w:r>
          </w:p>
          <w:p w14:paraId="6BBDD3BE" w14:textId="77777777" w:rsidR="00C24EF4" w:rsidRPr="009743EA" w:rsidRDefault="00C24EF4" w:rsidP="005C72A8">
            <w:pPr>
              <w:pStyle w:val="TAL"/>
              <w:snapToGrid w:val="0"/>
              <w:ind w:left="284"/>
              <w:jc w:val="both"/>
              <w:rPr>
                <w:color w:val="0070C0"/>
              </w:rPr>
            </w:pPr>
            <w:r w:rsidRPr="009743EA">
              <w:rPr>
                <w:color w:val="0070C0"/>
              </w:rPr>
              <w:t xml:space="preserve">  </w:t>
            </w:r>
            <w:r w:rsidR="00644B12" w:rsidRPr="009743EA">
              <w:rPr>
                <w:color w:val="0070C0"/>
              </w:rPr>
              <w:t xml:space="preserve">  </w:t>
            </w:r>
            <w:r w:rsidRPr="009743EA">
              <w:rPr>
                <w:color w:val="0070C0"/>
              </w:rPr>
              <w:t>}</w:t>
            </w:r>
          </w:p>
          <w:p w14:paraId="6C711A9B" w14:textId="77777777" w:rsidR="00C24EF4" w:rsidRPr="009743EA" w:rsidRDefault="00C24EF4" w:rsidP="007C39B4">
            <w:pPr>
              <w:pStyle w:val="TAL"/>
              <w:snapToGrid w:val="0"/>
              <w:ind w:left="284"/>
              <w:jc w:val="both"/>
              <w:rPr>
                <w:color w:val="0070C0"/>
              </w:rPr>
            </w:pPr>
            <w:r w:rsidRPr="009743EA">
              <w:rPr>
                <w:color w:val="0070C0"/>
              </w:rPr>
              <w:t>}</w:t>
            </w:r>
          </w:p>
          <w:p w14:paraId="4A168C71" w14:textId="77777777" w:rsidR="00C24EF4" w:rsidRPr="009743EA" w:rsidRDefault="00C24EF4" w:rsidP="005C72A8">
            <w:pPr>
              <w:widowControl w:val="0"/>
              <w:overflowPunct/>
              <w:spacing w:after="0"/>
              <w:ind w:left="284"/>
              <w:jc w:val="both"/>
              <w:textAlignment w:val="auto"/>
              <w:rPr>
                <w:color w:val="0070C0"/>
              </w:rPr>
            </w:pPr>
          </w:p>
          <w:p w14:paraId="5E16A6B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6058D6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0E4544" w14:textId="77777777" w:rsidR="00C24EF4" w:rsidRPr="009743EA" w:rsidRDefault="00C24EF4" w:rsidP="005C72A8">
            <w:pPr>
              <w:widowControl w:val="0"/>
              <w:overflowPunct/>
              <w:spacing w:after="0"/>
              <w:ind w:left="284"/>
              <w:textAlignment w:val="auto"/>
              <w:rPr>
                <w:rFonts w:ascii="Arial" w:hAnsi="Arial"/>
                <w:color w:val="0070C0"/>
                <w:sz w:val="18"/>
              </w:rPr>
            </w:pPr>
          </w:p>
          <w:p w14:paraId="448418E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ABCD9B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59F851D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/cin20180406T1355091405855351047683_cse01</w:t>
            </w:r>
          </w:p>
          <w:p w14:paraId="2668663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0E26464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6D6262F6"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727B6369" w14:textId="77777777" w:rsidR="00C24EF4" w:rsidRPr="00062C7A" w:rsidRDefault="00C24EF4" w:rsidP="005C72A8">
            <w:pPr>
              <w:pStyle w:val="TAL"/>
              <w:snapToGrid w:val="0"/>
              <w:ind w:left="284"/>
              <w:rPr>
                <w:color w:val="0070C0"/>
                <w:lang w:val="fr-FR"/>
              </w:rPr>
            </w:pPr>
            <w:r w:rsidRPr="00062C7A">
              <w:rPr>
                <w:color w:val="0070C0"/>
                <w:lang w:val="fr-FR"/>
              </w:rPr>
              <w:t>X-M2M-</w:t>
            </w:r>
            <w:proofErr w:type="gramStart"/>
            <w:r w:rsidRPr="00062C7A">
              <w:rPr>
                <w:color w:val="0070C0"/>
                <w:lang w:val="fr-FR"/>
              </w:rPr>
              <w:t>RSC:</w:t>
            </w:r>
            <w:proofErr w:type="gramEnd"/>
            <w:r w:rsidRPr="00062C7A">
              <w:rPr>
                <w:color w:val="0070C0"/>
                <w:lang w:val="fr-FR"/>
              </w:rPr>
              <w:t>2001</w:t>
            </w:r>
          </w:p>
          <w:p w14:paraId="02A1B0A7" w14:textId="77777777" w:rsidR="00644B12" w:rsidRPr="00062C7A" w:rsidRDefault="00644B12" w:rsidP="005C72A8">
            <w:pPr>
              <w:pStyle w:val="TAL"/>
              <w:snapToGrid w:val="0"/>
              <w:ind w:left="284"/>
              <w:jc w:val="both"/>
              <w:rPr>
                <w:color w:val="0070C0"/>
                <w:lang w:val="fr-FR"/>
              </w:rPr>
            </w:pPr>
          </w:p>
          <w:p w14:paraId="1002B3BD"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52B60E9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"m2</w:t>
            </w:r>
            <w:proofErr w:type="gramStart"/>
            <w:r w:rsidRPr="00062C7A">
              <w:rPr>
                <w:color w:val="0070C0"/>
                <w:lang w:val="fr-FR"/>
              </w:rPr>
              <w:t>m:cin</w:t>
            </w:r>
            <w:proofErr w:type="gramEnd"/>
            <w:r w:rsidRPr="00062C7A">
              <w:rPr>
                <w:color w:val="0070C0"/>
                <w:lang w:val="fr-FR"/>
              </w:rPr>
              <w:t>": {</w:t>
            </w:r>
          </w:p>
          <w:p w14:paraId="2D597DEF"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"con</w:t>
            </w:r>
            <w:proofErr w:type="gramStart"/>
            <w:r w:rsidRPr="00062C7A">
              <w:rPr>
                <w:color w:val="0070C0"/>
                <w:lang w:val="fr-FR"/>
              </w:rPr>
              <w:t>":</w:t>
            </w:r>
            <w:proofErr w:type="gramEnd"/>
            <w:r w:rsidRPr="00062C7A">
              <w:rPr>
                <w:color w:val="0070C0"/>
                <w:lang w:val="fr-FR"/>
              </w:rPr>
              <w:t xml:space="preserve"> "20",</w:t>
            </w:r>
          </w:p>
          <w:p w14:paraId="5D410893"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cs</w:t>
            </w:r>
            <w:proofErr w:type="spellEnd"/>
            <w:proofErr w:type="gramStart"/>
            <w:r w:rsidRPr="00062C7A">
              <w:rPr>
                <w:color w:val="0070C0"/>
                <w:lang w:val="fr-FR"/>
              </w:rPr>
              <w:t>":</w:t>
            </w:r>
            <w:proofErr w:type="gramEnd"/>
            <w:r w:rsidRPr="00062C7A">
              <w:rPr>
                <w:color w:val="0070C0"/>
                <w:lang w:val="fr-FR"/>
              </w:rPr>
              <w:t xml:space="preserve"> 2,</w:t>
            </w:r>
          </w:p>
          <w:p w14:paraId="22F2C59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w:t>
            </w:r>
            <w:proofErr w:type="gramStart"/>
            <w:r w:rsidRPr="00062C7A">
              <w:rPr>
                <w:color w:val="0070C0"/>
                <w:lang w:val="fr-FR"/>
              </w:rPr>
              <w:t>":</w:t>
            </w:r>
            <w:proofErr w:type="gramEnd"/>
            <w:r w:rsidRPr="00062C7A">
              <w:rPr>
                <w:color w:val="0070C0"/>
                <w:lang w:val="fr-FR"/>
              </w:rPr>
              <w:t xml:space="preserve"> "20180406T135509",</w:t>
            </w:r>
          </w:p>
          <w:p w14:paraId="56924788"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44CF0FE9"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"20180406T135509",</w:t>
            </w:r>
          </w:p>
          <w:p w14:paraId="56A23FE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"cnt20180406T1353041405855518901760_cse01",</w:t>
            </w:r>
          </w:p>
          <w:p w14:paraId="2979533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"cin20180406T1355091405855351047683_cse01",</w:t>
            </w:r>
          </w:p>
          <w:p w14:paraId="2E7AFCFD"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"cin20180406T1355091405855351047682_cse01",</w:t>
            </w:r>
          </w:p>
          <w:p w14:paraId="3F4847BB" w14:textId="77777777" w:rsidR="00C24EF4" w:rsidRPr="005A2D7C" w:rsidRDefault="00C24EF4" w:rsidP="005C72A8">
            <w:pPr>
              <w:pStyle w:val="TAL"/>
              <w:snapToGrid w:val="0"/>
              <w:ind w:left="284"/>
              <w:jc w:val="both"/>
              <w:rPr>
                <w:color w:val="0070C0"/>
              </w:rPr>
            </w:pPr>
            <w:r w:rsidRPr="00062C7A">
              <w:rPr>
                <w:color w:val="0070C0"/>
                <w:lang w:val="fr-FR"/>
              </w:rPr>
              <w:t xml:space="preserve">        </w:t>
            </w:r>
            <w:r w:rsidRPr="005A2D7C">
              <w:rPr>
                <w:color w:val="0070C0"/>
              </w:rPr>
              <w:t>"</w:t>
            </w:r>
            <w:proofErr w:type="spellStart"/>
            <w:r w:rsidRPr="005A2D7C">
              <w:rPr>
                <w:color w:val="0070C0"/>
              </w:rPr>
              <w:t>st</w:t>
            </w:r>
            <w:proofErr w:type="spellEnd"/>
            <w:r w:rsidRPr="005A2D7C">
              <w:rPr>
                <w:color w:val="0070C0"/>
              </w:rPr>
              <w:t>": 1,</w:t>
            </w:r>
          </w:p>
          <w:p w14:paraId="52F4B842" w14:textId="77777777" w:rsidR="00C24EF4" w:rsidRPr="005A2D7C" w:rsidRDefault="00C24EF4" w:rsidP="005C72A8">
            <w:pPr>
              <w:pStyle w:val="TAL"/>
              <w:snapToGrid w:val="0"/>
              <w:ind w:left="284"/>
              <w:jc w:val="both"/>
              <w:rPr>
                <w:color w:val="0070C0"/>
              </w:rPr>
            </w:pPr>
            <w:r w:rsidRPr="005A2D7C">
              <w:rPr>
                <w:color w:val="0070C0"/>
              </w:rPr>
              <w:t xml:space="preserve">        "ty": 4</w:t>
            </w:r>
          </w:p>
          <w:p w14:paraId="114DA853" w14:textId="77777777" w:rsidR="00C24EF4" w:rsidRPr="005A2D7C" w:rsidRDefault="00C24EF4" w:rsidP="005C72A8">
            <w:pPr>
              <w:pStyle w:val="TAL"/>
              <w:snapToGrid w:val="0"/>
              <w:ind w:left="284"/>
              <w:jc w:val="both"/>
              <w:rPr>
                <w:color w:val="0070C0"/>
              </w:rPr>
            </w:pPr>
            <w:r w:rsidRPr="005A2D7C">
              <w:rPr>
                <w:color w:val="0070C0"/>
              </w:rPr>
              <w:t xml:space="preserve">    }</w:t>
            </w:r>
          </w:p>
          <w:p w14:paraId="6B3F44A7" w14:textId="77777777" w:rsidR="00C24EF4" w:rsidRPr="009743EA" w:rsidRDefault="00C24EF4" w:rsidP="005C72A8">
            <w:pPr>
              <w:pStyle w:val="TAL"/>
              <w:snapToGrid w:val="0"/>
              <w:ind w:left="284"/>
              <w:jc w:val="both"/>
              <w:rPr>
                <w:color w:val="0070C0"/>
              </w:rPr>
            </w:pPr>
            <w:r w:rsidRPr="009743EA">
              <w:rPr>
                <w:color w:val="0070C0"/>
              </w:rPr>
              <w:t>}</w:t>
            </w:r>
          </w:p>
          <w:p w14:paraId="7539A5F6" w14:textId="77777777" w:rsidR="00C24EF4" w:rsidRPr="005A2D7C" w:rsidRDefault="00C24EF4" w:rsidP="005C72A8">
            <w:pPr>
              <w:pStyle w:val="TAL"/>
              <w:snapToGrid w:val="0"/>
              <w:ind w:left="284"/>
              <w:jc w:val="both"/>
              <w:rPr>
                <w:color w:val="0070C0"/>
              </w:rPr>
            </w:pPr>
          </w:p>
        </w:tc>
      </w:tr>
      <w:tr w:rsidR="00C24EF4" w:rsidRPr="009743EA" w14:paraId="2BDC49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C2818C" w14:textId="77777777" w:rsidR="00C24EF4" w:rsidRPr="009743EA" w:rsidRDefault="00C24EF4" w:rsidP="005C72A8">
            <w:pPr>
              <w:pStyle w:val="Default"/>
              <w:jc w:val="center"/>
              <w:rPr>
                <w:rFonts w:ascii="Arial" w:eastAsia="Malgun Gothic" w:hAnsi="Arial"/>
                <w:b/>
                <w:color w:val="auto"/>
                <w:kern w:val="1"/>
                <w:sz w:val="18"/>
                <w:szCs w:val="20"/>
              </w:rPr>
            </w:pPr>
          </w:p>
          <w:p w14:paraId="1BF09142" w14:textId="77777777" w:rsidR="00C24EF4" w:rsidRPr="009743EA" w:rsidRDefault="00C24EF4" w:rsidP="005C72A8">
            <w:pPr>
              <w:pStyle w:val="Default"/>
              <w:jc w:val="center"/>
              <w:rPr>
                <w:rFonts w:ascii="Arial" w:eastAsia="Malgun Gothic" w:hAnsi="Arial"/>
                <w:b/>
                <w:color w:val="auto"/>
                <w:kern w:val="1"/>
                <w:sz w:val="18"/>
                <w:szCs w:val="20"/>
              </w:rPr>
            </w:pPr>
          </w:p>
          <w:p w14:paraId="770149B2" w14:textId="77777777" w:rsidR="00C24EF4" w:rsidRPr="009743EA" w:rsidRDefault="00C24EF4" w:rsidP="005C72A8">
            <w:pPr>
              <w:pStyle w:val="Default"/>
              <w:jc w:val="center"/>
              <w:rPr>
                <w:rFonts w:ascii="Arial" w:eastAsia="Malgun Gothic" w:hAnsi="Arial"/>
                <w:b/>
                <w:color w:val="auto"/>
                <w:kern w:val="1"/>
                <w:sz w:val="18"/>
                <w:szCs w:val="20"/>
              </w:rPr>
            </w:pPr>
          </w:p>
          <w:p w14:paraId="07751EC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29E4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28200F" w14:textId="77777777" w:rsidR="001872F6" w:rsidRPr="005A2D7C" w:rsidRDefault="001872F6" w:rsidP="005A2D7C">
            <w:pPr>
              <w:pStyle w:val="TAL"/>
              <w:rPr>
                <w:rFonts w:eastAsia="Calibri Light"/>
                <w:lang w:val="fr-FR"/>
              </w:rPr>
            </w:pPr>
          </w:p>
          <w:p w14:paraId="4362C13B" w14:textId="77777777" w:rsidR="00C24EF4" w:rsidRPr="00067B72" w:rsidRDefault="00C24EF4" w:rsidP="005C72A8">
            <w:pPr>
              <w:widowControl w:val="0"/>
              <w:overflowPunct/>
              <w:spacing w:after="0"/>
              <w:ind w:left="284"/>
              <w:jc w:val="both"/>
              <w:textAlignment w:val="auto"/>
              <w:rPr>
                <w:rFonts w:ascii="Arial" w:hAnsi="Arial" w:cs="Arial"/>
                <w:b/>
                <w:color w:val="0070C0"/>
                <w:sz w:val="16"/>
                <w:szCs w:val="18"/>
                <w:lang w:val="fr-FR"/>
              </w:rPr>
            </w:pPr>
            <w:r w:rsidRPr="00067B72">
              <w:rPr>
                <w:rFonts w:ascii="Arial" w:eastAsia="Calibri Light" w:hAnsi="Arial" w:cs="Arial"/>
                <w:b/>
                <w:sz w:val="22"/>
                <w:szCs w:val="18"/>
                <w:lang w:val="fr-FR"/>
              </w:rPr>
              <w:t>API/CI/CRE/001_RCN2</w:t>
            </w:r>
          </w:p>
          <w:p w14:paraId="3E9BCFD9"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7A8182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5573DF8A" w14:textId="77777777" w:rsidR="00C24EF4" w:rsidRPr="00062C7A" w:rsidRDefault="00C24EF4" w:rsidP="005C72A8">
            <w:pPr>
              <w:pStyle w:val="TAL"/>
              <w:snapToGrid w:val="0"/>
              <w:ind w:left="284"/>
              <w:jc w:val="both"/>
              <w:rPr>
                <w:color w:val="0070C0"/>
                <w:lang w:val="fr-FR"/>
              </w:rPr>
            </w:pPr>
          </w:p>
          <w:p w14:paraId="59538760" w14:textId="77777777" w:rsidR="00C24EF4" w:rsidRPr="009743EA" w:rsidRDefault="00C24EF4"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cont_temp?rcn</w:t>
            </w:r>
            <w:proofErr w:type="spellEnd"/>
            <w:r w:rsidRPr="009743EA">
              <w:rPr>
                <w:color w:val="0070C0"/>
              </w:rPr>
              <w:t>=2 HTTP/1.1</w:t>
            </w:r>
          </w:p>
          <w:p w14:paraId="747D4A55" w14:textId="77777777" w:rsidR="00C24EF4" w:rsidRPr="009743EA" w:rsidRDefault="00C24EF4" w:rsidP="005C72A8">
            <w:pPr>
              <w:pStyle w:val="TAL"/>
              <w:snapToGrid w:val="0"/>
              <w:ind w:left="284"/>
              <w:jc w:val="both"/>
              <w:rPr>
                <w:color w:val="0070C0"/>
              </w:rPr>
            </w:pPr>
            <w:r w:rsidRPr="009743EA">
              <w:rPr>
                <w:color w:val="0070C0"/>
              </w:rPr>
              <w:t>Host: 192.168.0.10:8282</w:t>
            </w:r>
          </w:p>
          <w:p w14:paraId="0599A4A1" w14:textId="77777777" w:rsidR="00C24EF4" w:rsidRPr="00062C7A" w:rsidRDefault="00C24EF4" w:rsidP="005C72A8">
            <w:pPr>
              <w:pStyle w:val="TAL"/>
              <w:snapToGrid w:val="0"/>
              <w:ind w:left="284"/>
              <w:jc w:val="both"/>
              <w:rPr>
                <w:color w:val="0070C0"/>
                <w:lang w:val="fr-FR"/>
              </w:rPr>
            </w:pPr>
            <w:r w:rsidRPr="00062C7A">
              <w:rPr>
                <w:color w:val="0070C0"/>
                <w:lang w:val="fr-FR"/>
              </w:rPr>
              <w:lastRenderedPageBreak/>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724D70CE" w14:textId="77777777" w:rsidR="00C24EF4" w:rsidRPr="00062C7A" w:rsidRDefault="00C24EF4" w:rsidP="005C72A8">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json;ty</w:t>
            </w:r>
            <w:proofErr w:type="spellEnd"/>
            <w:r w:rsidRPr="00062C7A">
              <w:rPr>
                <w:color w:val="0070C0"/>
                <w:lang w:val="fr-FR"/>
              </w:rPr>
              <w:t>=4</w:t>
            </w:r>
          </w:p>
          <w:p w14:paraId="1FED7125"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731A57E7"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54AB335A" w14:textId="77777777" w:rsidR="00C24EF4" w:rsidRPr="00062C7A" w:rsidRDefault="00C24EF4" w:rsidP="005C72A8">
            <w:pPr>
              <w:pStyle w:val="TAL"/>
              <w:snapToGrid w:val="0"/>
              <w:ind w:left="284"/>
              <w:jc w:val="both"/>
              <w:rPr>
                <w:color w:val="0070C0"/>
                <w:lang w:val="fr-FR"/>
              </w:rPr>
            </w:pPr>
          </w:p>
          <w:p w14:paraId="46DDD60B"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47692F6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w:t>
            </w:r>
            <w:proofErr w:type="gramStart"/>
            <w:r w:rsidRPr="00062C7A">
              <w:rPr>
                <w:color w:val="0070C0"/>
                <w:lang w:val="fr-FR"/>
              </w:rPr>
              <w:t>m:cin</w:t>
            </w:r>
            <w:proofErr w:type="gramEnd"/>
            <w:r w:rsidRPr="00062C7A">
              <w:rPr>
                <w:color w:val="0070C0"/>
                <w:lang w:val="fr-FR"/>
              </w:rPr>
              <w:t>": {</w:t>
            </w:r>
          </w:p>
          <w:p w14:paraId="294B4560"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47B14300"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766429A5" w14:textId="77777777" w:rsidR="00C24EF4" w:rsidRPr="009743EA" w:rsidRDefault="00C24EF4" w:rsidP="007C39B4">
            <w:pPr>
              <w:pStyle w:val="TAL"/>
              <w:snapToGrid w:val="0"/>
              <w:ind w:left="284"/>
              <w:jc w:val="both"/>
              <w:rPr>
                <w:color w:val="0070C0"/>
              </w:rPr>
            </w:pPr>
            <w:r w:rsidRPr="009743EA">
              <w:rPr>
                <w:color w:val="0070C0"/>
              </w:rPr>
              <w:t>}</w:t>
            </w:r>
          </w:p>
          <w:p w14:paraId="7B9E863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B8EEB55"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04E6D4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659F75" w14:textId="77777777" w:rsidR="00C24EF4" w:rsidRPr="009743EA" w:rsidRDefault="00C24EF4" w:rsidP="005C72A8">
            <w:pPr>
              <w:widowControl w:val="0"/>
              <w:overflowPunct/>
              <w:spacing w:after="0"/>
              <w:ind w:left="284"/>
              <w:textAlignment w:val="auto"/>
              <w:rPr>
                <w:rFonts w:ascii="Arial" w:hAnsi="Arial"/>
                <w:color w:val="0070C0"/>
                <w:sz w:val="18"/>
              </w:rPr>
            </w:pPr>
          </w:p>
          <w:p w14:paraId="23A30354"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FC36D5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Content-Length:91 </w:t>
            </w:r>
          </w:p>
          <w:p w14:paraId="47470C9B"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/cin20180406T1400131405855099266562_cse01</w:t>
            </w:r>
          </w:p>
          <w:p w14:paraId="0BBB7A44" w14:textId="77777777" w:rsidR="00C24EF4" w:rsidRPr="00062C7A" w:rsidRDefault="00C24EF4" w:rsidP="005C72A8">
            <w:pPr>
              <w:widowControl w:val="0"/>
              <w:overflowPunct/>
              <w:spacing w:after="0"/>
              <w:ind w:left="284"/>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324E420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7F477FF2"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750467B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RSC:</w:t>
            </w:r>
            <w:proofErr w:type="gramEnd"/>
            <w:r w:rsidRPr="00062C7A">
              <w:rPr>
                <w:rFonts w:ascii="Arial" w:hAnsi="Arial"/>
                <w:color w:val="0070C0"/>
                <w:sz w:val="18"/>
                <w:lang w:val="fr-FR"/>
              </w:rPr>
              <w:t>2001</w:t>
            </w:r>
          </w:p>
          <w:p w14:paraId="450BBA9C" w14:textId="77777777" w:rsidR="008F09C2" w:rsidRPr="00062C7A" w:rsidRDefault="008F09C2" w:rsidP="005C72A8">
            <w:pPr>
              <w:widowControl w:val="0"/>
              <w:overflowPunct/>
              <w:spacing w:after="0"/>
              <w:ind w:left="284"/>
              <w:textAlignment w:val="auto"/>
              <w:rPr>
                <w:rFonts w:ascii="Arial" w:hAnsi="Arial"/>
                <w:color w:val="0070C0"/>
                <w:sz w:val="18"/>
                <w:lang w:val="fr-FR"/>
              </w:rPr>
            </w:pPr>
          </w:p>
          <w:p w14:paraId="6E02D87F" w14:textId="77777777" w:rsidR="00C24EF4" w:rsidRPr="00062C7A" w:rsidRDefault="00C24EF4" w:rsidP="007C39B4">
            <w:pPr>
              <w:pStyle w:val="TAL"/>
              <w:snapToGrid w:val="0"/>
              <w:ind w:left="284"/>
              <w:jc w:val="both"/>
              <w:rPr>
                <w:color w:val="0070C0"/>
                <w:lang w:val="fr-FR"/>
              </w:rPr>
            </w:pPr>
            <w:r w:rsidRPr="00062C7A">
              <w:rPr>
                <w:color w:val="0070C0"/>
                <w:lang w:val="fr-FR"/>
              </w:rPr>
              <w:t>{</w:t>
            </w:r>
          </w:p>
          <w:p w14:paraId="7E387A91" w14:textId="77777777" w:rsidR="00C24EF4" w:rsidRPr="00062C7A" w:rsidRDefault="00C24EF4" w:rsidP="007C39B4">
            <w:pPr>
              <w:pStyle w:val="TAL"/>
              <w:snapToGrid w:val="0"/>
              <w:ind w:left="284"/>
              <w:jc w:val="both"/>
              <w:rPr>
                <w:color w:val="0070C0"/>
                <w:lang w:val="fr-FR"/>
              </w:rPr>
            </w:pPr>
            <w:r w:rsidRPr="00062C7A">
              <w:rPr>
                <w:color w:val="0070C0"/>
                <w:lang w:val="fr-FR"/>
              </w:rPr>
              <w:t xml:space="preserve">    "m2</w:t>
            </w:r>
            <w:proofErr w:type="gramStart"/>
            <w:r w:rsidRPr="00062C7A">
              <w:rPr>
                <w:color w:val="0070C0"/>
                <w:lang w:val="fr-FR"/>
              </w:rPr>
              <w:t>m:uri</w:t>
            </w:r>
            <w:proofErr w:type="gramEnd"/>
            <w:r w:rsidRPr="00062C7A">
              <w:rPr>
                <w:color w:val="0070C0"/>
                <w:lang w:val="fr-FR"/>
              </w:rPr>
              <w:t>": "mn-name/ae_sensor/cont_temp/cin20180406T1400131405855099266561_cse01"</w:t>
            </w:r>
          </w:p>
          <w:p w14:paraId="57C30562" w14:textId="77777777" w:rsidR="00C24EF4" w:rsidRPr="005A2D7C" w:rsidRDefault="00C24EF4" w:rsidP="007C39B4">
            <w:pPr>
              <w:pStyle w:val="TAL"/>
              <w:snapToGrid w:val="0"/>
              <w:ind w:left="284"/>
              <w:jc w:val="both"/>
              <w:rPr>
                <w:color w:val="0070C0"/>
              </w:rPr>
            </w:pPr>
            <w:r w:rsidRPr="005A2D7C">
              <w:rPr>
                <w:color w:val="0070C0"/>
              </w:rPr>
              <w:t>}</w:t>
            </w:r>
          </w:p>
          <w:p w14:paraId="6FB2726A" w14:textId="77777777" w:rsidR="008F09C2" w:rsidRPr="009743EA" w:rsidRDefault="008F09C2" w:rsidP="007C39B4">
            <w:pPr>
              <w:pStyle w:val="TAL"/>
              <w:snapToGrid w:val="0"/>
              <w:ind w:left="284"/>
              <w:jc w:val="both"/>
              <w:rPr>
                <w:color w:val="0070C0"/>
              </w:rPr>
            </w:pPr>
          </w:p>
        </w:tc>
      </w:tr>
      <w:tr w:rsidR="00C24EF4" w:rsidRPr="009743EA" w14:paraId="7D20D2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F659C2" w14:textId="77777777" w:rsidR="00C24EF4" w:rsidRPr="009743EA" w:rsidRDefault="00C24EF4" w:rsidP="005C72A8">
            <w:pPr>
              <w:pStyle w:val="Default"/>
              <w:jc w:val="center"/>
              <w:rPr>
                <w:rFonts w:ascii="Arial" w:eastAsia="Malgun Gothic" w:hAnsi="Arial"/>
                <w:b/>
                <w:color w:val="auto"/>
                <w:kern w:val="1"/>
                <w:sz w:val="18"/>
                <w:szCs w:val="20"/>
              </w:rPr>
            </w:pPr>
          </w:p>
          <w:p w14:paraId="51DE486F" w14:textId="77777777" w:rsidR="00C24EF4" w:rsidRPr="009743EA" w:rsidRDefault="00C24EF4" w:rsidP="005C72A8">
            <w:pPr>
              <w:pStyle w:val="Default"/>
              <w:jc w:val="center"/>
              <w:rPr>
                <w:rFonts w:ascii="Arial" w:eastAsia="Malgun Gothic" w:hAnsi="Arial"/>
                <w:b/>
                <w:color w:val="auto"/>
                <w:kern w:val="1"/>
                <w:sz w:val="18"/>
                <w:szCs w:val="20"/>
              </w:rPr>
            </w:pPr>
          </w:p>
          <w:p w14:paraId="578DA5D0" w14:textId="77777777" w:rsidR="00C24EF4" w:rsidRPr="009743EA" w:rsidRDefault="00C24EF4" w:rsidP="005C72A8">
            <w:pPr>
              <w:pStyle w:val="Default"/>
              <w:jc w:val="center"/>
              <w:rPr>
                <w:rFonts w:ascii="Arial" w:eastAsia="Malgun Gothic" w:hAnsi="Arial"/>
                <w:b/>
                <w:color w:val="auto"/>
                <w:kern w:val="1"/>
                <w:sz w:val="18"/>
                <w:szCs w:val="20"/>
              </w:rPr>
            </w:pPr>
          </w:p>
          <w:p w14:paraId="701EEE1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08D7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5F24F5" w14:textId="77777777" w:rsidR="0004193D" w:rsidRPr="005A2D7C" w:rsidRDefault="0004193D" w:rsidP="005A2D7C">
            <w:pPr>
              <w:pStyle w:val="TAL"/>
              <w:rPr>
                <w:rFonts w:eastAsia="Calibri Light"/>
                <w:lang w:val="fr-FR"/>
              </w:rPr>
            </w:pPr>
          </w:p>
          <w:p w14:paraId="34199D0D" w14:textId="77777777" w:rsidR="00C24EF4" w:rsidRPr="00067B72" w:rsidRDefault="00C24EF4" w:rsidP="005C72A8">
            <w:pPr>
              <w:widowControl w:val="0"/>
              <w:overflowPunct/>
              <w:spacing w:after="0"/>
              <w:ind w:left="284"/>
              <w:jc w:val="both"/>
              <w:textAlignment w:val="auto"/>
              <w:rPr>
                <w:rFonts w:ascii="Arial" w:hAnsi="Arial" w:cs="Arial"/>
                <w:b/>
                <w:color w:val="0070C0"/>
                <w:sz w:val="16"/>
                <w:szCs w:val="18"/>
                <w:lang w:val="fr-FR"/>
              </w:rPr>
            </w:pPr>
            <w:r w:rsidRPr="00067B72">
              <w:rPr>
                <w:rFonts w:ascii="Arial" w:eastAsia="Calibri Light" w:hAnsi="Arial" w:cs="Arial"/>
                <w:b/>
                <w:sz w:val="22"/>
                <w:szCs w:val="18"/>
                <w:lang w:val="fr-FR"/>
              </w:rPr>
              <w:t>API/CI/CRE/001_RCN3</w:t>
            </w:r>
          </w:p>
          <w:p w14:paraId="55AAD19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5376DD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0A7D9EBC" w14:textId="77777777" w:rsidR="00C24EF4" w:rsidRPr="00062C7A" w:rsidRDefault="00C24EF4" w:rsidP="005C72A8">
            <w:pPr>
              <w:pStyle w:val="TAL"/>
              <w:snapToGrid w:val="0"/>
              <w:ind w:left="284"/>
              <w:jc w:val="both"/>
              <w:rPr>
                <w:color w:val="0070C0"/>
                <w:lang w:val="fr-FR"/>
              </w:rPr>
            </w:pPr>
          </w:p>
          <w:p w14:paraId="103F4CAB" w14:textId="77777777" w:rsidR="00C24EF4" w:rsidRPr="009743EA" w:rsidRDefault="00C24EF4"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cont_temp?rcn</w:t>
            </w:r>
            <w:proofErr w:type="spellEnd"/>
            <w:r w:rsidRPr="009743EA">
              <w:rPr>
                <w:color w:val="0070C0"/>
              </w:rPr>
              <w:t>=3 HTTP/1.1</w:t>
            </w:r>
          </w:p>
          <w:p w14:paraId="676D02B4" w14:textId="77777777" w:rsidR="00C24EF4" w:rsidRPr="009743EA" w:rsidRDefault="00C24EF4" w:rsidP="005C72A8">
            <w:pPr>
              <w:pStyle w:val="TAL"/>
              <w:snapToGrid w:val="0"/>
              <w:ind w:left="284"/>
              <w:jc w:val="both"/>
              <w:rPr>
                <w:color w:val="0070C0"/>
              </w:rPr>
            </w:pPr>
            <w:r w:rsidRPr="009743EA">
              <w:rPr>
                <w:color w:val="0070C0"/>
              </w:rPr>
              <w:t>Host: 192.168.0.10:8282</w:t>
            </w:r>
          </w:p>
          <w:p w14:paraId="5C0D9146"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0F8B1B20" w14:textId="77777777" w:rsidR="00C24EF4" w:rsidRPr="00062C7A" w:rsidRDefault="00C24EF4" w:rsidP="005C72A8">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json;ty</w:t>
            </w:r>
            <w:proofErr w:type="spellEnd"/>
            <w:r w:rsidRPr="00062C7A">
              <w:rPr>
                <w:color w:val="0070C0"/>
                <w:lang w:val="fr-FR"/>
              </w:rPr>
              <w:t>=4</w:t>
            </w:r>
          </w:p>
          <w:p w14:paraId="669C554B"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168100B4"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6E04C6CA" w14:textId="77777777" w:rsidR="00C24EF4" w:rsidRPr="00062C7A" w:rsidRDefault="00C24EF4" w:rsidP="005C72A8">
            <w:pPr>
              <w:pStyle w:val="TAL"/>
              <w:snapToGrid w:val="0"/>
              <w:ind w:left="284"/>
              <w:jc w:val="both"/>
              <w:rPr>
                <w:color w:val="0070C0"/>
                <w:lang w:val="fr-FR"/>
              </w:rPr>
            </w:pPr>
          </w:p>
          <w:p w14:paraId="484B2593"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05ED4B5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w:t>
            </w:r>
            <w:proofErr w:type="gramStart"/>
            <w:r w:rsidRPr="00062C7A">
              <w:rPr>
                <w:color w:val="0070C0"/>
                <w:lang w:val="fr-FR"/>
              </w:rPr>
              <w:t>m:cin</w:t>
            </w:r>
            <w:proofErr w:type="gramEnd"/>
            <w:r w:rsidRPr="00062C7A">
              <w:rPr>
                <w:color w:val="0070C0"/>
                <w:lang w:val="fr-FR"/>
              </w:rPr>
              <w:t>": {</w:t>
            </w:r>
          </w:p>
          <w:p w14:paraId="7B70721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23D5D79D"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5DBD743B" w14:textId="77777777" w:rsidR="00C24EF4" w:rsidRPr="009743EA" w:rsidRDefault="00C24EF4" w:rsidP="007C39B4">
            <w:pPr>
              <w:pStyle w:val="TAL"/>
              <w:snapToGrid w:val="0"/>
              <w:ind w:left="284"/>
              <w:jc w:val="both"/>
              <w:rPr>
                <w:color w:val="0070C0"/>
              </w:rPr>
            </w:pPr>
            <w:r w:rsidRPr="009743EA">
              <w:rPr>
                <w:color w:val="0070C0"/>
              </w:rPr>
              <w:t>}</w:t>
            </w:r>
          </w:p>
          <w:p w14:paraId="4820DF3D"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020FEE7"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7CDFB24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CC7C0F0" w14:textId="77777777" w:rsidR="00C24EF4" w:rsidRPr="009743EA" w:rsidRDefault="00C24EF4" w:rsidP="005C72A8">
            <w:pPr>
              <w:widowControl w:val="0"/>
              <w:overflowPunct/>
              <w:spacing w:after="0"/>
              <w:ind w:left="284"/>
              <w:textAlignment w:val="auto"/>
              <w:rPr>
                <w:rFonts w:ascii="Arial" w:hAnsi="Arial"/>
                <w:color w:val="0070C0"/>
                <w:sz w:val="18"/>
              </w:rPr>
            </w:pPr>
          </w:p>
          <w:p w14:paraId="06417B0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918713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Content-Length:356 </w:t>
            </w:r>
          </w:p>
          <w:p w14:paraId="59BCFA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proofErr w:type="spellStart"/>
            <w:r w:rsidRPr="00062C7A">
              <w:rPr>
                <w:rFonts w:ascii="Arial" w:hAnsi="Arial"/>
                <w:color w:val="0070C0"/>
                <w:sz w:val="18"/>
                <w:lang w:val="fr-FR"/>
              </w:rPr>
              <w:t>mnID</w:t>
            </w:r>
            <w:proofErr w:type="spellEnd"/>
            <w:r w:rsidRPr="00062C7A">
              <w:rPr>
                <w:rFonts w:ascii="Arial" w:hAnsi="Arial"/>
                <w:color w:val="0070C0"/>
                <w:sz w:val="18"/>
                <w:lang w:val="fr-FR"/>
              </w:rPr>
              <w:t>/cin20180406T1402131405855770682883_cse01</w:t>
            </w:r>
          </w:p>
          <w:p w14:paraId="41E36D2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4CDE2FE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02E185FF"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20DE3485" w14:textId="77777777" w:rsidR="00C24EF4" w:rsidRPr="00062C7A" w:rsidRDefault="00C24EF4" w:rsidP="005C72A8">
            <w:pPr>
              <w:pStyle w:val="TAL"/>
              <w:snapToGrid w:val="0"/>
              <w:ind w:left="284"/>
              <w:rPr>
                <w:color w:val="0070C0"/>
                <w:lang w:val="fr-FR"/>
              </w:rPr>
            </w:pPr>
            <w:r w:rsidRPr="00062C7A">
              <w:rPr>
                <w:color w:val="0070C0"/>
                <w:lang w:val="fr-FR"/>
              </w:rPr>
              <w:t>X-M2M-</w:t>
            </w:r>
            <w:proofErr w:type="gramStart"/>
            <w:r w:rsidRPr="00062C7A">
              <w:rPr>
                <w:color w:val="0070C0"/>
                <w:lang w:val="fr-FR"/>
              </w:rPr>
              <w:t>RSC:</w:t>
            </w:r>
            <w:proofErr w:type="gramEnd"/>
            <w:r w:rsidRPr="00062C7A">
              <w:rPr>
                <w:color w:val="0070C0"/>
                <w:lang w:val="fr-FR"/>
              </w:rPr>
              <w:t>2001</w:t>
            </w:r>
          </w:p>
          <w:p w14:paraId="0791A498" w14:textId="77777777" w:rsidR="00C24EF4" w:rsidRPr="00062C7A" w:rsidRDefault="00C24EF4" w:rsidP="005C72A8">
            <w:pPr>
              <w:pStyle w:val="TAL"/>
              <w:snapToGrid w:val="0"/>
              <w:ind w:left="284"/>
              <w:rPr>
                <w:color w:val="0070C0"/>
                <w:lang w:val="fr-FR"/>
              </w:rPr>
            </w:pPr>
          </w:p>
          <w:p w14:paraId="79641044" w14:textId="77777777" w:rsidR="00C24EF4" w:rsidRPr="00062C7A" w:rsidRDefault="00C24EF4" w:rsidP="005C72A8">
            <w:pPr>
              <w:pStyle w:val="TAL"/>
              <w:snapToGrid w:val="0"/>
              <w:ind w:left="284"/>
              <w:rPr>
                <w:color w:val="0070C0"/>
                <w:lang w:val="fr-FR"/>
              </w:rPr>
            </w:pPr>
            <w:r w:rsidRPr="00062C7A">
              <w:rPr>
                <w:color w:val="0070C0"/>
                <w:lang w:val="fr-FR"/>
              </w:rPr>
              <w:t>{</w:t>
            </w:r>
          </w:p>
          <w:p w14:paraId="0ED0F1A0" w14:textId="77777777" w:rsidR="00C24EF4" w:rsidRPr="00062C7A" w:rsidRDefault="00C24EF4" w:rsidP="005C72A8">
            <w:pPr>
              <w:pStyle w:val="TAL"/>
              <w:snapToGrid w:val="0"/>
              <w:ind w:left="284"/>
              <w:rPr>
                <w:color w:val="0070C0"/>
                <w:lang w:val="fr-FR"/>
              </w:rPr>
            </w:pPr>
            <w:r w:rsidRPr="00062C7A">
              <w:rPr>
                <w:color w:val="0070C0"/>
                <w:lang w:val="fr-FR"/>
              </w:rPr>
              <w:t xml:space="preserve">    "m2</w:t>
            </w:r>
            <w:proofErr w:type="gramStart"/>
            <w:r w:rsidRPr="00062C7A">
              <w:rPr>
                <w:color w:val="0070C0"/>
                <w:lang w:val="fr-FR"/>
              </w:rPr>
              <w:t>m:rce</w:t>
            </w:r>
            <w:proofErr w:type="gramEnd"/>
            <w:r w:rsidRPr="00062C7A">
              <w:rPr>
                <w:color w:val="0070C0"/>
                <w:lang w:val="fr-FR"/>
              </w:rPr>
              <w:t>": {</w:t>
            </w:r>
          </w:p>
          <w:p w14:paraId="00D2306A" w14:textId="77777777" w:rsidR="00C24EF4" w:rsidRPr="00062C7A" w:rsidRDefault="00C24EF4" w:rsidP="005C72A8">
            <w:pPr>
              <w:pStyle w:val="TAL"/>
              <w:snapToGrid w:val="0"/>
              <w:ind w:left="284"/>
              <w:rPr>
                <w:color w:val="0070C0"/>
                <w:lang w:val="fr-FR"/>
              </w:rPr>
            </w:pPr>
            <w:r w:rsidRPr="00062C7A">
              <w:rPr>
                <w:color w:val="0070C0"/>
                <w:lang w:val="fr-FR"/>
              </w:rPr>
              <w:t xml:space="preserve">        "m2</w:t>
            </w:r>
            <w:proofErr w:type="gramStart"/>
            <w:r w:rsidRPr="00062C7A">
              <w:rPr>
                <w:color w:val="0070C0"/>
                <w:lang w:val="fr-FR"/>
              </w:rPr>
              <w:t>m:cin</w:t>
            </w:r>
            <w:proofErr w:type="gramEnd"/>
            <w:r w:rsidRPr="00062C7A">
              <w:rPr>
                <w:color w:val="0070C0"/>
                <w:lang w:val="fr-FR"/>
              </w:rPr>
              <w:t>": {</w:t>
            </w:r>
          </w:p>
          <w:p w14:paraId="1A980935" w14:textId="77777777" w:rsidR="00C24EF4" w:rsidRPr="00062C7A" w:rsidRDefault="00C24EF4" w:rsidP="005C72A8">
            <w:pPr>
              <w:pStyle w:val="TAL"/>
              <w:snapToGrid w:val="0"/>
              <w:ind w:left="284"/>
              <w:rPr>
                <w:color w:val="0070C0"/>
                <w:lang w:val="fr-FR"/>
              </w:rPr>
            </w:pPr>
            <w:r w:rsidRPr="00062C7A">
              <w:rPr>
                <w:color w:val="0070C0"/>
                <w:lang w:val="fr-FR"/>
              </w:rPr>
              <w:t xml:space="preserve">            "con</w:t>
            </w:r>
            <w:proofErr w:type="gramStart"/>
            <w:r w:rsidRPr="00062C7A">
              <w:rPr>
                <w:color w:val="0070C0"/>
                <w:lang w:val="fr-FR"/>
              </w:rPr>
              <w:t>":</w:t>
            </w:r>
            <w:proofErr w:type="gramEnd"/>
            <w:r w:rsidRPr="00062C7A">
              <w:rPr>
                <w:color w:val="0070C0"/>
                <w:lang w:val="fr-FR"/>
              </w:rPr>
              <w:t xml:space="preserve"> "20",</w:t>
            </w:r>
          </w:p>
          <w:p w14:paraId="55A600A8"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cs</w:t>
            </w:r>
            <w:proofErr w:type="spellEnd"/>
            <w:proofErr w:type="gramStart"/>
            <w:r w:rsidRPr="00062C7A">
              <w:rPr>
                <w:color w:val="0070C0"/>
                <w:lang w:val="fr-FR"/>
              </w:rPr>
              <w:t>":</w:t>
            </w:r>
            <w:proofErr w:type="gramEnd"/>
            <w:r w:rsidRPr="00062C7A">
              <w:rPr>
                <w:color w:val="0070C0"/>
                <w:lang w:val="fr-FR"/>
              </w:rPr>
              <w:t xml:space="preserve"> 2,</w:t>
            </w:r>
          </w:p>
          <w:p w14:paraId="5C742088" w14:textId="77777777" w:rsidR="00C24EF4" w:rsidRPr="00062C7A" w:rsidRDefault="00C24EF4" w:rsidP="005C72A8">
            <w:pPr>
              <w:pStyle w:val="TAL"/>
              <w:snapToGrid w:val="0"/>
              <w:ind w:left="284"/>
              <w:rPr>
                <w:color w:val="0070C0"/>
                <w:lang w:val="fr-FR"/>
              </w:rPr>
            </w:pPr>
            <w:r w:rsidRPr="00062C7A">
              <w:rPr>
                <w:color w:val="0070C0"/>
                <w:lang w:val="fr-FR"/>
              </w:rPr>
              <w:t xml:space="preserve">            "ct</w:t>
            </w:r>
            <w:proofErr w:type="gramStart"/>
            <w:r w:rsidRPr="00062C7A">
              <w:rPr>
                <w:color w:val="0070C0"/>
                <w:lang w:val="fr-FR"/>
              </w:rPr>
              <w:t>":</w:t>
            </w:r>
            <w:proofErr w:type="gramEnd"/>
            <w:r w:rsidRPr="00062C7A">
              <w:rPr>
                <w:color w:val="0070C0"/>
                <w:lang w:val="fr-FR"/>
              </w:rPr>
              <w:t xml:space="preserve"> "20180406T140213",</w:t>
            </w:r>
          </w:p>
          <w:p w14:paraId="6E10EE59" w14:textId="77777777" w:rsidR="00C24EF4" w:rsidRPr="00062C7A" w:rsidRDefault="00C24EF4" w:rsidP="005C72A8">
            <w:pPr>
              <w:pStyle w:val="TAL"/>
              <w:snapToGrid w:val="0"/>
              <w:ind w:left="284"/>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1A94D095"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"20180406T140213",</w:t>
            </w:r>
          </w:p>
          <w:p w14:paraId="5A12AE88" w14:textId="77777777" w:rsidR="00C24EF4" w:rsidRPr="00062C7A" w:rsidRDefault="00C24EF4" w:rsidP="005C72A8">
            <w:pPr>
              <w:pStyle w:val="TAL"/>
              <w:snapToGrid w:val="0"/>
              <w:ind w:left="284"/>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"cnt20180406T1353041405855518901760_cse01",</w:t>
            </w:r>
          </w:p>
          <w:p w14:paraId="19BE7F69" w14:textId="77777777" w:rsidR="00C24EF4" w:rsidRPr="00062C7A" w:rsidRDefault="00C24EF4" w:rsidP="005C72A8">
            <w:pPr>
              <w:pStyle w:val="TAL"/>
              <w:snapToGrid w:val="0"/>
              <w:ind w:left="284"/>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"cin20180406T1402131405855770682883_cse01",</w:t>
            </w:r>
          </w:p>
          <w:p w14:paraId="3C2A971E" w14:textId="77777777" w:rsidR="00C24EF4" w:rsidRPr="00062C7A" w:rsidRDefault="00C24EF4" w:rsidP="005C72A8">
            <w:pPr>
              <w:pStyle w:val="TAL"/>
              <w:snapToGrid w:val="0"/>
              <w:ind w:left="284"/>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"cin20180406T1402131405855770682882_cse01",</w:t>
            </w:r>
          </w:p>
          <w:p w14:paraId="48F427AC"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4,</w:t>
            </w:r>
          </w:p>
          <w:p w14:paraId="59A2E027" w14:textId="77777777" w:rsidR="00C24EF4" w:rsidRPr="009743EA" w:rsidRDefault="00C24EF4" w:rsidP="005C72A8">
            <w:pPr>
              <w:pStyle w:val="TAL"/>
              <w:snapToGrid w:val="0"/>
              <w:ind w:left="284"/>
              <w:rPr>
                <w:color w:val="0070C0"/>
              </w:rPr>
            </w:pPr>
            <w:r w:rsidRPr="009743EA">
              <w:rPr>
                <w:color w:val="0070C0"/>
              </w:rPr>
              <w:t xml:space="preserve">            "ty": 4</w:t>
            </w:r>
          </w:p>
          <w:p w14:paraId="587E1CDF" w14:textId="77777777" w:rsidR="00C24EF4" w:rsidRPr="005A2D7C" w:rsidRDefault="00C24EF4" w:rsidP="005C72A8">
            <w:pPr>
              <w:pStyle w:val="TAL"/>
              <w:snapToGrid w:val="0"/>
              <w:ind w:left="284"/>
              <w:rPr>
                <w:color w:val="0070C0"/>
              </w:rPr>
            </w:pPr>
            <w:r w:rsidRPr="009743EA">
              <w:rPr>
                <w:color w:val="0070C0"/>
              </w:rPr>
              <w:lastRenderedPageBreak/>
              <w:t xml:space="preserve">        </w:t>
            </w:r>
            <w:r w:rsidRPr="005A2D7C">
              <w:rPr>
                <w:color w:val="0070C0"/>
              </w:rPr>
              <w:t>},</w:t>
            </w:r>
          </w:p>
          <w:p w14:paraId="792675A5" w14:textId="77777777" w:rsidR="00C24EF4" w:rsidRPr="005A2D7C" w:rsidRDefault="00C24EF4" w:rsidP="005C72A8">
            <w:pPr>
              <w:pStyle w:val="TAL"/>
              <w:snapToGrid w:val="0"/>
              <w:ind w:left="284"/>
              <w:rPr>
                <w:color w:val="0070C0"/>
              </w:rPr>
            </w:pPr>
            <w:r w:rsidRPr="005A2D7C">
              <w:rPr>
                <w:color w:val="0070C0"/>
              </w:rPr>
              <w:t xml:space="preserve">        "</w:t>
            </w:r>
            <w:proofErr w:type="spellStart"/>
            <w:r w:rsidRPr="005A2D7C">
              <w:rPr>
                <w:color w:val="0070C0"/>
              </w:rPr>
              <w:t>uri</w:t>
            </w:r>
            <w:proofErr w:type="spellEnd"/>
            <w:r w:rsidRPr="005A2D7C">
              <w:rPr>
                <w:color w:val="0070C0"/>
              </w:rPr>
              <w:t>": "mn-name/ae_sensor/cont_temp/cin20180406T1402131405855770682882_cse01"</w:t>
            </w:r>
          </w:p>
          <w:p w14:paraId="537C2497" w14:textId="77777777" w:rsidR="00C24EF4" w:rsidRPr="005A2D7C" w:rsidRDefault="00C24EF4" w:rsidP="005C72A8">
            <w:pPr>
              <w:pStyle w:val="TAL"/>
              <w:snapToGrid w:val="0"/>
              <w:ind w:left="284"/>
              <w:rPr>
                <w:color w:val="0070C0"/>
              </w:rPr>
            </w:pPr>
            <w:r w:rsidRPr="005A2D7C">
              <w:rPr>
                <w:color w:val="0070C0"/>
              </w:rPr>
              <w:t xml:space="preserve">    }</w:t>
            </w:r>
          </w:p>
          <w:p w14:paraId="5C949330" w14:textId="77777777" w:rsidR="00C24EF4" w:rsidRPr="005A2D7C" w:rsidRDefault="00C24EF4" w:rsidP="005C72A8">
            <w:pPr>
              <w:pStyle w:val="TAL"/>
              <w:snapToGrid w:val="0"/>
              <w:ind w:left="284"/>
              <w:rPr>
                <w:color w:val="0070C0"/>
              </w:rPr>
            </w:pPr>
            <w:r w:rsidRPr="005A2D7C">
              <w:rPr>
                <w:color w:val="0070C0"/>
              </w:rPr>
              <w:t>}</w:t>
            </w:r>
          </w:p>
          <w:p w14:paraId="4ADF8C93" w14:textId="77777777" w:rsidR="008F09C2" w:rsidRPr="005A2D7C" w:rsidRDefault="008F09C2" w:rsidP="005C72A8">
            <w:pPr>
              <w:pStyle w:val="TAL"/>
              <w:snapToGrid w:val="0"/>
              <w:ind w:left="284"/>
              <w:rPr>
                <w:color w:val="0070C0"/>
              </w:rPr>
            </w:pPr>
          </w:p>
        </w:tc>
      </w:tr>
    </w:tbl>
    <w:p w14:paraId="6F27E13D" w14:textId="77777777" w:rsidR="00C24EF4" w:rsidRPr="005A2D7C" w:rsidRDefault="00C24EF4" w:rsidP="00C24EF4"/>
    <w:p w14:paraId="67F8E628" w14:textId="77777777" w:rsidR="00C24EF4" w:rsidRPr="005A2D7C" w:rsidRDefault="00C24EF4" w:rsidP="00C24EF4">
      <w:pPr>
        <w:pStyle w:val="Heading4"/>
      </w:pPr>
      <w:bookmarkStart w:id="875" w:name="_Toc49420733"/>
      <w:bookmarkStart w:id="876" w:name="_Toc49507547"/>
      <w:bookmarkStart w:id="877" w:name="_Toc49507659"/>
      <w:bookmarkStart w:id="878" w:name="_Toc532286361"/>
      <w:bookmarkStart w:id="879" w:name="_Toc532286497"/>
      <w:bookmarkStart w:id="880" w:name="_Toc46154402"/>
      <w:bookmarkStart w:id="881" w:name="_Toc57298363"/>
      <w:r w:rsidRPr="009743EA">
        <w:t>6.2.6.</w:t>
      </w:r>
      <w:r w:rsidRPr="005A2D7C">
        <w:t>2</w:t>
      </w:r>
      <w:r w:rsidRPr="009743EA">
        <w:tab/>
        <w:t>API-CI-</w:t>
      </w:r>
      <w:r w:rsidRPr="005A2D7C">
        <w:t>RET</w:t>
      </w:r>
      <w:bookmarkEnd w:id="875"/>
      <w:bookmarkEnd w:id="876"/>
      <w:bookmarkEnd w:id="877"/>
      <w:bookmarkEnd w:id="878"/>
      <w:bookmarkEnd w:id="879"/>
      <w:bookmarkEnd w:id="880"/>
      <w:bookmarkEnd w:id="881"/>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923E7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A27641" w14:textId="77777777" w:rsidR="00C24EF4" w:rsidRPr="009743EA" w:rsidRDefault="00C24EF4" w:rsidP="005A38A8">
            <w:pPr>
              <w:pStyle w:val="TAL"/>
              <w:snapToGrid w:val="0"/>
              <w:rPr>
                <w:b/>
              </w:rPr>
            </w:pPr>
          </w:p>
          <w:p w14:paraId="3D9F80C4"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1BC149" w14:textId="77777777" w:rsidR="00C24EF4" w:rsidRPr="005A2D7C" w:rsidRDefault="00C24EF4" w:rsidP="005A2D7C">
            <w:pPr>
              <w:pStyle w:val="TAL"/>
              <w:rPr>
                <w:rFonts w:eastAsia="Calibri Light"/>
                <w:lang w:val="fr-FR"/>
              </w:rPr>
            </w:pPr>
            <w:r w:rsidRPr="005A2D7C">
              <w:rPr>
                <w:rFonts w:eastAsia="Calibri Light"/>
                <w:lang w:val="fr-FR"/>
              </w:rPr>
              <w:t>API/CI/RET/001_LA</w:t>
            </w:r>
          </w:p>
          <w:p w14:paraId="62D2DE71" w14:textId="77777777" w:rsidR="00C24EF4" w:rsidRPr="005A2D7C" w:rsidRDefault="00C24EF4" w:rsidP="005A2D7C">
            <w:pPr>
              <w:pStyle w:val="TAL"/>
              <w:rPr>
                <w:rFonts w:eastAsia="Calibri Light"/>
                <w:lang w:val="fr-FR"/>
              </w:rPr>
            </w:pPr>
            <w:r w:rsidRPr="005A2D7C">
              <w:rPr>
                <w:rFonts w:eastAsia="Calibri Light"/>
                <w:lang w:val="fr-FR"/>
              </w:rPr>
              <w:t>API/CI/RET/001_OL</w:t>
            </w:r>
          </w:p>
          <w:p w14:paraId="4EAC757C" w14:textId="77777777" w:rsidR="00C24EF4" w:rsidRPr="005A2D7C" w:rsidRDefault="00C24EF4" w:rsidP="005A2D7C">
            <w:pPr>
              <w:pStyle w:val="TAL"/>
            </w:pPr>
            <w:r w:rsidRPr="005A2D7C">
              <w:rPr>
                <w:rFonts w:eastAsia="Calibri Light"/>
              </w:rPr>
              <w:t>API/CI/RET/001_CI</w:t>
            </w:r>
          </w:p>
        </w:tc>
      </w:tr>
      <w:tr w:rsidR="00C24EF4" w:rsidRPr="009743EA" w14:paraId="31829B5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66584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517E5" w14:textId="2A054C49" w:rsidR="00C24EF4" w:rsidRPr="005A2D7C" w:rsidRDefault="00C24EF4" w:rsidP="005A2D7C">
            <w:pPr>
              <w:pStyle w:val="TAL"/>
              <w:rPr>
                <w:rFonts w:eastAsia="Calibri Light"/>
              </w:rPr>
            </w:pPr>
            <w:r w:rsidRPr="005A2D7C">
              <w:rPr>
                <w:rFonts w:eastAsia="Calibri Light"/>
              </w:rPr>
              <w:t xml:space="preserve">Latest, </w:t>
            </w:r>
            <w:proofErr w:type="gramStart"/>
            <w:r w:rsidR="00715670" w:rsidRPr="005A2D7C">
              <w:rPr>
                <w:rFonts w:eastAsia="Calibri Light"/>
              </w:rPr>
              <w:t>O</w:t>
            </w:r>
            <w:r w:rsidRPr="005A2D7C">
              <w:rPr>
                <w:rFonts w:eastAsia="Calibri Light"/>
              </w:rPr>
              <w:t>ldest</w:t>
            </w:r>
            <w:proofErr w:type="gramEnd"/>
            <w:r w:rsidRPr="005A2D7C">
              <w:rPr>
                <w:rFonts w:eastAsia="Calibri Light"/>
              </w:rPr>
              <w:t xml:space="preserve"> or specific </w:t>
            </w:r>
            <w:proofErr w:type="spellStart"/>
            <w:r w:rsidRPr="005A2D7C">
              <w:rPr>
                <w:rFonts w:eastAsia="Calibri Light"/>
              </w:rPr>
              <w:t>contentInstance</w:t>
            </w:r>
            <w:proofErr w:type="spellEnd"/>
            <w:r w:rsidRPr="005A2D7C">
              <w:rPr>
                <w:rFonts w:eastAsia="Calibri Light"/>
              </w:rPr>
              <w:t xml:space="preserve"> RETRIEVE</w:t>
            </w:r>
          </w:p>
        </w:tc>
      </w:tr>
      <w:tr w:rsidR="00C24EF4" w:rsidRPr="009743EA" w14:paraId="2FC65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8D194F"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F652" w14:textId="14985943"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w:t>
            </w:r>
            <w:proofErr w:type="gramStart"/>
            <w:r w:rsidRPr="005A2D7C">
              <w:rPr>
                <w:rFonts w:eastAsia="Calibri Light"/>
              </w:rPr>
              <w:t>virtual  resources</w:t>
            </w:r>
            <w:proofErr w:type="gramEnd"/>
            <w:r w:rsidRPr="005A2D7C">
              <w:rPr>
                <w:rFonts w:eastAsia="Calibri Light"/>
              </w:rPr>
              <w:t xml:space="preserve"> or individual &lt;</w:t>
            </w:r>
            <w:proofErr w:type="spellStart"/>
            <w:r w:rsidRPr="005A2D7C">
              <w:rPr>
                <w:rFonts w:eastAsia="Calibri Light"/>
              </w:rPr>
              <w:t>contentInstance</w:t>
            </w:r>
            <w:proofErr w:type="spellEnd"/>
            <w:r w:rsidRPr="005A2D7C">
              <w:rPr>
                <w:rFonts w:eastAsia="Calibri Light"/>
              </w:rPr>
              <w:t>&gt; resource of the requested &lt;container&gt; resource</w:t>
            </w:r>
          </w:p>
        </w:tc>
      </w:tr>
      <w:tr w:rsidR="00C24EF4" w:rsidRPr="009743EA" w14:paraId="675C67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E18EC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FAF14" w14:textId="77777777" w:rsidR="00C24EF4" w:rsidRPr="009743EA" w:rsidRDefault="00C24EF4" w:rsidP="005A2D7C">
            <w:pPr>
              <w:pStyle w:val="TAL"/>
            </w:pPr>
            <w:r w:rsidRPr="005A2D7C">
              <w:rPr>
                <w:rFonts w:eastAsia="Calibri Light"/>
              </w:rPr>
              <w:t>The interface is used to send a &lt;</w:t>
            </w:r>
            <w:proofErr w:type="spellStart"/>
            <w:r w:rsidRPr="005A2D7C">
              <w:rPr>
                <w:rFonts w:eastAsia="Calibri Light"/>
              </w:rPr>
              <w:t>contentInstance</w:t>
            </w:r>
            <w:proofErr w:type="spellEnd"/>
            <w:r w:rsidRPr="005A2D7C">
              <w:rPr>
                <w:rFonts w:eastAsia="Calibri Light"/>
              </w:rPr>
              <w:t>&gt; RETRIEVE request to the CSE, and the hosting CSE will send back a response containing the result.</w:t>
            </w:r>
          </w:p>
        </w:tc>
      </w:tr>
      <w:tr w:rsidR="00C24EF4" w:rsidRPr="009743EA" w14:paraId="1A0339D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0E0097" w14:textId="77777777" w:rsidR="00C24EF4" w:rsidRPr="009743EA" w:rsidRDefault="00C24EF4" w:rsidP="005C72A8">
            <w:pPr>
              <w:pStyle w:val="TAL"/>
              <w:snapToGrid w:val="0"/>
              <w:jc w:val="center"/>
              <w:rPr>
                <w:b/>
                <w:kern w:val="1"/>
              </w:rPr>
            </w:pPr>
          </w:p>
          <w:p w14:paraId="37399D16" w14:textId="77777777" w:rsidR="00C24EF4" w:rsidRPr="009743EA" w:rsidRDefault="00C24EF4" w:rsidP="005C72A8">
            <w:pPr>
              <w:pStyle w:val="TAL"/>
              <w:snapToGrid w:val="0"/>
              <w:jc w:val="center"/>
              <w:rPr>
                <w:b/>
                <w:kern w:val="1"/>
              </w:rPr>
            </w:pPr>
          </w:p>
          <w:p w14:paraId="384C34FA" w14:textId="77777777" w:rsidR="00C24EF4" w:rsidRPr="009743EA" w:rsidRDefault="00C24EF4" w:rsidP="005C72A8">
            <w:pPr>
              <w:pStyle w:val="TAL"/>
              <w:snapToGrid w:val="0"/>
              <w:jc w:val="center"/>
              <w:rPr>
                <w:b/>
                <w:kern w:val="1"/>
              </w:rPr>
            </w:pPr>
          </w:p>
          <w:p w14:paraId="5E992872" w14:textId="77777777" w:rsidR="00C24EF4" w:rsidRPr="009743EA" w:rsidRDefault="00C24EF4" w:rsidP="005C72A8">
            <w:pPr>
              <w:pStyle w:val="TAL"/>
              <w:snapToGrid w:val="0"/>
              <w:jc w:val="center"/>
              <w:rPr>
                <w:b/>
                <w:kern w:val="1"/>
              </w:rPr>
            </w:pPr>
          </w:p>
          <w:p w14:paraId="34B17E26"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413E64" w14:textId="33A522C7" w:rsidR="00C24EF4" w:rsidRPr="004A2BF0" w:rsidRDefault="00F53C23" w:rsidP="005A2D7C">
            <w:pPr>
              <w:pStyle w:val="FL"/>
            </w:pPr>
            <w:r w:rsidRPr="009743EA">
              <w:rPr>
                <w:noProof/>
              </w:rPr>
              <w:object w:dxaOrig="7170" w:dyaOrig="4380" w14:anchorId="3F28F16E">
                <v:shape id="_x0000_i1074" type="#_x0000_t75" alt="" style="width:358.35pt;height:193.3pt;mso-width-percent:0;mso-height-percent:0;mso-width-percent:0;mso-height-percent:0" o:ole="">
                  <v:imagedata r:id="rId63" o:title="" cropbottom="7691f"/>
                </v:shape>
                <o:OLEObject Type="Embed" ProgID="Visio.Drawing.15" ShapeID="_x0000_i1074" DrawAspect="Content" ObjectID="_1758647654" r:id="rId64"/>
              </w:object>
            </w:r>
          </w:p>
        </w:tc>
      </w:tr>
      <w:tr w:rsidR="00C24EF4" w:rsidRPr="009743EA" w14:paraId="49AEC3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CF2A87" w14:textId="77777777" w:rsidR="00C24EF4" w:rsidRPr="009743EA" w:rsidRDefault="00C24EF4" w:rsidP="005C72A8">
            <w:pPr>
              <w:pStyle w:val="TAL"/>
              <w:snapToGrid w:val="0"/>
              <w:jc w:val="center"/>
              <w:rPr>
                <w:b/>
                <w:kern w:val="1"/>
              </w:rPr>
            </w:pPr>
          </w:p>
          <w:p w14:paraId="0E9F37B7" w14:textId="77777777" w:rsidR="00C24EF4" w:rsidRPr="009743EA" w:rsidRDefault="00C24EF4" w:rsidP="005C72A8">
            <w:pPr>
              <w:pStyle w:val="TAL"/>
              <w:snapToGrid w:val="0"/>
              <w:jc w:val="center"/>
              <w:rPr>
                <w:b/>
                <w:kern w:val="1"/>
              </w:rPr>
            </w:pPr>
          </w:p>
          <w:p w14:paraId="0D292394" w14:textId="77777777" w:rsidR="00C24EF4" w:rsidRPr="009743EA" w:rsidRDefault="00C24EF4" w:rsidP="005C72A8">
            <w:pPr>
              <w:pStyle w:val="TAL"/>
              <w:snapToGrid w:val="0"/>
              <w:jc w:val="center"/>
              <w:rPr>
                <w:b/>
                <w:kern w:val="1"/>
              </w:rPr>
            </w:pPr>
          </w:p>
          <w:p w14:paraId="7E468BCD" w14:textId="77777777" w:rsidR="00C24EF4" w:rsidRPr="009743EA" w:rsidRDefault="00C24EF4" w:rsidP="005C72A8">
            <w:pPr>
              <w:pStyle w:val="TAL"/>
              <w:snapToGrid w:val="0"/>
              <w:jc w:val="center"/>
              <w:rPr>
                <w:b/>
                <w:kern w:val="1"/>
              </w:rPr>
            </w:pPr>
          </w:p>
          <w:p w14:paraId="736E29A9" w14:textId="77777777" w:rsidR="00C24EF4" w:rsidRPr="009743EA" w:rsidRDefault="00C24EF4" w:rsidP="005C72A8">
            <w:pPr>
              <w:pStyle w:val="TAL"/>
              <w:snapToGrid w:val="0"/>
              <w:jc w:val="center"/>
              <w:rPr>
                <w:b/>
                <w:kern w:val="1"/>
              </w:rPr>
            </w:pPr>
          </w:p>
          <w:p w14:paraId="644131B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1CA33A" w14:textId="5BDB9CDF" w:rsidR="00C24EF4" w:rsidRPr="005A2D7C" w:rsidRDefault="00F53C23" w:rsidP="005A2D7C">
            <w:pPr>
              <w:pStyle w:val="FL"/>
            </w:pPr>
            <w:r w:rsidRPr="009743EA">
              <w:rPr>
                <w:noProof/>
                <w:sz w:val="18"/>
              </w:rPr>
              <w:object w:dxaOrig="8385" w:dyaOrig="4320" w14:anchorId="6FBD218E">
                <v:shape id="_x0000_i1073" type="#_x0000_t75" alt="" style="width:263.1pt;height:135.7pt;mso-width-percent:0;mso-height-percent:0;mso-width-percent:0;mso-height-percent:0" o:ole="">
                  <v:imagedata r:id="rId65" o:title=""/>
                </v:shape>
                <o:OLEObject Type="Embed" ProgID="Visio.Drawing.15" ShapeID="_x0000_i1073" DrawAspect="Content" ObjectID="_1758647655" r:id="rId66"/>
              </w:object>
            </w:r>
          </w:p>
        </w:tc>
      </w:tr>
      <w:tr w:rsidR="00C24EF4" w:rsidRPr="009743EA" w14:paraId="0387CC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9F75D3" w14:textId="77777777" w:rsidR="00C24EF4" w:rsidRPr="009743EA" w:rsidRDefault="00C24EF4" w:rsidP="005C72A8">
            <w:pPr>
              <w:pStyle w:val="TAL"/>
              <w:snapToGrid w:val="0"/>
              <w:jc w:val="center"/>
              <w:rPr>
                <w:b/>
                <w:kern w:val="1"/>
              </w:rPr>
            </w:pPr>
          </w:p>
          <w:p w14:paraId="1077FCDE" w14:textId="77777777" w:rsidR="00C24EF4" w:rsidRPr="009743EA" w:rsidRDefault="00C24EF4" w:rsidP="005C72A8">
            <w:pPr>
              <w:pStyle w:val="TAL"/>
              <w:snapToGrid w:val="0"/>
              <w:jc w:val="center"/>
              <w:rPr>
                <w:b/>
                <w:kern w:val="1"/>
              </w:rPr>
            </w:pPr>
          </w:p>
          <w:p w14:paraId="662C82A0" w14:textId="77777777" w:rsidR="00C24EF4" w:rsidRPr="009743EA" w:rsidRDefault="00C24EF4" w:rsidP="005C72A8">
            <w:pPr>
              <w:pStyle w:val="TAL"/>
              <w:snapToGrid w:val="0"/>
              <w:jc w:val="center"/>
              <w:rPr>
                <w:b/>
                <w:kern w:val="1"/>
              </w:rPr>
            </w:pPr>
          </w:p>
          <w:p w14:paraId="549C13E2" w14:textId="77777777" w:rsidR="00C24EF4" w:rsidRPr="009743EA" w:rsidRDefault="00C24EF4" w:rsidP="005C72A8">
            <w:pPr>
              <w:pStyle w:val="TAL"/>
              <w:snapToGrid w:val="0"/>
              <w:jc w:val="center"/>
              <w:rPr>
                <w:b/>
                <w:kern w:val="1"/>
              </w:rPr>
            </w:pPr>
            <w:r w:rsidRPr="009743EA">
              <w:rPr>
                <w:b/>
                <w:kern w:val="1"/>
              </w:rPr>
              <w:t>HTTP Header Information</w:t>
            </w:r>
          </w:p>
          <w:p w14:paraId="02B3A43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6B5CA380" w14:textId="5531A12F" w:rsidTr="005A2D7C">
              <w:trPr>
                <w:jc w:val="center"/>
                <w:del w:id="882" w:author="이정민" w:date="2023-10-12T18:46:00Z"/>
              </w:trPr>
              <w:tc>
                <w:tcPr>
                  <w:tcW w:w="1501" w:type="dxa"/>
                  <w:shd w:val="clear" w:color="auto" w:fill="9CC2E5"/>
                </w:tcPr>
                <w:p w14:paraId="40AE8C2C" w14:textId="38776609" w:rsidR="00C24EF4" w:rsidRPr="009743EA" w:rsidDel="00C94868" w:rsidRDefault="00C24EF4" w:rsidP="005C72A8">
                  <w:pPr>
                    <w:pStyle w:val="TAL"/>
                    <w:snapToGrid w:val="0"/>
                    <w:jc w:val="center"/>
                    <w:rPr>
                      <w:del w:id="883" w:author="이정민" w:date="2023-10-12T18:46:00Z"/>
                      <w:rFonts w:eastAsia="Calibri"/>
                      <w:b/>
                      <w:szCs w:val="22"/>
                    </w:rPr>
                  </w:pPr>
                  <w:del w:id="884" w:author="이정민" w:date="2023-10-12T18:46:00Z">
                    <w:r w:rsidRPr="009743EA" w:rsidDel="00C94868">
                      <w:rPr>
                        <w:rFonts w:eastAsia="Calibri"/>
                        <w:b/>
                        <w:szCs w:val="22"/>
                      </w:rPr>
                      <w:delText>Header</w:delText>
                    </w:r>
                  </w:del>
                </w:p>
              </w:tc>
              <w:tc>
                <w:tcPr>
                  <w:tcW w:w="4359" w:type="dxa"/>
                  <w:shd w:val="clear" w:color="auto" w:fill="9CC2E5"/>
                </w:tcPr>
                <w:p w14:paraId="03443973" w14:textId="20180983" w:rsidR="00C24EF4" w:rsidRPr="009743EA" w:rsidDel="00C94868" w:rsidRDefault="00C24EF4" w:rsidP="005C72A8">
                  <w:pPr>
                    <w:pStyle w:val="TAL"/>
                    <w:snapToGrid w:val="0"/>
                    <w:jc w:val="center"/>
                    <w:rPr>
                      <w:del w:id="885" w:author="이정민" w:date="2023-10-12T18:46:00Z"/>
                      <w:rFonts w:eastAsia="Calibri"/>
                      <w:b/>
                      <w:szCs w:val="22"/>
                    </w:rPr>
                  </w:pPr>
                  <w:del w:id="886" w:author="이정민" w:date="2023-10-12T18:46:00Z">
                    <w:r w:rsidRPr="009743EA" w:rsidDel="00C94868">
                      <w:rPr>
                        <w:rFonts w:eastAsia="Calibri"/>
                        <w:b/>
                        <w:szCs w:val="22"/>
                      </w:rPr>
                      <w:delText>Value</w:delText>
                    </w:r>
                  </w:del>
                </w:p>
              </w:tc>
            </w:tr>
            <w:tr w:rsidR="00C24EF4" w:rsidRPr="009743EA" w:rsidDel="00C94868" w14:paraId="1F5C6F03" w14:textId="41E11B5E" w:rsidTr="005A2D7C">
              <w:trPr>
                <w:jc w:val="center"/>
                <w:del w:id="887" w:author="이정민" w:date="2023-10-12T18:46:00Z"/>
              </w:trPr>
              <w:tc>
                <w:tcPr>
                  <w:tcW w:w="1501" w:type="dxa"/>
                  <w:shd w:val="clear" w:color="auto" w:fill="DEEAF6"/>
                </w:tcPr>
                <w:p w14:paraId="5BF96494" w14:textId="0C555CD7" w:rsidR="00C24EF4" w:rsidRPr="009743EA" w:rsidDel="00C94868" w:rsidRDefault="00C24EF4" w:rsidP="005C72A8">
                  <w:pPr>
                    <w:pStyle w:val="TAL"/>
                    <w:snapToGrid w:val="0"/>
                    <w:jc w:val="center"/>
                    <w:rPr>
                      <w:del w:id="888" w:author="이정민" w:date="2023-10-12T18:46:00Z"/>
                      <w:rFonts w:eastAsia="Calibri"/>
                      <w:szCs w:val="22"/>
                    </w:rPr>
                  </w:pPr>
                  <w:del w:id="889" w:author="이정민" w:date="2023-10-12T18:46:00Z">
                    <w:r w:rsidRPr="009743EA" w:rsidDel="00C94868">
                      <w:rPr>
                        <w:rFonts w:eastAsia="Calibri"/>
                        <w:szCs w:val="22"/>
                      </w:rPr>
                      <w:delText>Accept</w:delText>
                    </w:r>
                  </w:del>
                </w:p>
              </w:tc>
              <w:tc>
                <w:tcPr>
                  <w:tcW w:w="4359" w:type="dxa"/>
                  <w:shd w:val="clear" w:color="auto" w:fill="auto"/>
                </w:tcPr>
                <w:p w14:paraId="09947515" w14:textId="0E6132A8" w:rsidR="00C24EF4" w:rsidRPr="009743EA" w:rsidDel="00C94868" w:rsidRDefault="00C24EF4" w:rsidP="005C72A8">
                  <w:pPr>
                    <w:pStyle w:val="TAL"/>
                    <w:snapToGrid w:val="0"/>
                    <w:rPr>
                      <w:del w:id="890" w:author="이정민" w:date="2023-10-12T18:46:00Z"/>
                      <w:rFonts w:eastAsia="Calibri"/>
                      <w:szCs w:val="22"/>
                    </w:rPr>
                  </w:pPr>
                  <w:del w:id="891" w:author="이정민" w:date="2023-10-12T18:46:00Z">
                    <w:r w:rsidRPr="009743EA" w:rsidDel="00C94868">
                      <w:rPr>
                        <w:rFonts w:eastAsia="Calibri"/>
                        <w:szCs w:val="22"/>
                      </w:rPr>
                      <w:delText>application/</w:delText>
                    </w:r>
                    <w:r w:rsidR="005A3EEC" w:rsidRPr="009743EA" w:rsidDel="00C94868">
                      <w:rPr>
                        <w:rFonts w:eastAsia="Calibri"/>
                        <w:szCs w:val="22"/>
                      </w:rPr>
                      <w:delText xml:space="preserve"> </w:delText>
                    </w:r>
                    <w:r w:rsidRPr="009743EA" w:rsidDel="00C94868">
                      <w:rPr>
                        <w:rFonts w:eastAsia="Calibri"/>
                        <w:szCs w:val="22"/>
                      </w:rPr>
                      <w:delText>json</w:delText>
                    </w:r>
                  </w:del>
                </w:p>
              </w:tc>
            </w:tr>
            <w:tr w:rsidR="00C24EF4" w:rsidRPr="009743EA" w:rsidDel="00C94868" w14:paraId="39CC7EB3" w14:textId="575535B2" w:rsidTr="005A2D7C">
              <w:trPr>
                <w:jc w:val="center"/>
                <w:del w:id="892" w:author="이정민" w:date="2023-10-12T18:46:00Z"/>
              </w:trPr>
              <w:tc>
                <w:tcPr>
                  <w:tcW w:w="1501" w:type="dxa"/>
                  <w:shd w:val="clear" w:color="auto" w:fill="DEEAF6"/>
                </w:tcPr>
                <w:p w14:paraId="381B8B66" w14:textId="0128D859" w:rsidR="00C24EF4" w:rsidRPr="009743EA" w:rsidDel="00C94868" w:rsidRDefault="00C24EF4" w:rsidP="005C72A8">
                  <w:pPr>
                    <w:pStyle w:val="TAL"/>
                    <w:snapToGrid w:val="0"/>
                    <w:jc w:val="center"/>
                    <w:rPr>
                      <w:del w:id="893" w:author="이정민" w:date="2023-10-12T18:46:00Z"/>
                      <w:rFonts w:eastAsia="Calibri"/>
                      <w:szCs w:val="22"/>
                    </w:rPr>
                  </w:pPr>
                  <w:del w:id="894" w:author="이정민" w:date="2023-10-12T18:46:00Z">
                    <w:r w:rsidRPr="009743EA" w:rsidDel="00C94868">
                      <w:rPr>
                        <w:rFonts w:eastAsia="Calibri"/>
                        <w:szCs w:val="22"/>
                      </w:rPr>
                      <w:delText>X-M2M-RI</w:delText>
                    </w:r>
                  </w:del>
                </w:p>
              </w:tc>
              <w:tc>
                <w:tcPr>
                  <w:tcW w:w="4359" w:type="dxa"/>
                  <w:shd w:val="clear" w:color="auto" w:fill="auto"/>
                </w:tcPr>
                <w:p w14:paraId="13BFA292" w14:textId="6BE550AF" w:rsidR="00C24EF4" w:rsidRPr="009743EA" w:rsidDel="00C94868" w:rsidRDefault="00C24EF4" w:rsidP="005C72A8">
                  <w:pPr>
                    <w:pStyle w:val="TAL"/>
                    <w:snapToGrid w:val="0"/>
                    <w:rPr>
                      <w:del w:id="895" w:author="이정민" w:date="2023-10-12T18:46:00Z"/>
                      <w:rFonts w:eastAsia="Calibri"/>
                      <w:szCs w:val="22"/>
                    </w:rPr>
                  </w:pPr>
                  <w:del w:id="896" w:author="이정민" w:date="2023-10-12T18:46: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3CB2300D" w14:textId="5502D5AF" w:rsidTr="005A2D7C">
              <w:trPr>
                <w:jc w:val="center"/>
                <w:del w:id="897" w:author="이정민" w:date="2023-10-12T18:46:00Z"/>
              </w:trPr>
              <w:tc>
                <w:tcPr>
                  <w:tcW w:w="1501" w:type="dxa"/>
                  <w:shd w:val="clear" w:color="auto" w:fill="DEEAF6"/>
                </w:tcPr>
                <w:p w14:paraId="752573B0" w14:textId="5C086A4B" w:rsidR="00C24EF4" w:rsidRPr="009743EA" w:rsidDel="00C94868" w:rsidRDefault="00C24EF4" w:rsidP="005C72A8">
                  <w:pPr>
                    <w:pStyle w:val="TAL"/>
                    <w:snapToGrid w:val="0"/>
                    <w:jc w:val="center"/>
                    <w:rPr>
                      <w:del w:id="898" w:author="이정민" w:date="2023-10-12T18:46:00Z"/>
                      <w:rFonts w:eastAsia="Calibri"/>
                      <w:szCs w:val="22"/>
                    </w:rPr>
                  </w:pPr>
                  <w:del w:id="899" w:author="이정민" w:date="2023-10-12T18:46:00Z">
                    <w:r w:rsidRPr="009743EA" w:rsidDel="00C94868">
                      <w:rPr>
                        <w:rFonts w:eastAsia="Calibri"/>
                        <w:szCs w:val="22"/>
                      </w:rPr>
                      <w:delText>X-M2M-Origin</w:delText>
                    </w:r>
                  </w:del>
                </w:p>
              </w:tc>
              <w:tc>
                <w:tcPr>
                  <w:tcW w:w="4359" w:type="dxa"/>
                  <w:shd w:val="clear" w:color="auto" w:fill="auto"/>
                </w:tcPr>
                <w:p w14:paraId="38D41EE6" w14:textId="63086B22" w:rsidR="00C24EF4" w:rsidRPr="009743EA" w:rsidDel="00C94868" w:rsidRDefault="00C24EF4" w:rsidP="005C72A8">
                  <w:pPr>
                    <w:pStyle w:val="TAL"/>
                    <w:snapToGrid w:val="0"/>
                    <w:rPr>
                      <w:del w:id="900" w:author="이정민" w:date="2023-10-12T18:46:00Z"/>
                      <w:rFonts w:eastAsia="Calibri"/>
                      <w:szCs w:val="22"/>
                    </w:rPr>
                  </w:pPr>
                  <w:del w:id="901" w:author="이정민" w:date="2023-10-12T18:46: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BF4AD6" w:rsidRPr="009743EA" w:rsidDel="00C94868" w14:paraId="61F784B3" w14:textId="0F127E21" w:rsidTr="005A2D7C">
              <w:trPr>
                <w:jc w:val="center"/>
                <w:del w:id="902" w:author="이정민" w:date="2023-10-12T18:46:00Z"/>
              </w:trPr>
              <w:tc>
                <w:tcPr>
                  <w:tcW w:w="1501" w:type="dxa"/>
                  <w:shd w:val="clear" w:color="auto" w:fill="DEEAF6"/>
                </w:tcPr>
                <w:p w14:paraId="1AEA3C0A" w14:textId="0A8BCACA" w:rsidR="00BF4AD6" w:rsidRPr="009743EA" w:rsidDel="00C94868" w:rsidRDefault="00BF4AD6" w:rsidP="008C30AE">
                  <w:pPr>
                    <w:pStyle w:val="TAL"/>
                    <w:snapToGrid w:val="0"/>
                    <w:jc w:val="center"/>
                    <w:rPr>
                      <w:del w:id="903" w:author="이정민" w:date="2023-10-12T18:46:00Z"/>
                      <w:rFonts w:eastAsia="Calibri"/>
                      <w:szCs w:val="22"/>
                    </w:rPr>
                  </w:pPr>
                  <w:del w:id="904" w:author="이정민" w:date="2023-10-12T18:46:00Z">
                    <w:r w:rsidRPr="009743EA" w:rsidDel="00C94868">
                      <w:rPr>
                        <w:rFonts w:eastAsia="Calibri"/>
                        <w:szCs w:val="22"/>
                      </w:rPr>
                      <w:delText>X-M2M-RVI</w:delText>
                    </w:r>
                  </w:del>
                </w:p>
              </w:tc>
              <w:tc>
                <w:tcPr>
                  <w:tcW w:w="4359" w:type="dxa"/>
                  <w:shd w:val="clear" w:color="auto" w:fill="auto"/>
                </w:tcPr>
                <w:p w14:paraId="270E12E4" w14:textId="2420881D" w:rsidR="00BF4AD6" w:rsidRPr="009743EA" w:rsidDel="00C94868" w:rsidRDefault="00BF4AD6" w:rsidP="008C30AE">
                  <w:pPr>
                    <w:pStyle w:val="TAL"/>
                    <w:snapToGrid w:val="0"/>
                    <w:rPr>
                      <w:del w:id="905" w:author="이정민" w:date="2023-10-12T18:46:00Z"/>
                      <w:rFonts w:eastAsia="Calibri"/>
                      <w:szCs w:val="22"/>
                    </w:rPr>
                  </w:pPr>
                  <w:del w:id="906" w:author="이정민" w:date="2023-10-12T18:46: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3B2242B1" w14:textId="77777777" w:rsidR="00C94868" w:rsidRDefault="00C94868" w:rsidP="00067B72">
            <w:pPr>
              <w:pStyle w:val="TAL"/>
              <w:snapToGrid w:val="0"/>
              <w:rPr>
                <w:ins w:id="907" w:author="이정민" w:date="2023-10-12T18:46:00Z"/>
              </w:rPr>
            </w:pPr>
            <w:ins w:id="908" w:author="이정민" w:date="2023-10-12T18:46:00Z">
              <w:r>
                <w:t>Header and Value pair information:</w:t>
              </w:r>
            </w:ins>
          </w:p>
          <w:p w14:paraId="2C655F76" w14:textId="77777777" w:rsidR="00C94868" w:rsidRDefault="00C94868" w:rsidP="00067B72">
            <w:pPr>
              <w:pStyle w:val="TAL"/>
              <w:numPr>
                <w:ilvl w:val="0"/>
                <w:numId w:val="46"/>
              </w:numPr>
              <w:snapToGrid w:val="0"/>
              <w:rPr>
                <w:ins w:id="909" w:author="이정민" w:date="2023-10-12T18:46:00Z"/>
              </w:rPr>
            </w:pPr>
            <w:proofErr w:type="gramStart"/>
            <w:ins w:id="910" w:author="이정민" w:date="2023-10-12T18:46:00Z">
              <w:r w:rsidRPr="00947ACC">
                <w:t>Accept :</w:t>
              </w:r>
              <w:proofErr w:type="gramEnd"/>
              <w:r w:rsidRPr="00947ACC">
                <w:t xml:space="preserve"> application/ </w:t>
              </w:r>
              <w:proofErr w:type="spellStart"/>
              <w:r w:rsidRPr="00947ACC">
                <w:t>json</w:t>
              </w:r>
              <w:proofErr w:type="spellEnd"/>
            </w:ins>
          </w:p>
          <w:p w14:paraId="480BFF91" w14:textId="77777777" w:rsidR="00C94868" w:rsidRDefault="00C94868" w:rsidP="00067B72">
            <w:pPr>
              <w:pStyle w:val="TAL"/>
              <w:numPr>
                <w:ilvl w:val="0"/>
                <w:numId w:val="45"/>
              </w:numPr>
              <w:snapToGrid w:val="0"/>
              <w:rPr>
                <w:ins w:id="911" w:author="이정민" w:date="2023-10-12T18:46:00Z"/>
              </w:rPr>
            </w:pPr>
            <w:ins w:id="912" w:author="이정민" w:date="2023-10-12T18:46:00Z">
              <w:r>
                <w:t>X-M2M-RI</w:t>
              </w:r>
              <w:r>
                <w:tab/>
                <w:t>: Request ID</w:t>
              </w:r>
            </w:ins>
          </w:p>
          <w:p w14:paraId="0F584561" w14:textId="77777777" w:rsidR="00C94868" w:rsidRDefault="00C94868" w:rsidP="00067B72">
            <w:pPr>
              <w:pStyle w:val="TAL"/>
              <w:numPr>
                <w:ilvl w:val="0"/>
                <w:numId w:val="45"/>
              </w:numPr>
              <w:snapToGrid w:val="0"/>
              <w:rPr>
                <w:ins w:id="913" w:author="이정민" w:date="2023-10-12T18:46:00Z"/>
              </w:rPr>
            </w:pPr>
            <w:ins w:id="914" w:author="이정민" w:date="2023-10-12T18:46:00Z">
              <w:r>
                <w:t>X-M2M-</w:t>
              </w:r>
              <w:proofErr w:type="gramStart"/>
              <w:r>
                <w:t>Origin :</w:t>
              </w:r>
              <w:proofErr w:type="gramEnd"/>
              <w:r>
                <w:t xml:space="preserve"> AE-ID of request originator</w:t>
              </w:r>
            </w:ins>
          </w:p>
          <w:p w14:paraId="6FAAB8FE" w14:textId="131D7368" w:rsidR="00C24EF4" w:rsidRPr="009743EA" w:rsidRDefault="00C94868" w:rsidP="00067B72">
            <w:pPr>
              <w:pStyle w:val="TAL"/>
              <w:numPr>
                <w:ilvl w:val="0"/>
                <w:numId w:val="45"/>
              </w:numPr>
              <w:snapToGrid w:val="0"/>
              <w:pPrChange w:id="915" w:author="이정민" w:date="2023-10-12T18:46:00Z">
                <w:pPr>
                  <w:pStyle w:val="TAL"/>
                  <w:snapToGrid w:val="0"/>
                  <w:jc w:val="center"/>
                </w:pPr>
              </w:pPrChange>
            </w:pPr>
            <w:ins w:id="916" w:author="이정민" w:date="2023-10-12T18:46:00Z">
              <w:r>
                <w:t>X-M2M-</w:t>
              </w:r>
              <w:proofErr w:type="gramStart"/>
              <w:r>
                <w:t>RVI :</w:t>
              </w:r>
              <w:proofErr w:type="gramEnd"/>
              <w:r>
                <w:t xml:space="preserve"> Release Version Indicator</w:t>
              </w:r>
            </w:ins>
          </w:p>
        </w:tc>
      </w:tr>
      <w:tr w:rsidR="00C24EF4" w:rsidRPr="009743EA" w14:paraId="2F2B525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C3F1FA" w14:textId="77777777" w:rsidR="00C24EF4" w:rsidRPr="009743EA" w:rsidRDefault="00C24EF4" w:rsidP="005C72A8">
            <w:pPr>
              <w:pStyle w:val="Default"/>
              <w:jc w:val="center"/>
              <w:rPr>
                <w:color w:val="auto"/>
              </w:rPr>
            </w:pPr>
          </w:p>
          <w:p w14:paraId="7726B139" w14:textId="77777777" w:rsidR="00C24EF4" w:rsidRPr="009743EA" w:rsidRDefault="00C24EF4" w:rsidP="005C72A8">
            <w:pPr>
              <w:pStyle w:val="Default"/>
              <w:jc w:val="center"/>
              <w:rPr>
                <w:b/>
                <w:sz w:val="20"/>
                <w:szCs w:val="20"/>
              </w:rPr>
            </w:pPr>
          </w:p>
          <w:p w14:paraId="2269DAC2" w14:textId="77777777" w:rsidR="00C24EF4" w:rsidRPr="009743EA" w:rsidRDefault="00C24EF4" w:rsidP="005C72A8">
            <w:pPr>
              <w:pStyle w:val="Default"/>
              <w:jc w:val="center"/>
              <w:rPr>
                <w:b/>
                <w:sz w:val="20"/>
                <w:szCs w:val="20"/>
              </w:rPr>
            </w:pPr>
          </w:p>
          <w:p w14:paraId="51FA127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1A3AF89"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latest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91CCBE" w14:textId="77777777" w:rsidR="0004193D" w:rsidRPr="005A2D7C" w:rsidRDefault="0004193D" w:rsidP="005A2D7C">
            <w:pPr>
              <w:pStyle w:val="TAL"/>
              <w:rPr>
                <w:rFonts w:eastAsia="Calibri Light"/>
                <w:lang w:val="fr-FR"/>
              </w:rPr>
            </w:pPr>
          </w:p>
          <w:p w14:paraId="17689B26" w14:textId="77777777" w:rsidR="00C24EF4" w:rsidRPr="00067B72" w:rsidRDefault="0004193D"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API/CI/RET/001_LA</w:t>
            </w:r>
            <w:r w:rsidR="00C24EF4" w:rsidRPr="00067B72">
              <w:rPr>
                <w:rFonts w:ascii="Arial" w:eastAsia="Calibri Light" w:hAnsi="Arial" w:cs="Arial"/>
                <w:b/>
                <w:sz w:val="22"/>
                <w:szCs w:val="18"/>
                <w:lang w:val="fr-FR"/>
              </w:rPr>
              <w:t xml:space="preserve"> </w:t>
            </w:r>
          </w:p>
          <w:p w14:paraId="2314C511"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ED8E2D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1183E8EB" w14:textId="77777777" w:rsidR="00C24EF4" w:rsidRPr="00062C7A" w:rsidRDefault="00C24EF4" w:rsidP="005C72A8">
            <w:pPr>
              <w:pStyle w:val="TAL"/>
              <w:snapToGrid w:val="0"/>
              <w:ind w:left="284"/>
              <w:jc w:val="both"/>
              <w:rPr>
                <w:color w:val="0070C0"/>
                <w:lang w:val="fr-FR"/>
              </w:rPr>
            </w:pPr>
          </w:p>
          <w:p w14:paraId="0C8B2E81" w14:textId="77777777" w:rsidR="00C24EF4" w:rsidRPr="00062C7A" w:rsidRDefault="00C24EF4" w:rsidP="005C72A8">
            <w:pPr>
              <w:pStyle w:val="TAL"/>
              <w:snapToGrid w:val="0"/>
              <w:ind w:left="284"/>
              <w:jc w:val="both"/>
              <w:rPr>
                <w:color w:val="0070C0"/>
                <w:lang w:val="fr-FR"/>
              </w:rPr>
            </w:pPr>
            <w:r w:rsidRPr="00062C7A">
              <w:rPr>
                <w:color w:val="0070C0"/>
                <w:lang w:val="fr-FR"/>
              </w:rPr>
              <w:t>GET /mn-</w:t>
            </w:r>
            <w:proofErr w:type="spellStart"/>
            <w:r w:rsidRPr="00062C7A">
              <w:rPr>
                <w:color w:val="0070C0"/>
                <w:lang w:val="fr-FR"/>
              </w:rPr>
              <w:t>name</w:t>
            </w:r>
            <w:proofErr w:type="spellEnd"/>
            <w:r w:rsidRPr="00062C7A">
              <w:rPr>
                <w:color w:val="0070C0"/>
                <w:lang w:val="fr-FR"/>
              </w:rPr>
              <w:t>/</w:t>
            </w:r>
            <w:proofErr w:type="spellStart"/>
            <w:r w:rsidRPr="00062C7A">
              <w:rPr>
                <w:color w:val="0070C0"/>
                <w:lang w:val="fr-FR"/>
              </w:rPr>
              <w:t>ae_sensor</w:t>
            </w:r>
            <w:proofErr w:type="spellEnd"/>
            <w:r w:rsidRPr="00062C7A">
              <w:rPr>
                <w:color w:val="0070C0"/>
                <w:lang w:val="fr-FR"/>
              </w:rPr>
              <w:t>/</w:t>
            </w:r>
            <w:proofErr w:type="spellStart"/>
            <w:r w:rsidRPr="00062C7A">
              <w:rPr>
                <w:color w:val="0070C0"/>
                <w:lang w:val="fr-FR"/>
              </w:rPr>
              <w:t>cont_temp</w:t>
            </w:r>
            <w:proofErr w:type="spellEnd"/>
            <w:r w:rsidRPr="00062C7A">
              <w:rPr>
                <w:color w:val="0070C0"/>
                <w:lang w:val="fr-FR"/>
              </w:rPr>
              <w:t>/la HTTP/1.1</w:t>
            </w:r>
          </w:p>
          <w:p w14:paraId="5283C801" w14:textId="77777777" w:rsidR="00C24EF4" w:rsidRPr="00062C7A" w:rsidRDefault="00C24EF4"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249CB099"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2A2F9614"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7E9D5574"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74E43B53" w14:textId="77777777" w:rsidR="008503B6" w:rsidRPr="00062C7A" w:rsidRDefault="008503B6" w:rsidP="005C72A8">
            <w:pPr>
              <w:pStyle w:val="TAL"/>
              <w:snapToGrid w:val="0"/>
              <w:ind w:left="284"/>
              <w:jc w:val="both"/>
              <w:rPr>
                <w:color w:val="0070C0"/>
                <w:lang w:val="fr-FR"/>
              </w:rPr>
            </w:pPr>
          </w:p>
          <w:p w14:paraId="72C4C67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01FF22B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E4A692" w14:textId="77777777" w:rsidR="00C24EF4" w:rsidRPr="009743EA" w:rsidRDefault="00C24EF4" w:rsidP="005C72A8">
            <w:pPr>
              <w:widowControl w:val="0"/>
              <w:overflowPunct/>
              <w:spacing w:after="0"/>
              <w:ind w:left="284"/>
              <w:textAlignment w:val="auto"/>
              <w:rPr>
                <w:rFonts w:ascii="Arial" w:hAnsi="Arial"/>
                <w:color w:val="0070C0"/>
                <w:sz w:val="18"/>
              </w:rPr>
            </w:pPr>
          </w:p>
          <w:p w14:paraId="65D6F6D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2C7C79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45406B2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535CAB9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252E9AB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07F22B70" w14:textId="77777777" w:rsidR="00C24EF4" w:rsidRPr="009743EA" w:rsidRDefault="00C24EF4" w:rsidP="005C72A8">
            <w:pPr>
              <w:pStyle w:val="TAL"/>
              <w:snapToGrid w:val="0"/>
              <w:ind w:left="284"/>
              <w:rPr>
                <w:color w:val="0070C0"/>
              </w:rPr>
            </w:pPr>
            <w:r w:rsidRPr="009743EA">
              <w:rPr>
                <w:color w:val="0070C0"/>
              </w:rPr>
              <w:t>X-M2M-RSC:2000</w:t>
            </w:r>
          </w:p>
          <w:p w14:paraId="707909B4" w14:textId="77777777" w:rsidR="00C24EF4" w:rsidRPr="009743EA" w:rsidRDefault="00C24EF4" w:rsidP="005C72A8">
            <w:pPr>
              <w:pStyle w:val="TAL"/>
              <w:snapToGrid w:val="0"/>
              <w:ind w:left="284"/>
              <w:rPr>
                <w:color w:val="0070C0"/>
              </w:rPr>
            </w:pPr>
          </w:p>
          <w:p w14:paraId="6E762A0F" w14:textId="77777777" w:rsidR="00C24EF4" w:rsidRPr="00062C7A" w:rsidRDefault="00C24EF4" w:rsidP="005C72A8">
            <w:pPr>
              <w:pStyle w:val="TAL"/>
              <w:snapToGrid w:val="0"/>
              <w:ind w:left="284"/>
              <w:rPr>
                <w:color w:val="0070C0"/>
                <w:lang w:val="fr-FR"/>
              </w:rPr>
            </w:pPr>
            <w:r w:rsidRPr="00062C7A">
              <w:rPr>
                <w:color w:val="0070C0"/>
                <w:lang w:val="fr-FR"/>
              </w:rPr>
              <w:t>{</w:t>
            </w:r>
          </w:p>
          <w:p w14:paraId="46388267" w14:textId="77777777" w:rsidR="00C24EF4" w:rsidRPr="00062C7A" w:rsidRDefault="00C24EF4" w:rsidP="005C72A8">
            <w:pPr>
              <w:pStyle w:val="TAL"/>
              <w:snapToGrid w:val="0"/>
              <w:ind w:left="284"/>
              <w:rPr>
                <w:color w:val="0070C0"/>
                <w:lang w:val="fr-FR"/>
              </w:rPr>
            </w:pPr>
            <w:r w:rsidRPr="00062C7A">
              <w:rPr>
                <w:color w:val="0070C0"/>
                <w:lang w:val="fr-FR"/>
              </w:rPr>
              <w:t xml:space="preserve">    "m2</w:t>
            </w:r>
            <w:proofErr w:type="gramStart"/>
            <w:r w:rsidRPr="00062C7A">
              <w:rPr>
                <w:color w:val="0070C0"/>
                <w:lang w:val="fr-FR"/>
              </w:rPr>
              <w:t>m:cin</w:t>
            </w:r>
            <w:proofErr w:type="gramEnd"/>
            <w:r w:rsidRPr="00062C7A">
              <w:rPr>
                <w:color w:val="0070C0"/>
                <w:lang w:val="fr-FR"/>
              </w:rPr>
              <w:t>": {</w:t>
            </w:r>
          </w:p>
          <w:p w14:paraId="00EF7420" w14:textId="77777777" w:rsidR="00C24EF4" w:rsidRPr="00062C7A" w:rsidRDefault="00C24EF4" w:rsidP="005C72A8">
            <w:pPr>
              <w:pStyle w:val="TAL"/>
              <w:snapToGrid w:val="0"/>
              <w:ind w:left="284"/>
              <w:rPr>
                <w:color w:val="0070C0"/>
                <w:lang w:val="fr-FR"/>
              </w:rPr>
            </w:pPr>
            <w:r w:rsidRPr="00062C7A">
              <w:rPr>
                <w:color w:val="0070C0"/>
                <w:lang w:val="fr-FR"/>
              </w:rPr>
              <w:t xml:space="preserve">        "con</w:t>
            </w:r>
            <w:proofErr w:type="gramStart"/>
            <w:r w:rsidRPr="00062C7A">
              <w:rPr>
                <w:color w:val="0070C0"/>
                <w:lang w:val="fr-FR"/>
              </w:rPr>
              <w:t>":</w:t>
            </w:r>
            <w:proofErr w:type="gramEnd"/>
            <w:r w:rsidRPr="00062C7A">
              <w:rPr>
                <w:color w:val="0070C0"/>
                <w:lang w:val="fr-FR"/>
              </w:rPr>
              <w:t xml:space="preserve"> "20",</w:t>
            </w:r>
          </w:p>
          <w:p w14:paraId="7D46A6C5"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cs</w:t>
            </w:r>
            <w:proofErr w:type="spellEnd"/>
            <w:proofErr w:type="gramStart"/>
            <w:r w:rsidRPr="00062C7A">
              <w:rPr>
                <w:color w:val="0070C0"/>
                <w:lang w:val="fr-FR"/>
              </w:rPr>
              <w:t>":</w:t>
            </w:r>
            <w:proofErr w:type="gramEnd"/>
            <w:r w:rsidRPr="00062C7A">
              <w:rPr>
                <w:color w:val="0070C0"/>
                <w:lang w:val="fr-FR"/>
              </w:rPr>
              <w:t xml:space="preserve"> 2,</w:t>
            </w:r>
          </w:p>
          <w:p w14:paraId="1A78C7C9" w14:textId="77777777" w:rsidR="00C24EF4" w:rsidRPr="00062C7A" w:rsidRDefault="00C24EF4" w:rsidP="005C72A8">
            <w:pPr>
              <w:pStyle w:val="TAL"/>
              <w:snapToGrid w:val="0"/>
              <w:ind w:left="284"/>
              <w:rPr>
                <w:color w:val="0070C0"/>
                <w:lang w:val="fr-FR"/>
              </w:rPr>
            </w:pPr>
            <w:r w:rsidRPr="00062C7A">
              <w:rPr>
                <w:color w:val="0070C0"/>
                <w:lang w:val="fr-FR"/>
              </w:rPr>
              <w:t xml:space="preserve">        "ct</w:t>
            </w:r>
            <w:proofErr w:type="gramStart"/>
            <w:r w:rsidRPr="00062C7A">
              <w:rPr>
                <w:color w:val="0070C0"/>
                <w:lang w:val="fr-FR"/>
              </w:rPr>
              <w:t>":</w:t>
            </w:r>
            <w:proofErr w:type="gramEnd"/>
            <w:r w:rsidRPr="00062C7A">
              <w:rPr>
                <w:color w:val="0070C0"/>
                <w:lang w:val="fr-FR"/>
              </w:rPr>
              <w:t xml:space="preserve"> "20180406T140213",</w:t>
            </w:r>
          </w:p>
          <w:p w14:paraId="26951E8C" w14:textId="77777777" w:rsidR="00C24EF4" w:rsidRPr="00062C7A" w:rsidRDefault="00C24EF4" w:rsidP="005C72A8">
            <w:pPr>
              <w:pStyle w:val="TAL"/>
              <w:snapToGrid w:val="0"/>
              <w:ind w:left="284"/>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41C1A100" w14:textId="77777777" w:rsidR="00C24EF4" w:rsidRPr="00062C7A" w:rsidRDefault="00C24EF4" w:rsidP="005C72A8">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"20180406T140213",</w:t>
            </w:r>
          </w:p>
          <w:p w14:paraId="3C4A430F" w14:textId="77777777" w:rsidR="00C24EF4" w:rsidRPr="00062C7A" w:rsidRDefault="00C24EF4" w:rsidP="005C72A8">
            <w:pPr>
              <w:pStyle w:val="TAL"/>
              <w:snapToGrid w:val="0"/>
              <w:ind w:left="284"/>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"cnt20180406T1353041405855518901760_cse01",</w:t>
            </w:r>
          </w:p>
          <w:p w14:paraId="07FB69EC" w14:textId="77777777" w:rsidR="00C24EF4" w:rsidRPr="00062C7A" w:rsidRDefault="00C24EF4" w:rsidP="005C72A8">
            <w:pPr>
              <w:pStyle w:val="TAL"/>
              <w:snapToGrid w:val="0"/>
              <w:ind w:left="284"/>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"cin20180406T1402131405855770682883_cse01",</w:t>
            </w:r>
          </w:p>
          <w:p w14:paraId="531B438C" w14:textId="77777777" w:rsidR="00C24EF4" w:rsidRPr="00062C7A" w:rsidRDefault="00C24EF4" w:rsidP="005C72A8">
            <w:pPr>
              <w:pStyle w:val="TAL"/>
              <w:snapToGrid w:val="0"/>
              <w:ind w:left="284"/>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"cin20180406T1402131405855770682882_cse01",</w:t>
            </w:r>
          </w:p>
          <w:p w14:paraId="57FB3045"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4,</w:t>
            </w:r>
          </w:p>
          <w:p w14:paraId="5A779BCF" w14:textId="77777777" w:rsidR="00C24EF4" w:rsidRPr="009743EA" w:rsidRDefault="00C24EF4" w:rsidP="005C72A8">
            <w:pPr>
              <w:pStyle w:val="TAL"/>
              <w:snapToGrid w:val="0"/>
              <w:ind w:left="284"/>
              <w:rPr>
                <w:color w:val="0070C0"/>
              </w:rPr>
            </w:pPr>
            <w:r w:rsidRPr="009743EA">
              <w:rPr>
                <w:color w:val="0070C0"/>
              </w:rPr>
              <w:t xml:space="preserve">        "ty": 4</w:t>
            </w:r>
          </w:p>
          <w:p w14:paraId="39A13EBF" w14:textId="77777777" w:rsidR="00C24EF4" w:rsidRPr="009743EA" w:rsidRDefault="00C24EF4" w:rsidP="005C72A8">
            <w:pPr>
              <w:pStyle w:val="TAL"/>
              <w:snapToGrid w:val="0"/>
              <w:ind w:left="284"/>
              <w:rPr>
                <w:color w:val="0070C0"/>
              </w:rPr>
            </w:pPr>
            <w:r w:rsidRPr="009743EA">
              <w:rPr>
                <w:color w:val="0070C0"/>
              </w:rPr>
              <w:t xml:space="preserve">    }</w:t>
            </w:r>
          </w:p>
          <w:p w14:paraId="79F10A76" w14:textId="77777777" w:rsidR="00C24EF4" w:rsidRPr="005A2D7C" w:rsidRDefault="00C24EF4" w:rsidP="005C72A8">
            <w:pPr>
              <w:pStyle w:val="TAL"/>
              <w:snapToGrid w:val="0"/>
              <w:ind w:left="284"/>
              <w:jc w:val="both"/>
              <w:rPr>
                <w:color w:val="0070C0"/>
              </w:rPr>
            </w:pPr>
            <w:r w:rsidRPr="009743EA">
              <w:rPr>
                <w:color w:val="0070C0"/>
              </w:rPr>
              <w:t>}</w:t>
            </w:r>
          </w:p>
        </w:tc>
      </w:tr>
      <w:tr w:rsidR="00C24EF4" w:rsidRPr="009743EA" w14:paraId="0975B3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02CF04" w14:textId="77777777" w:rsidR="00C24EF4" w:rsidRPr="005A2D7C" w:rsidRDefault="00C24EF4" w:rsidP="005A2D7C">
            <w:pPr>
              <w:pStyle w:val="Default"/>
              <w:keepNext/>
              <w:jc w:val="center"/>
              <w:rPr>
                <w:color w:val="auto"/>
              </w:rPr>
            </w:pPr>
          </w:p>
          <w:p w14:paraId="02CC8627" w14:textId="77777777" w:rsidR="00C24EF4" w:rsidRPr="005A2D7C" w:rsidRDefault="00C24EF4" w:rsidP="005A2D7C">
            <w:pPr>
              <w:pStyle w:val="Default"/>
              <w:keepNext/>
              <w:jc w:val="center"/>
              <w:rPr>
                <w:color w:val="auto"/>
              </w:rPr>
            </w:pPr>
          </w:p>
          <w:p w14:paraId="7B433465" w14:textId="77777777" w:rsidR="00C24EF4" w:rsidRPr="005A2D7C" w:rsidRDefault="00C24EF4" w:rsidP="005A2D7C">
            <w:pPr>
              <w:pStyle w:val="Default"/>
              <w:keepNext/>
              <w:jc w:val="center"/>
              <w:rPr>
                <w:color w:val="auto"/>
              </w:rPr>
            </w:pPr>
          </w:p>
          <w:p w14:paraId="5C3E09AB" w14:textId="77777777" w:rsidR="00C24EF4" w:rsidRPr="009743EA" w:rsidRDefault="00C24EF4" w:rsidP="005A2D7C">
            <w:pPr>
              <w:pStyle w:val="Default"/>
              <w:keepNex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05C328" w14:textId="77777777" w:rsidR="00C24EF4" w:rsidRPr="009743EA" w:rsidRDefault="00C24EF4" w:rsidP="005A2D7C">
            <w:pPr>
              <w:pStyle w:val="Default"/>
              <w:keepNext/>
              <w:jc w:val="center"/>
              <w:rPr>
                <w:color w:val="auto"/>
              </w:rPr>
            </w:pPr>
            <w:r w:rsidRPr="009743EA">
              <w:rPr>
                <w:rFonts w:ascii="Arial" w:eastAsia="Malgun Gothic" w:hAnsi="Arial"/>
                <w:b/>
                <w:color w:val="auto"/>
                <w:kern w:val="1"/>
                <w:sz w:val="18"/>
                <w:szCs w:val="20"/>
              </w:rPr>
              <w:t>oldest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1CADCD" w14:textId="77777777" w:rsidR="00C24EF4" w:rsidRPr="00062C7A" w:rsidRDefault="00C24EF4" w:rsidP="005A2D7C">
            <w:pPr>
              <w:keepNext/>
              <w:widowControl w:val="0"/>
              <w:overflowPunct/>
              <w:spacing w:after="0"/>
              <w:ind w:left="284"/>
              <w:jc w:val="both"/>
              <w:textAlignment w:val="auto"/>
              <w:rPr>
                <w:rFonts w:ascii="Arial" w:hAnsi="Arial"/>
                <w:color w:val="0070C0"/>
                <w:sz w:val="18"/>
                <w:lang w:val="fr-FR"/>
              </w:rPr>
            </w:pPr>
          </w:p>
          <w:p w14:paraId="17EDB1C3" w14:textId="1EFDF70A" w:rsidR="00C24EF4" w:rsidRPr="00067B72" w:rsidRDefault="00C24EF4" w:rsidP="005A2D7C">
            <w:pPr>
              <w:pStyle w:val="NoSpacing"/>
              <w:keepNext/>
              <w:wordWrap/>
              <w:rPr>
                <w:rFonts w:ascii="Arial" w:eastAsia="Calibri Light" w:hAnsi="Arial" w:cs="Arial"/>
                <w:b/>
                <w:sz w:val="22"/>
                <w:szCs w:val="21"/>
                <w:lang w:val="fr-FR"/>
              </w:rPr>
            </w:pPr>
            <w:r w:rsidRPr="00067B72">
              <w:rPr>
                <w:rFonts w:ascii="Arial" w:eastAsia="Calibri Light" w:hAnsi="Arial" w:cs="Arial"/>
                <w:b/>
                <w:sz w:val="22"/>
                <w:szCs w:val="21"/>
                <w:lang w:val="fr-FR"/>
              </w:rPr>
              <w:t xml:space="preserve">    </w:t>
            </w:r>
            <w:r w:rsidRPr="00067B72">
              <w:rPr>
                <w:rFonts w:ascii="Arial" w:eastAsia="Calibri Light" w:hAnsi="Arial" w:cs="Arial"/>
                <w:sz w:val="18"/>
                <w:szCs w:val="21"/>
                <w:lang w:val="fr-FR"/>
              </w:rPr>
              <w:t xml:space="preserve">  </w:t>
            </w:r>
            <w:r w:rsidRPr="00067B72">
              <w:rPr>
                <w:rFonts w:ascii="Arial" w:eastAsia="Calibri Light" w:hAnsi="Arial" w:cs="Arial"/>
                <w:b/>
                <w:sz w:val="22"/>
                <w:szCs w:val="21"/>
                <w:lang w:val="fr-FR"/>
              </w:rPr>
              <w:t>API/CI/RET/001_OL</w:t>
            </w:r>
          </w:p>
          <w:p w14:paraId="14C94C3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p>
          <w:p w14:paraId="097D098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1CE296EC" w14:textId="77777777" w:rsidR="00C24EF4" w:rsidRPr="00062C7A" w:rsidRDefault="00C24EF4" w:rsidP="00C072AF">
            <w:pPr>
              <w:pStyle w:val="TAL"/>
              <w:snapToGrid w:val="0"/>
              <w:ind w:left="284"/>
              <w:jc w:val="both"/>
              <w:rPr>
                <w:color w:val="0070C0"/>
                <w:lang w:val="fr-FR"/>
              </w:rPr>
            </w:pPr>
          </w:p>
          <w:p w14:paraId="3BC49548" w14:textId="77777777" w:rsidR="00C24EF4" w:rsidRPr="009743EA" w:rsidRDefault="00C24EF4" w:rsidP="00C072AF">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w:t>
            </w:r>
            <w:proofErr w:type="spellStart"/>
            <w:r w:rsidRPr="009743EA">
              <w:rPr>
                <w:color w:val="0070C0"/>
              </w:rPr>
              <w:t>ol</w:t>
            </w:r>
            <w:proofErr w:type="spellEnd"/>
            <w:r w:rsidRPr="009743EA">
              <w:rPr>
                <w:color w:val="0070C0"/>
              </w:rPr>
              <w:t xml:space="preserve"> HTTP/1.1</w:t>
            </w:r>
          </w:p>
          <w:p w14:paraId="7F9FB1CF" w14:textId="77777777" w:rsidR="00C24EF4" w:rsidRPr="00062C7A" w:rsidRDefault="00C24EF4" w:rsidP="00C072AF">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2C755D6B" w14:textId="77777777" w:rsidR="00C24EF4" w:rsidRPr="00062C7A" w:rsidRDefault="00C24EF4" w:rsidP="00C072AF">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2D8D983B" w14:textId="77777777" w:rsidR="00C24EF4" w:rsidRPr="00062C7A" w:rsidRDefault="00C24EF4" w:rsidP="00C072AF">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2C15D86A"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5D1C3133" w14:textId="77777777" w:rsidR="00C24EF4" w:rsidRPr="009743EA" w:rsidRDefault="00C24EF4" w:rsidP="00C072AF">
            <w:pPr>
              <w:pStyle w:val="TAL"/>
              <w:snapToGrid w:val="0"/>
              <w:ind w:left="284"/>
              <w:jc w:val="both"/>
              <w:rPr>
                <w:color w:val="0070C0"/>
              </w:rPr>
            </w:pPr>
          </w:p>
          <w:p w14:paraId="1D985170" w14:textId="77777777" w:rsidR="008503B6" w:rsidRPr="009743EA" w:rsidRDefault="008503B6" w:rsidP="00C072AF">
            <w:pPr>
              <w:pStyle w:val="TAL"/>
              <w:snapToGrid w:val="0"/>
              <w:ind w:left="284"/>
              <w:jc w:val="both"/>
              <w:rPr>
                <w:color w:val="0070C0"/>
              </w:rPr>
            </w:pPr>
          </w:p>
          <w:p w14:paraId="7778FC58" w14:textId="77777777" w:rsidR="00C24EF4" w:rsidRPr="009743EA" w:rsidRDefault="00C24EF4" w:rsidP="005A2D7C">
            <w:pPr>
              <w:keepNext/>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75A0D2" w14:textId="77777777" w:rsidR="00C24EF4" w:rsidRPr="009743EA" w:rsidRDefault="00C24EF4" w:rsidP="005A2D7C">
            <w:pPr>
              <w:keepNext/>
              <w:widowControl w:val="0"/>
              <w:overflowPunct/>
              <w:spacing w:after="0"/>
              <w:ind w:left="284"/>
              <w:textAlignment w:val="auto"/>
              <w:rPr>
                <w:rFonts w:ascii="Arial" w:hAnsi="Arial"/>
                <w:color w:val="0070C0"/>
                <w:sz w:val="18"/>
              </w:rPr>
            </w:pPr>
          </w:p>
          <w:p w14:paraId="76A78502" w14:textId="77777777" w:rsidR="00C24EF4" w:rsidRPr="009743EA" w:rsidRDefault="00C24EF4" w:rsidP="005A2D7C">
            <w:pPr>
              <w:keepNext/>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A68D26"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7781A22C"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43377B1A"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427A7DDF"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703B9D4A" w14:textId="77777777" w:rsidR="00C24EF4" w:rsidRPr="009743EA" w:rsidRDefault="00C24EF4" w:rsidP="00C072AF">
            <w:pPr>
              <w:pStyle w:val="TAL"/>
              <w:snapToGrid w:val="0"/>
              <w:ind w:left="284"/>
              <w:rPr>
                <w:color w:val="0070C0"/>
              </w:rPr>
            </w:pPr>
            <w:r w:rsidRPr="009743EA">
              <w:rPr>
                <w:color w:val="0070C0"/>
              </w:rPr>
              <w:t>X-M2M-RSC:2000</w:t>
            </w:r>
          </w:p>
          <w:p w14:paraId="3A0E1273" w14:textId="77777777" w:rsidR="00C24EF4" w:rsidRPr="009743EA" w:rsidRDefault="00C24EF4" w:rsidP="00C072AF">
            <w:pPr>
              <w:pStyle w:val="TAL"/>
              <w:snapToGrid w:val="0"/>
              <w:ind w:left="284"/>
              <w:rPr>
                <w:color w:val="0070C0"/>
              </w:rPr>
            </w:pPr>
          </w:p>
          <w:p w14:paraId="48E69547" w14:textId="77777777" w:rsidR="00C24EF4" w:rsidRPr="009743EA" w:rsidRDefault="00C24EF4" w:rsidP="00C072AF">
            <w:pPr>
              <w:pStyle w:val="TAL"/>
              <w:snapToGrid w:val="0"/>
              <w:ind w:left="284"/>
              <w:rPr>
                <w:color w:val="0070C0"/>
              </w:rPr>
            </w:pPr>
            <w:r w:rsidRPr="009743EA">
              <w:rPr>
                <w:color w:val="0070C0"/>
              </w:rPr>
              <w:t>{</w:t>
            </w:r>
          </w:p>
          <w:p w14:paraId="50F993EB" w14:textId="77777777" w:rsidR="00C24EF4" w:rsidRPr="009743EA" w:rsidRDefault="00C24EF4" w:rsidP="00C072AF">
            <w:pPr>
              <w:pStyle w:val="TAL"/>
              <w:snapToGrid w:val="0"/>
              <w:ind w:left="284"/>
              <w:rPr>
                <w:color w:val="0070C0"/>
              </w:rPr>
            </w:pPr>
            <w:r w:rsidRPr="009743EA">
              <w:rPr>
                <w:color w:val="0070C0"/>
              </w:rPr>
              <w:t xml:space="preserve">    "m2</w:t>
            </w:r>
            <w:proofErr w:type="gramStart"/>
            <w:r w:rsidRPr="009743EA">
              <w:rPr>
                <w:color w:val="0070C0"/>
              </w:rPr>
              <w:t>m:cin</w:t>
            </w:r>
            <w:proofErr w:type="gramEnd"/>
            <w:r w:rsidRPr="009743EA">
              <w:rPr>
                <w:color w:val="0070C0"/>
              </w:rPr>
              <w:t>": {</w:t>
            </w:r>
          </w:p>
          <w:p w14:paraId="11AC7105" w14:textId="77777777" w:rsidR="00C24EF4" w:rsidRPr="009743EA" w:rsidRDefault="00C24EF4" w:rsidP="00C072AF">
            <w:pPr>
              <w:pStyle w:val="TAL"/>
              <w:snapToGrid w:val="0"/>
              <w:ind w:left="284"/>
              <w:rPr>
                <w:color w:val="0070C0"/>
              </w:rPr>
            </w:pPr>
            <w:r w:rsidRPr="009743EA">
              <w:rPr>
                <w:color w:val="0070C0"/>
              </w:rPr>
              <w:t xml:space="preserve">        "con": "20",</w:t>
            </w:r>
          </w:p>
          <w:p w14:paraId="1F788DB5" w14:textId="77777777" w:rsidR="00C24EF4" w:rsidRPr="009743EA" w:rsidRDefault="00C24EF4" w:rsidP="00C072AF">
            <w:pPr>
              <w:pStyle w:val="TAL"/>
              <w:snapToGrid w:val="0"/>
              <w:ind w:left="284"/>
              <w:rPr>
                <w:color w:val="0070C0"/>
              </w:rPr>
            </w:pPr>
            <w:r w:rsidRPr="009743EA">
              <w:rPr>
                <w:color w:val="0070C0"/>
              </w:rPr>
              <w:t xml:space="preserve">        "cs": 2,</w:t>
            </w:r>
          </w:p>
          <w:p w14:paraId="6EE117C4" w14:textId="77777777" w:rsidR="00C24EF4" w:rsidRPr="00062C7A" w:rsidRDefault="00C24EF4" w:rsidP="00C072AF">
            <w:pPr>
              <w:pStyle w:val="TAL"/>
              <w:snapToGrid w:val="0"/>
              <w:ind w:left="284"/>
              <w:rPr>
                <w:color w:val="0070C0"/>
                <w:lang w:val="fr-FR"/>
              </w:rPr>
            </w:pPr>
            <w:r w:rsidRPr="009743EA">
              <w:rPr>
                <w:color w:val="0070C0"/>
              </w:rPr>
              <w:t xml:space="preserve">        </w:t>
            </w:r>
            <w:r w:rsidRPr="00062C7A">
              <w:rPr>
                <w:color w:val="0070C0"/>
                <w:lang w:val="fr-FR"/>
              </w:rPr>
              <w:t>"ct</w:t>
            </w:r>
            <w:proofErr w:type="gramStart"/>
            <w:r w:rsidRPr="00062C7A">
              <w:rPr>
                <w:color w:val="0070C0"/>
                <w:lang w:val="fr-FR"/>
              </w:rPr>
              <w:t>":</w:t>
            </w:r>
            <w:proofErr w:type="gramEnd"/>
            <w:r w:rsidRPr="00062C7A">
              <w:rPr>
                <w:color w:val="0070C0"/>
                <w:lang w:val="fr-FR"/>
              </w:rPr>
              <w:t xml:space="preserve"> "20180406T135509",</w:t>
            </w:r>
          </w:p>
          <w:p w14:paraId="4C59B130" w14:textId="77777777" w:rsidR="00C24EF4" w:rsidRPr="00062C7A" w:rsidRDefault="00C24EF4" w:rsidP="00C072AF">
            <w:pPr>
              <w:pStyle w:val="TAL"/>
              <w:snapToGrid w:val="0"/>
              <w:ind w:left="284"/>
              <w:rPr>
                <w:color w:val="0070C0"/>
                <w:lang w:val="fr-FR"/>
              </w:rPr>
            </w:pPr>
            <w:r w:rsidRPr="00062C7A">
              <w:rPr>
                <w:color w:val="0070C0"/>
                <w:lang w:val="fr-FR"/>
              </w:rPr>
              <w:t xml:space="preserve">        "et</w:t>
            </w:r>
            <w:proofErr w:type="gramStart"/>
            <w:r w:rsidRPr="00062C7A">
              <w:rPr>
                <w:color w:val="0070C0"/>
                <w:lang w:val="fr-FR"/>
              </w:rPr>
              <w:t>":</w:t>
            </w:r>
            <w:proofErr w:type="gramEnd"/>
            <w:r w:rsidRPr="00062C7A">
              <w:rPr>
                <w:color w:val="0070C0"/>
                <w:lang w:val="fr-FR"/>
              </w:rPr>
              <w:t xml:space="preserve"> "99991231T235959",</w:t>
            </w:r>
          </w:p>
          <w:p w14:paraId="27EF695D" w14:textId="77777777" w:rsidR="00C24EF4" w:rsidRPr="00062C7A" w:rsidRDefault="00C24EF4" w:rsidP="00C072AF">
            <w:pPr>
              <w:pStyle w:val="TAL"/>
              <w:snapToGrid w:val="0"/>
              <w:ind w:left="284"/>
              <w:rPr>
                <w:color w:val="0070C0"/>
                <w:lang w:val="fr-FR"/>
              </w:rPr>
            </w:pPr>
            <w:r w:rsidRPr="00062C7A">
              <w:rPr>
                <w:color w:val="0070C0"/>
                <w:lang w:val="fr-FR"/>
              </w:rPr>
              <w:t xml:space="preserve">        "</w:t>
            </w:r>
            <w:proofErr w:type="spellStart"/>
            <w:r w:rsidRPr="00062C7A">
              <w:rPr>
                <w:color w:val="0070C0"/>
                <w:lang w:val="fr-FR"/>
              </w:rPr>
              <w:t>lt</w:t>
            </w:r>
            <w:proofErr w:type="spellEnd"/>
            <w:proofErr w:type="gramStart"/>
            <w:r w:rsidRPr="00062C7A">
              <w:rPr>
                <w:color w:val="0070C0"/>
                <w:lang w:val="fr-FR"/>
              </w:rPr>
              <w:t>":</w:t>
            </w:r>
            <w:proofErr w:type="gramEnd"/>
            <w:r w:rsidRPr="00062C7A">
              <w:rPr>
                <w:color w:val="0070C0"/>
                <w:lang w:val="fr-FR"/>
              </w:rPr>
              <w:t xml:space="preserve"> "20180406T135509",</w:t>
            </w:r>
          </w:p>
          <w:p w14:paraId="26A9CFFB" w14:textId="77777777" w:rsidR="00C24EF4" w:rsidRPr="00062C7A" w:rsidRDefault="00C24EF4" w:rsidP="00C072AF">
            <w:pPr>
              <w:pStyle w:val="TAL"/>
              <w:snapToGrid w:val="0"/>
              <w:ind w:left="284"/>
              <w:rPr>
                <w:color w:val="0070C0"/>
                <w:lang w:val="fr-FR"/>
              </w:rPr>
            </w:pPr>
            <w:r w:rsidRPr="00062C7A">
              <w:rPr>
                <w:color w:val="0070C0"/>
                <w:lang w:val="fr-FR"/>
              </w:rPr>
              <w:t xml:space="preserve">        "pi</w:t>
            </w:r>
            <w:proofErr w:type="gramStart"/>
            <w:r w:rsidRPr="00062C7A">
              <w:rPr>
                <w:color w:val="0070C0"/>
                <w:lang w:val="fr-FR"/>
              </w:rPr>
              <w:t>":</w:t>
            </w:r>
            <w:proofErr w:type="gramEnd"/>
            <w:r w:rsidRPr="00062C7A">
              <w:rPr>
                <w:color w:val="0070C0"/>
                <w:lang w:val="fr-FR"/>
              </w:rPr>
              <w:t xml:space="preserve"> "cnt20180406T1353041405855518901760_cse01",</w:t>
            </w:r>
          </w:p>
          <w:p w14:paraId="5B9C96B1" w14:textId="77777777" w:rsidR="00C24EF4" w:rsidRPr="00062C7A" w:rsidRDefault="00C24EF4" w:rsidP="00C072AF">
            <w:pPr>
              <w:pStyle w:val="TAL"/>
              <w:snapToGrid w:val="0"/>
              <w:ind w:left="284"/>
              <w:rPr>
                <w:color w:val="0070C0"/>
                <w:lang w:val="fr-FR"/>
              </w:rPr>
            </w:pPr>
            <w:r w:rsidRPr="00062C7A">
              <w:rPr>
                <w:color w:val="0070C0"/>
                <w:lang w:val="fr-FR"/>
              </w:rPr>
              <w:t xml:space="preserve">        "ri</w:t>
            </w:r>
            <w:proofErr w:type="gramStart"/>
            <w:r w:rsidRPr="00062C7A">
              <w:rPr>
                <w:color w:val="0070C0"/>
                <w:lang w:val="fr-FR"/>
              </w:rPr>
              <w:t>":</w:t>
            </w:r>
            <w:proofErr w:type="gramEnd"/>
            <w:r w:rsidRPr="00062C7A">
              <w:rPr>
                <w:color w:val="0070C0"/>
                <w:lang w:val="fr-FR"/>
              </w:rPr>
              <w:t xml:space="preserve"> "cin20180406T1355091405855351047683_cse01",</w:t>
            </w:r>
          </w:p>
          <w:p w14:paraId="214DDB38" w14:textId="77777777" w:rsidR="00C24EF4" w:rsidRPr="00062C7A" w:rsidRDefault="00C24EF4" w:rsidP="00C072AF">
            <w:pPr>
              <w:pStyle w:val="TAL"/>
              <w:snapToGrid w:val="0"/>
              <w:ind w:left="284"/>
              <w:rPr>
                <w:color w:val="0070C0"/>
                <w:lang w:val="fr-FR"/>
              </w:rPr>
            </w:pPr>
            <w:r w:rsidRPr="00062C7A">
              <w:rPr>
                <w:color w:val="0070C0"/>
                <w:lang w:val="fr-FR"/>
              </w:rPr>
              <w:t xml:space="preserve">        "rn</w:t>
            </w:r>
            <w:proofErr w:type="gramStart"/>
            <w:r w:rsidRPr="00062C7A">
              <w:rPr>
                <w:color w:val="0070C0"/>
                <w:lang w:val="fr-FR"/>
              </w:rPr>
              <w:t>":</w:t>
            </w:r>
            <w:proofErr w:type="gramEnd"/>
            <w:r w:rsidRPr="00062C7A">
              <w:rPr>
                <w:color w:val="0070C0"/>
                <w:lang w:val="fr-FR"/>
              </w:rPr>
              <w:t xml:space="preserve"> "cin20180406T1355091405855351047682_cse01",</w:t>
            </w:r>
          </w:p>
          <w:p w14:paraId="42DFC1CB" w14:textId="77777777" w:rsidR="00C24EF4" w:rsidRPr="005A2D7C" w:rsidRDefault="00C24EF4" w:rsidP="00C072AF">
            <w:pPr>
              <w:pStyle w:val="TAL"/>
              <w:snapToGrid w:val="0"/>
              <w:ind w:left="284"/>
              <w:rPr>
                <w:color w:val="0070C0"/>
              </w:rPr>
            </w:pPr>
            <w:r w:rsidRPr="00062C7A">
              <w:rPr>
                <w:color w:val="0070C0"/>
                <w:lang w:val="fr-FR"/>
              </w:rPr>
              <w:t xml:space="preserve">        </w:t>
            </w:r>
            <w:r w:rsidRPr="005A2D7C">
              <w:rPr>
                <w:color w:val="0070C0"/>
              </w:rPr>
              <w:t>"</w:t>
            </w:r>
            <w:proofErr w:type="spellStart"/>
            <w:r w:rsidRPr="005A2D7C">
              <w:rPr>
                <w:color w:val="0070C0"/>
              </w:rPr>
              <w:t>st</w:t>
            </w:r>
            <w:proofErr w:type="spellEnd"/>
            <w:r w:rsidRPr="005A2D7C">
              <w:rPr>
                <w:color w:val="0070C0"/>
              </w:rPr>
              <w:t>": 1,</w:t>
            </w:r>
          </w:p>
          <w:p w14:paraId="1D1A6968" w14:textId="77777777" w:rsidR="00C24EF4" w:rsidRPr="005A2D7C" w:rsidRDefault="00C24EF4" w:rsidP="00C072AF">
            <w:pPr>
              <w:pStyle w:val="TAL"/>
              <w:snapToGrid w:val="0"/>
              <w:ind w:left="284"/>
              <w:rPr>
                <w:color w:val="0070C0"/>
              </w:rPr>
            </w:pPr>
            <w:r w:rsidRPr="005A2D7C">
              <w:rPr>
                <w:color w:val="0070C0"/>
              </w:rPr>
              <w:t xml:space="preserve">        "ty": 4</w:t>
            </w:r>
          </w:p>
          <w:p w14:paraId="194A7A66" w14:textId="77777777" w:rsidR="00C24EF4" w:rsidRPr="005A2D7C" w:rsidRDefault="00C24EF4" w:rsidP="00C072AF">
            <w:pPr>
              <w:pStyle w:val="TAL"/>
              <w:snapToGrid w:val="0"/>
              <w:ind w:left="284"/>
              <w:rPr>
                <w:color w:val="0070C0"/>
              </w:rPr>
            </w:pPr>
            <w:r w:rsidRPr="005A2D7C">
              <w:rPr>
                <w:color w:val="0070C0"/>
              </w:rPr>
              <w:t xml:space="preserve">    }</w:t>
            </w:r>
          </w:p>
          <w:p w14:paraId="594656B2" w14:textId="77777777" w:rsidR="00C24EF4" w:rsidRPr="005A2D7C" w:rsidRDefault="00C24EF4" w:rsidP="00C072AF">
            <w:pPr>
              <w:pStyle w:val="TAL"/>
              <w:snapToGrid w:val="0"/>
              <w:ind w:left="284"/>
              <w:rPr>
                <w:color w:val="0070C0"/>
              </w:rPr>
            </w:pPr>
            <w:r w:rsidRPr="005A2D7C">
              <w:rPr>
                <w:color w:val="0070C0"/>
              </w:rPr>
              <w:t>}</w:t>
            </w:r>
          </w:p>
          <w:p w14:paraId="7A78DAFA" w14:textId="77777777" w:rsidR="00C24EF4" w:rsidRPr="009743EA" w:rsidRDefault="00C24EF4" w:rsidP="00C072AF">
            <w:pPr>
              <w:pStyle w:val="TAL"/>
              <w:snapToGrid w:val="0"/>
              <w:ind w:left="284"/>
              <w:rPr>
                <w:color w:val="0070C0"/>
              </w:rPr>
            </w:pPr>
          </w:p>
        </w:tc>
      </w:tr>
      <w:tr w:rsidR="00C24EF4" w:rsidRPr="009743EA" w14:paraId="030A415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037D2A83" w14:textId="77777777" w:rsidR="00C24EF4" w:rsidRPr="009743EA" w:rsidRDefault="00C24EF4" w:rsidP="005C72A8">
            <w:pPr>
              <w:pStyle w:val="Default"/>
              <w:jc w:val="center"/>
              <w:rPr>
                <w:color w:val="auto"/>
              </w:rPr>
            </w:pPr>
          </w:p>
          <w:p w14:paraId="73D496B0" w14:textId="77777777" w:rsidR="00C24EF4" w:rsidRPr="009743EA" w:rsidRDefault="00C24EF4" w:rsidP="005C72A8">
            <w:pPr>
              <w:pStyle w:val="Default"/>
              <w:jc w:val="center"/>
              <w:rPr>
                <w:color w:val="auto"/>
              </w:rPr>
            </w:pPr>
          </w:p>
          <w:p w14:paraId="3DA5D97F" w14:textId="77777777" w:rsidR="00C24EF4" w:rsidRPr="009743EA" w:rsidRDefault="00C24EF4" w:rsidP="005C72A8">
            <w:pPr>
              <w:pStyle w:val="Default"/>
              <w:jc w:val="center"/>
              <w:rPr>
                <w:color w:val="auto"/>
              </w:rPr>
            </w:pPr>
          </w:p>
          <w:p w14:paraId="1E95A4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E1C5C9"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6DAFA0" w14:textId="77777777" w:rsidR="006B710D" w:rsidRPr="005A2D7C" w:rsidRDefault="006B710D" w:rsidP="005A2D7C">
            <w:pPr>
              <w:pStyle w:val="TAL"/>
              <w:rPr>
                <w:rFonts w:eastAsia="Calibri Light"/>
                <w:lang w:val="fr-FR"/>
              </w:rPr>
            </w:pPr>
          </w:p>
          <w:p w14:paraId="4FF74D7D" w14:textId="77777777" w:rsidR="00C24EF4" w:rsidRPr="00067B72" w:rsidRDefault="006B710D"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API/CI/RET/001_CI</w:t>
            </w:r>
          </w:p>
          <w:p w14:paraId="5D648F5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75DD1CF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3EADB17C" w14:textId="77777777" w:rsidR="00C24EF4" w:rsidRPr="00062C7A" w:rsidRDefault="00C24EF4" w:rsidP="005C72A8">
            <w:pPr>
              <w:pStyle w:val="TAL"/>
              <w:snapToGrid w:val="0"/>
              <w:ind w:left="284"/>
              <w:jc w:val="both"/>
              <w:rPr>
                <w:color w:val="0070C0"/>
                <w:lang w:val="fr-FR"/>
              </w:rPr>
            </w:pPr>
          </w:p>
          <w:p w14:paraId="287EB5E5" w14:textId="77777777" w:rsidR="00C24EF4" w:rsidRPr="009743EA" w:rsidRDefault="00C24EF4" w:rsidP="005C72A8">
            <w:pPr>
              <w:pStyle w:val="TAL"/>
              <w:snapToGrid w:val="0"/>
              <w:ind w:left="284"/>
              <w:jc w:val="both"/>
              <w:rPr>
                <w:color w:val="0070C0"/>
              </w:rPr>
            </w:pPr>
            <w:r w:rsidRPr="009743EA">
              <w:rPr>
                <w:color w:val="0070C0"/>
              </w:rPr>
              <w:t>GET /mn-name/ae_sensor/cont_temp/cin20180406T1400131405855099266561_cse01 HTTP/1.1</w:t>
            </w:r>
          </w:p>
          <w:p w14:paraId="2014CF7C" w14:textId="77777777" w:rsidR="00C24EF4" w:rsidRPr="009743EA" w:rsidRDefault="00C24EF4" w:rsidP="005C72A8">
            <w:pPr>
              <w:pStyle w:val="TAL"/>
              <w:snapToGrid w:val="0"/>
              <w:ind w:left="284"/>
              <w:jc w:val="both"/>
              <w:rPr>
                <w:color w:val="0070C0"/>
              </w:rPr>
            </w:pPr>
            <w:r w:rsidRPr="009743EA">
              <w:rPr>
                <w:color w:val="0070C0"/>
              </w:rPr>
              <w:t>Host: 192.168.0.10:8282</w:t>
            </w:r>
          </w:p>
          <w:p w14:paraId="596891DA"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1BB02ED1"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5100BA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3FFB1A5"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34EC50F" w14:textId="77777777" w:rsidR="008503B6" w:rsidRPr="009743EA" w:rsidRDefault="008503B6" w:rsidP="005C72A8">
            <w:pPr>
              <w:widowControl w:val="0"/>
              <w:overflowPunct/>
              <w:spacing w:after="0"/>
              <w:ind w:left="284"/>
              <w:jc w:val="both"/>
              <w:textAlignment w:val="auto"/>
              <w:rPr>
                <w:rFonts w:ascii="Arial" w:hAnsi="Arial"/>
                <w:color w:val="0070C0"/>
                <w:sz w:val="18"/>
              </w:rPr>
            </w:pPr>
          </w:p>
          <w:p w14:paraId="1FEA9A2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629A65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06DFF47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8B3037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66983AC7" w14:textId="77777777" w:rsidR="00C24EF4" w:rsidRPr="009743EA" w:rsidRDefault="00C24EF4" w:rsidP="005C72A8">
            <w:pPr>
              <w:widowControl w:val="0"/>
              <w:overflowPunct/>
              <w:spacing w:after="0"/>
              <w:ind w:left="284"/>
              <w:jc w:val="both"/>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7913C2A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061E684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792C128"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X-M2M-RSC:2000</w:t>
            </w:r>
          </w:p>
          <w:p w14:paraId="34090E2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A71846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w:t>
            </w:r>
            <w:proofErr w:type="gramStart"/>
            <w:r w:rsidRPr="009743EA">
              <w:rPr>
                <w:rFonts w:ascii="Arial" w:hAnsi="Arial"/>
                <w:color w:val="0070C0"/>
                <w:sz w:val="18"/>
              </w:rPr>
              <w:t>m:cin</w:t>
            </w:r>
            <w:proofErr w:type="gramEnd"/>
            <w:r w:rsidRPr="009743EA">
              <w:rPr>
                <w:rFonts w:ascii="Arial" w:hAnsi="Arial"/>
                <w:color w:val="0070C0"/>
                <w:sz w:val="18"/>
              </w:rPr>
              <w:t>": {</w:t>
            </w:r>
          </w:p>
          <w:p w14:paraId="4FF0414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"con": "20",</w:t>
            </w:r>
          </w:p>
          <w:p w14:paraId="4F04F1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"cs": 2,</w:t>
            </w:r>
          </w:p>
          <w:p w14:paraId="0BB4516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"20180406T140013",</w:t>
            </w:r>
          </w:p>
          <w:p w14:paraId="1FA363F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5A3FA1A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"20180406T140013",</w:t>
            </w:r>
          </w:p>
          <w:p w14:paraId="562934B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"cnt20180406T1353041405855518901760_cse01",</w:t>
            </w:r>
          </w:p>
          <w:p w14:paraId="05D95C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"cin20180406T1400131405855099266562_cse01",</w:t>
            </w:r>
          </w:p>
          <w:p w14:paraId="7EB4ED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"cin20180406T1400131405855099266561_cse01",</w:t>
            </w:r>
          </w:p>
          <w:p w14:paraId="7E0530D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w:t>
            </w:r>
            <w:proofErr w:type="spellStart"/>
            <w:r w:rsidRPr="009743EA">
              <w:rPr>
                <w:rFonts w:ascii="Arial" w:hAnsi="Arial"/>
                <w:color w:val="0070C0"/>
                <w:sz w:val="18"/>
              </w:rPr>
              <w:t>st</w:t>
            </w:r>
            <w:proofErr w:type="spellEnd"/>
            <w:r w:rsidRPr="009743EA">
              <w:rPr>
                <w:rFonts w:ascii="Arial" w:hAnsi="Arial"/>
                <w:color w:val="0070C0"/>
                <w:sz w:val="18"/>
              </w:rPr>
              <w:t>": 3,</w:t>
            </w:r>
          </w:p>
          <w:p w14:paraId="282F4B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3960D15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24B55C9" w14:textId="77777777" w:rsidR="00C24EF4" w:rsidRPr="005A2D7C" w:rsidRDefault="00C24EF4" w:rsidP="007C39B4">
            <w:pPr>
              <w:widowControl w:val="0"/>
              <w:overflowPunct/>
              <w:spacing w:after="0"/>
              <w:ind w:left="284"/>
              <w:jc w:val="both"/>
              <w:textAlignment w:val="auto"/>
              <w:rPr>
                <w:rFonts w:ascii="Arial" w:hAnsi="Arial"/>
                <w:color w:val="0070C0"/>
                <w:sz w:val="18"/>
              </w:rPr>
            </w:pPr>
            <w:r w:rsidRPr="005A2D7C">
              <w:rPr>
                <w:rFonts w:ascii="Arial" w:hAnsi="Arial"/>
                <w:color w:val="0070C0"/>
                <w:sz w:val="18"/>
              </w:rPr>
              <w:t>}</w:t>
            </w:r>
          </w:p>
          <w:p w14:paraId="2F26EACB" w14:textId="77777777" w:rsidR="00C24EF4" w:rsidRPr="005A2D7C" w:rsidRDefault="00C24EF4" w:rsidP="005C72A8">
            <w:pPr>
              <w:widowControl w:val="0"/>
              <w:overflowPunct/>
              <w:jc w:val="both"/>
              <w:textAlignment w:val="auto"/>
              <w:rPr>
                <w:rFonts w:ascii="Arial" w:hAnsi="Arial"/>
                <w:color w:val="0070C0"/>
                <w:sz w:val="18"/>
              </w:rPr>
            </w:pPr>
          </w:p>
        </w:tc>
      </w:tr>
    </w:tbl>
    <w:p w14:paraId="3B7A81E6" w14:textId="77777777" w:rsidR="00C24EF4" w:rsidRPr="005A2D7C" w:rsidRDefault="00C24EF4" w:rsidP="00C24EF4"/>
    <w:p w14:paraId="65D62AB9" w14:textId="77777777" w:rsidR="00C24EF4" w:rsidRPr="009743EA" w:rsidRDefault="00C24EF4" w:rsidP="00C24EF4">
      <w:pPr>
        <w:pStyle w:val="Heading4"/>
      </w:pPr>
      <w:bookmarkStart w:id="917" w:name="_Toc49420734"/>
      <w:bookmarkStart w:id="918" w:name="_Toc49507548"/>
      <w:bookmarkStart w:id="919" w:name="_Toc49507660"/>
      <w:bookmarkStart w:id="920" w:name="_Toc532286362"/>
      <w:bookmarkStart w:id="921" w:name="_Toc532286498"/>
      <w:bookmarkStart w:id="922" w:name="_Toc46154403"/>
      <w:bookmarkStart w:id="923" w:name="_Toc57298364"/>
      <w:r w:rsidRPr="009743EA">
        <w:lastRenderedPageBreak/>
        <w:t>6.2.6.</w:t>
      </w:r>
      <w:r w:rsidRPr="005A2D7C">
        <w:t>3</w:t>
      </w:r>
      <w:r w:rsidRPr="009743EA">
        <w:tab/>
        <w:t>API-CI-DEL</w:t>
      </w:r>
      <w:bookmarkEnd w:id="917"/>
      <w:bookmarkEnd w:id="918"/>
      <w:bookmarkEnd w:id="919"/>
      <w:bookmarkEnd w:id="920"/>
      <w:bookmarkEnd w:id="921"/>
      <w:bookmarkEnd w:id="922"/>
      <w:bookmarkEnd w:id="92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D6D95" w14:paraId="50FE490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1E7B4" w14:textId="77777777" w:rsidR="00C24EF4" w:rsidRPr="009743EA" w:rsidRDefault="00C24EF4" w:rsidP="005C72A8">
            <w:pPr>
              <w:pStyle w:val="TAL"/>
              <w:snapToGrid w:val="0"/>
              <w:jc w:val="center"/>
              <w:rPr>
                <w:b/>
              </w:rPr>
            </w:pPr>
          </w:p>
          <w:p w14:paraId="6992BED4" w14:textId="77777777" w:rsidR="008503B6" w:rsidRPr="009743EA" w:rsidRDefault="008503B6" w:rsidP="005C72A8">
            <w:pPr>
              <w:pStyle w:val="TAL"/>
              <w:snapToGrid w:val="0"/>
              <w:jc w:val="center"/>
              <w:rPr>
                <w:b/>
              </w:rPr>
            </w:pPr>
          </w:p>
          <w:p w14:paraId="3DAFAE12" w14:textId="77777777" w:rsidR="008503B6" w:rsidRPr="009743EA" w:rsidRDefault="008503B6" w:rsidP="005C72A8">
            <w:pPr>
              <w:pStyle w:val="TAL"/>
              <w:snapToGrid w:val="0"/>
              <w:jc w:val="center"/>
              <w:rPr>
                <w:b/>
              </w:rPr>
            </w:pPr>
          </w:p>
          <w:p w14:paraId="17B5C753" w14:textId="77777777" w:rsidR="008503B6" w:rsidRPr="009743EA" w:rsidRDefault="008503B6" w:rsidP="005C72A8">
            <w:pPr>
              <w:pStyle w:val="TAL"/>
              <w:snapToGrid w:val="0"/>
              <w:jc w:val="center"/>
              <w:rPr>
                <w:b/>
              </w:rPr>
            </w:pPr>
          </w:p>
          <w:p w14:paraId="33AC8C60" w14:textId="77777777" w:rsidR="00C24EF4" w:rsidRPr="009743EA" w:rsidRDefault="00C24EF4" w:rsidP="005C72A8">
            <w:pPr>
              <w:pStyle w:val="TAL"/>
              <w:snapToGrid w:val="0"/>
              <w:jc w:val="center"/>
              <w:rPr>
                <w:b/>
              </w:rPr>
            </w:pPr>
          </w:p>
          <w:p w14:paraId="7D9214D0"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357CE0" w14:textId="77777777" w:rsidR="00C24EF4" w:rsidRPr="005A2D7C" w:rsidRDefault="00C24EF4" w:rsidP="005A2D7C">
            <w:pPr>
              <w:pStyle w:val="TAL"/>
              <w:rPr>
                <w:rFonts w:eastAsia="Calibri Light"/>
                <w:lang w:val="fr-FR"/>
              </w:rPr>
            </w:pPr>
            <w:r w:rsidRPr="005A2D7C">
              <w:rPr>
                <w:rFonts w:eastAsia="Calibri Light"/>
                <w:lang w:val="fr-FR"/>
              </w:rPr>
              <w:t>API/CI/DEL/001_LA</w:t>
            </w:r>
          </w:p>
          <w:p w14:paraId="67048D64" w14:textId="77777777" w:rsidR="00C24EF4" w:rsidRPr="005A2D7C" w:rsidRDefault="00C24EF4" w:rsidP="005A2D7C">
            <w:pPr>
              <w:pStyle w:val="TAL"/>
              <w:rPr>
                <w:rFonts w:eastAsia="Calibri Light"/>
                <w:lang w:val="fr-FR"/>
              </w:rPr>
            </w:pPr>
            <w:r w:rsidRPr="005A2D7C">
              <w:rPr>
                <w:rFonts w:eastAsia="Calibri Light"/>
                <w:lang w:val="fr-FR"/>
              </w:rPr>
              <w:t>API/CI/DEL/001_LA_RCN0</w:t>
            </w:r>
          </w:p>
          <w:p w14:paraId="34B1245F" w14:textId="77777777" w:rsidR="00C24EF4" w:rsidRPr="005A2D7C" w:rsidRDefault="00C24EF4" w:rsidP="005A2D7C">
            <w:pPr>
              <w:pStyle w:val="TAL"/>
              <w:rPr>
                <w:rFonts w:eastAsia="Calibri Light"/>
                <w:lang w:val="fr-FR"/>
              </w:rPr>
            </w:pPr>
          </w:p>
          <w:p w14:paraId="0ACD31B3" w14:textId="77777777" w:rsidR="00C24EF4" w:rsidRPr="005A2D7C" w:rsidRDefault="00C24EF4" w:rsidP="005A2D7C">
            <w:pPr>
              <w:pStyle w:val="TAL"/>
              <w:rPr>
                <w:rFonts w:eastAsia="Calibri Light"/>
                <w:lang w:val="fr-FR"/>
              </w:rPr>
            </w:pPr>
            <w:r w:rsidRPr="005A2D7C">
              <w:rPr>
                <w:rFonts w:eastAsia="Calibri Light"/>
                <w:lang w:val="fr-FR"/>
              </w:rPr>
              <w:t>API/CI/DEL/001_OL</w:t>
            </w:r>
          </w:p>
          <w:p w14:paraId="7CF843B1" w14:textId="77777777" w:rsidR="00C24EF4" w:rsidRPr="005A2D7C" w:rsidRDefault="00C24EF4" w:rsidP="005A2D7C">
            <w:pPr>
              <w:pStyle w:val="TAL"/>
              <w:rPr>
                <w:rFonts w:eastAsia="Calibri Light"/>
                <w:lang w:val="fr-FR"/>
              </w:rPr>
            </w:pPr>
            <w:r w:rsidRPr="005A2D7C">
              <w:rPr>
                <w:rFonts w:eastAsia="Calibri Light"/>
                <w:lang w:val="fr-FR"/>
              </w:rPr>
              <w:t>API/CI/DEL/001_OL_RCN0</w:t>
            </w:r>
          </w:p>
          <w:p w14:paraId="5B49C8D2" w14:textId="77777777" w:rsidR="00C24EF4" w:rsidRPr="005A2D7C" w:rsidRDefault="00C24EF4" w:rsidP="005A2D7C">
            <w:pPr>
              <w:pStyle w:val="TAL"/>
              <w:rPr>
                <w:rFonts w:eastAsia="Calibri Light"/>
                <w:lang w:val="fr-FR"/>
              </w:rPr>
            </w:pPr>
          </w:p>
          <w:p w14:paraId="38AA134E" w14:textId="77777777" w:rsidR="00C24EF4" w:rsidRPr="005A2D7C" w:rsidRDefault="00C24EF4" w:rsidP="005A2D7C">
            <w:pPr>
              <w:pStyle w:val="TAL"/>
              <w:rPr>
                <w:rFonts w:eastAsia="Calibri Light"/>
                <w:lang w:val="fr-FR"/>
              </w:rPr>
            </w:pPr>
            <w:r w:rsidRPr="005A2D7C">
              <w:rPr>
                <w:rFonts w:eastAsia="Calibri Light"/>
                <w:lang w:val="fr-FR"/>
              </w:rPr>
              <w:t>API/CI/DEL/001_CI</w:t>
            </w:r>
          </w:p>
          <w:p w14:paraId="6FB36A34" w14:textId="7F238790" w:rsidR="00C24EF4" w:rsidRPr="005A2D7C" w:rsidRDefault="00C24EF4" w:rsidP="005A2D7C">
            <w:pPr>
              <w:pStyle w:val="TAL"/>
              <w:rPr>
                <w:rFonts w:eastAsia="Calibri Light"/>
                <w:lang w:val="fr-FR"/>
              </w:rPr>
            </w:pPr>
            <w:r w:rsidRPr="000D6D95">
              <w:rPr>
                <w:lang w:val="fr-FR"/>
              </w:rPr>
              <w:t>API/CI/DEL/001_CI_RCN0</w:t>
            </w:r>
          </w:p>
        </w:tc>
      </w:tr>
      <w:tr w:rsidR="00C24EF4" w:rsidRPr="009743EA" w14:paraId="7E54FC0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452A73"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A567E" w14:textId="11148F8F" w:rsidR="00C24EF4" w:rsidRPr="005A2D7C" w:rsidRDefault="00C24EF4" w:rsidP="005A2D7C">
            <w:pPr>
              <w:pStyle w:val="TAL"/>
              <w:rPr>
                <w:rFonts w:eastAsia="Calibri Light"/>
              </w:rPr>
            </w:pPr>
            <w:r w:rsidRPr="005A2D7C">
              <w:rPr>
                <w:rFonts w:eastAsia="Calibri Light"/>
              </w:rPr>
              <w:t xml:space="preserve">Latest, </w:t>
            </w:r>
            <w:proofErr w:type="gramStart"/>
            <w:r w:rsidRPr="005A2D7C">
              <w:rPr>
                <w:rFonts w:eastAsia="Calibri Light"/>
              </w:rPr>
              <w:t>Oldest</w:t>
            </w:r>
            <w:proofErr w:type="gramEnd"/>
            <w:r w:rsidRPr="005A2D7C">
              <w:rPr>
                <w:rFonts w:eastAsia="Calibri Light"/>
              </w:rPr>
              <w:t xml:space="preserve"> or specific </w:t>
            </w:r>
            <w:proofErr w:type="spellStart"/>
            <w:r w:rsidRPr="005A2D7C">
              <w:rPr>
                <w:rFonts w:eastAsia="Calibri Light"/>
              </w:rPr>
              <w:t>contentInstance</w:t>
            </w:r>
            <w:proofErr w:type="spellEnd"/>
            <w:r w:rsidRPr="005A2D7C">
              <w:rPr>
                <w:rFonts w:eastAsia="Calibri Light"/>
              </w:rPr>
              <w:t xml:space="preserve"> DELETE</w:t>
            </w:r>
          </w:p>
        </w:tc>
      </w:tr>
      <w:tr w:rsidR="00C24EF4" w:rsidRPr="009743EA" w14:paraId="32CF89E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54C99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5AECB" w14:textId="4FB5E48B"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w:t>
            </w:r>
            <w:proofErr w:type="gramStart"/>
            <w:r w:rsidRPr="005A2D7C">
              <w:rPr>
                <w:rFonts w:eastAsia="Calibri Light"/>
              </w:rPr>
              <w:t>virtual  resources</w:t>
            </w:r>
            <w:proofErr w:type="gramEnd"/>
            <w:r w:rsidRPr="005A2D7C">
              <w:rPr>
                <w:rFonts w:eastAsia="Calibri Light"/>
              </w:rPr>
              <w:t xml:space="preserve"> or individual &lt;</w:t>
            </w:r>
            <w:proofErr w:type="spellStart"/>
            <w:r w:rsidRPr="005A2D7C">
              <w:rPr>
                <w:rFonts w:eastAsia="Calibri Light"/>
              </w:rPr>
              <w:t>contentInstance</w:t>
            </w:r>
            <w:proofErr w:type="spellEnd"/>
            <w:r w:rsidRPr="005A2D7C">
              <w:rPr>
                <w:rFonts w:eastAsia="Calibri Light"/>
              </w:rPr>
              <w:t>&gt; resource of the requested &lt;container&gt; resource</w:t>
            </w:r>
          </w:p>
        </w:tc>
      </w:tr>
      <w:tr w:rsidR="00C24EF4" w:rsidRPr="009743EA" w14:paraId="607372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EA0276" w14:textId="77777777" w:rsidR="00C24EF4" w:rsidRPr="009743EA" w:rsidRDefault="00C24EF4" w:rsidP="005C72A8">
            <w:pPr>
              <w:pStyle w:val="TAL"/>
              <w:snapToGrid w:val="0"/>
              <w:jc w:val="center"/>
              <w:rPr>
                <w:b/>
                <w:kern w:val="1"/>
              </w:rPr>
            </w:pPr>
          </w:p>
          <w:p w14:paraId="526D54C3" w14:textId="77777777" w:rsidR="00C24EF4" w:rsidRPr="009743EA" w:rsidRDefault="00C24EF4" w:rsidP="005C72A8">
            <w:pPr>
              <w:pStyle w:val="TAL"/>
              <w:snapToGrid w:val="0"/>
              <w:jc w:val="center"/>
              <w:rPr>
                <w:b/>
                <w:kern w:val="1"/>
              </w:rPr>
            </w:pPr>
          </w:p>
          <w:p w14:paraId="4759AC42"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23DA3" w14:textId="100D91C6" w:rsidR="00C24EF4" w:rsidRPr="009743EA" w:rsidRDefault="00C24EF4" w:rsidP="005A2D7C">
            <w:pPr>
              <w:pStyle w:val="TAL"/>
              <w:rPr>
                <w:rFonts w:eastAsia="Calibri Light"/>
              </w:rPr>
            </w:pPr>
            <w:r w:rsidRPr="000D6D95">
              <w:t>The interface is used to send a &lt;container&gt; DELETE request to the CSE, and the hosting CSE will delete the &lt;</w:t>
            </w:r>
            <w:proofErr w:type="spellStart"/>
            <w:r w:rsidRPr="000D6D95">
              <w:t>contentInstance</w:t>
            </w:r>
            <w:proofErr w:type="spellEnd"/>
            <w:proofErr w:type="gramStart"/>
            <w:r w:rsidRPr="000D6D95">
              <w:t>&gt;, and</w:t>
            </w:r>
            <w:proofErr w:type="gramEnd"/>
            <w:r w:rsidRPr="000D6D95">
              <w:t xml:space="preserve"> se</w:t>
            </w:r>
            <w:r w:rsidRPr="009743EA">
              <w:t>nd back a response containing the response status code to indicate the status of the DELETE operation.</w:t>
            </w:r>
          </w:p>
        </w:tc>
      </w:tr>
      <w:tr w:rsidR="00C24EF4" w:rsidRPr="009743EA" w14:paraId="479440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E95765" w14:textId="77777777" w:rsidR="00C24EF4" w:rsidRPr="009743EA" w:rsidRDefault="00C24EF4" w:rsidP="005C72A8">
            <w:pPr>
              <w:pStyle w:val="TAL"/>
              <w:snapToGrid w:val="0"/>
              <w:jc w:val="center"/>
              <w:rPr>
                <w:b/>
                <w:kern w:val="1"/>
              </w:rPr>
            </w:pPr>
          </w:p>
          <w:p w14:paraId="5DCA9F06" w14:textId="77777777" w:rsidR="00C24EF4" w:rsidRPr="009743EA" w:rsidRDefault="00C24EF4" w:rsidP="005C72A8">
            <w:pPr>
              <w:pStyle w:val="TAL"/>
              <w:snapToGrid w:val="0"/>
              <w:jc w:val="center"/>
              <w:rPr>
                <w:b/>
                <w:kern w:val="1"/>
              </w:rPr>
            </w:pPr>
          </w:p>
          <w:p w14:paraId="41438125" w14:textId="77777777" w:rsidR="00C24EF4" w:rsidRPr="009743EA" w:rsidRDefault="00C24EF4" w:rsidP="005C72A8">
            <w:pPr>
              <w:pStyle w:val="TAL"/>
              <w:snapToGrid w:val="0"/>
              <w:jc w:val="center"/>
              <w:rPr>
                <w:b/>
                <w:kern w:val="1"/>
              </w:rPr>
            </w:pPr>
          </w:p>
          <w:p w14:paraId="55BE4BB8" w14:textId="77777777" w:rsidR="00C24EF4" w:rsidRPr="009743EA" w:rsidRDefault="00C24EF4" w:rsidP="005C72A8">
            <w:pPr>
              <w:pStyle w:val="TAL"/>
              <w:snapToGrid w:val="0"/>
              <w:jc w:val="center"/>
              <w:rPr>
                <w:b/>
                <w:kern w:val="1"/>
              </w:rPr>
            </w:pPr>
          </w:p>
          <w:p w14:paraId="006BC58A"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5DDA1" w14:textId="739E1445" w:rsidR="00C24EF4" w:rsidRPr="004A2BF0" w:rsidRDefault="00F53C23" w:rsidP="005A2D7C">
            <w:pPr>
              <w:pStyle w:val="FL"/>
            </w:pPr>
            <w:r w:rsidRPr="009743EA">
              <w:rPr>
                <w:noProof/>
              </w:rPr>
              <w:object w:dxaOrig="7170" w:dyaOrig="4380" w14:anchorId="081915BD">
                <v:shape id="_x0000_i1072" type="#_x0000_t75" alt="" style="width:358.35pt;height:195.5pt;mso-width-percent:0;mso-height-percent:0;mso-width-percent:0;mso-height-percent:0" o:ole="">
                  <v:imagedata r:id="rId67" o:title="" cropbottom="6913f"/>
                </v:shape>
                <o:OLEObject Type="Embed" ProgID="Visio.Drawing.15" ShapeID="_x0000_i1072" DrawAspect="Content" ObjectID="_1758647656" r:id="rId68"/>
              </w:object>
            </w:r>
          </w:p>
        </w:tc>
      </w:tr>
      <w:tr w:rsidR="00C24EF4" w:rsidRPr="009743EA" w14:paraId="79896F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7D6F70" w14:textId="77777777" w:rsidR="00C24EF4" w:rsidRPr="009743EA" w:rsidRDefault="00C24EF4" w:rsidP="005C72A8">
            <w:pPr>
              <w:pStyle w:val="TAL"/>
              <w:snapToGrid w:val="0"/>
              <w:jc w:val="center"/>
              <w:rPr>
                <w:b/>
                <w:kern w:val="1"/>
              </w:rPr>
            </w:pPr>
          </w:p>
          <w:p w14:paraId="7028EC15" w14:textId="77777777" w:rsidR="00C24EF4" w:rsidRPr="009743EA" w:rsidRDefault="00C24EF4" w:rsidP="005C72A8">
            <w:pPr>
              <w:pStyle w:val="TAL"/>
              <w:snapToGrid w:val="0"/>
              <w:jc w:val="center"/>
              <w:rPr>
                <w:b/>
                <w:kern w:val="1"/>
              </w:rPr>
            </w:pPr>
          </w:p>
          <w:p w14:paraId="6CF5DE02" w14:textId="77777777" w:rsidR="00C24EF4" w:rsidRPr="009743EA" w:rsidRDefault="00C24EF4" w:rsidP="005C72A8">
            <w:pPr>
              <w:pStyle w:val="TAL"/>
              <w:snapToGrid w:val="0"/>
              <w:jc w:val="center"/>
              <w:rPr>
                <w:b/>
                <w:kern w:val="1"/>
              </w:rPr>
            </w:pPr>
          </w:p>
          <w:p w14:paraId="2F52E0A6" w14:textId="77777777" w:rsidR="00C24EF4" w:rsidRPr="009743EA" w:rsidRDefault="00C24EF4" w:rsidP="005C72A8">
            <w:pPr>
              <w:pStyle w:val="TAL"/>
              <w:snapToGrid w:val="0"/>
              <w:jc w:val="center"/>
              <w:rPr>
                <w:b/>
                <w:kern w:val="1"/>
              </w:rPr>
            </w:pPr>
          </w:p>
          <w:p w14:paraId="198105C4" w14:textId="77777777" w:rsidR="00C24EF4" w:rsidRPr="009743EA" w:rsidRDefault="00C24EF4" w:rsidP="005C72A8">
            <w:pPr>
              <w:pStyle w:val="TAL"/>
              <w:snapToGrid w:val="0"/>
              <w:jc w:val="center"/>
              <w:rPr>
                <w:b/>
                <w:kern w:val="1"/>
              </w:rPr>
            </w:pPr>
          </w:p>
          <w:p w14:paraId="05C6F24B"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49E2AA" w14:textId="05FC7ECC" w:rsidR="00C24EF4" w:rsidRPr="005A2D7C" w:rsidRDefault="00F53C23" w:rsidP="005A2D7C">
            <w:pPr>
              <w:pStyle w:val="FL"/>
            </w:pPr>
            <w:r w:rsidRPr="009743EA">
              <w:rPr>
                <w:noProof/>
                <w:sz w:val="18"/>
              </w:rPr>
              <w:object w:dxaOrig="8385" w:dyaOrig="4320" w14:anchorId="1AF01CD0">
                <v:shape id="_x0000_i1071" type="#_x0000_t75" alt="" style="width:263.1pt;height:135.7pt;mso-width-percent:0;mso-height-percent:0;mso-width-percent:0;mso-height-percent:0" o:ole="">
                  <v:imagedata r:id="rId69" o:title=""/>
                </v:shape>
                <o:OLEObject Type="Embed" ProgID="Visio.Drawing.15" ShapeID="_x0000_i1071" DrawAspect="Content" ObjectID="_1758647657" r:id="rId70"/>
              </w:object>
            </w:r>
          </w:p>
        </w:tc>
      </w:tr>
      <w:tr w:rsidR="00C24EF4" w:rsidRPr="009743EA" w14:paraId="523EF2C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7AB58A" w14:textId="77777777" w:rsidR="00C24EF4" w:rsidRPr="009743EA" w:rsidRDefault="00C24EF4" w:rsidP="005C72A8">
            <w:pPr>
              <w:pStyle w:val="TAL"/>
              <w:snapToGrid w:val="0"/>
              <w:jc w:val="center"/>
              <w:rPr>
                <w:b/>
                <w:kern w:val="1"/>
              </w:rPr>
            </w:pPr>
          </w:p>
          <w:p w14:paraId="06933EC9" w14:textId="77777777" w:rsidR="00C24EF4" w:rsidRPr="009743EA" w:rsidRDefault="00C24EF4" w:rsidP="005C72A8">
            <w:pPr>
              <w:pStyle w:val="TAL"/>
              <w:snapToGrid w:val="0"/>
              <w:jc w:val="center"/>
              <w:rPr>
                <w:b/>
                <w:kern w:val="1"/>
              </w:rPr>
            </w:pPr>
          </w:p>
          <w:p w14:paraId="59DC5BB7" w14:textId="77777777" w:rsidR="00C24EF4" w:rsidRPr="009743EA" w:rsidRDefault="00C24EF4" w:rsidP="005C72A8">
            <w:pPr>
              <w:pStyle w:val="TAL"/>
              <w:snapToGrid w:val="0"/>
              <w:jc w:val="center"/>
              <w:rPr>
                <w:b/>
                <w:kern w:val="1"/>
              </w:rPr>
            </w:pPr>
          </w:p>
          <w:p w14:paraId="75B76C3F" w14:textId="77777777" w:rsidR="00C24EF4" w:rsidRPr="009743EA" w:rsidRDefault="00C24EF4" w:rsidP="005C72A8">
            <w:pPr>
              <w:pStyle w:val="TAL"/>
              <w:snapToGrid w:val="0"/>
              <w:jc w:val="center"/>
              <w:rPr>
                <w:b/>
                <w:kern w:val="1"/>
              </w:rPr>
            </w:pPr>
            <w:r w:rsidRPr="009743EA">
              <w:rPr>
                <w:b/>
                <w:kern w:val="1"/>
              </w:rPr>
              <w:t>HTTP Header Information</w:t>
            </w:r>
          </w:p>
          <w:p w14:paraId="18C094E4"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C94868" w14:paraId="6DD6638E" w14:textId="38F747B6" w:rsidTr="005A2D7C">
              <w:trPr>
                <w:jc w:val="center"/>
                <w:del w:id="924" w:author="이정민" w:date="2023-10-12T18:47:00Z"/>
              </w:trPr>
              <w:tc>
                <w:tcPr>
                  <w:tcW w:w="1501" w:type="dxa"/>
                  <w:shd w:val="clear" w:color="auto" w:fill="9CC2E5"/>
                </w:tcPr>
                <w:p w14:paraId="2F1CA6CD" w14:textId="172CA874" w:rsidR="00C24EF4" w:rsidRPr="009743EA" w:rsidDel="00C94868" w:rsidRDefault="00C24EF4" w:rsidP="005C72A8">
                  <w:pPr>
                    <w:pStyle w:val="TAL"/>
                    <w:snapToGrid w:val="0"/>
                    <w:jc w:val="center"/>
                    <w:rPr>
                      <w:del w:id="925" w:author="이정민" w:date="2023-10-12T18:47:00Z"/>
                      <w:rFonts w:eastAsia="Calibri"/>
                      <w:b/>
                      <w:szCs w:val="22"/>
                    </w:rPr>
                  </w:pPr>
                  <w:del w:id="926" w:author="이정민" w:date="2023-10-12T18:47:00Z">
                    <w:r w:rsidRPr="009743EA" w:rsidDel="00C94868">
                      <w:rPr>
                        <w:rFonts w:eastAsia="Calibri"/>
                        <w:b/>
                        <w:szCs w:val="22"/>
                      </w:rPr>
                      <w:delText>Header</w:delText>
                    </w:r>
                  </w:del>
                </w:p>
              </w:tc>
              <w:tc>
                <w:tcPr>
                  <w:tcW w:w="4359" w:type="dxa"/>
                  <w:shd w:val="clear" w:color="auto" w:fill="9CC2E5"/>
                </w:tcPr>
                <w:p w14:paraId="7937D43F" w14:textId="6E4DC7CF" w:rsidR="00C24EF4" w:rsidRPr="009743EA" w:rsidDel="00C94868" w:rsidRDefault="00C24EF4" w:rsidP="005C72A8">
                  <w:pPr>
                    <w:pStyle w:val="TAL"/>
                    <w:snapToGrid w:val="0"/>
                    <w:jc w:val="center"/>
                    <w:rPr>
                      <w:del w:id="927" w:author="이정민" w:date="2023-10-12T18:47:00Z"/>
                      <w:rFonts w:eastAsia="Calibri"/>
                      <w:b/>
                      <w:szCs w:val="22"/>
                    </w:rPr>
                  </w:pPr>
                  <w:del w:id="928" w:author="이정민" w:date="2023-10-12T18:47:00Z">
                    <w:r w:rsidRPr="009743EA" w:rsidDel="00C94868">
                      <w:rPr>
                        <w:rFonts w:eastAsia="Calibri"/>
                        <w:b/>
                        <w:szCs w:val="22"/>
                      </w:rPr>
                      <w:delText>Value</w:delText>
                    </w:r>
                  </w:del>
                </w:p>
              </w:tc>
            </w:tr>
            <w:tr w:rsidR="00C24EF4" w:rsidRPr="009743EA" w:rsidDel="00C94868" w14:paraId="0754775E" w14:textId="14A17CC9" w:rsidTr="005A2D7C">
              <w:trPr>
                <w:jc w:val="center"/>
                <w:del w:id="929" w:author="이정민" w:date="2023-10-12T18:47:00Z"/>
              </w:trPr>
              <w:tc>
                <w:tcPr>
                  <w:tcW w:w="1501" w:type="dxa"/>
                  <w:shd w:val="clear" w:color="auto" w:fill="DEEAF6"/>
                </w:tcPr>
                <w:p w14:paraId="54B6235D" w14:textId="2E529D4D" w:rsidR="00C24EF4" w:rsidRPr="009743EA" w:rsidDel="00C94868" w:rsidRDefault="00C24EF4" w:rsidP="005C72A8">
                  <w:pPr>
                    <w:pStyle w:val="TAL"/>
                    <w:snapToGrid w:val="0"/>
                    <w:jc w:val="center"/>
                    <w:rPr>
                      <w:del w:id="930" w:author="이정민" w:date="2023-10-12T18:47:00Z"/>
                      <w:rFonts w:eastAsia="Calibri"/>
                      <w:szCs w:val="22"/>
                    </w:rPr>
                  </w:pPr>
                  <w:del w:id="931" w:author="이정민" w:date="2023-10-12T18:47:00Z">
                    <w:r w:rsidRPr="009743EA" w:rsidDel="00C94868">
                      <w:rPr>
                        <w:rFonts w:eastAsia="Calibri"/>
                        <w:szCs w:val="22"/>
                      </w:rPr>
                      <w:delText>X-M2M-RI</w:delText>
                    </w:r>
                  </w:del>
                </w:p>
              </w:tc>
              <w:tc>
                <w:tcPr>
                  <w:tcW w:w="4359" w:type="dxa"/>
                  <w:shd w:val="clear" w:color="auto" w:fill="auto"/>
                </w:tcPr>
                <w:p w14:paraId="6A778C76" w14:textId="3CC60B04" w:rsidR="00C24EF4" w:rsidRPr="009743EA" w:rsidDel="00C94868" w:rsidRDefault="00C24EF4" w:rsidP="005C72A8">
                  <w:pPr>
                    <w:pStyle w:val="TAL"/>
                    <w:snapToGrid w:val="0"/>
                    <w:rPr>
                      <w:del w:id="932" w:author="이정민" w:date="2023-10-12T18:47:00Z"/>
                      <w:rFonts w:eastAsia="Calibri"/>
                      <w:szCs w:val="22"/>
                    </w:rPr>
                  </w:pPr>
                  <w:del w:id="933" w:author="이정민" w:date="2023-10-12T18:47:00Z">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ID</w:delText>
                    </w:r>
                    <w:r w:rsidR="005A3EEC" w:rsidRPr="009743EA" w:rsidDel="00C94868">
                      <w:rPr>
                        <w:rFonts w:eastAsia="Calibri"/>
                        <w:szCs w:val="22"/>
                      </w:rPr>
                      <w:delText xml:space="preserve"> </w:delText>
                    </w:r>
                  </w:del>
                </w:p>
              </w:tc>
            </w:tr>
            <w:tr w:rsidR="00C24EF4" w:rsidRPr="009743EA" w:rsidDel="00C94868" w14:paraId="1BE99DA0" w14:textId="0278B19D" w:rsidTr="005A2D7C">
              <w:trPr>
                <w:jc w:val="center"/>
                <w:del w:id="934" w:author="이정민" w:date="2023-10-12T18:47:00Z"/>
              </w:trPr>
              <w:tc>
                <w:tcPr>
                  <w:tcW w:w="1501" w:type="dxa"/>
                  <w:shd w:val="clear" w:color="auto" w:fill="DEEAF6"/>
                </w:tcPr>
                <w:p w14:paraId="4E740539" w14:textId="456F9174" w:rsidR="00C24EF4" w:rsidRPr="009743EA" w:rsidDel="00C94868" w:rsidRDefault="00C24EF4" w:rsidP="005C72A8">
                  <w:pPr>
                    <w:pStyle w:val="TAL"/>
                    <w:snapToGrid w:val="0"/>
                    <w:jc w:val="center"/>
                    <w:rPr>
                      <w:del w:id="935" w:author="이정민" w:date="2023-10-12T18:47:00Z"/>
                      <w:rFonts w:eastAsia="Calibri"/>
                      <w:szCs w:val="22"/>
                    </w:rPr>
                  </w:pPr>
                  <w:del w:id="936" w:author="이정민" w:date="2023-10-12T18:47:00Z">
                    <w:r w:rsidRPr="009743EA" w:rsidDel="00C94868">
                      <w:rPr>
                        <w:rFonts w:eastAsia="Calibri"/>
                        <w:szCs w:val="22"/>
                      </w:rPr>
                      <w:delText>X-M2M-Origin</w:delText>
                    </w:r>
                  </w:del>
                </w:p>
              </w:tc>
              <w:tc>
                <w:tcPr>
                  <w:tcW w:w="4359" w:type="dxa"/>
                  <w:shd w:val="clear" w:color="auto" w:fill="auto"/>
                </w:tcPr>
                <w:p w14:paraId="53F93EC3" w14:textId="7BF50974" w:rsidR="00C24EF4" w:rsidRPr="009743EA" w:rsidDel="00C94868" w:rsidRDefault="00C24EF4" w:rsidP="005C72A8">
                  <w:pPr>
                    <w:pStyle w:val="TAL"/>
                    <w:snapToGrid w:val="0"/>
                    <w:rPr>
                      <w:del w:id="937" w:author="이정민" w:date="2023-10-12T18:47:00Z"/>
                      <w:rFonts w:eastAsia="Calibri"/>
                      <w:szCs w:val="22"/>
                    </w:rPr>
                  </w:pPr>
                  <w:del w:id="938" w:author="이정민" w:date="2023-10-12T18:47:00Z">
                    <w:r w:rsidRPr="009743EA" w:rsidDel="00C94868">
                      <w:rPr>
                        <w:rFonts w:eastAsia="Calibri"/>
                        <w:szCs w:val="22"/>
                      </w:rPr>
                      <w:delText>AE-ID</w:delText>
                    </w:r>
                    <w:r w:rsidR="005A3EEC" w:rsidRPr="009743EA" w:rsidDel="00C94868">
                      <w:rPr>
                        <w:rFonts w:eastAsia="Calibri"/>
                        <w:szCs w:val="22"/>
                      </w:rPr>
                      <w:delText xml:space="preserve"> </w:delText>
                    </w:r>
                    <w:r w:rsidRPr="009743EA" w:rsidDel="00C94868">
                      <w:rPr>
                        <w:rFonts w:eastAsia="Calibri"/>
                        <w:szCs w:val="22"/>
                      </w:rPr>
                      <w:delText>of</w:delText>
                    </w:r>
                    <w:r w:rsidR="005A3EEC" w:rsidRPr="009743EA" w:rsidDel="00C94868">
                      <w:rPr>
                        <w:rFonts w:eastAsia="Calibri"/>
                        <w:szCs w:val="22"/>
                      </w:rPr>
                      <w:delText xml:space="preserve"> </w:delText>
                    </w:r>
                    <w:r w:rsidRPr="009743EA" w:rsidDel="00C94868">
                      <w:rPr>
                        <w:rFonts w:eastAsia="Calibri"/>
                        <w:szCs w:val="22"/>
                      </w:rPr>
                      <w:delText>request</w:delText>
                    </w:r>
                    <w:r w:rsidR="005A3EEC" w:rsidRPr="009743EA" w:rsidDel="00C94868">
                      <w:rPr>
                        <w:rFonts w:eastAsia="Calibri"/>
                        <w:szCs w:val="22"/>
                      </w:rPr>
                      <w:delText xml:space="preserve"> </w:delText>
                    </w:r>
                    <w:r w:rsidRPr="009743EA" w:rsidDel="00C94868">
                      <w:rPr>
                        <w:rFonts w:eastAsia="Calibri"/>
                        <w:szCs w:val="22"/>
                      </w:rPr>
                      <w:delText>originator</w:delText>
                    </w:r>
                  </w:del>
                </w:p>
              </w:tc>
            </w:tr>
            <w:tr w:rsidR="00C24EF4" w:rsidRPr="009743EA" w:rsidDel="00C94868" w14:paraId="3A1BD475" w14:textId="433795ED" w:rsidTr="005A2D7C">
              <w:trPr>
                <w:jc w:val="center"/>
                <w:del w:id="939" w:author="이정민" w:date="2023-10-12T18:47:00Z"/>
              </w:trPr>
              <w:tc>
                <w:tcPr>
                  <w:tcW w:w="1501" w:type="dxa"/>
                  <w:shd w:val="clear" w:color="auto" w:fill="DEEAF6"/>
                </w:tcPr>
                <w:p w14:paraId="6C50D458" w14:textId="707293FD" w:rsidR="00C24EF4" w:rsidRPr="009743EA" w:rsidDel="00C94868" w:rsidRDefault="006228A5" w:rsidP="005C72A8">
                  <w:pPr>
                    <w:pStyle w:val="TAL"/>
                    <w:snapToGrid w:val="0"/>
                    <w:jc w:val="center"/>
                    <w:rPr>
                      <w:del w:id="940" w:author="이정민" w:date="2023-10-12T18:47:00Z"/>
                      <w:rFonts w:eastAsia="Calibri"/>
                      <w:szCs w:val="22"/>
                    </w:rPr>
                  </w:pPr>
                  <w:del w:id="941" w:author="이정민" w:date="2023-10-12T18:47:00Z">
                    <w:r w:rsidRPr="009743EA" w:rsidDel="00C94868">
                      <w:rPr>
                        <w:rFonts w:eastAsia="Calibri"/>
                        <w:szCs w:val="22"/>
                      </w:rPr>
                      <w:delText>Accept</w:delText>
                    </w:r>
                  </w:del>
                </w:p>
              </w:tc>
              <w:tc>
                <w:tcPr>
                  <w:tcW w:w="4359" w:type="dxa"/>
                  <w:shd w:val="clear" w:color="auto" w:fill="auto"/>
                </w:tcPr>
                <w:p w14:paraId="73EF3046" w14:textId="16B1EF57" w:rsidR="00C24EF4" w:rsidRPr="009743EA" w:rsidDel="00C94868" w:rsidRDefault="00C24EF4" w:rsidP="005C72A8">
                  <w:pPr>
                    <w:pStyle w:val="TAL"/>
                    <w:snapToGrid w:val="0"/>
                    <w:rPr>
                      <w:del w:id="942" w:author="이정민" w:date="2023-10-12T18:47:00Z"/>
                      <w:rFonts w:eastAsia="Calibri"/>
                      <w:szCs w:val="22"/>
                    </w:rPr>
                  </w:pPr>
                  <w:del w:id="943" w:author="이정민" w:date="2023-10-12T18:47:00Z">
                    <w:r w:rsidRPr="009743EA" w:rsidDel="00C94868">
                      <w:rPr>
                        <w:rFonts w:eastAsia="Calibri"/>
                        <w:szCs w:val="22"/>
                      </w:rPr>
                      <w:delText>application/json</w:delText>
                    </w:r>
                  </w:del>
                </w:p>
              </w:tc>
            </w:tr>
            <w:tr w:rsidR="006228A5" w:rsidRPr="009743EA" w:rsidDel="00C94868" w14:paraId="59029586" w14:textId="587133C0" w:rsidTr="005A2D7C">
              <w:trPr>
                <w:jc w:val="center"/>
                <w:del w:id="944" w:author="이정민" w:date="2023-10-12T18:47:00Z"/>
              </w:trPr>
              <w:tc>
                <w:tcPr>
                  <w:tcW w:w="1501" w:type="dxa"/>
                  <w:shd w:val="clear" w:color="auto" w:fill="DEEAF6"/>
                </w:tcPr>
                <w:p w14:paraId="58B25D0D" w14:textId="23F371D6" w:rsidR="006228A5" w:rsidRPr="009743EA" w:rsidDel="00C94868" w:rsidRDefault="006228A5" w:rsidP="006228A5">
                  <w:pPr>
                    <w:pStyle w:val="TAL"/>
                    <w:snapToGrid w:val="0"/>
                    <w:jc w:val="center"/>
                    <w:rPr>
                      <w:del w:id="945" w:author="이정민" w:date="2023-10-12T18:47:00Z"/>
                      <w:rFonts w:eastAsia="Calibri"/>
                      <w:szCs w:val="22"/>
                    </w:rPr>
                  </w:pPr>
                  <w:del w:id="946" w:author="이정민" w:date="2023-10-12T18:47:00Z">
                    <w:r w:rsidRPr="009743EA" w:rsidDel="00C94868">
                      <w:rPr>
                        <w:rFonts w:eastAsia="Calibri"/>
                        <w:szCs w:val="22"/>
                      </w:rPr>
                      <w:delText>X-M2M-RVI</w:delText>
                    </w:r>
                  </w:del>
                </w:p>
              </w:tc>
              <w:tc>
                <w:tcPr>
                  <w:tcW w:w="4359" w:type="dxa"/>
                  <w:shd w:val="clear" w:color="auto" w:fill="auto"/>
                </w:tcPr>
                <w:p w14:paraId="4DA89FAD" w14:textId="24291E04" w:rsidR="006228A5" w:rsidRPr="009743EA" w:rsidDel="00C94868" w:rsidRDefault="006228A5" w:rsidP="006228A5">
                  <w:pPr>
                    <w:pStyle w:val="TAL"/>
                    <w:snapToGrid w:val="0"/>
                    <w:rPr>
                      <w:del w:id="947" w:author="이정민" w:date="2023-10-12T18:47:00Z"/>
                      <w:rFonts w:eastAsia="Calibri"/>
                      <w:szCs w:val="22"/>
                    </w:rPr>
                  </w:pPr>
                  <w:del w:id="948" w:author="이정민" w:date="2023-10-12T18:47:00Z">
                    <w:r w:rsidRPr="009743EA" w:rsidDel="00C94868">
                      <w:rPr>
                        <w:rFonts w:eastAsia="Calibri"/>
                        <w:szCs w:val="22"/>
                      </w:rPr>
                      <w:delText>Release</w:delText>
                    </w:r>
                    <w:r w:rsidR="005A3EEC" w:rsidRPr="009743EA" w:rsidDel="00C94868">
                      <w:rPr>
                        <w:rFonts w:eastAsia="Calibri"/>
                        <w:szCs w:val="22"/>
                      </w:rPr>
                      <w:delText xml:space="preserve"> </w:delText>
                    </w:r>
                    <w:r w:rsidRPr="009743EA" w:rsidDel="00C94868">
                      <w:rPr>
                        <w:rFonts w:eastAsia="Calibri"/>
                        <w:szCs w:val="22"/>
                      </w:rPr>
                      <w:delText>Version</w:delText>
                    </w:r>
                    <w:r w:rsidR="005A3EEC" w:rsidRPr="009743EA" w:rsidDel="00C94868">
                      <w:rPr>
                        <w:rFonts w:eastAsia="Calibri"/>
                        <w:szCs w:val="22"/>
                      </w:rPr>
                      <w:delText xml:space="preserve"> </w:delText>
                    </w:r>
                    <w:r w:rsidRPr="009743EA" w:rsidDel="00C94868">
                      <w:rPr>
                        <w:rFonts w:eastAsia="Calibri"/>
                        <w:szCs w:val="22"/>
                      </w:rPr>
                      <w:delText>Indicator</w:delText>
                    </w:r>
                  </w:del>
                </w:p>
              </w:tc>
            </w:tr>
          </w:tbl>
          <w:p w14:paraId="05637FD0" w14:textId="77777777" w:rsidR="00C94868" w:rsidRDefault="00C94868" w:rsidP="00067B72">
            <w:pPr>
              <w:pStyle w:val="TAL"/>
              <w:snapToGrid w:val="0"/>
              <w:rPr>
                <w:ins w:id="949" w:author="이정민" w:date="2023-10-12T18:46:00Z"/>
              </w:rPr>
            </w:pPr>
            <w:ins w:id="950" w:author="이정민" w:date="2023-10-12T18:46:00Z">
              <w:r>
                <w:t>Header and Value pair information:</w:t>
              </w:r>
            </w:ins>
          </w:p>
          <w:p w14:paraId="6D3973F8" w14:textId="77777777" w:rsidR="00C94868" w:rsidRDefault="00C94868" w:rsidP="00067B72">
            <w:pPr>
              <w:pStyle w:val="TAL"/>
              <w:numPr>
                <w:ilvl w:val="0"/>
                <w:numId w:val="45"/>
              </w:numPr>
              <w:snapToGrid w:val="0"/>
              <w:rPr>
                <w:ins w:id="951" w:author="이정민" w:date="2023-10-12T18:46:00Z"/>
              </w:rPr>
            </w:pPr>
            <w:ins w:id="952" w:author="이정민" w:date="2023-10-12T18:46:00Z">
              <w:r>
                <w:t>X-M2M-RI</w:t>
              </w:r>
              <w:r>
                <w:tab/>
                <w:t>: Request ID</w:t>
              </w:r>
            </w:ins>
          </w:p>
          <w:p w14:paraId="5022D20D" w14:textId="77777777" w:rsidR="00C94868" w:rsidRDefault="00C94868" w:rsidP="00067B72">
            <w:pPr>
              <w:pStyle w:val="TAL"/>
              <w:numPr>
                <w:ilvl w:val="0"/>
                <w:numId w:val="45"/>
              </w:numPr>
              <w:snapToGrid w:val="0"/>
              <w:rPr>
                <w:ins w:id="953" w:author="이정민" w:date="2023-10-12T18:46:00Z"/>
              </w:rPr>
            </w:pPr>
            <w:ins w:id="954" w:author="이정민" w:date="2023-10-12T18:46:00Z">
              <w:r>
                <w:t>X-M2M-</w:t>
              </w:r>
              <w:proofErr w:type="gramStart"/>
              <w:r>
                <w:t>Origin :</w:t>
              </w:r>
              <w:proofErr w:type="gramEnd"/>
              <w:r>
                <w:t xml:space="preserve"> AE-ID of request originator</w:t>
              </w:r>
            </w:ins>
          </w:p>
          <w:p w14:paraId="56D736F5" w14:textId="77777777" w:rsidR="00C94868" w:rsidRDefault="00C94868" w:rsidP="00067B72">
            <w:pPr>
              <w:pStyle w:val="TAL"/>
              <w:numPr>
                <w:ilvl w:val="0"/>
                <w:numId w:val="45"/>
              </w:numPr>
              <w:snapToGrid w:val="0"/>
              <w:rPr>
                <w:ins w:id="955" w:author="이정민" w:date="2023-10-12T18:47:00Z"/>
              </w:rPr>
            </w:pPr>
            <w:proofErr w:type="gramStart"/>
            <w:ins w:id="956" w:author="이정민" w:date="2023-10-12T18:46:00Z">
              <w:r w:rsidRPr="00C94868">
                <w:rPr>
                  <w:rPrChange w:id="957" w:author="이정민" w:date="2023-10-12T18:47:00Z">
                    <w:rPr>
                      <w:rFonts w:ascii="Malgun Gothic" w:eastAsia="Malgun Gothic" w:hAnsi="Malgun Gothic" w:cs="Malgun Gothic"/>
                      <w:lang w:eastAsia="ko-KR"/>
                    </w:rPr>
                  </w:rPrChange>
                </w:rPr>
                <w:t>Accept :</w:t>
              </w:r>
              <w:proofErr w:type="gramEnd"/>
              <w:r w:rsidRPr="00C94868">
                <w:rPr>
                  <w:rPrChange w:id="958" w:author="이정민" w:date="2023-10-12T18:47:00Z">
                    <w:rPr>
                      <w:rFonts w:ascii="Malgun Gothic" w:eastAsia="Malgun Gothic" w:hAnsi="Malgun Gothic" w:cs="Malgun Gothic"/>
                      <w:lang w:eastAsia="ko-KR"/>
                    </w:rPr>
                  </w:rPrChange>
                </w:rPr>
                <w:t xml:space="preserve"> application</w:t>
              </w:r>
            </w:ins>
            <w:ins w:id="959" w:author="이정민" w:date="2023-10-12T18:47:00Z">
              <w:r w:rsidRPr="00C94868">
                <w:rPr>
                  <w:rPrChange w:id="960" w:author="이정민" w:date="2023-10-12T18:47:00Z">
                    <w:rPr>
                      <w:rFonts w:ascii="Malgun Gothic" w:eastAsia="Malgun Gothic" w:hAnsi="Malgun Gothic" w:cs="Malgun Gothic"/>
                      <w:lang w:eastAsia="ko-KR"/>
                    </w:rPr>
                  </w:rPrChange>
                </w:rPr>
                <w:t>/</w:t>
              </w:r>
              <w:proofErr w:type="spellStart"/>
              <w:r w:rsidRPr="00C94868">
                <w:rPr>
                  <w:rPrChange w:id="961" w:author="이정민" w:date="2023-10-12T18:47:00Z">
                    <w:rPr>
                      <w:rFonts w:ascii="Malgun Gothic" w:eastAsia="Malgun Gothic" w:hAnsi="Malgun Gothic" w:cs="Malgun Gothic"/>
                      <w:lang w:eastAsia="ko-KR"/>
                    </w:rPr>
                  </w:rPrChange>
                </w:rPr>
                <w:t>json</w:t>
              </w:r>
              <w:proofErr w:type="spellEnd"/>
            </w:ins>
          </w:p>
          <w:p w14:paraId="532F222D" w14:textId="64777BDA" w:rsidR="00C24EF4" w:rsidRPr="009743EA" w:rsidRDefault="00C94868" w:rsidP="00067B72">
            <w:pPr>
              <w:pStyle w:val="TAL"/>
              <w:numPr>
                <w:ilvl w:val="0"/>
                <w:numId w:val="45"/>
              </w:numPr>
              <w:snapToGrid w:val="0"/>
              <w:pPrChange w:id="962" w:author="이정민" w:date="2023-10-12T18:47:00Z">
                <w:pPr>
                  <w:pStyle w:val="TAL"/>
                  <w:snapToGrid w:val="0"/>
                  <w:jc w:val="center"/>
                </w:pPr>
              </w:pPrChange>
            </w:pPr>
            <w:ins w:id="963" w:author="이정민" w:date="2023-10-12T18:46:00Z">
              <w:r>
                <w:t>X-M2M-</w:t>
              </w:r>
              <w:proofErr w:type="gramStart"/>
              <w:r>
                <w:t>RVI :</w:t>
              </w:r>
              <w:proofErr w:type="gramEnd"/>
              <w:r>
                <w:t xml:space="preserve"> Release Version Indicator</w:t>
              </w:r>
            </w:ins>
          </w:p>
        </w:tc>
      </w:tr>
      <w:tr w:rsidR="00C24EF4" w:rsidRPr="009743EA" w14:paraId="70AE1FC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F4EC13" w14:textId="77777777" w:rsidR="00C24EF4" w:rsidRPr="009743EA" w:rsidRDefault="00C24EF4" w:rsidP="005C72A8">
            <w:pPr>
              <w:pStyle w:val="Default"/>
              <w:jc w:val="center"/>
              <w:rPr>
                <w:color w:val="auto"/>
              </w:rPr>
            </w:pPr>
          </w:p>
          <w:p w14:paraId="761173AF" w14:textId="77777777" w:rsidR="00C24EF4" w:rsidRPr="009743EA" w:rsidRDefault="00C24EF4" w:rsidP="005C72A8">
            <w:pPr>
              <w:pStyle w:val="Default"/>
              <w:jc w:val="center"/>
              <w:rPr>
                <w:b/>
                <w:sz w:val="20"/>
                <w:szCs w:val="20"/>
              </w:rPr>
            </w:pPr>
          </w:p>
          <w:p w14:paraId="168FF82A" w14:textId="77777777" w:rsidR="00C24EF4" w:rsidRPr="009743EA" w:rsidRDefault="00C24EF4" w:rsidP="005C72A8">
            <w:pPr>
              <w:pStyle w:val="Default"/>
              <w:jc w:val="center"/>
              <w:rPr>
                <w:b/>
                <w:sz w:val="20"/>
                <w:szCs w:val="20"/>
              </w:rPr>
            </w:pPr>
          </w:p>
          <w:p w14:paraId="2C3012D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4F82B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latest</w:t>
            </w:r>
          </w:p>
          <w:p w14:paraId="4455B02B" w14:textId="77777777" w:rsidR="00C24EF4" w:rsidRPr="009743EA" w:rsidRDefault="00C24EF4" w:rsidP="005C72A8">
            <w:pPr>
              <w:pStyle w:val="Default"/>
              <w:jc w:val="center"/>
              <w:rPr>
                <w:rFonts w:ascii="Arial" w:eastAsia="Malgun Gothic" w:hAnsi="Arial"/>
                <w:b/>
                <w:color w:val="auto"/>
                <w:kern w:val="1"/>
                <w:sz w:val="18"/>
                <w:szCs w:val="20"/>
              </w:rPr>
            </w:pPr>
          </w:p>
          <w:p w14:paraId="265442BB"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90C300" w14:textId="77777777" w:rsidR="00ED5F60" w:rsidRPr="005A2D7C" w:rsidRDefault="00ED5F60" w:rsidP="005A2D7C">
            <w:pPr>
              <w:pStyle w:val="TAL"/>
              <w:rPr>
                <w:rFonts w:eastAsia="Calibri Light"/>
              </w:rPr>
            </w:pPr>
          </w:p>
          <w:p w14:paraId="119579EB" w14:textId="77777777" w:rsidR="00C24EF4" w:rsidRPr="00067B72" w:rsidRDefault="00ED5F6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API/CI/DEL/001_LA</w:t>
            </w:r>
          </w:p>
          <w:p w14:paraId="2E72F893" w14:textId="77777777" w:rsidR="00C24EF4" w:rsidRPr="00062C7A" w:rsidRDefault="00C24EF4" w:rsidP="007C39B4">
            <w:pPr>
              <w:pStyle w:val="NoSpacing"/>
              <w:rPr>
                <w:rFonts w:ascii="Arial" w:hAnsi="Arial"/>
                <w:b/>
                <w:color w:val="0070C0"/>
                <w:sz w:val="18"/>
                <w:lang w:val="fr-FR"/>
              </w:rPr>
            </w:pPr>
          </w:p>
          <w:p w14:paraId="0BB6EED4"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03F5032D" w14:textId="77777777" w:rsidR="00C24EF4" w:rsidRPr="00062C7A" w:rsidRDefault="00C24EF4" w:rsidP="005C72A8">
            <w:pPr>
              <w:pStyle w:val="TAL"/>
              <w:snapToGrid w:val="0"/>
              <w:ind w:left="284"/>
              <w:jc w:val="both"/>
              <w:rPr>
                <w:color w:val="0070C0"/>
                <w:lang w:val="fr-FR"/>
              </w:rPr>
            </w:pPr>
          </w:p>
          <w:p w14:paraId="698785C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DELETE /mn-</w:t>
            </w:r>
            <w:proofErr w:type="spellStart"/>
            <w:r w:rsidRPr="00062C7A">
              <w:rPr>
                <w:rFonts w:ascii="Arial" w:hAnsi="Arial"/>
                <w:color w:val="0070C0"/>
                <w:sz w:val="18"/>
                <w:lang w:val="fr-FR"/>
              </w:rPr>
              <w:t>name</w:t>
            </w:r>
            <w:proofErr w:type="spellEnd"/>
            <w:r w:rsidRPr="00062C7A">
              <w:rPr>
                <w:rFonts w:ascii="Arial" w:hAnsi="Arial"/>
                <w:color w:val="0070C0"/>
                <w:sz w:val="18"/>
                <w:lang w:val="fr-FR"/>
              </w:rPr>
              <w:t>/</w:t>
            </w:r>
            <w:proofErr w:type="spellStart"/>
            <w:r w:rsidRPr="00062C7A">
              <w:rPr>
                <w:rFonts w:ascii="Arial" w:hAnsi="Arial"/>
                <w:color w:val="0070C0"/>
                <w:sz w:val="18"/>
                <w:lang w:val="fr-FR"/>
              </w:rPr>
              <w:t>ae_sensor</w:t>
            </w:r>
            <w:proofErr w:type="spellEnd"/>
            <w:r w:rsidRPr="00062C7A">
              <w:rPr>
                <w:rFonts w:ascii="Arial" w:hAnsi="Arial"/>
                <w:color w:val="0070C0"/>
                <w:sz w:val="18"/>
                <w:lang w:val="fr-FR"/>
              </w:rPr>
              <w:t>/</w:t>
            </w:r>
            <w:proofErr w:type="spellStart"/>
            <w:r w:rsidRPr="00062C7A">
              <w:rPr>
                <w:rFonts w:ascii="Arial" w:hAnsi="Arial"/>
                <w:color w:val="0070C0"/>
                <w:sz w:val="18"/>
                <w:lang w:val="fr-FR"/>
              </w:rPr>
              <w:t>cont_temp</w:t>
            </w:r>
            <w:proofErr w:type="spellEnd"/>
            <w:r w:rsidRPr="00062C7A">
              <w:rPr>
                <w:rFonts w:ascii="Arial" w:hAnsi="Arial"/>
                <w:color w:val="0070C0"/>
                <w:sz w:val="18"/>
                <w:lang w:val="fr-FR"/>
              </w:rPr>
              <w:t>/la HTTP/1.1</w:t>
            </w:r>
          </w:p>
          <w:p w14:paraId="0F22FDA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gramStart"/>
            <w:r w:rsidRPr="00062C7A">
              <w:rPr>
                <w:rFonts w:ascii="Arial" w:hAnsi="Arial"/>
                <w:color w:val="0070C0"/>
                <w:sz w:val="18"/>
                <w:lang w:val="fr-FR"/>
              </w:rPr>
              <w:t>Host:</w:t>
            </w:r>
            <w:proofErr w:type="gramEnd"/>
            <w:r w:rsidRPr="00062C7A">
              <w:rPr>
                <w:rFonts w:ascii="Arial" w:hAnsi="Arial"/>
                <w:color w:val="0070C0"/>
                <w:sz w:val="18"/>
                <w:lang w:val="fr-FR"/>
              </w:rPr>
              <w:t xml:space="preserve"> 192.168.0.10:8282</w:t>
            </w:r>
          </w:p>
          <w:p w14:paraId="4C68CC0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Origin:</w:t>
            </w:r>
            <w:proofErr w:type="gramEnd"/>
            <w:r w:rsidRPr="00062C7A">
              <w:rPr>
                <w:rFonts w:ascii="Arial" w:hAnsi="Arial"/>
                <w:color w:val="0070C0"/>
                <w:sz w:val="18"/>
                <w:lang w:val="fr-FR"/>
              </w:rPr>
              <w:t xml:space="preserve"> CAE0120180406T0846311405855351047680_cse01</w:t>
            </w:r>
          </w:p>
          <w:p w14:paraId="6B67E76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 xml:space="preserve"> 1234</w:t>
            </w:r>
          </w:p>
          <w:p w14:paraId="0C2569D6"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1259DD55" w14:textId="77777777" w:rsidR="008503B6" w:rsidRPr="00062C7A" w:rsidRDefault="008503B6" w:rsidP="005C72A8">
            <w:pPr>
              <w:pStyle w:val="TAL"/>
              <w:snapToGrid w:val="0"/>
              <w:ind w:left="284"/>
              <w:jc w:val="both"/>
              <w:rPr>
                <w:color w:val="0070C0"/>
                <w:lang w:val="fr-FR"/>
              </w:rPr>
            </w:pPr>
          </w:p>
          <w:p w14:paraId="1C8CCE4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0D1A5A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CCABD1" w14:textId="77777777" w:rsidR="00C24EF4" w:rsidRPr="009743EA" w:rsidRDefault="00C24EF4" w:rsidP="005C72A8">
            <w:pPr>
              <w:widowControl w:val="0"/>
              <w:overflowPunct/>
              <w:spacing w:after="0"/>
              <w:ind w:left="284"/>
              <w:textAlignment w:val="auto"/>
              <w:rPr>
                <w:rFonts w:ascii="Arial" w:hAnsi="Arial"/>
                <w:color w:val="0070C0"/>
                <w:sz w:val="18"/>
              </w:rPr>
            </w:pPr>
          </w:p>
          <w:p w14:paraId="77E85AF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7F5F6F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220F4D4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roofErr w:type="spellStart"/>
            <w:r w:rsidRPr="00062C7A">
              <w:rPr>
                <w:rFonts w:ascii="Arial" w:hAnsi="Arial"/>
                <w:color w:val="0070C0"/>
                <w:sz w:val="18"/>
                <w:lang w:val="fr-FR"/>
              </w:rPr>
              <w:t>Content-</w:t>
            </w:r>
            <w:proofErr w:type="gramStart"/>
            <w:r w:rsidRPr="00062C7A">
              <w:rPr>
                <w:rFonts w:ascii="Arial" w:hAnsi="Arial"/>
                <w:color w:val="0070C0"/>
                <w:sz w:val="18"/>
                <w:lang w:val="fr-FR"/>
              </w:rPr>
              <w:t>Type:</w:t>
            </w:r>
            <w:proofErr w:type="gramEnd"/>
            <w:r w:rsidRPr="00062C7A">
              <w:rPr>
                <w:rFonts w:ascii="Arial" w:hAnsi="Arial"/>
                <w:color w:val="0070C0"/>
                <w:sz w:val="18"/>
                <w:lang w:val="fr-FR"/>
              </w:rPr>
              <w:t>application</w:t>
            </w:r>
            <w:proofErr w:type="spellEnd"/>
            <w:r w:rsidRPr="00062C7A">
              <w:rPr>
                <w:rFonts w:ascii="Arial" w:hAnsi="Arial"/>
                <w:color w:val="0070C0"/>
                <w:sz w:val="18"/>
                <w:lang w:val="fr-FR"/>
              </w:rPr>
              <w:t>/</w:t>
            </w:r>
            <w:proofErr w:type="spellStart"/>
            <w:r w:rsidRPr="00062C7A">
              <w:rPr>
                <w:rFonts w:ascii="Arial" w:hAnsi="Arial"/>
                <w:color w:val="0070C0"/>
                <w:sz w:val="18"/>
                <w:lang w:val="fr-FR"/>
              </w:rPr>
              <w:t>json</w:t>
            </w:r>
            <w:proofErr w:type="spellEnd"/>
          </w:p>
          <w:p w14:paraId="40153CF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w:t>
            </w:r>
            <w:proofErr w:type="gramStart"/>
            <w:r w:rsidRPr="00062C7A">
              <w:rPr>
                <w:rFonts w:ascii="Arial" w:hAnsi="Arial"/>
                <w:color w:val="0070C0"/>
                <w:sz w:val="18"/>
                <w:lang w:val="fr-FR"/>
              </w:rPr>
              <w:t>RI:</w:t>
            </w:r>
            <w:proofErr w:type="gramEnd"/>
            <w:r w:rsidRPr="00062C7A">
              <w:rPr>
                <w:rFonts w:ascii="Arial" w:hAnsi="Arial"/>
                <w:color w:val="0070C0"/>
                <w:sz w:val="18"/>
                <w:lang w:val="fr-FR"/>
              </w:rPr>
              <w:t>1234</w:t>
            </w:r>
          </w:p>
          <w:p w14:paraId="09D0C034"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86A30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0CD9657E" w14:textId="77777777" w:rsidR="00C24EF4" w:rsidRPr="009743EA" w:rsidRDefault="00C24EF4" w:rsidP="005C72A8">
            <w:pPr>
              <w:widowControl w:val="0"/>
              <w:overflowPunct/>
              <w:spacing w:after="0"/>
              <w:ind w:left="284"/>
              <w:textAlignment w:val="auto"/>
              <w:rPr>
                <w:rFonts w:ascii="Arial" w:hAnsi="Arial"/>
                <w:color w:val="0070C0"/>
                <w:sz w:val="18"/>
              </w:rPr>
            </w:pPr>
          </w:p>
          <w:p w14:paraId="0B1738B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14E68E5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w:t>
            </w:r>
            <w:proofErr w:type="gramStart"/>
            <w:r w:rsidRPr="00062C7A">
              <w:rPr>
                <w:rFonts w:ascii="Arial" w:hAnsi="Arial"/>
                <w:color w:val="0070C0"/>
                <w:sz w:val="18"/>
                <w:lang w:val="fr-FR"/>
              </w:rPr>
              <w:t>m:cin</w:t>
            </w:r>
            <w:proofErr w:type="gramEnd"/>
            <w:r w:rsidRPr="00062C7A">
              <w:rPr>
                <w:rFonts w:ascii="Arial" w:hAnsi="Arial"/>
                <w:color w:val="0070C0"/>
                <w:sz w:val="18"/>
                <w:lang w:val="fr-FR"/>
              </w:rPr>
              <w:t>": {</w:t>
            </w:r>
          </w:p>
          <w:p w14:paraId="6BEF16E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w:t>
            </w:r>
          </w:p>
          <w:p w14:paraId="4E4EE62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w:t>
            </w:r>
          </w:p>
          <w:p w14:paraId="43E0233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"20180406T140213",</w:t>
            </w:r>
          </w:p>
          <w:p w14:paraId="08B4901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1207726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"20180406T140213",</w:t>
            </w:r>
          </w:p>
          <w:p w14:paraId="42BDBDC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"cnt20180406T1353041405855518901760_cse01",</w:t>
            </w:r>
          </w:p>
          <w:p w14:paraId="042650A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"cin20180406T1402131405855770682883_cse01",</w:t>
            </w:r>
          </w:p>
          <w:p w14:paraId="4CF052C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"cin20180406T1402131405855770682882_cse01",</w:t>
            </w:r>
          </w:p>
          <w:p w14:paraId="3AA4AD21" w14:textId="77777777" w:rsidR="00C24EF4" w:rsidRPr="009743EA"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w:t>
            </w:r>
            <w:proofErr w:type="spellStart"/>
            <w:r w:rsidRPr="009743EA">
              <w:rPr>
                <w:rFonts w:ascii="Arial" w:hAnsi="Arial"/>
                <w:color w:val="0070C0"/>
                <w:sz w:val="18"/>
              </w:rPr>
              <w:t>st</w:t>
            </w:r>
            <w:proofErr w:type="spellEnd"/>
            <w:r w:rsidRPr="009743EA">
              <w:rPr>
                <w:rFonts w:ascii="Arial" w:hAnsi="Arial"/>
                <w:color w:val="0070C0"/>
                <w:sz w:val="18"/>
              </w:rPr>
              <w:t>": 4,</w:t>
            </w:r>
          </w:p>
          <w:p w14:paraId="5A92A91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"ty": 4</w:t>
            </w:r>
          </w:p>
          <w:p w14:paraId="476E035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p>
          <w:p w14:paraId="62820F18" w14:textId="77777777" w:rsidR="00C24EF4" w:rsidRPr="009743EA" w:rsidRDefault="00C24EF4" w:rsidP="005C72A8">
            <w:pPr>
              <w:pStyle w:val="TAL"/>
              <w:snapToGrid w:val="0"/>
              <w:ind w:left="284"/>
              <w:rPr>
                <w:color w:val="0070C0"/>
              </w:rPr>
            </w:pPr>
            <w:r w:rsidRPr="009743EA">
              <w:rPr>
                <w:color w:val="0070C0"/>
              </w:rPr>
              <w:t>}</w:t>
            </w:r>
          </w:p>
          <w:p w14:paraId="3289EF4D" w14:textId="77777777" w:rsidR="00C24EF4" w:rsidRPr="005A2D7C" w:rsidRDefault="00C24EF4" w:rsidP="005C72A8">
            <w:pPr>
              <w:pStyle w:val="TAL"/>
              <w:snapToGrid w:val="0"/>
              <w:ind w:left="284"/>
              <w:jc w:val="both"/>
              <w:rPr>
                <w:color w:val="0070C0"/>
              </w:rPr>
            </w:pPr>
          </w:p>
        </w:tc>
      </w:tr>
      <w:tr w:rsidR="00C24EF4" w:rsidRPr="009743EA" w14:paraId="4FE0CA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0722F0" w14:textId="77777777" w:rsidR="00C24EF4" w:rsidRPr="009743EA" w:rsidRDefault="00C24EF4" w:rsidP="005C72A8">
            <w:pPr>
              <w:pStyle w:val="Default"/>
              <w:jc w:val="center"/>
              <w:rPr>
                <w:color w:val="auto"/>
              </w:rPr>
            </w:pPr>
          </w:p>
          <w:p w14:paraId="23D429D4" w14:textId="77777777" w:rsidR="00C24EF4" w:rsidRPr="009743EA" w:rsidRDefault="00C24EF4" w:rsidP="005C72A8">
            <w:pPr>
              <w:pStyle w:val="Default"/>
              <w:jc w:val="center"/>
              <w:rPr>
                <w:b/>
                <w:sz w:val="20"/>
                <w:szCs w:val="20"/>
              </w:rPr>
            </w:pPr>
          </w:p>
          <w:p w14:paraId="1D557F49" w14:textId="77777777" w:rsidR="00C24EF4" w:rsidRPr="009743EA" w:rsidRDefault="00C24EF4" w:rsidP="005C72A8">
            <w:pPr>
              <w:pStyle w:val="Default"/>
              <w:jc w:val="center"/>
              <w:rPr>
                <w:b/>
                <w:sz w:val="20"/>
                <w:szCs w:val="20"/>
              </w:rPr>
            </w:pPr>
          </w:p>
          <w:p w14:paraId="7400E21E"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0EF877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latest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2DCA82" w14:textId="77777777" w:rsidR="00ED5F60" w:rsidRPr="009743EA" w:rsidRDefault="00ED5F60" w:rsidP="005C72A8">
            <w:pPr>
              <w:widowControl w:val="0"/>
              <w:overflowPunct/>
              <w:spacing w:after="0"/>
              <w:ind w:left="284"/>
              <w:jc w:val="both"/>
              <w:textAlignment w:val="auto"/>
              <w:rPr>
                <w:rFonts w:eastAsia="Calibri Light"/>
                <w:b/>
                <w:sz w:val="24"/>
              </w:rPr>
            </w:pPr>
          </w:p>
          <w:p w14:paraId="57BEBFFB" w14:textId="77777777" w:rsidR="00C24EF4" w:rsidRPr="00067B72" w:rsidRDefault="00ED5F6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API/CI/DEL/001_LA_RCN0</w:t>
            </w:r>
          </w:p>
          <w:p w14:paraId="4BD7E975"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35240F36"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43685F10" w14:textId="77777777" w:rsidR="00C24EF4" w:rsidRPr="00062C7A" w:rsidRDefault="00C24EF4" w:rsidP="005C72A8">
            <w:pPr>
              <w:pStyle w:val="TAL"/>
              <w:snapToGrid w:val="0"/>
              <w:ind w:left="284"/>
              <w:jc w:val="both"/>
              <w:rPr>
                <w:color w:val="0070C0"/>
                <w:lang w:val="fr-FR"/>
              </w:rPr>
            </w:pPr>
          </w:p>
          <w:p w14:paraId="1613B77D" w14:textId="77777777" w:rsidR="00C24EF4" w:rsidRPr="00062C7A" w:rsidRDefault="00C24EF4" w:rsidP="005C72A8">
            <w:pPr>
              <w:pStyle w:val="TAL"/>
              <w:snapToGrid w:val="0"/>
              <w:ind w:left="284"/>
              <w:jc w:val="both"/>
              <w:rPr>
                <w:color w:val="0070C0"/>
                <w:lang w:val="fr-FR"/>
              </w:rPr>
            </w:pPr>
            <w:r w:rsidRPr="00062C7A">
              <w:rPr>
                <w:color w:val="0070C0"/>
                <w:lang w:val="fr-FR"/>
              </w:rPr>
              <w:t>DELETE /mn-</w:t>
            </w:r>
            <w:proofErr w:type="spellStart"/>
            <w:r w:rsidRPr="00062C7A">
              <w:rPr>
                <w:color w:val="0070C0"/>
                <w:lang w:val="fr-FR"/>
              </w:rPr>
              <w:t>name</w:t>
            </w:r>
            <w:proofErr w:type="spellEnd"/>
            <w:r w:rsidRPr="00062C7A">
              <w:rPr>
                <w:color w:val="0070C0"/>
                <w:lang w:val="fr-FR"/>
              </w:rPr>
              <w:t>/</w:t>
            </w:r>
            <w:proofErr w:type="spellStart"/>
            <w:r w:rsidRPr="00062C7A">
              <w:rPr>
                <w:color w:val="0070C0"/>
                <w:lang w:val="fr-FR"/>
              </w:rPr>
              <w:t>ae_sensor</w:t>
            </w:r>
            <w:proofErr w:type="spellEnd"/>
            <w:r w:rsidRPr="00062C7A">
              <w:rPr>
                <w:color w:val="0070C0"/>
                <w:lang w:val="fr-FR"/>
              </w:rPr>
              <w:t>/</w:t>
            </w:r>
            <w:proofErr w:type="spellStart"/>
            <w:r w:rsidRPr="00062C7A">
              <w:rPr>
                <w:color w:val="0070C0"/>
                <w:lang w:val="fr-FR"/>
              </w:rPr>
              <w:t>cont_temp</w:t>
            </w:r>
            <w:proofErr w:type="spellEnd"/>
            <w:r w:rsidRPr="00062C7A">
              <w:rPr>
                <w:color w:val="0070C0"/>
                <w:lang w:val="fr-FR"/>
              </w:rPr>
              <w:t>/</w:t>
            </w:r>
            <w:proofErr w:type="spellStart"/>
            <w:proofErr w:type="gramStart"/>
            <w:r w:rsidRPr="00062C7A">
              <w:rPr>
                <w:color w:val="0070C0"/>
                <w:lang w:val="fr-FR"/>
              </w:rPr>
              <w:t>la?</w:t>
            </w:r>
            <w:proofErr w:type="gramEnd"/>
            <w:r w:rsidRPr="00062C7A">
              <w:rPr>
                <w:color w:val="0070C0"/>
                <w:lang w:val="fr-FR"/>
              </w:rPr>
              <w:t>rcn</w:t>
            </w:r>
            <w:proofErr w:type="spellEnd"/>
            <w:r w:rsidRPr="00062C7A">
              <w:rPr>
                <w:color w:val="0070C0"/>
                <w:lang w:val="fr-FR"/>
              </w:rPr>
              <w:t>=0 HTTP/1.1</w:t>
            </w:r>
          </w:p>
          <w:p w14:paraId="0D73059D" w14:textId="77777777" w:rsidR="00C24EF4" w:rsidRPr="00062C7A" w:rsidRDefault="00C24EF4"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10AB0B4A"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0CDCD2A7"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0E8A1010"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w:t>
            </w:r>
            <w:proofErr w:type="gramStart"/>
            <w:r w:rsidRPr="00062C7A">
              <w:rPr>
                <w:rFonts w:ascii="Arial" w:hAnsi="Arial"/>
                <w:color w:val="0070C0"/>
                <w:sz w:val="18"/>
                <w:lang w:val="fr-FR"/>
              </w:rPr>
              <w:t>RVI:</w:t>
            </w:r>
            <w:proofErr w:type="gramEnd"/>
            <w:r w:rsidRPr="00062C7A">
              <w:rPr>
                <w:rFonts w:ascii="Arial" w:hAnsi="Arial"/>
                <w:color w:val="0070C0"/>
                <w:sz w:val="18"/>
                <w:lang w:val="fr-FR"/>
              </w:rPr>
              <w:t xml:space="preserve"> 2a</w:t>
            </w:r>
          </w:p>
          <w:p w14:paraId="6196DC8C" w14:textId="77777777" w:rsidR="00C24EF4" w:rsidRPr="00062C7A" w:rsidRDefault="00C24EF4" w:rsidP="005C72A8">
            <w:pPr>
              <w:pStyle w:val="TAL"/>
              <w:snapToGrid w:val="0"/>
              <w:ind w:left="284"/>
              <w:jc w:val="both"/>
              <w:rPr>
                <w:color w:val="0070C0"/>
                <w:lang w:val="fr-FR"/>
              </w:rPr>
            </w:pPr>
          </w:p>
          <w:p w14:paraId="7397E38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2501089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B257A7" w14:textId="77777777" w:rsidR="00C24EF4" w:rsidRPr="009743EA" w:rsidRDefault="00C24EF4" w:rsidP="005C72A8">
            <w:pPr>
              <w:widowControl w:val="0"/>
              <w:overflowPunct/>
              <w:spacing w:after="0"/>
              <w:ind w:left="284"/>
              <w:textAlignment w:val="auto"/>
              <w:rPr>
                <w:rFonts w:ascii="Arial" w:hAnsi="Arial"/>
                <w:color w:val="0070C0"/>
                <w:sz w:val="18"/>
              </w:rPr>
            </w:pPr>
          </w:p>
          <w:p w14:paraId="5BD9654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0E424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4412A66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8728EC" w14:textId="77777777" w:rsidR="008503B6" w:rsidRPr="005A2D7C"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9953D"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21F2525" w14:textId="77777777" w:rsidR="00C24EF4" w:rsidRPr="005A2D7C" w:rsidRDefault="00C24EF4" w:rsidP="005C72A8">
            <w:pPr>
              <w:pStyle w:val="TAL"/>
              <w:snapToGrid w:val="0"/>
              <w:ind w:left="284"/>
              <w:rPr>
                <w:color w:val="0070C0"/>
              </w:rPr>
            </w:pPr>
          </w:p>
        </w:tc>
      </w:tr>
      <w:tr w:rsidR="00C24EF4" w:rsidRPr="009743EA" w14:paraId="46F779F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B4CEE8" w14:textId="77777777" w:rsidR="00C24EF4" w:rsidRPr="009743EA" w:rsidRDefault="00C24EF4" w:rsidP="005C72A8">
            <w:pPr>
              <w:pStyle w:val="Default"/>
              <w:jc w:val="center"/>
              <w:rPr>
                <w:color w:val="auto"/>
              </w:rPr>
            </w:pPr>
          </w:p>
          <w:p w14:paraId="1C72873B" w14:textId="77777777" w:rsidR="00C24EF4" w:rsidRPr="009743EA" w:rsidRDefault="00C24EF4" w:rsidP="005C72A8">
            <w:pPr>
              <w:pStyle w:val="Default"/>
              <w:jc w:val="center"/>
              <w:rPr>
                <w:color w:val="auto"/>
              </w:rPr>
            </w:pPr>
          </w:p>
          <w:p w14:paraId="70BA9A1A" w14:textId="77777777" w:rsidR="00C24EF4" w:rsidRPr="009743EA" w:rsidRDefault="00C24EF4" w:rsidP="005C72A8">
            <w:pPr>
              <w:pStyle w:val="Default"/>
              <w:jc w:val="center"/>
              <w:rPr>
                <w:color w:val="auto"/>
              </w:rPr>
            </w:pPr>
          </w:p>
          <w:p w14:paraId="41B6D6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E3F6F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oldest</w:t>
            </w:r>
          </w:p>
          <w:p w14:paraId="02B27C40" w14:textId="77777777" w:rsidR="00C24EF4" w:rsidRPr="009743EA" w:rsidRDefault="00C24EF4" w:rsidP="005C72A8">
            <w:pPr>
              <w:pStyle w:val="Default"/>
              <w:jc w:val="center"/>
              <w:rPr>
                <w:rFonts w:ascii="Arial" w:eastAsia="Malgun Gothic" w:hAnsi="Arial"/>
                <w:b/>
                <w:color w:val="auto"/>
                <w:kern w:val="1"/>
                <w:sz w:val="18"/>
                <w:szCs w:val="20"/>
              </w:rPr>
            </w:pPr>
          </w:p>
          <w:p w14:paraId="1455615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851CE2" w14:textId="77777777" w:rsidR="00FF48D0" w:rsidRPr="005A2D7C" w:rsidRDefault="00FF48D0" w:rsidP="005A2D7C">
            <w:pPr>
              <w:pStyle w:val="TAL"/>
              <w:rPr>
                <w:rFonts w:eastAsia="Calibri Light"/>
              </w:rPr>
            </w:pPr>
          </w:p>
          <w:p w14:paraId="4FB1CA64" w14:textId="77777777" w:rsidR="00C24EF4" w:rsidRPr="00067B72" w:rsidRDefault="00FF48D0"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API/CI/DEL/001_OL</w:t>
            </w:r>
          </w:p>
          <w:p w14:paraId="72AE3252" w14:textId="77777777" w:rsidR="00C24EF4" w:rsidRPr="005A2D7C" w:rsidRDefault="00C24EF4" w:rsidP="005C72A8">
            <w:pPr>
              <w:pStyle w:val="NoSpacing"/>
              <w:rPr>
                <w:rFonts w:ascii="Arial" w:hAnsi="Arial"/>
                <w:b/>
                <w:sz w:val="18"/>
                <w:lang w:val="fr-FR"/>
              </w:rPr>
            </w:pPr>
          </w:p>
          <w:p w14:paraId="1FCD65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25B7222A" w14:textId="77777777" w:rsidR="00C24EF4" w:rsidRPr="00062C7A" w:rsidRDefault="00C24EF4" w:rsidP="005C72A8">
            <w:pPr>
              <w:pStyle w:val="TAL"/>
              <w:snapToGrid w:val="0"/>
              <w:ind w:left="284"/>
              <w:jc w:val="both"/>
              <w:rPr>
                <w:color w:val="0070C0"/>
                <w:lang w:val="fr-FR"/>
              </w:rPr>
            </w:pPr>
          </w:p>
          <w:p w14:paraId="7DA67C9F" w14:textId="77777777" w:rsidR="00C24EF4" w:rsidRPr="009743EA" w:rsidRDefault="00C24EF4"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w:t>
            </w:r>
            <w:proofErr w:type="spellStart"/>
            <w:r w:rsidRPr="009743EA">
              <w:rPr>
                <w:color w:val="0070C0"/>
              </w:rPr>
              <w:t>ol</w:t>
            </w:r>
            <w:proofErr w:type="spellEnd"/>
            <w:r w:rsidRPr="009743EA">
              <w:rPr>
                <w:color w:val="0070C0"/>
              </w:rPr>
              <w:t xml:space="preserve"> HTTP/1.1</w:t>
            </w:r>
          </w:p>
          <w:p w14:paraId="7707D805" w14:textId="77777777" w:rsidR="00C24EF4" w:rsidRPr="00062C7A" w:rsidRDefault="00C24EF4"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02F72631"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5E80C857"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0D92A7B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82C55" w14:textId="77777777" w:rsidR="00C24EF4" w:rsidRPr="009743EA" w:rsidRDefault="00C24EF4" w:rsidP="007C39B4">
            <w:pPr>
              <w:pStyle w:val="TAL"/>
              <w:snapToGrid w:val="0"/>
              <w:ind w:left="284"/>
              <w:jc w:val="both"/>
              <w:rPr>
                <w:color w:val="0070C0"/>
              </w:rPr>
            </w:pPr>
          </w:p>
          <w:p w14:paraId="5C099C75" w14:textId="77777777" w:rsidR="00C24EF4" w:rsidRPr="009743EA" w:rsidRDefault="00C24EF4" w:rsidP="007C39B4">
            <w:pPr>
              <w:pStyle w:val="TAL"/>
              <w:snapToGrid w:val="0"/>
              <w:ind w:left="284"/>
              <w:jc w:val="both"/>
              <w:rPr>
                <w:color w:val="0070C0"/>
              </w:rPr>
            </w:pPr>
          </w:p>
          <w:p w14:paraId="77C41DB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45D2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76593A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EDD5CC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3D3C4D14" w14:textId="77777777" w:rsidR="00C24EF4" w:rsidRPr="009743EA" w:rsidRDefault="00C24EF4" w:rsidP="005C72A8">
            <w:pPr>
              <w:widowControl w:val="0"/>
              <w:overflowPunct/>
              <w:spacing w:after="0"/>
              <w:ind w:left="284"/>
              <w:jc w:val="both"/>
              <w:textAlignment w:val="auto"/>
              <w:rPr>
                <w:rFonts w:ascii="Arial" w:hAnsi="Arial"/>
                <w:color w:val="0070C0"/>
                <w:sz w:val="18"/>
              </w:rPr>
            </w:pPr>
            <w:proofErr w:type="spellStart"/>
            <w:r w:rsidRPr="009743EA">
              <w:rPr>
                <w:rFonts w:ascii="Arial" w:hAnsi="Arial"/>
                <w:color w:val="0070C0"/>
                <w:sz w:val="18"/>
              </w:rPr>
              <w:t>Content-Type:application</w:t>
            </w:r>
            <w:proofErr w:type="spellEnd"/>
            <w:r w:rsidRPr="009743EA">
              <w:rPr>
                <w:rFonts w:ascii="Arial" w:hAnsi="Arial"/>
                <w:color w:val="0070C0"/>
                <w:sz w:val="18"/>
              </w:rPr>
              <w:t>/</w:t>
            </w:r>
            <w:proofErr w:type="spellStart"/>
            <w:r w:rsidRPr="009743EA">
              <w:rPr>
                <w:rFonts w:ascii="Arial" w:hAnsi="Arial"/>
                <w:color w:val="0070C0"/>
                <w:sz w:val="18"/>
              </w:rPr>
              <w:t>json</w:t>
            </w:r>
            <w:proofErr w:type="spellEnd"/>
          </w:p>
          <w:p w14:paraId="4D65C0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39985BE"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3ACA8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51CF1EAE" w14:textId="77777777" w:rsidR="00C24EF4" w:rsidRPr="009743EA" w:rsidRDefault="00C24EF4" w:rsidP="005C72A8">
            <w:pPr>
              <w:widowControl w:val="0"/>
              <w:overflowPunct/>
              <w:spacing w:after="0"/>
              <w:ind w:left="284"/>
              <w:textAlignment w:val="auto"/>
              <w:rPr>
                <w:rFonts w:ascii="Arial" w:hAnsi="Arial"/>
                <w:color w:val="0070C0"/>
                <w:sz w:val="18"/>
              </w:rPr>
            </w:pPr>
          </w:p>
          <w:p w14:paraId="11D8D76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46CC23E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"m2</w:t>
            </w:r>
            <w:proofErr w:type="gramStart"/>
            <w:r w:rsidRPr="009743EA">
              <w:rPr>
                <w:rFonts w:ascii="Arial" w:hAnsi="Arial"/>
                <w:color w:val="0070C0"/>
                <w:sz w:val="18"/>
              </w:rPr>
              <w:t>m:cin</w:t>
            </w:r>
            <w:proofErr w:type="gramEnd"/>
            <w:r w:rsidRPr="009743EA">
              <w:rPr>
                <w:rFonts w:ascii="Arial" w:hAnsi="Arial"/>
                <w:color w:val="0070C0"/>
                <w:sz w:val="18"/>
              </w:rPr>
              <w:t>": {</w:t>
            </w:r>
          </w:p>
          <w:p w14:paraId="2089D8BE"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 xml:space="preserve">        "con": "20",</w:t>
            </w:r>
          </w:p>
          <w:p w14:paraId="634CAE9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"cs": 2,</w:t>
            </w:r>
          </w:p>
          <w:p w14:paraId="0FD3A2B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"20180406T135509",</w:t>
            </w:r>
          </w:p>
          <w:p w14:paraId="45160C9D"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79EEBD7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"20180406T135509",</w:t>
            </w:r>
          </w:p>
          <w:p w14:paraId="56E7AE03"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"cnt20180406T1353041405855518901760_cse01",</w:t>
            </w:r>
          </w:p>
          <w:p w14:paraId="110B880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"cin20180406T1355091405855351047683_cse01",</w:t>
            </w:r>
          </w:p>
          <w:p w14:paraId="026E2D5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"cin20180406T1355091405855351047682_cse01",</w:t>
            </w:r>
          </w:p>
          <w:p w14:paraId="57CE304E"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w:t>
            </w:r>
            <w:proofErr w:type="spellStart"/>
            <w:r w:rsidRPr="005A2D7C">
              <w:rPr>
                <w:rFonts w:ascii="Arial" w:hAnsi="Arial"/>
                <w:color w:val="0070C0"/>
                <w:sz w:val="18"/>
              </w:rPr>
              <w:t>st</w:t>
            </w:r>
            <w:proofErr w:type="spellEnd"/>
            <w:r w:rsidRPr="005A2D7C">
              <w:rPr>
                <w:rFonts w:ascii="Arial" w:hAnsi="Arial"/>
                <w:color w:val="0070C0"/>
                <w:sz w:val="18"/>
              </w:rPr>
              <w:t>": 1,</w:t>
            </w:r>
          </w:p>
          <w:p w14:paraId="1C20080B"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13E1411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38B3147"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w:t>
            </w:r>
          </w:p>
          <w:p w14:paraId="4DEE386D" w14:textId="77777777" w:rsidR="00C24EF4" w:rsidRPr="009743EA" w:rsidRDefault="00C24EF4" w:rsidP="005C72A8">
            <w:pPr>
              <w:pStyle w:val="TAL"/>
              <w:snapToGrid w:val="0"/>
              <w:ind w:left="284"/>
              <w:rPr>
                <w:color w:val="0070C0"/>
              </w:rPr>
            </w:pPr>
          </w:p>
        </w:tc>
      </w:tr>
      <w:tr w:rsidR="00C24EF4" w:rsidRPr="009743EA" w14:paraId="155D91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3CA4" w14:textId="77777777" w:rsidR="00C24EF4" w:rsidRPr="009743EA" w:rsidRDefault="00C24EF4" w:rsidP="005C72A8">
            <w:pPr>
              <w:pStyle w:val="Default"/>
              <w:jc w:val="center"/>
              <w:rPr>
                <w:color w:val="auto"/>
              </w:rPr>
            </w:pPr>
          </w:p>
          <w:p w14:paraId="00391F7F" w14:textId="77777777" w:rsidR="00C24EF4" w:rsidRPr="009743EA" w:rsidRDefault="00C24EF4" w:rsidP="005C72A8">
            <w:pPr>
              <w:pStyle w:val="Default"/>
              <w:jc w:val="center"/>
              <w:rPr>
                <w:b/>
                <w:sz w:val="20"/>
                <w:szCs w:val="20"/>
              </w:rPr>
            </w:pPr>
          </w:p>
          <w:p w14:paraId="2A79FC4B" w14:textId="77777777" w:rsidR="00C24EF4" w:rsidRPr="009743EA" w:rsidRDefault="00C24EF4" w:rsidP="005C72A8">
            <w:pPr>
              <w:pStyle w:val="Default"/>
              <w:jc w:val="center"/>
              <w:rPr>
                <w:b/>
                <w:sz w:val="20"/>
                <w:szCs w:val="20"/>
              </w:rPr>
            </w:pPr>
          </w:p>
          <w:p w14:paraId="24D082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E339AEB"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oldest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CB0D8D" w14:textId="77777777" w:rsidR="00F4400D" w:rsidRPr="005A2D7C" w:rsidRDefault="00F4400D" w:rsidP="005A2D7C">
            <w:pPr>
              <w:pStyle w:val="TAL"/>
              <w:rPr>
                <w:rFonts w:eastAsia="Calibri Light"/>
              </w:rPr>
            </w:pPr>
          </w:p>
          <w:p w14:paraId="24D3AE85" w14:textId="77777777" w:rsidR="00C24EF4" w:rsidRPr="00067B72" w:rsidRDefault="00F4400D" w:rsidP="005C72A8">
            <w:pPr>
              <w:widowControl w:val="0"/>
              <w:overflowPunct/>
              <w:spacing w:after="0"/>
              <w:ind w:left="284"/>
              <w:jc w:val="both"/>
              <w:textAlignment w:val="auto"/>
              <w:rPr>
                <w:rFonts w:ascii="Arial" w:hAnsi="Arial" w:cs="Arial"/>
                <w:color w:val="0070C0"/>
                <w:sz w:val="16"/>
                <w:szCs w:val="18"/>
                <w:lang w:val="fr-FR"/>
              </w:rPr>
            </w:pPr>
            <w:r w:rsidRPr="00067B72">
              <w:rPr>
                <w:rFonts w:ascii="Arial" w:eastAsia="Calibri Light" w:hAnsi="Arial" w:cs="Arial"/>
                <w:b/>
                <w:sz w:val="22"/>
                <w:szCs w:val="18"/>
                <w:lang w:val="fr-FR"/>
              </w:rPr>
              <w:t>API/CI/DEL/001_OL_RCN0</w:t>
            </w:r>
          </w:p>
          <w:p w14:paraId="67DAE50D"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5392218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281D10E9" w14:textId="77777777" w:rsidR="00C24EF4" w:rsidRPr="00062C7A" w:rsidRDefault="00C24EF4" w:rsidP="005C72A8">
            <w:pPr>
              <w:pStyle w:val="TAL"/>
              <w:snapToGrid w:val="0"/>
              <w:ind w:left="284"/>
              <w:jc w:val="both"/>
              <w:rPr>
                <w:color w:val="0070C0"/>
                <w:lang w:val="fr-FR"/>
              </w:rPr>
            </w:pPr>
          </w:p>
          <w:p w14:paraId="7E1E7E74" w14:textId="77777777" w:rsidR="00C24EF4" w:rsidRPr="009743EA" w:rsidRDefault="00C24EF4"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w:t>
            </w:r>
            <w:proofErr w:type="spellStart"/>
            <w:r w:rsidRPr="009743EA">
              <w:rPr>
                <w:color w:val="0070C0"/>
              </w:rPr>
              <w:t>ol?rcn</w:t>
            </w:r>
            <w:proofErr w:type="spellEnd"/>
            <w:r w:rsidRPr="009743EA">
              <w:rPr>
                <w:color w:val="0070C0"/>
              </w:rPr>
              <w:t>=0 HTTP/1.1</w:t>
            </w:r>
          </w:p>
          <w:p w14:paraId="72E610BD" w14:textId="77777777" w:rsidR="00C24EF4" w:rsidRPr="00062C7A" w:rsidRDefault="00C24EF4"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7F1D1260"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1956E67C"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35D4F56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5D6EF12" w14:textId="77777777" w:rsidR="00C24EF4" w:rsidRPr="009743EA" w:rsidRDefault="00C24EF4" w:rsidP="005C72A8">
            <w:pPr>
              <w:pStyle w:val="TAL"/>
              <w:snapToGrid w:val="0"/>
              <w:ind w:left="284"/>
              <w:jc w:val="both"/>
              <w:rPr>
                <w:color w:val="0070C0"/>
              </w:rPr>
            </w:pPr>
          </w:p>
          <w:p w14:paraId="619E550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12312FC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1F820" w14:textId="77777777" w:rsidR="00C24EF4" w:rsidRPr="009743EA" w:rsidRDefault="00C24EF4" w:rsidP="005C72A8">
            <w:pPr>
              <w:widowControl w:val="0"/>
              <w:overflowPunct/>
              <w:spacing w:after="0"/>
              <w:ind w:left="284"/>
              <w:textAlignment w:val="auto"/>
              <w:rPr>
                <w:rFonts w:ascii="Arial" w:hAnsi="Arial"/>
                <w:color w:val="0070C0"/>
                <w:sz w:val="18"/>
              </w:rPr>
            </w:pPr>
          </w:p>
          <w:p w14:paraId="5A98A48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CEC1AF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78D36CB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1FE936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7E69B80C"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38C69833" w14:textId="77777777" w:rsidR="00C24EF4" w:rsidRPr="005A2D7C" w:rsidRDefault="00C24EF4" w:rsidP="005C72A8">
            <w:pPr>
              <w:widowControl w:val="0"/>
              <w:overflowPunct/>
              <w:spacing w:after="0"/>
              <w:ind w:left="284"/>
              <w:textAlignment w:val="auto"/>
              <w:rPr>
                <w:rFonts w:ascii="Arial" w:hAnsi="Arial"/>
                <w:color w:val="0070C0"/>
                <w:sz w:val="18"/>
              </w:rPr>
            </w:pPr>
          </w:p>
          <w:p w14:paraId="35C9AF79"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r w:rsidR="00C24EF4" w:rsidRPr="009743EA" w14:paraId="3DFC10C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AC14BD" w14:textId="77777777" w:rsidR="00C24EF4" w:rsidRPr="009743EA" w:rsidRDefault="00C24EF4" w:rsidP="005C72A8">
            <w:pPr>
              <w:pStyle w:val="Default"/>
              <w:jc w:val="center"/>
              <w:rPr>
                <w:color w:val="auto"/>
              </w:rPr>
            </w:pPr>
          </w:p>
          <w:p w14:paraId="01A468C9" w14:textId="77777777" w:rsidR="00C24EF4" w:rsidRPr="009743EA" w:rsidRDefault="00C24EF4" w:rsidP="005C72A8">
            <w:pPr>
              <w:pStyle w:val="Default"/>
              <w:jc w:val="center"/>
              <w:rPr>
                <w:color w:val="auto"/>
              </w:rPr>
            </w:pPr>
          </w:p>
          <w:p w14:paraId="1B549D7F" w14:textId="77777777" w:rsidR="00C24EF4" w:rsidRPr="009743EA" w:rsidRDefault="00C24EF4" w:rsidP="005C72A8">
            <w:pPr>
              <w:pStyle w:val="Default"/>
              <w:jc w:val="center"/>
              <w:rPr>
                <w:color w:val="auto"/>
              </w:rPr>
            </w:pPr>
          </w:p>
          <w:p w14:paraId="182AC6A4"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C1334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CI name</w:t>
            </w:r>
          </w:p>
          <w:p w14:paraId="47DA3C57" w14:textId="77777777" w:rsidR="00C24EF4" w:rsidRPr="009743EA" w:rsidRDefault="00C24EF4" w:rsidP="005C72A8">
            <w:pPr>
              <w:pStyle w:val="Default"/>
              <w:jc w:val="center"/>
              <w:rPr>
                <w:rFonts w:ascii="Arial" w:eastAsia="Malgun Gothic" w:hAnsi="Arial"/>
                <w:b/>
                <w:color w:val="auto"/>
                <w:kern w:val="1"/>
                <w:sz w:val="18"/>
                <w:szCs w:val="20"/>
              </w:rPr>
            </w:pPr>
          </w:p>
          <w:p w14:paraId="1A49AE53"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B15C07" w14:textId="77777777" w:rsidR="0007540D" w:rsidRPr="005A2D7C" w:rsidRDefault="0007540D" w:rsidP="005A2D7C">
            <w:pPr>
              <w:pStyle w:val="TAL"/>
              <w:rPr>
                <w:rFonts w:eastAsia="Calibri Light"/>
              </w:rPr>
            </w:pPr>
          </w:p>
          <w:p w14:paraId="0A244306" w14:textId="77777777" w:rsidR="00C24EF4" w:rsidRPr="00067B72" w:rsidRDefault="0007540D" w:rsidP="007C39B4">
            <w:pPr>
              <w:widowControl w:val="0"/>
              <w:overflowPunct/>
              <w:spacing w:after="0"/>
              <w:ind w:left="284"/>
              <w:jc w:val="both"/>
              <w:textAlignment w:val="auto"/>
              <w:rPr>
                <w:rFonts w:ascii="Arial" w:hAnsi="Arial" w:cs="Arial"/>
                <w:sz w:val="18"/>
                <w:szCs w:val="18"/>
                <w:lang w:val="fr-FR"/>
              </w:rPr>
            </w:pPr>
            <w:r w:rsidRPr="00067B72">
              <w:rPr>
                <w:rFonts w:ascii="Arial" w:eastAsia="Calibri Light" w:hAnsi="Arial" w:cs="Arial"/>
                <w:b/>
                <w:sz w:val="22"/>
                <w:szCs w:val="18"/>
                <w:lang w:val="fr-FR"/>
              </w:rPr>
              <w:t>API/CI/DEL/001_CI</w:t>
            </w:r>
          </w:p>
          <w:p w14:paraId="2C2C05C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FE6CA3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43E92DF2" w14:textId="77777777" w:rsidR="00C24EF4" w:rsidRPr="00062C7A" w:rsidRDefault="00C24EF4" w:rsidP="005C72A8">
            <w:pPr>
              <w:pStyle w:val="TAL"/>
              <w:snapToGrid w:val="0"/>
              <w:ind w:left="284"/>
              <w:jc w:val="both"/>
              <w:rPr>
                <w:color w:val="0070C0"/>
                <w:lang w:val="fr-FR"/>
              </w:rPr>
            </w:pPr>
          </w:p>
          <w:p w14:paraId="6394880F" w14:textId="77777777" w:rsidR="00C24EF4" w:rsidRPr="009743EA" w:rsidRDefault="00C24EF4" w:rsidP="005C72A8">
            <w:pPr>
              <w:pStyle w:val="TAL"/>
              <w:snapToGrid w:val="0"/>
              <w:ind w:left="284"/>
              <w:rPr>
                <w:color w:val="0070C0"/>
              </w:rPr>
            </w:pPr>
            <w:r w:rsidRPr="009743EA">
              <w:rPr>
                <w:color w:val="0070C0"/>
              </w:rPr>
              <w:t>DELETE /mn-name/ae_sensor/cont_temp/cin20180406T1400131405855099266561_cse01 HTTP/1.1</w:t>
            </w:r>
          </w:p>
          <w:p w14:paraId="54349DE9" w14:textId="77777777" w:rsidR="00C24EF4" w:rsidRPr="009743EA" w:rsidRDefault="00C24EF4" w:rsidP="005C72A8">
            <w:pPr>
              <w:pStyle w:val="TAL"/>
              <w:snapToGrid w:val="0"/>
              <w:ind w:left="284"/>
              <w:jc w:val="both"/>
              <w:rPr>
                <w:color w:val="0070C0"/>
              </w:rPr>
            </w:pPr>
            <w:r w:rsidRPr="009743EA">
              <w:rPr>
                <w:color w:val="0070C0"/>
              </w:rPr>
              <w:t>Host: 192.168.0.10:8282</w:t>
            </w:r>
          </w:p>
          <w:p w14:paraId="019AD428"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2BC9B436"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74133F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1780C92" w14:textId="77777777" w:rsidR="00C24EF4" w:rsidRPr="009743EA" w:rsidRDefault="00C24EF4" w:rsidP="007C39B4">
            <w:pPr>
              <w:widowControl w:val="0"/>
              <w:overflowPunct/>
              <w:spacing w:after="0"/>
              <w:ind w:left="284"/>
              <w:textAlignment w:val="auto"/>
              <w:rPr>
                <w:rFonts w:ascii="Arial" w:hAnsi="Arial"/>
                <w:color w:val="0070C0"/>
                <w:sz w:val="18"/>
              </w:rPr>
            </w:pPr>
          </w:p>
          <w:p w14:paraId="1587110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9A5517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345D10"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1E3064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D73C4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w:t>
            </w:r>
            <w:proofErr w:type="spellStart"/>
            <w:r w:rsidRPr="009743EA">
              <w:rPr>
                <w:rFonts w:ascii="Arial" w:hAnsi="Arial"/>
                <w:color w:val="0070C0"/>
                <w:sz w:val="18"/>
              </w:rPr>
              <w:t>mnID</w:t>
            </w:r>
            <w:proofErr w:type="spellEnd"/>
          </w:p>
          <w:p w14:paraId="0D45667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A79D87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F7184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70E5A87E" w14:textId="77777777" w:rsidR="008F09C2" w:rsidRPr="009743EA" w:rsidRDefault="008F09C2" w:rsidP="005C72A8">
            <w:pPr>
              <w:widowControl w:val="0"/>
              <w:overflowPunct/>
              <w:spacing w:after="0"/>
              <w:ind w:left="284"/>
              <w:jc w:val="both"/>
              <w:textAlignment w:val="auto"/>
              <w:rPr>
                <w:rFonts w:ascii="Arial" w:hAnsi="Arial"/>
                <w:color w:val="0070C0"/>
                <w:sz w:val="18"/>
              </w:rPr>
            </w:pPr>
          </w:p>
          <w:p w14:paraId="357DDBE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86985E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w:t>
            </w:r>
            <w:proofErr w:type="gramStart"/>
            <w:r w:rsidRPr="00062C7A">
              <w:rPr>
                <w:rFonts w:ascii="Arial" w:hAnsi="Arial"/>
                <w:color w:val="0070C0"/>
                <w:sz w:val="18"/>
                <w:lang w:val="fr-FR"/>
              </w:rPr>
              <w:t>m:cin</w:t>
            </w:r>
            <w:proofErr w:type="gramEnd"/>
            <w:r w:rsidRPr="00062C7A">
              <w:rPr>
                <w:rFonts w:ascii="Arial" w:hAnsi="Arial"/>
                <w:color w:val="0070C0"/>
                <w:sz w:val="18"/>
                <w:lang w:val="fr-FR"/>
              </w:rPr>
              <w:t>": {</w:t>
            </w:r>
          </w:p>
          <w:p w14:paraId="4341F09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w:t>
            </w:r>
          </w:p>
          <w:p w14:paraId="53B7A14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cs</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w:t>
            </w:r>
          </w:p>
          <w:p w14:paraId="46B210A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"20180406T143434",</w:t>
            </w:r>
          </w:p>
          <w:p w14:paraId="3834DE6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"99991231T235959",</w:t>
            </w:r>
          </w:p>
          <w:p w14:paraId="5F45278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proofErr w:type="spellStart"/>
            <w:r w:rsidRPr="00062C7A">
              <w:rPr>
                <w:rFonts w:ascii="Arial" w:hAnsi="Arial"/>
                <w:color w:val="0070C0"/>
                <w:sz w:val="18"/>
                <w:lang w:val="fr-FR"/>
              </w:rPr>
              <w:t>lt</w:t>
            </w:r>
            <w:proofErr w:type="spellEnd"/>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"20180406T143434",</w:t>
            </w:r>
          </w:p>
          <w:p w14:paraId="7B0A478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"cnt20180406T1353041405855518901760_cse01",</w:t>
            </w:r>
          </w:p>
          <w:p w14:paraId="5466C59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"cin20180406T1434341405855518901762_cse01",</w:t>
            </w:r>
          </w:p>
          <w:p w14:paraId="05B6C02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w:t>
            </w:r>
            <w:proofErr w:type="gramStart"/>
            <w:r w:rsidRPr="00062C7A">
              <w:rPr>
                <w:rFonts w:ascii="Arial" w:hAnsi="Arial"/>
                <w:color w:val="0070C0"/>
                <w:sz w:val="18"/>
                <w:lang w:val="fr-FR"/>
              </w:rPr>
              <w:t>":</w:t>
            </w:r>
            <w:proofErr w:type="gramEnd"/>
            <w:r w:rsidRPr="00062C7A">
              <w:rPr>
                <w:rFonts w:ascii="Arial" w:hAnsi="Arial"/>
                <w:color w:val="0070C0"/>
                <w:sz w:val="18"/>
                <w:lang w:val="fr-FR"/>
              </w:rPr>
              <w:t xml:space="preserve"> "cin20180406T1434341405855518901761_cse01",</w:t>
            </w:r>
          </w:p>
          <w:p w14:paraId="4EF6FFB2"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w:t>
            </w:r>
            <w:proofErr w:type="spellStart"/>
            <w:r w:rsidRPr="005A2D7C">
              <w:rPr>
                <w:rFonts w:ascii="Arial" w:hAnsi="Arial"/>
                <w:color w:val="0070C0"/>
                <w:sz w:val="18"/>
              </w:rPr>
              <w:t>st</w:t>
            </w:r>
            <w:proofErr w:type="spellEnd"/>
            <w:r w:rsidRPr="005A2D7C">
              <w:rPr>
                <w:rFonts w:ascii="Arial" w:hAnsi="Arial"/>
                <w:color w:val="0070C0"/>
                <w:sz w:val="18"/>
              </w:rPr>
              <w:t>": 9,</w:t>
            </w:r>
          </w:p>
          <w:p w14:paraId="74BC33D7"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731DB9AF"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lastRenderedPageBreak/>
              <w:t xml:space="preserve">    }</w:t>
            </w:r>
          </w:p>
          <w:p w14:paraId="56697512" w14:textId="77777777" w:rsidR="00C24EF4" w:rsidRPr="005A2D7C" w:rsidRDefault="00C24EF4" w:rsidP="007C39B4">
            <w:pPr>
              <w:widowControl w:val="0"/>
              <w:overflowPunct/>
              <w:spacing w:after="0"/>
              <w:ind w:left="284"/>
              <w:textAlignment w:val="auto"/>
              <w:rPr>
                <w:rFonts w:ascii="Arial" w:hAnsi="Arial"/>
                <w:color w:val="0070C0"/>
                <w:sz w:val="18"/>
              </w:rPr>
            </w:pPr>
            <w:r w:rsidRPr="005A2D7C">
              <w:rPr>
                <w:rFonts w:ascii="Arial" w:hAnsi="Arial"/>
                <w:color w:val="0070C0"/>
                <w:sz w:val="18"/>
              </w:rPr>
              <w:t>}</w:t>
            </w:r>
          </w:p>
          <w:p w14:paraId="26BD0F2E" w14:textId="77777777" w:rsidR="0007540D" w:rsidRPr="005A2D7C" w:rsidRDefault="0007540D" w:rsidP="007C39B4">
            <w:pPr>
              <w:widowControl w:val="0"/>
              <w:overflowPunct/>
              <w:spacing w:after="0"/>
              <w:ind w:left="284"/>
              <w:textAlignment w:val="auto"/>
              <w:rPr>
                <w:rFonts w:ascii="Arial" w:hAnsi="Arial"/>
                <w:color w:val="0070C0"/>
                <w:sz w:val="18"/>
              </w:rPr>
            </w:pPr>
          </w:p>
        </w:tc>
      </w:tr>
      <w:tr w:rsidR="00C24EF4" w:rsidRPr="009743EA" w14:paraId="70D9E9F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1D986A" w14:textId="77777777" w:rsidR="00C24EF4" w:rsidRPr="009743EA" w:rsidRDefault="00C24EF4" w:rsidP="005C72A8">
            <w:pPr>
              <w:pStyle w:val="Default"/>
              <w:jc w:val="center"/>
              <w:rPr>
                <w:color w:val="auto"/>
              </w:rPr>
            </w:pPr>
          </w:p>
          <w:p w14:paraId="2C6CCB5D" w14:textId="77777777" w:rsidR="00C24EF4" w:rsidRPr="009743EA" w:rsidRDefault="00C24EF4" w:rsidP="005C72A8">
            <w:pPr>
              <w:pStyle w:val="Default"/>
              <w:jc w:val="center"/>
              <w:rPr>
                <w:color w:val="auto"/>
              </w:rPr>
            </w:pPr>
          </w:p>
          <w:p w14:paraId="64C272BE" w14:textId="77777777" w:rsidR="00C24EF4" w:rsidRPr="009743EA" w:rsidRDefault="00C24EF4" w:rsidP="005C72A8">
            <w:pPr>
              <w:pStyle w:val="Default"/>
              <w:jc w:val="center"/>
              <w:rPr>
                <w:color w:val="auto"/>
              </w:rPr>
            </w:pPr>
          </w:p>
          <w:p w14:paraId="12B8D99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7F2A6D"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8B6B85" w14:textId="77777777" w:rsidR="00367F38" w:rsidRPr="005A2D7C" w:rsidRDefault="00367F38" w:rsidP="005A2D7C">
            <w:pPr>
              <w:pStyle w:val="TAL"/>
              <w:rPr>
                <w:rFonts w:eastAsia="Calibri Light"/>
              </w:rPr>
            </w:pPr>
          </w:p>
          <w:p w14:paraId="7CA89193" w14:textId="77777777" w:rsidR="00C24EF4" w:rsidRPr="00067B72" w:rsidRDefault="00367F38"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API/CI/DEL/001_CI_RCN0</w:t>
            </w:r>
            <w:r w:rsidR="00C24EF4" w:rsidRPr="00067B72">
              <w:rPr>
                <w:rFonts w:ascii="Arial" w:eastAsia="Calibri Light" w:hAnsi="Arial" w:cs="Arial"/>
                <w:b/>
                <w:sz w:val="22"/>
                <w:szCs w:val="18"/>
                <w:lang w:val="fr-FR"/>
              </w:rPr>
              <w:t xml:space="preserve">    </w:t>
            </w:r>
          </w:p>
          <w:p w14:paraId="69E5A07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94932E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 xml:space="preserve">HTTP </w:t>
            </w:r>
            <w:proofErr w:type="spellStart"/>
            <w:proofErr w:type="gramStart"/>
            <w:r w:rsidRPr="00062C7A">
              <w:rPr>
                <w:rFonts w:ascii="Arial" w:hAnsi="Arial"/>
                <w:b/>
                <w:color w:val="0070C0"/>
                <w:sz w:val="18"/>
                <w:lang w:val="fr-FR"/>
              </w:rPr>
              <w:t>Request</w:t>
            </w:r>
            <w:proofErr w:type="spellEnd"/>
            <w:r w:rsidRPr="00062C7A">
              <w:rPr>
                <w:rFonts w:ascii="Arial" w:hAnsi="Arial"/>
                <w:b/>
                <w:color w:val="0070C0"/>
                <w:sz w:val="18"/>
                <w:lang w:val="fr-FR"/>
              </w:rPr>
              <w:t>:</w:t>
            </w:r>
            <w:proofErr w:type="gramEnd"/>
          </w:p>
          <w:p w14:paraId="783344B9" w14:textId="77777777" w:rsidR="00C24EF4" w:rsidRPr="00062C7A" w:rsidRDefault="00C24EF4" w:rsidP="005C72A8">
            <w:pPr>
              <w:pStyle w:val="TAL"/>
              <w:snapToGrid w:val="0"/>
              <w:ind w:left="284"/>
              <w:jc w:val="both"/>
              <w:rPr>
                <w:color w:val="0070C0"/>
                <w:lang w:val="fr-FR"/>
              </w:rPr>
            </w:pPr>
          </w:p>
          <w:p w14:paraId="61E067DD" w14:textId="77777777" w:rsidR="00C24EF4" w:rsidRPr="00062C7A" w:rsidRDefault="00C24EF4" w:rsidP="005C72A8">
            <w:pPr>
              <w:pStyle w:val="TAL"/>
              <w:snapToGrid w:val="0"/>
              <w:ind w:left="284"/>
              <w:rPr>
                <w:color w:val="0070C0"/>
                <w:lang w:val="fr-FR"/>
              </w:rPr>
            </w:pPr>
            <w:r w:rsidRPr="00062C7A">
              <w:rPr>
                <w:color w:val="0070C0"/>
                <w:lang w:val="fr-FR"/>
              </w:rPr>
              <w:t>DELETE /mn-name/ae_sensor/cont_temp/cin20180406T1400131405855099266561_cse</w:t>
            </w:r>
            <w:proofErr w:type="gramStart"/>
            <w:r w:rsidRPr="00062C7A">
              <w:rPr>
                <w:color w:val="0070C0"/>
                <w:lang w:val="fr-FR"/>
              </w:rPr>
              <w:t>01?</w:t>
            </w:r>
            <w:proofErr w:type="gramEnd"/>
            <w:r w:rsidRPr="00062C7A">
              <w:rPr>
                <w:color w:val="0070C0"/>
                <w:lang w:val="fr-FR"/>
              </w:rPr>
              <w:t>rcn=0 HTTP/1.1</w:t>
            </w:r>
          </w:p>
          <w:p w14:paraId="78FD7075" w14:textId="77777777" w:rsidR="00C24EF4" w:rsidRPr="00062C7A" w:rsidRDefault="00C24EF4" w:rsidP="005C72A8">
            <w:pPr>
              <w:pStyle w:val="TAL"/>
              <w:snapToGrid w:val="0"/>
              <w:ind w:left="284"/>
              <w:jc w:val="both"/>
              <w:rPr>
                <w:color w:val="0070C0"/>
                <w:lang w:val="fr-FR"/>
              </w:rPr>
            </w:pPr>
            <w:proofErr w:type="gramStart"/>
            <w:r w:rsidRPr="00062C7A">
              <w:rPr>
                <w:color w:val="0070C0"/>
                <w:lang w:val="fr-FR"/>
              </w:rPr>
              <w:t>Host:</w:t>
            </w:r>
            <w:proofErr w:type="gramEnd"/>
            <w:r w:rsidRPr="00062C7A">
              <w:rPr>
                <w:color w:val="0070C0"/>
                <w:lang w:val="fr-FR"/>
              </w:rPr>
              <w:t xml:space="preserve"> 192.168.0.10:8282</w:t>
            </w:r>
          </w:p>
          <w:p w14:paraId="2DD03D47"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Pr="00062C7A">
              <w:rPr>
                <w:color w:val="0070C0"/>
                <w:lang w:val="fr-FR"/>
              </w:rPr>
              <w:t xml:space="preserve"> CAE0120180406T0846311405855351047680_cse01</w:t>
            </w:r>
          </w:p>
          <w:p w14:paraId="28CBA18A"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2700EF52"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9E9DB80" w14:textId="77777777" w:rsidR="00C24EF4" w:rsidRPr="009743EA" w:rsidRDefault="00C24EF4" w:rsidP="007C39B4">
            <w:pPr>
              <w:widowControl w:val="0"/>
              <w:overflowPunct/>
              <w:spacing w:after="0"/>
              <w:ind w:left="284"/>
              <w:textAlignment w:val="auto"/>
              <w:rPr>
                <w:rFonts w:ascii="Arial" w:hAnsi="Arial"/>
                <w:color w:val="0070C0"/>
                <w:sz w:val="18"/>
              </w:rPr>
            </w:pPr>
          </w:p>
          <w:p w14:paraId="4B96BEF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12951D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66B58"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7C0E3B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DECA7A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AE909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92B31DB"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924739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673BB02"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bl>
    <w:p w14:paraId="72F1389D" w14:textId="77777777" w:rsidR="00C24EF4" w:rsidRPr="005A2D7C" w:rsidRDefault="00C24EF4" w:rsidP="00C24EF4"/>
    <w:p w14:paraId="2B15CC5B" w14:textId="03B792AB" w:rsidR="00C24EF4" w:rsidRPr="009743EA" w:rsidRDefault="00C24EF4" w:rsidP="00C24EF4">
      <w:pPr>
        <w:pStyle w:val="Heading3"/>
        <w:rPr>
          <w:color w:val="000000"/>
        </w:rPr>
      </w:pPr>
      <w:bookmarkStart w:id="964" w:name="_Toc49420735"/>
      <w:bookmarkStart w:id="965" w:name="_Toc49507549"/>
      <w:bookmarkStart w:id="966" w:name="_Toc49507661"/>
      <w:bookmarkStart w:id="967" w:name="_Toc532286363"/>
      <w:bookmarkStart w:id="968" w:name="_Toc532286499"/>
      <w:bookmarkStart w:id="969" w:name="_Toc46154404"/>
      <w:bookmarkStart w:id="970" w:name="_Toc57298365"/>
      <w:r w:rsidRPr="009743EA">
        <w:rPr>
          <w:color w:val="000000"/>
        </w:rPr>
        <w:t>6.2.</w:t>
      </w:r>
      <w:r w:rsidR="008B1B88" w:rsidRPr="009743EA">
        <w:rPr>
          <w:color w:val="000000"/>
        </w:rPr>
        <w:t>7</w:t>
      </w:r>
      <w:r w:rsidRPr="009743EA">
        <w:rPr>
          <w:color w:val="000000"/>
        </w:rPr>
        <w:tab/>
      </w:r>
      <w:r w:rsidR="000F6DB0" w:rsidRPr="009743EA">
        <w:rPr>
          <w:color w:val="000000"/>
        </w:rPr>
        <w:t xml:space="preserve">Resource Type </w:t>
      </w:r>
      <w:proofErr w:type="spellStart"/>
      <w:r w:rsidRPr="009743EA">
        <w:rPr>
          <w:i/>
          <w:color w:val="000000"/>
        </w:rPr>
        <w:t>semanticDescriptor</w:t>
      </w:r>
      <w:bookmarkEnd w:id="964"/>
      <w:bookmarkEnd w:id="965"/>
      <w:bookmarkEnd w:id="966"/>
      <w:bookmarkEnd w:id="967"/>
      <w:bookmarkEnd w:id="968"/>
      <w:bookmarkEnd w:id="969"/>
      <w:bookmarkEnd w:id="970"/>
      <w:proofErr w:type="spellEnd"/>
    </w:p>
    <w:p w14:paraId="7E4D997E" w14:textId="77777777" w:rsidR="00C24EF4" w:rsidRPr="009743EA" w:rsidRDefault="00C24EF4" w:rsidP="00C24EF4">
      <w:pPr>
        <w:pStyle w:val="Heading4"/>
      </w:pPr>
      <w:bookmarkStart w:id="971" w:name="_Toc49420736"/>
      <w:bookmarkStart w:id="972" w:name="_Toc49507550"/>
      <w:bookmarkStart w:id="973" w:name="_Toc49507662"/>
      <w:bookmarkStart w:id="974" w:name="_Toc532286364"/>
      <w:bookmarkStart w:id="975" w:name="_Toc532286500"/>
      <w:bookmarkStart w:id="976" w:name="_Toc46154405"/>
      <w:bookmarkStart w:id="977" w:name="_Toc57298366"/>
      <w:r w:rsidRPr="009743EA">
        <w:t>6.2.</w:t>
      </w:r>
      <w:r w:rsidR="008B1B88" w:rsidRPr="009743EA">
        <w:t>7</w:t>
      </w:r>
      <w:r w:rsidRPr="009743EA">
        <w:t>.0</w:t>
      </w:r>
      <w:r w:rsidRPr="009743EA">
        <w:tab/>
        <w:t>Introduction</w:t>
      </w:r>
      <w:bookmarkEnd w:id="971"/>
      <w:bookmarkEnd w:id="972"/>
      <w:bookmarkEnd w:id="973"/>
      <w:bookmarkEnd w:id="974"/>
      <w:bookmarkEnd w:id="975"/>
      <w:bookmarkEnd w:id="976"/>
      <w:bookmarkEnd w:id="977"/>
    </w:p>
    <w:p w14:paraId="02068032" w14:textId="77777777" w:rsidR="00C24EF4" w:rsidRPr="005A2D7C" w:rsidRDefault="00C24EF4" w:rsidP="000B10F5">
      <w:pPr>
        <w:rPr>
          <w:rFonts w:eastAsia="Malgun Gothic"/>
        </w:rPr>
      </w:pPr>
      <w:r w:rsidRPr="005A2D7C">
        <w:t>The &lt;</w:t>
      </w:r>
      <w:proofErr w:type="spellStart"/>
      <w:r w:rsidRPr="005A2D7C">
        <w:t>semanticDescriptor</w:t>
      </w:r>
      <w:proofErr w:type="spellEnd"/>
      <w:r w:rsidRPr="005A2D7C">
        <w:t xml:space="preserve">&gt;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p>
    <w:p w14:paraId="4E70B6BC" w14:textId="77777777" w:rsidR="00C24EF4" w:rsidRPr="009743EA" w:rsidRDefault="00C24EF4" w:rsidP="00C24EF4">
      <w:pPr>
        <w:pStyle w:val="Heading4"/>
      </w:pPr>
      <w:bookmarkStart w:id="978" w:name="_Toc49420737"/>
      <w:bookmarkStart w:id="979" w:name="_Toc49507551"/>
      <w:bookmarkStart w:id="980" w:name="_Toc49507663"/>
      <w:bookmarkStart w:id="981" w:name="_Toc532286365"/>
      <w:bookmarkStart w:id="982" w:name="_Toc532286501"/>
      <w:bookmarkStart w:id="983" w:name="_Toc46154406"/>
      <w:bookmarkStart w:id="984" w:name="_Toc57298367"/>
      <w:r w:rsidRPr="009743EA">
        <w:lastRenderedPageBreak/>
        <w:t>6.2.</w:t>
      </w:r>
      <w:r w:rsidR="008B1B88" w:rsidRPr="005A2D7C">
        <w:t>7</w:t>
      </w:r>
      <w:r w:rsidRPr="009743EA">
        <w:t>.1</w:t>
      </w:r>
      <w:r w:rsidRPr="009743EA">
        <w:tab/>
        <w:t>API-</w:t>
      </w:r>
      <w:r w:rsidRPr="005A2D7C">
        <w:t>SMD</w:t>
      </w:r>
      <w:r w:rsidRPr="009743EA">
        <w:t>-CRE</w:t>
      </w:r>
      <w:bookmarkEnd w:id="978"/>
      <w:bookmarkEnd w:id="979"/>
      <w:bookmarkEnd w:id="980"/>
      <w:bookmarkEnd w:id="981"/>
      <w:bookmarkEnd w:id="982"/>
      <w:bookmarkEnd w:id="983"/>
      <w:bookmarkEnd w:id="984"/>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0960563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51F2975" w14:textId="77777777" w:rsidR="00C24EF4" w:rsidRPr="009743EA" w:rsidRDefault="00C24EF4" w:rsidP="005C72A8">
            <w:pPr>
              <w:pStyle w:val="TAL"/>
              <w:snapToGrid w:val="0"/>
              <w:jc w:val="center"/>
              <w:rPr>
                <w:b/>
              </w:rPr>
            </w:pPr>
          </w:p>
          <w:p w14:paraId="27865236" w14:textId="77777777" w:rsidR="00C24EF4" w:rsidRPr="009743EA" w:rsidRDefault="00C24EF4" w:rsidP="005C72A8">
            <w:pPr>
              <w:pStyle w:val="TAL"/>
              <w:snapToGrid w:val="0"/>
              <w:jc w:val="center"/>
              <w:rPr>
                <w:b/>
              </w:rPr>
            </w:pPr>
          </w:p>
          <w:p w14:paraId="670C99E3" w14:textId="77777777" w:rsidR="00C24EF4" w:rsidRPr="009743EA" w:rsidRDefault="00C24EF4" w:rsidP="005C72A8">
            <w:pPr>
              <w:pStyle w:val="TAL"/>
              <w:snapToGrid w:val="0"/>
              <w:jc w:val="center"/>
              <w:rPr>
                <w:b/>
              </w:rPr>
            </w:pPr>
            <w:r w:rsidRPr="009743EA">
              <w:rPr>
                <w:b/>
              </w:rPr>
              <w:t>API</w:t>
            </w:r>
            <w:r w:rsidR="005A3EEC"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78831D" w14:textId="77777777" w:rsidR="00C24EF4" w:rsidRPr="005A2D7C" w:rsidRDefault="00C24EF4" w:rsidP="005A2D7C">
            <w:pPr>
              <w:pStyle w:val="TAL"/>
              <w:rPr>
                <w:rFonts w:eastAsia="Calibri Light"/>
              </w:rPr>
            </w:pPr>
            <w:r w:rsidRPr="005A2D7C">
              <w:rPr>
                <w:rFonts w:eastAsia="Calibri Light"/>
              </w:rPr>
              <w:t>API/SMD/CRE/001</w:t>
            </w:r>
          </w:p>
          <w:p w14:paraId="4F4ACDB8" w14:textId="77777777" w:rsidR="00C24EF4" w:rsidRPr="005A2D7C" w:rsidRDefault="00C24EF4" w:rsidP="005A2D7C">
            <w:pPr>
              <w:pStyle w:val="TAL"/>
              <w:rPr>
                <w:rFonts w:eastAsia="Calibri Light"/>
              </w:rPr>
            </w:pPr>
            <w:r w:rsidRPr="005A2D7C">
              <w:rPr>
                <w:rFonts w:eastAsia="Calibri Light"/>
              </w:rPr>
              <w:t>API/SMD/CRE/001_RCN0</w:t>
            </w:r>
          </w:p>
          <w:p w14:paraId="03C2F20D" w14:textId="77777777" w:rsidR="00C24EF4" w:rsidRPr="005A2D7C" w:rsidRDefault="00C24EF4" w:rsidP="005A2D7C">
            <w:pPr>
              <w:pStyle w:val="TAL"/>
              <w:rPr>
                <w:rFonts w:eastAsia="Calibri Light"/>
              </w:rPr>
            </w:pPr>
            <w:r w:rsidRPr="005A2D7C">
              <w:rPr>
                <w:rFonts w:eastAsia="Calibri Light"/>
              </w:rPr>
              <w:t>API/SMD/CRE/001_RCN1</w:t>
            </w:r>
          </w:p>
          <w:p w14:paraId="68CC86E8" w14:textId="77777777" w:rsidR="00C24EF4" w:rsidRPr="005A2D7C" w:rsidRDefault="00C24EF4" w:rsidP="005A2D7C">
            <w:pPr>
              <w:pStyle w:val="TAL"/>
            </w:pPr>
            <w:r w:rsidRPr="005A2D7C">
              <w:rPr>
                <w:rFonts w:eastAsia="Calibri Light"/>
              </w:rPr>
              <w:t>API/SMD/CRE/001_RCN3</w:t>
            </w:r>
          </w:p>
        </w:tc>
      </w:tr>
      <w:tr w:rsidR="00C24EF4" w:rsidRPr="009743EA" w14:paraId="2F523B95"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4FD92179" w14:textId="77777777" w:rsidR="00C24EF4" w:rsidRPr="009743EA" w:rsidRDefault="00C24EF4" w:rsidP="005C72A8">
            <w:pPr>
              <w:pStyle w:val="TAL"/>
              <w:snapToGrid w:val="0"/>
              <w:jc w:val="center"/>
              <w:rPr>
                <w:b/>
                <w:kern w:val="1"/>
              </w:rPr>
            </w:pPr>
            <w:r w:rsidRPr="009743EA">
              <w:rPr>
                <w:b/>
                <w:kern w:val="1"/>
              </w:rPr>
              <w:t>API</w:t>
            </w:r>
            <w:r w:rsidR="005A3EEC"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E60B74" w14:textId="77777777" w:rsidR="00C24EF4" w:rsidRPr="005A2D7C" w:rsidRDefault="00C24EF4" w:rsidP="005A2D7C">
            <w:pPr>
              <w:pStyle w:val="TAL"/>
              <w:rPr>
                <w:rFonts w:eastAsia="Calibri Light"/>
              </w:rPr>
            </w:pPr>
            <w:proofErr w:type="spellStart"/>
            <w:r w:rsidRPr="005A2D7C">
              <w:rPr>
                <w:rFonts w:eastAsia="Calibri Light"/>
              </w:rPr>
              <w:t>semanticDescriptor</w:t>
            </w:r>
            <w:proofErr w:type="spellEnd"/>
            <w:r w:rsidR="005A3EEC" w:rsidRPr="005A2D7C">
              <w:rPr>
                <w:rFonts w:eastAsia="Calibri Light"/>
              </w:rPr>
              <w:t xml:space="preserve"> </w:t>
            </w:r>
            <w:r w:rsidRPr="005A2D7C">
              <w:rPr>
                <w:rFonts w:eastAsia="Calibri Light"/>
              </w:rPr>
              <w:t>CREATE</w:t>
            </w:r>
            <w:r w:rsidR="005A3EEC" w:rsidRPr="005A2D7C">
              <w:rPr>
                <w:rFonts w:eastAsia="Calibri Light"/>
              </w:rPr>
              <w:t xml:space="preserve"> </w:t>
            </w:r>
            <w:r w:rsidRPr="005A2D7C">
              <w:rPr>
                <w:rFonts w:eastAsia="Calibri Light"/>
              </w:rPr>
              <w:t>with</w:t>
            </w:r>
            <w:r w:rsidR="005A3EEC" w:rsidRPr="005A2D7C">
              <w:rPr>
                <w:rFonts w:eastAsia="Calibri Light"/>
              </w:rPr>
              <w:t xml:space="preserve"> </w:t>
            </w:r>
            <w:r w:rsidRPr="005A2D7C">
              <w:rPr>
                <w:rFonts w:eastAsia="Calibri Light"/>
              </w:rPr>
              <w:t>or</w:t>
            </w:r>
            <w:r w:rsidR="005A3EEC" w:rsidRPr="005A2D7C">
              <w:rPr>
                <w:rFonts w:eastAsia="Calibri Light"/>
              </w:rPr>
              <w:t xml:space="preserve"> </w:t>
            </w:r>
            <w:r w:rsidRPr="005A2D7C">
              <w:rPr>
                <w:rFonts w:eastAsia="Calibri Light"/>
              </w:rPr>
              <w:t>without</w:t>
            </w:r>
            <w:r w:rsidR="005A3EEC" w:rsidRPr="005A2D7C">
              <w:rPr>
                <w:rFonts w:eastAsia="Calibri Light"/>
              </w:rPr>
              <w:t xml:space="preserve"> </w:t>
            </w:r>
            <w:proofErr w:type="spellStart"/>
            <w:r w:rsidR="00984FEF" w:rsidRPr="005A2D7C">
              <w:rPr>
                <w:rFonts w:eastAsia="Calibri Light"/>
              </w:rPr>
              <w:t>resultContent</w:t>
            </w:r>
            <w:proofErr w:type="spellEnd"/>
            <w:r w:rsidR="005A3EEC" w:rsidRPr="005A2D7C">
              <w:rPr>
                <w:rFonts w:eastAsia="Calibri Light"/>
              </w:rPr>
              <w:t xml:space="preserve"> </w:t>
            </w:r>
            <w:r w:rsidRPr="005A2D7C">
              <w:rPr>
                <w:rFonts w:eastAsia="Calibri Light"/>
              </w:rPr>
              <w:t>parameter</w:t>
            </w:r>
          </w:p>
        </w:tc>
      </w:tr>
      <w:tr w:rsidR="00C24EF4" w:rsidRPr="009743EA" w14:paraId="7C1FFC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0C47FD3" w14:textId="77777777" w:rsidR="00C24EF4" w:rsidRPr="009743EA" w:rsidRDefault="00C24EF4" w:rsidP="005C72A8">
            <w:pPr>
              <w:pStyle w:val="TAL"/>
              <w:snapToGrid w:val="0"/>
              <w:jc w:val="center"/>
              <w:rPr>
                <w:b/>
                <w:kern w:val="1"/>
              </w:rPr>
            </w:pPr>
            <w:r w:rsidRPr="009743EA">
              <w:rPr>
                <w:b/>
                <w:kern w:val="1"/>
              </w:rPr>
              <w:t>Target</w:t>
            </w:r>
            <w:r w:rsidR="005A3EEC"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687A14" w14:textId="77777777" w:rsidR="00C24EF4" w:rsidRPr="005A2D7C" w:rsidRDefault="00C24EF4" w:rsidP="005A2D7C">
            <w:pPr>
              <w:pStyle w:val="TAL"/>
              <w:rPr>
                <w:rFonts w:eastAsia="Calibri Light"/>
                <w:highlight w:val="yellow"/>
              </w:rPr>
            </w:pPr>
            <w:r w:rsidRPr="005A2D7C">
              <w:rPr>
                <w:rFonts w:eastAsia="Calibri Light"/>
              </w:rPr>
              <w:t>The</w:t>
            </w:r>
            <w:r w:rsidR="005A3EEC" w:rsidRPr="005A2D7C">
              <w:rPr>
                <w:rFonts w:eastAsia="Calibri Light"/>
              </w:rPr>
              <w:t xml:space="preserve"> </w:t>
            </w:r>
            <w:r w:rsidRPr="005A2D7C">
              <w:rPr>
                <w:rFonts w:eastAsia="Calibri Light"/>
              </w:rPr>
              <w:t>&lt;container&gt;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as</w:t>
            </w:r>
            <w:r w:rsidR="005A3EEC" w:rsidRPr="005A2D7C">
              <w:rPr>
                <w:rFonts w:eastAsia="Calibri Light"/>
              </w:rPr>
              <w:t xml:space="preserve"> </w:t>
            </w:r>
            <w:r w:rsidRPr="005A2D7C">
              <w:rPr>
                <w:rFonts w:eastAsia="Calibri Light"/>
              </w:rPr>
              <w:t>a</w:t>
            </w:r>
            <w:r w:rsidR="005A3EEC" w:rsidRPr="005A2D7C">
              <w:rPr>
                <w:rFonts w:eastAsia="Calibri Light"/>
              </w:rPr>
              <w:t xml:space="preserve"> </w:t>
            </w:r>
            <w:r w:rsidRPr="005A2D7C">
              <w:rPr>
                <w:rFonts w:eastAsia="Calibri Light"/>
              </w:rPr>
              <w:t>parent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of</w:t>
            </w:r>
            <w:r w:rsidR="005A3EEC" w:rsidRPr="005A2D7C">
              <w:rPr>
                <w:rFonts w:eastAsia="Calibri Light"/>
              </w:rPr>
              <w:t xml:space="preserve"> </w:t>
            </w:r>
            <w:r w:rsidRPr="005A2D7C">
              <w:rPr>
                <w:rFonts w:eastAsia="Calibri Light"/>
              </w:rPr>
              <w:t>being</w:t>
            </w:r>
            <w:r w:rsidR="005A3EEC" w:rsidRPr="005A2D7C">
              <w:rPr>
                <w:rFonts w:eastAsia="Calibri Light"/>
              </w:rPr>
              <w:t xml:space="preserve"> </w:t>
            </w:r>
            <w:r w:rsidRPr="005A2D7C">
              <w:rPr>
                <w:rFonts w:eastAsia="Calibri Light"/>
              </w:rPr>
              <w:t>created</w:t>
            </w:r>
            <w:r w:rsidR="005A3EEC" w:rsidRPr="005A2D7C">
              <w:rPr>
                <w:rFonts w:eastAsia="Calibri Light"/>
              </w:rPr>
              <w:t xml:space="preserve"> </w:t>
            </w:r>
            <w:r w:rsidRPr="005A2D7C">
              <w:rPr>
                <w:rFonts w:eastAsia="Calibri Light"/>
              </w:rPr>
              <w:t>&lt;</w:t>
            </w:r>
            <w:proofErr w:type="spellStart"/>
            <w:r w:rsidRPr="005A2D7C">
              <w:rPr>
                <w:rFonts w:eastAsia="Calibri Light"/>
              </w:rPr>
              <w:t>semanticDescriptor</w:t>
            </w:r>
            <w:proofErr w:type="spellEnd"/>
            <w:r w:rsidRPr="005A2D7C">
              <w:rPr>
                <w:rFonts w:eastAsia="Calibri Light"/>
              </w:rPr>
              <w:t>&gt;</w:t>
            </w:r>
            <w:r w:rsidR="005A3EEC" w:rsidRPr="005A2D7C">
              <w:rPr>
                <w:rFonts w:eastAsia="Calibri Light"/>
              </w:rPr>
              <w:t xml:space="preserve"> </w:t>
            </w:r>
            <w:r w:rsidRPr="005A2D7C">
              <w:rPr>
                <w:rFonts w:eastAsia="Calibri Light"/>
              </w:rPr>
              <w:t>resource</w:t>
            </w:r>
          </w:p>
        </w:tc>
      </w:tr>
      <w:tr w:rsidR="00C24EF4" w:rsidRPr="009743EA" w14:paraId="6859D7FF"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72183911" w14:textId="77777777" w:rsidR="00C24EF4" w:rsidRPr="009743EA" w:rsidRDefault="00C24EF4" w:rsidP="005C72A8">
            <w:pPr>
              <w:pStyle w:val="TAL"/>
              <w:snapToGrid w:val="0"/>
              <w:jc w:val="center"/>
              <w:rPr>
                <w:b/>
                <w:kern w:val="1"/>
              </w:rPr>
            </w:pPr>
          </w:p>
          <w:p w14:paraId="265236E4" w14:textId="77777777" w:rsidR="00C24EF4" w:rsidRPr="009743EA" w:rsidRDefault="00C24EF4" w:rsidP="005C72A8">
            <w:pPr>
              <w:pStyle w:val="TAL"/>
              <w:snapToGrid w:val="0"/>
              <w:jc w:val="center"/>
              <w:rPr>
                <w:b/>
                <w:kern w:val="1"/>
              </w:rPr>
            </w:pPr>
          </w:p>
          <w:p w14:paraId="3B108A17"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8E7637" w14:textId="098F79C6" w:rsidR="00C24EF4" w:rsidRPr="005A2D7C" w:rsidRDefault="00C24EF4" w:rsidP="005A2D7C">
            <w:pPr>
              <w:pStyle w:val="TAL"/>
              <w:rPr>
                <w:rFonts w:eastAsia="Calibri Light"/>
                <w:sz w:val="20"/>
              </w:rPr>
            </w:pPr>
            <w:r w:rsidRPr="000D6D95">
              <w:t>The</w:t>
            </w:r>
            <w:r w:rsidR="005A3EEC" w:rsidRPr="000D6D95">
              <w:t xml:space="preserve"> </w:t>
            </w:r>
            <w:r w:rsidRPr="000D6D95">
              <w:t>interface</w:t>
            </w:r>
            <w:r w:rsidR="005A3EEC" w:rsidRPr="009743EA">
              <w:t xml:space="preserve"> </w:t>
            </w:r>
            <w:r w:rsidRPr="009743EA">
              <w:t>is</w:t>
            </w:r>
            <w:r w:rsidR="005A3EEC" w:rsidRPr="009743EA">
              <w:t xml:space="preserve"> </w:t>
            </w:r>
            <w:r w:rsidRPr="009743EA">
              <w:t>used</w:t>
            </w:r>
            <w:r w:rsidR="005A3EEC" w:rsidRPr="009743EA">
              <w:t xml:space="preserve"> </w:t>
            </w:r>
            <w:r w:rsidRPr="009743EA">
              <w:t>to</w:t>
            </w:r>
            <w:r w:rsidR="005A3EEC" w:rsidRPr="009743EA">
              <w:t xml:space="preserve"> </w:t>
            </w:r>
            <w:r w:rsidRPr="009743EA">
              <w:t>send</w:t>
            </w:r>
            <w:r w:rsidR="005A3EEC" w:rsidRPr="009743EA">
              <w:t xml:space="preserve"> </w:t>
            </w:r>
            <w:r w:rsidRPr="009743EA">
              <w:t>a</w:t>
            </w:r>
            <w:r w:rsidR="005A3EEC" w:rsidRPr="009743EA">
              <w:t xml:space="preserve"> </w:t>
            </w:r>
            <w:r w:rsidRPr="009743EA">
              <w:rPr>
                <w:i/>
              </w:rPr>
              <w:t>&lt;</w:t>
            </w:r>
            <w:proofErr w:type="spellStart"/>
            <w:r w:rsidRPr="009743EA">
              <w:t>semanticDescriptor</w:t>
            </w:r>
            <w:proofErr w:type="spellEnd"/>
            <w:r w:rsidRPr="009743EA">
              <w:rPr>
                <w:i/>
              </w:rPr>
              <w:t>&gt;</w:t>
            </w:r>
            <w:r w:rsidR="005A3EEC" w:rsidRPr="009743EA">
              <w:rPr>
                <w:i/>
              </w:rPr>
              <w:t xml:space="preserve"> </w:t>
            </w:r>
            <w:r w:rsidRPr="009743EA">
              <w:t>CREATE</w:t>
            </w:r>
            <w:r w:rsidR="005A3EEC" w:rsidRPr="009743EA">
              <w:t xml:space="preserve"> </w:t>
            </w:r>
            <w:r w:rsidRPr="009743EA">
              <w:t>request</w:t>
            </w:r>
            <w:r w:rsidR="005A3EEC" w:rsidRPr="009743EA">
              <w:t xml:space="preserve"> </w:t>
            </w:r>
            <w:r w:rsidRPr="009743EA">
              <w:t>to</w:t>
            </w:r>
            <w:r w:rsidR="005A3EEC" w:rsidRPr="009743EA">
              <w:t xml:space="preserve"> </w:t>
            </w:r>
            <w:r w:rsidRPr="009743EA">
              <w:t>the</w:t>
            </w:r>
            <w:r w:rsidR="005A3EEC" w:rsidRPr="009743EA">
              <w:t xml:space="preserve"> </w:t>
            </w:r>
            <w:r w:rsidRPr="009743EA">
              <w:t>target</w:t>
            </w:r>
            <w:r w:rsidR="005A3EEC" w:rsidRPr="009743EA">
              <w:t xml:space="preserve"> </w:t>
            </w:r>
            <w:r w:rsidRPr="009743EA">
              <w:t>&lt;container&gt;</w:t>
            </w:r>
            <w:r w:rsidR="005A3EEC" w:rsidRPr="009743EA">
              <w:t xml:space="preserve"> </w:t>
            </w:r>
            <w:r w:rsidRPr="009743EA">
              <w:t>resource</w:t>
            </w:r>
            <w:r w:rsidR="005A3EEC" w:rsidRPr="009743EA">
              <w:t xml:space="preserve"> </w:t>
            </w:r>
            <w:r w:rsidRPr="009743EA">
              <w:t>located</w:t>
            </w:r>
            <w:r w:rsidR="005A3EEC" w:rsidRPr="009743EA">
              <w:t xml:space="preserve"> </w:t>
            </w:r>
            <w:r w:rsidRPr="009743EA">
              <w:t>under</w:t>
            </w:r>
            <w:r w:rsidR="005A3EEC" w:rsidRPr="009743EA">
              <w:t xml:space="preserve"> </w:t>
            </w:r>
            <w:r w:rsidRPr="009743EA">
              <w:t>the</w:t>
            </w:r>
            <w:r w:rsidR="005A3EEC" w:rsidRPr="009743EA">
              <w:t xml:space="preserve"> </w:t>
            </w:r>
            <w:r w:rsidRPr="009743EA">
              <w:t>CSE,</w:t>
            </w:r>
            <w:r w:rsidR="005A3EEC" w:rsidRPr="009743EA">
              <w:t xml:space="preserve"> </w:t>
            </w:r>
            <w:r w:rsidRPr="009743EA">
              <w:t>and</w:t>
            </w:r>
            <w:r w:rsidR="005A3EEC" w:rsidRPr="009743EA">
              <w:t xml:space="preserve"> </w:t>
            </w:r>
            <w:r w:rsidRPr="009743EA">
              <w:t>the</w:t>
            </w:r>
            <w:r w:rsidR="005A3EEC" w:rsidRPr="009743EA">
              <w:t xml:space="preserve"> </w:t>
            </w:r>
            <w:r w:rsidRPr="009743EA">
              <w:t>hosting</w:t>
            </w:r>
            <w:r w:rsidR="005A3EEC" w:rsidRPr="009743EA">
              <w:t xml:space="preserve"> </w:t>
            </w:r>
            <w:r w:rsidRPr="009743EA">
              <w:t>CSE</w:t>
            </w:r>
            <w:r w:rsidR="005A3EEC" w:rsidRPr="009743EA">
              <w:t xml:space="preserve"> </w:t>
            </w:r>
            <w:r w:rsidRPr="009743EA">
              <w:t>will</w:t>
            </w:r>
            <w:r w:rsidR="005A3EEC" w:rsidRPr="009743EA">
              <w:t xml:space="preserve"> </w:t>
            </w:r>
            <w:r w:rsidRPr="009743EA">
              <w:t>create</w:t>
            </w:r>
            <w:r w:rsidR="005A3EEC" w:rsidRPr="009743EA">
              <w:t xml:space="preserve"> </w:t>
            </w:r>
            <w:r w:rsidRPr="009743EA">
              <w:t>a</w:t>
            </w:r>
            <w:r w:rsidR="005A3EEC" w:rsidRPr="009743EA">
              <w:t xml:space="preserve"> </w:t>
            </w:r>
            <w:r w:rsidRPr="009743EA">
              <w:t>new</w:t>
            </w:r>
            <w:r w:rsidR="005A3EEC" w:rsidRPr="009743EA">
              <w:t xml:space="preserve"> </w:t>
            </w:r>
            <w:r w:rsidRPr="009743EA">
              <w:t>&lt;</w:t>
            </w:r>
            <w:proofErr w:type="spellStart"/>
            <w:r w:rsidRPr="009743EA">
              <w:t>semanticDescriptor</w:t>
            </w:r>
            <w:proofErr w:type="spellEnd"/>
            <w:r w:rsidRPr="009743EA">
              <w:t>&gt;</w:t>
            </w:r>
            <w:r w:rsidR="005A3EEC" w:rsidRPr="009743EA">
              <w:t xml:space="preserve"> </w:t>
            </w:r>
            <w:r w:rsidRPr="009743EA">
              <w:t>under</w:t>
            </w:r>
            <w:r w:rsidR="005A3EEC" w:rsidRPr="009743EA">
              <w:t xml:space="preserve"> </w:t>
            </w:r>
            <w:r w:rsidRPr="009743EA">
              <w:t>the</w:t>
            </w:r>
            <w:r w:rsidR="005A3EEC" w:rsidRPr="009743EA">
              <w:t xml:space="preserve"> </w:t>
            </w:r>
            <w:r w:rsidRPr="009743EA">
              <w:t>requested</w:t>
            </w:r>
            <w:r w:rsidR="005A3EEC" w:rsidRPr="009743EA">
              <w:t xml:space="preserve"> </w:t>
            </w:r>
            <w:r w:rsidRPr="009743EA">
              <w:t>&lt;container</w:t>
            </w:r>
            <w:proofErr w:type="gramStart"/>
            <w:r w:rsidRPr="009743EA">
              <w:t>&gt;,</w:t>
            </w:r>
            <w:r w:rsidR="005A3EEC" w:rsidRPr="009743EA">
              <w:t xml:space="preserve"> </w:t>
            </w:r>
            <w:r w:rsidRPr="009743EA">
              <w:t>and</w:t>
            </w:r>
            <w:proofErr w:type="gramEnd"/>
            <w:r w:rsidR="005A3EEC" w:rsidRPr="009743EA">
              <w:t xml:space="preserve"> </w:t>
            </w:r>
            <w:r w:rsidRPr="009743EA">
              <w:t>send</w:t>
            </w:r>
            <w:r w:rsidR="005A3EEC" w:rsidRPr="009743EA">
              <w:t xml:space="preserve"> </w:t>
            </w:r>
            <w:r w:rsidRPr="009743EA">
              <w:t>back</w:t>
            </w:r>
            <w:r w:rsidR="005A3EEC" w:rsidRPr="009743EA">
              <w:t xml:space="preserve"> </w:t>
            </w:r>
            <w:r w:rsidRPr="009743EA">
              <w:t>a</w:t>
            </w:r>
            <w:r w:rsidR="005A3EEC" w:rsidRPr="009743EA">
              <w:t xml:space="preserve"> </w:t>
            </w:r>
            <w:r w:rsidRPr="009743EA">
              <w:t>response</w:t>
            </w:r>
            <w:r w:rsidR="005A3EEC" w:rsidRPr="009743EA">
              <w:t xml:space="preserve"> </w:t>
            </w:r>
            <w:r w:rsidRPr="009743EA">
              <w:t>according</w:t>
            </w:r>
            <w:r w:rsidR="005A3EEC" w:rsidRPr="009743EA">
              <w:t xml:space="preserve"> </w:t>
            </w:r>
            <w:r w:rsidRPr="009743EA">
              <w:t>to</w:t>
            </w:r>
            <w:r w:rsidR="005A3EEC" w:rsidRPr="009743EA">
              <w:t xml:space="preserve"> </w:t>
            </w:r>
            <w:r w:rsidRPr="009743EA">
              <w:t>the</w:t>
            </w:r>
            <w:r w:rsidR="005A3EEC" w:rsidRPr="009743EA">
              <w:t xml:space="preserve"> </w:t>
            </w:r>
            <w:r w:rsidRPr="009743EA">
              <w:t>configured</w:t>
            </w:r>
            <w:r w:rsidR="005A3EEC" w:rsidRPr="009743EA">
              <w:t xml:space="preserve"> </w:t>
            </w:r>
            <w:proofErr w:type="spellStart"/>
            <w:r w:rsidR="00984FEF" w:rsidRPr="009743EA">
              <w:t>resultContent</w:t>
            </w:r>
            <w:proofErr w:type="spellEnd"/>
            <w:r w:rsidRPr="009743EA">
              <w:rPr>
                <w:i/>
              </w:rPr>
              <w:t>.</w:t>
            </w:r>
          </w:p>
        </w:tc>
      </w:tr>
      <w:tr w:rsidR="00C24EF4" w:rsidRPr="009743EA" w14:paraId="08DEA849"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9C03E6E" w14:textId="77777777" w:rsidR="00C24EF4" w:rsidRPr="009743EA" w:rsidRDefault="00C24EF4" w:rsidP="005C72A8">
            <w:pPr>
              <w:pStyle w:val="TAL"/>
              <w:snapToGrid w:val="0"/>
              <w:jc w:val="center"/>
              <w:rPr>
                <w:b/>
                <w:kern w:val="1"/>
              </w:rPr>
            </w:pPr>
          </w:p>
          <w:p w14:paraId="3F27F846" w14:textId="77777777" w:rsidR="00C24EF4" w:rsidRPr="009743EA" w:rsidRDefault="00C24EF4" w:rsidP="005C72A8">
            <w:pPr>
              <w:pStyle w:val="TAL"/>
              <w:snapToGrid w:val="0"/>
              <w:jc w:val="center"/>
              <w:rPr>
                <w:b/>
                <w:kern w:val="1"/>
              </w:rPr>
            </w:pPr>
            <w:r w:rsidRPr="009743EA">
              <w:rPr>
                <w:b/>
                <w:kern w:val="1"/>
              </w:rPr>
              <w:t>Resource</w:t>
            </w:r>
            <w:r w:rsidR="005A3EEC" w:rsidRPr="009743EA">
              <w:rPr>
                <w:b/>
                <w:kern w:val="1"/>
              </w:rPr>
              <w:t xml:space="preserve"> </w:t>
            </w:r>
            <w:r w:rsidRPr="009743EA">
              <w:rPr>
                <w:b/>
                <w:kern w:val="1"/>
              </w:rPr>
              <w:t>Structure</w:t>
            </w:r>
            <w:r w:rsidR="005A3EEC" w:rsidRPr="009743EA">
              <w:rPr>
                <w:b/>
                <w:kern w:val="1"/>
              </w:rPr>
              <w:t xml:space="preserve"> </w:t>
            </w:r>
            <w:r w:rsidR="00FC2D6A" w:rsidRPr="009743EA">
              <w:rPr>
                <w:b/>
                <w:kern w:val="1"/>
              </w:rPr>
              <w:t>before</w:t>
            </w:r>
            <w:r w:rsidR="005A3EEC" w:rsidRPr="009743EA">
              <w:rPr>
                <w:b/>
                <w:kern w:val="1"/>
              </w:rPr>
              <w:t xml:space="preserve"> </w:t>
            </w:r>
            <w:r w:rsidR="00FC2D6A" w:rsidRPr="009743EA">
              <w:rPr>
                <w:b/>
                <w:kern w:val="1"/>
              </w:rPr>
              <w:t>Sending</w:t>
            </w:r>
            <w:r w:rsidR="005A3EEC"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6C67FF" w14:textId="603F52C1" w:rsidR="00C24EF4" w:rsidRPr="004A2BF0" w:rsidRDefault="00F53C23" w:rsidP="005A2D7C">
            <w:pPr>
              <w:pStyle w:val="FL"/>
            </w:pPr>
            <w:r w:rsidRPr="009743EA">
              <w:rPr>
                <w:noProof/>
              </w:rPr>
              <w:object w:dxaOrig="6700" w:dyaOrig="3020" w14:anchorId="4D44650E">
                <v:shape id="_x0000_i1070" type="#_x0000_t75" alt="" style="width:335.1pt;height:112.45pt;mso-width-percent:0;mso-height-percent:0;mso-width-percent:0;mso-height-percent:0" o:ole="">
                  <v:imagedata r:id="rId71" o:title="" croptop="10796f" cropbottom="5756f"/>
                </v:shape>
                <o:OLEObject Type="Embed" ProgID="Visio.Drawing.15" ShapeID="_x0000_i1070" DrawAspect="Content" ObjectID="_1758647658" r:id="rId72"/>
              </w:object>
            </w:r>
          </w:p>
        </w:tc>
      </w:tr>
      <w:tr w:rsidR="00C24EF4" w:rsidRPr="009743EA" w14:paraId="167EF58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0EABBBB" w14:textId="77777777" w:rsidR="00C24EF4" w:rsidRPr="009743EA" w:rsidRDefault="00C24EF4" w:rsidP="005C72A8">
            <w:pPr>
              <w:pStyle w:val="TAL"/>
              <w:snapToGrid w:val="0"/>
              <w:jc w:val="center"/>
              <w:rPr>
                <w:b/>
                <w:kern w:val="1"/>
              </w:rPr>
            </w:pPr>
          </w:p>
          <w:p w14:paraId="2830CC27" w14:textId="77777777" w:rsidR="00C24EF4" w:rsidRPr="009743EA" w:rsidRDefault="00C24EF4" w:rsidP="005C72A8">
            <w:pPr>
              <w:pStyle w:val="TAL"/>
              <w:snapToGrid w:val="0"/>
              <w:jc w:val="center"/>
              <w:rPr>
                <w:b/>
                <w:kern w:val="1"/>
              </w:rPr>
            </w:pPr>
          </w:p>
          <w:p w14:paraId="7314B820" w14:textId="77777777" w:rsidR="00C24EF4" w:rsidRPr="009743EA" w:rsidRDefault="00C24EF4" w:rsidP="005C72A8">
            <w:pPr>
              <w:pStyle w:val="TAL"/>
              <w:snapToGrid w:val="0"/>
              <w:jc w:val="center"/>
              <w:rPr>
                <w:b/>
                <w:kern w:val="1"/>
              </w:rPr>
            </w:pPr>
          </w:p>
          <w:p w14:paraId="7CE89A28" w14:textId="77777777" w:rsidR="00C24EF4" w:rsidRPr="009743EA" w:rsidRDefault="00C24EF4" w:rsidP="005C72A8">
            <w:pPr>
              <w:pStyle w:val="TAL"/>
              <w:snapToGrid w:val="0"/>
              <w:jc w:val="center"/>
              <w:rPr>
                <w:b/>
                <w:kern w:val="1"/>
              </w:rPr>
            </w:pPr>
          </w:p>
          <w:p w14:paraId="026EFE86" w14:textId="77777777" w:rsidR="00C24EF4" w:rsidRPr="009743EA" w:rsidRDefault="00C24EF4" w:rsidP="005C72A8">
            <w:pPr>
              <w:pStyle w:val="TAL"/>
              <w:snapToGrid w:val="0"/>
              <w:jc w:val="center"/>
              <w:rPr>
                <w:b/>
                <w:kern w:val="1"/>
              </w:rPr>
            </w:pPr>
          </w:p>
          <w:p w14:paraId="7727163F" w14:textId="77777777" w:rsidR="00C24EF4" w:rsidRPr="009743EA" w:rsidRDefault="00C24EF4" w:rsidP="005C72A8">
            <w:pPr>
              <w:pStyle w:val="TAL"/>
              <w:snapToGrid w:val="0"/>
              <w:jc w:val="center"/>
              <w:rPr>
                <w:b/>
                <w:kern w:val="1"/>
              </w:rPr>
            </w:pPr>
            <w:r w:rsidRPr="009743EA">
              <w:rPr>
                <w:b/>
                <w:kern w:val="1"/>
              </w:rPr>
              <w:t>Call</w:t>
            </w:r>
            <w:r w:rsidR="005A3EEC"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8D583D" w14:textId="5A843D3F" w:rsidR="00C24EF4" w:rsidRPr="005A2D7C" w:rsidRDefault="00F53C23" w:rsidP="005A2D7C">
            <w:pPr>
              <w:pStyle w:val="FL"/>
            </w:pPr>
            <w:r w:rsidRPr="009743EA">
              <w:rPr>
                <w:noProof/>
                <w:sz w:val="18"/>
              </w:rPr>
              <w:object w:dxaOrig="8385" w:dyaOrig="4320" w14:anchorId="29C08470">
                <v:shape id="_x0000_i1069" type="#_x0000_t75" alt="" style="width:263.1pt;height:135.7pt;mso-width-percent:0;mso-height-percent:0;mso-width-percent:0;mso-height-percent:0" o:ole="">
                  <v:imagedata r:id="rId73" o:title=""/>
                </v:shape>
                <o:OLEObject Type="Embed" ProgID="Visio.Drawing.15" ShapeID="_x0000_i1069" DrawAspect="Content" ObjectID="_1758647659" r:id="rId74"/>
              </w:object>
            </w:r>
          </w:p>
        </w:tc>
      </w:tr>
      <w:tr w:rsidR="00C24EF4" w:rsidRPr="009743EA" w14:paraId="541D4FE6"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F9EF073" w14:textId="77777777" w:rsidR="00C24EF4" w:rsidRPr="009743EA" w:rsidRDefault="00C24EF4" w:rsidP="005C72A8">
            <w:pPr>
              <w:pStyle w:val="TAL"/>
              <w:snapToGrid w:val="0"/>
              <w:jc w:val="center"/>
              <w:rPr>
                <w:b/>
                <w:kern w:val="1"/>
              </w:rPr>
            </w:pPr>
          </w:p>
          <w:p w14:paraId="2F7B3788" w14:textId="77777777" w:rsidR="005A3EEC" w:rsidRPr="009743EA" w:rsidRDefault="005A3EEC" w:rsidP="005C72A8">
            <w:pPr>
              <w:pStyle w:val="TAL"/>
              <w:snapToGrid w:val="0"/>
              <w:jc w:val="center"/>
              <w:rPr>
                <w:b/>
                <w:kern w:val="1"/>
              </w:rPr>
            </w:pPr>
          </w:p>
          <w:p w14:paraId="250E2863" w14:textId="77777777" w:rsidR="00C24EF4" w:rsidRPr="009743EA" w:rsidRDefault="00C24EF4" w:rsidP="005C72A8">
            <w:pPr>
              <w:pStyle w:val="TAL"/>
              <w:snapToGrid w:val="0"/>
              <w:jc w:val="center"/>
              <w:rPr>
                <w:b/>
                <w:kern w:val="1"/>
              </w:rPr>
            </w:pPr>
          </w:p>
          <w:p w14:paraId="2B30187C" w14:textId="77777777" w:rsidR="00C24EF4" w:rsidRPr="009743EA" w:rsidRDefault="00C24EF4" w:rsidP="005C72A8">
            <w:pPr>
              <w:pStyle w:val="TAL"/>
              <w:snapToGrid w:val="0"/>
              <w:jc w:val="center"/>
              <w:rPr>
                <w:b/>
                <w:kern w:val="1"/>
              </w:rPr>
            </w:pPr>
          </w:p>
          <w:p w14:paraId="6F282190" w14:textId="77777777" w:rsidR="00C24EF4" w:rsidRPr="009743EA" w:rsidRDefault="00C24EF4" w:rsidP="005C72A8">
            <w:pPr>
              <w:pStyle w:val="TAL"/>
              <w:snapToGrid w:val="0"/>
              <w:jc w:val="center"/>
              <w:rPr>
                <w:b/>
                <w:kern w:val="1"/>
              </w:rPr>
            </w:pPr>
            <w:r w:rsidRPr="009743EA">
              <w:rPr>
                <w:b/>
                <w:kern w:val="1"/>
              </w:rPr>
              <w:t>HTTP</w:t>
            </w:r>
            <w:r w:rsidR="005A3EEC" w:rsidRPr="009743EA">
              <w:rPr>
                <w:b/>
                <w:kern w:val="1"/>
              </w:rPr>
              <w:t xml:space="preserve"> </w:t>
            </w:r>
            <w:r w:rsidRPr="009743EA">
              <w:rPr>
                <w:b/>
                <w:kern w:val="1"/>
              </w:rPr>
              <w:t>Header</w:t>
            </w:r>
            <w:r w:rsidR="005A3EEC" w:rsidRPr="009743EA">
              <w:rPr>
                <w:b/>
                <w:kern w:val="1"/>
              </w:rPr>
              <w:t xml:space="preserve"> </w:t>
            </w:r>
            <w:r w:rsidRPr="009743EA">
              <w:rPr>
                <w:b/>
                <w:kern w:val="1"/>
              </w:rPr>
              <w:t>Information</w:t>
            </w:r>
          </w:p>
          <w:p w14:paraId="719C8D5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7B190D" w14:paraId="354EF196" w14:textId="657F11E9" w:rsidTr="005A2D7C">
              <w:trPr>
                <w:jc w:val="center"/>
                <w:del w:id="985" w:author="이정민" w:date="2023-10-12T18:47:00Z"/>
              </w:trPr>
              <w:tc>
                <w:tcPr>
                  <w:tcW w:w="1501" w:type="dxa"/>
                  <w:shd w:val="clear" w:color="auto" w:fill="9CC2E5"/>
                </w:tcPr>
                <w:p w14:paraId="1DE64DF2" w14:textId="1A6989F5" w:rsidR="00C24EF4" w:rsidRPr="009743EA" w:rsidDel="007B190D" w:rsidRDefault="00C24EF4" w:rsidP="005C72A8">
                  <w:pPr>
                    <w:pStyle w:val="TAL"/>
                    <w:snapToGrid w:val="0"/>
                    <w:jc w:val="center"/>
                    <w:rPr>
                      <w:del w:id="986" w:author="이정민" w:date="2023-10-12T18:47:00Z"/>
                      <w:rFonts w:eastAsia="Calibri"/>
                      <w:b/>
                      <w:szCs w:val="22"/>
                    </w:rPr>
                  </w:pPr>
                  <w:del w:id="987" w:author="이정민" w:date="2023-10-12T18:47:00Z">
                    <w:r w:rsidRPr="009743EA" w:rsidDel="007B190D">
                      <w:rPr>
                        <w:rFonts w:eastAsia="Calibri"/>
                        <w:b/>
                        <w:szCs w:val="22"/>
                      </w:rPr>
                      <w:delText>Header</w:delText>
                    </w:r>
                  </w:del>
                </w:p>
              </w:tc>
              <w:tc>
                <w:tcPr>
                  <w:tcW w:w="4359" w:type="dxa"/>
                  <w:shd w:val="clear" w:color="auto" w:fill="9CC2E5"/>
                </w:tcPr>
                <w:p w14:paraId="2748F796" w14:textId="33768953" w:rsidR="00C24EF4" w:rsidRPr="009743EA" w:rsidDel="007B190D" w:rsidRDefault="00C24EF4" w:rsidP="005C72A8">
                  <w:pPr>
                    <w:pStyle w:val="TAL"/>
                    <w:snapToGrid w:val="0"/>
                    <w:jc w:val="center"/>
                    <w:rPr>
                      <w:del w:id="988" w:author="이정민" w:date="2023-10-12T18:47:00Z"/>
                      <w:rFonts w:eastAsia="Calibri"/>
                      <w:b/>
                      <w:szCs w:val="22"/>
                    </w:rPr>
                  </w:pPr>
                  <w:del w:id="989" w:author="이정민" w:date="2023-10-12T18:47:00Z">
                    <w:r w:rsidRPr="009743EA" w:rsidDel="007B190D">
                      <w:rPr>
                        <w:rFonts w:eastAsia="Calibri"/>
                        <w:b/>
                        <w:szCs w:val="22"/>
                      </w:rPr>
                      <w:delText>Value</w:delText>
                    </w:r>
                  </w:del>
                </w:p>
              </w:tc>
            </w:tr>
            <w:tr w:rsidR="00C24EF4" w:rsidRPr="009743EA" w:rsidDel="007B190D" w14:paraId="26698FC4" w14:textId="59378F81" w:rsidTr="005A2D7C">
              <w:trPr>
                <w:jc w:val="center"/>
                <w:del w:id="990" w:author="이정민" w:date="2023-10-12T18:47:00Z"/>
              </w:trPr>
              <w:tc>
                <w:tcPr>
                  <w:tcW w:w="1501" w:type="dxa"/>
                  <w:shd w:val="clear" w:color="auto" w:fill="DEEAF6"/>
                </w:tcPr>
                <w:p w14:paraId="3096D4E5" w14:textId="46E4FA0A" w:rsidR="00C24EF4" w:rsidRPr="009743EA" w:rsidDel="007B190D" w:rsidRDefault="00C24EF4" w:rsidP="005C72A8">
                  <w:pPr>
                    <w:pStyle w:val="TAL"/>
                    <w:snapToGrid w:val="0"/>
                    <w:jc w:val="center"/>
                    <w:rPr>
                      <w:del w:id="991" w:author="이정민" w:date="2023-10-12T18:47:00Z"/>
                      <w:rFonts w:eastAsia="Calibri"/>
                      <w:szCs w:val="22"/>
                    </w:rPr>
                  </w:pPr>
                  <w:del w:id="992" w:author="이정민" w:date="2023-10-12T18:47:00Z">
                    <w:r w:rsidRPr="009743EA" w:rsidDel="007B190D">
                      <w:rPr>
                        <w:rFonts w:eastAsia="Calibri"/>
                        <w:szCs w:val="22"/>
                      </w:rPr>
                      <w:delText>Accept</w:delText>
                    </w:r>
                  </w:del>
                </w:p>
              </w:tc>
              <w:tc>
                <w:tcPr>
                  <w:tcW w:w="4359" w:type="dxa"/>
                  <w:shd w:val="clear" w:color="auto" w:fill="auto"/>
                </w:tcPr>
                <w:p w14:paraId="25722105" w14:textId="4D588D75" w:rsidR="00C24EF4" w:rsidRPr="009743EA" w:rsidDel="007B190D" w:rsidRDefault="00C24EF4" w:rsidP="005C72A8">
                  <w:pPr>
                    <w:pStyle w:val="TAL"/>
                    <w:snapToGrid w:val="0"/>
                    <w:rPr>
                      <w:del w:id="993" w:author="이정민" w:date="2023-10-12T18:47:00Z"/>
                      <w:rFonts w:eastAsia="Calibri"/>
                      <w:szCs w:val="22"/>
                    </w:rPr>
                  </w:pPr>
                  <w:del w:id="994" w:author="이정민" w:date="2023-10-12T18:47:00Z">
                    <w:r w:rsidRPr="009743EA" w:rsidDel="007B190D">
                      <w:rPr>
                        <w:rFonts w:eastAsia="Calibri"/>
                        <w:szCs w:val="22"/>
                      </w:rPr>
                      <w:delText>application/json</w:delText>
                    </w:r>
                  </w:del>
                </w:p>
              </w:tc>
            </w:tr>
            <w:tr w:rsidR="00C24EF4" w:rsidRPr="009743EA" w:rsidDel="007B190D" w14:paraId="70FB9A39" w14:textId="22999174" w:rsidTr="005A2D7C">
              <w:trPr>
                <w:jc w:val="center"/>
                <w:del w:id="995" w:author="이정민" w:date="2023-10-12T18:47:00Z"/>
              </w:trPr>
              <w:tc>
                <w:tcPr>
                  <w:tcW w:w="1501" w:type="dxa"/>
                  <w:shd w:val="clear" w:color="auto" w:fill="DEEAF6"/>
                </w:tcPr>
                <w:p w14:paraId="3ABD089A" w14:textId="7F60223D" w:rsidR="00C24EF4" w:rsidRPr="009743EA" w:rsidDel="007B190D" w:rsidRDefault="00C24EF4" w:rsidP="005C72A8">
                  <w:pPr>
                    <w:pStyle w:val="TAL"/>
                    <w:snapToGrid w:val="0"/>
                    <w:jc w:val="center"/>
                    <w:rPr>
                      <w:del w:id="996" w:author="이정민" w:date="2023-10-12T18:47:00Z"/>
                      <w:rFonts w:eastAsia="Calibri"/>
                      <w:szCs w:val="22"/>
                    </w:rPr>
                  </w:pPr>
                  <w:del w:id="997" w:author="이정민" w:date="2023-10-12T18:47:00Z">
                    <w:r w:rsidRPr="009743EA" w:rsidDel="007B190D">
                      <w:rPr>
                        <w:rFonts w:eastAsia="Calibri"/>
                        <w:szCs w:val="22"/>
                      </w:rPr>
                      <w:delText>X-M2M-RI</w:delText>
                    </w:r>
                  </w:del>
                </w:p>
              </w:tc>
              <w:tc>
                <w:tcPr>
                  <w:tcW w:w="4359" w:type="dxa"/>
                  <w:shd w:val="clear" w:color="auto" w:fill="auto"/>
                </w:tcPr>
                <w:p w14:paraId="00FFD0D8" w14:textId="4B5BFA2E" w:rsidR="00C24EF4" w:rsidRPr="009743EA" w:rsidDel="007B190D" w:rsidRDefault="00C24EF4" w:rsidP="005C72A8">
                  <w:pPr>
                    <w:pStyle w:val="TAL"/>
                    <w:snapToGrid w:val="0"/>
                    <w:rPr>
                      <w:del w:id="998" w:author="이정민" w:date="2023-10-12T18:47:00Z"/>
                      <w:rFonts w:eastAsia="Calibri"/>
                      <w:szCs w:val="22"/>
                    </w:rPr>
                  </w:pPr>
                  <w:del w:id="999" w:author="이정민" w:date="2023-10-12T18:47: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C24EF4" w:rsidRPr="009743EA" w:rsidDel="007B190D" w14:paraId="221BBC79" w14:textId="6F28147B" w:rsidTr="005A2D7C">
              <w:trPr>
                <w:jc w:val="center"/>
                <w:del w:id="1000" w:author="이정민" w:date="2023-10-12T18:47:00Z"/>
              </w:trPr>
              <w:tc>
                <w:tcPr>
                  <w:tcW w:w="1501" w:type="dxa"/>
                  <w:shd w:val="clear" w:color="auto" w:fill="DEEAF6"/>
                </w:tcPr>
                <w:p w14:paraId="7F587FE7" w14:textId="259F1B45" w:rsidR="00C24EF4" w:rsidRPr="009743EA" w:rsidDel="007B190D" w:rsidRDefault="00C24EF4" w:rsidP="005C72A8">
                  <w:pPr>
                    <w:pStyle w:val="TAL"/>
                    <w:snapToGrid w:val="0"/>
                    <w:jc w:val="center"/>
                    <w:rPr>
                      <w:del w:id="1001" w:author="이정민" w:date="2023-10-12T18:47:00Z"/>
                      <w:rFonts w:eastAsia="Calibri"/>
                      <w:szCs w:val="22"/>
                    </w:rPr>
                  </w:pPr>
                  <w:del w:id="1002" w:author="이정민" w:date="2023-10-12T18:47:00Z">
                    <w:r w:rsidRPr="009743EA" w:rsidDel="007B190D">
                      <w:rPr>
                        <w:rFonts w:eastAsia="Calibri"/>
                        <w:szCs w:val="22"/>
                      </w:rPr>
                      <w:delText>X-M2M-Origin</w:delText>
                    </w:r>
                  </w:del>
                </w:p>
              </w:tc>
              <w:tc>
                <w:tcPr>
                  <w:tcW w:w="4359" w:type="dxa"/>
                  <w:shd w:val="clear" w:color="auto" w:fill="auto"/>
                </w:tcPr>
                <w:p w14:paraId="012FCEC3" w14:textId="120544AB" w:rsidR="00C24EF4" w:rsidRPr="009743EA" w:rsidDel="007B190D" w:rsidRDefault="00C24EF4" w:rsidP="005C72A8">
                  <w:pPr>
                    <w:pStyle w:val="TAL"/>
                    <w:snapToGrid w:val="0"/>
                    <w:rPr>
                      <w:del w:id="1003" w:author="이정민" w:date="2023-10-12T18:47:00Z"/>
                      <w:rFonts w:eastAsia="Calibri"/>
                      <w:szCs w:val="22"/>
                    </w:rPr>
                  </w:pPr>
                  <w:del w:id="1004" w:author="이정민" w:date="2023-10-12T18:47: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C24EF4" w:rsidRPr="009743EA" w:rsidDel="007B190D" w14:paraId="25C31B84" w14:textId="2DE9EF70" w:rsidTr="005A2D7C">
              <w:trPr>
                <w:jc w:val="center"/>
                <w:del w:id="1005" w:author="이정민" w:date="2023-10-12T18:47:00Z"/>
              </w:trPr>
              <w:tc>
                <w:tcPr>
                  <w:tcW w:w="1501" w:type="dxa"/>
                  <w:shd w:val="clear" w:color="auto" w:fill="DEEAF6"/>
                </w:tcPr>
                <w:p w14:paraId="1D1A3930" w14:textId="69549E58" w:rsidR="00C24EF4" w:rsidRPr="009743EA" w:rsidDel="007B190D" w:rsidRDefault="00C24EF4" w:rsidP="005C72A8">
                  <w:pPr>
                    <w:pStyle w:val="TAL"/>
                    <w:snapToGrid w:val="0"/>
                    <w:jc w:val="center"/>
                    <w:rPr>
                      <w:del w:id="1006" w:author="이정민" w:date="2023-10-12T18:47:00Z"/>
                      <w:rFonts w:eastAsia="Calibri"/>
                      <w:szCs w:val="22"/>
                    </w:rPr>
                  </w:pPr>
                  <w:del w:id="1007" w:author="이정민" w:date="2023-10-12T18:47:00Z">
                    <w:r w:rsidRPr="009743EA" w:rsidDel="007B190D">
                      <w:rPr>
                        <w:rFonts w:eastAsia="Calibri"/>
                        <w:szCs w:val="22"/>
                      </w:rPr>
                      <w:delText>Content-Type</w:delText>
                    </w:r>
                  </w:del>
                </w:p>
              </w:tc>
              <w:tc>
                <w:tcPr>
                  <w:tcW w:w="4359" w:type="dxa"/>
                  <w:shd w:val="clear" w:color="auto" w:fill="auto"/>
                </w:tcPr>
                <w:p w14:paraId="1210B381" w14:textId="47915801" w:rsidR="00C24EF4" w:rsidRPr="009743EA" w:rsidDel="007B190D" w:rsidRDefault="00C24EF4" w:rsidP="005C72A8">
                  <w:pPr>
                    <w:pStyle w:val="TAL"/>
                    <w:snapToGrid w:val="0"/>
                    <w:rPr>
                      <w:del w:id="1008" w:author="이정민" w:date="2023-10-12T18:47:00Z"/>
                      <w:rFonts w:eastAsia="Calibri"/>
                      <w:szCs w:val="22"/>
                    </w:rPr>
                  </w:pPr>
                  <w:del w:id="1009" w:author="이정민" w:date="2023-10-12T18:47:00Z">
                    <w:r w:rsidRPr="009743EA" w:rsidDel="007B190D">
                      <w:rPr>
                        <w:rFonts w:eastAsia="Calibri"/>
                        <w:szCs w:val="22"/>
                      </w:rPr>
                      <w:delText>application/json;ty=</w:delText>
                    </w:r>
                    <w:r w:rsidRPr="009743EA" w:rsidDel="007B190D">
                      <w:rPr>
                        <w:rFonts w:eastAsia="Calibri"/>
                        <w:b/>
                        <w:szCs w:val="22"/>
                      </w:rPr>
                      <w:delText>24</w:delText>
                    </w:r>
                  </w:del>
                </w:p>
              </w:tc>
            </w:tr>
            <w:tr w:rsidR="005E122D" w:rsidRPr="009743EA" w:rsidDel="007B190D" w14:paraId="079E6937" w14:textId="59252EB8" w:rsidTr="005A2D7C">
              <w:trPr>
                <w:jc w:val="center"/>
                <w:del w:id="1010" w:author="이정민" w:date="2023-10-12T18:47:00Z"/>
              </w:trPr>
              <w:tc>
                <w:tcPr>
                  <w:tcW w:w="1501" w:type="dxa"/>
                  <w:shd w:val="clear" w:color="auto" w:fill="DEEAF6"/>
                </w:tcPr>
                <w:p w14:paraId="49036943" w14:textId="6B646C7E" w:rsidR="005E122D" w:rsidRPr="009743EA" w:rsidDel="007B190D" w:rsidRDefault="005E122D" w:rsidP="005E122D">
                  <w:pPr>
                    <w:pStyle w:val="TAL"/>
                    <w:snapToGrid w:val="0"/>
                    <w:jc w:val="center"/>
                    <w:rPr>
                      <w:del w:id="1011" w:author="이정민" w:date="2023-10-12T18:47:00Z"/>
                      <w:rFonts w:eastAsia="Calibri"/>
                      <w:szCs w:val="22"/>
                    </w:rPr>
                  </w:pPr>
                  <w:del w:id="1012" w:author="이정민" w:date="2023-10-12T18:47:00Z">
                    <w:r w:rsidRPr="009743EA" w:rsidDel="007B190D">
                      <w:rPr>
                        <w:rFonts w:eastAsia="Calibri"/>
                        <w:szCs w:val="22"/>
                      </w:rPr>
                      <w:delText>X-M2M-RVI</w:delText>
                    </w:r>
                  </w:del>
                </w:p>
              </w:tc>
              <w:tc>
                <w:tcPr>
                  <w:tcW w:w="4359" w:type="dxa"/>
                  <w:shd w:val="clear" w:color="auto" w:fill="auto"/>
                </w:tcPr>
                <w:p w14:paraId="22EA0A6B" w14:textId="1E1CFD11" w:rsidR="005E122D" w:rsidRPr="009743EA" w:rsidDel="007B190D" w:rsidRDefault="005E122D" w:rsidP="005E122D">
                  <w:pPr>
                    <w:pStyle w:val="TAL"/>
                    <w:snapToGrid w:val="0"/>
                    <w:rPr>
                      <w:del w:id="1013" w:author="이정민" w:date="2023-10-12T18:47:00Z"/>
                      <w:rFonts w:eastAsia="Calibri"/>
                      <w:szCs w:val="22"/>
                    </w:rPr>
                  </w:pPr>
                  <w:del w:id="1014" w:author="이정민" w:date="2023-10-12T18:47: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263CA82F" w14:textId="77777777" w:rsidR="007B190D" w:rsidRDefault="007B190D" w:rsidP="00067B72">
            <w:pPr>
              <w:pStyle w:val="TAL"/>
              <w:snapToGrid w:val="0"/>
              <w:rPr>
                <w:ins w:id="1015" w:author="이정민" w:date="2023-10-12T18:47:00Z"/>
              </w:rPr>
            </w:pPr>
            <w:ins w:id="1016" w:author="이정민" w:date="2023-10-12T18:47:00Z">
              <w:r>
                <w:t>Header and Value pair information:</w:t>
              </w:r>
            </w:ins>
          </w:p>
          <w:p w14:paraId="000CD970" w14:textId="77777777" w:rsidR="007B190D" w:rsidRDefault="007B190D" w:rsidP="00067B72">
            <w:pPr>
              <w:pStyle w:val="TAL"/>
              <w:numPr>
                <w:ilvl w:val="0"/>
                <w:numId w:val="46"/>
              </w:numPr>
              <w:snapToGrid w:val="0"/>
              <w:rPr>
                <w:ins w:id="1017" w:author="이정민" w:date="2023-10-12T18:47:00Z"/>
              </w:rPr>
            </w:pPr>
            <w:proofErr w:type="gramStart"/>
            <w:ins w:id="1018" w:author="이정민" w:date="2023-10-12T18:47:00Z">
              <w:r w:rsidRPr="00947ACC">
                <w:t>Accept :</w:t>
              </w:r>
              <w:proofErr w:type="gramEnd"/>
              <w:r w:rsidRPr="00947ACC">
                <w:t xml:space="preserve"> application/ </w:t>
              </w:r>
              <w:proofErr w:type="spellStart"/>
              <w:r w:rsidRPr="00947ACC">
                <w:t>json</w:t>
              </w:r>
              <w:proofErr w:type="spellEnd"/>
            </w:ins>
          </w:p>
          <w:p w14:paraId="07FE404F" w14:textId="77777777" w:rsidR="007B190D" w:rsidRDefault="007B190D" w:rsidP="00067B72">
            <w:pPr>
              <w:pStyle w:val="TAL"/>
              <w:numPr>
                <w:ilvl w:val="0"/>
                <w:numId w:val="45"/>
              </w:numPr>
              <w:snapToGrid w:val="0"/>
              <w:rPr>
                <w:ins w:id="1019" w:author="이정민" w:date="2023-10-12T18:47:00Z"/>
              </w:rPr>
            </w:pPr>
            <w:ins w:id="1020" w:author="이정민" w:date="2023-10-12T18:47:00Z">
              <w:r>
                <w:t>X-M2M-RI</w:t>
              </w:r>
              <w:r>
                <w:tab/>
                <w:t>: Request ID</w:t>
              </w:r>
            </w:ins>
          </w:p>
          <w:p w14:paraId="3FF5C708" w14:textId="77777777" w:rsidR="007B190D" w:rsidRDefault="007B190D" w:rsidP="00067B72">
            <w:pPr>
              <w:pStyle w:val="TAL"/>
              <w:numPr>
                <w:ilvl w:val="0"/>
                <w:numId w:val="45"/>
              </w:numPr>
              <w:snapToGrid w:val="0"/>
              <w:rPr>
                <w:ins w:id="1021" w:author="이정민" w:date="2023-10-12T18:47:00Z"/>
              </w:rPr>
            </w:pPr>
            <w:ins w:id="1022" w:author="이정민" w:date="2023-10-12T18:47:00Z">
              <w:r>
                <w:t>X-M2M-</w:t>
              </w:r>
              <w:proofErr w:type="gramStart"/>
              <w:r>
                <w:t>Origin :</w:t>
              </w:r>
              <w:proofErr w:type="gramEnd"/>
              <w:r>
                <w:t xml:space="preserve"> AE-ID of request originator</w:t>
              </w:r>
            </w:ins>
          </w:p>
          <w:p w14:paraId="7BE7C949" w14:textId="77777777" w:rsidR="007B190D" w:rsidRDefault="007B190D" w:rsidP="00067B72">
            <w:pPr>
              <w:pStyle w:val="TAL"/>
              <w:numPr>
                <w:ilvl w:val="0"/>
                <w:numId w:val="45"/>
              </w:numPr>
              <w:snapToGrid w:val="0"/>
              <w:rPr>
                <w:ins w:id="1023" w:author="이정민" w:date="2023-10-12T18:47:00Z"/>
              </w:rPr>
            </w:pPr>
            <w:ins w:id="1024" w:author="이정민" w:date="2023-10-12T18:47: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24</w:t>
              </w:r>
            </w:ins>
          </w:p>
          <w:p w14:paraId="63371B40" w14:textId="6DAF5F4C" w:rsidR="00C24EF4" w:rsidRPr="009743EA" w:rsidRDefault="007B190D" w:rsidP="00067B72">
            <w:pPr>
              <w:pStyle w:val="TAL"/>
              <w:numPr>
                <w:ilvl w:val="0"/>
                <w:numId w:val="45"/>
              </w:numPr>
              <w:snapToGrid w:val="0"/>
              <w:pPrChange w:id="1025" w:author="이정민" w:date="2023-10-12T18:47:00Z">
                <w:pPr>
                  <w:pStyle w:val="TAL"/>
                  <w:snapToGrid w:val="0"/>
                  <w:jc w:val="center"/>
                </w:pPr>
              </w:pPrChange>
            </w:pPr>
            <w:ins w:id="1026" w:author="이정민" w:date="2023-10-12T18:47:00Z">
              <w:r>
                <w:t>X-M2M-</w:t>
              </w:r>
              <w:proofErr w:type="gramStart"/>
              <w:r>
                <w:t>RVI :</w:t>
              </w:r>
              <w:proofErr w:type="gramEnd"/>
              <w:r>
                <w:t xml:space="preserve"> Release Version Indicator</w:t>
              </w:r>
            </w:ins>
          </w:p>
        </w:tc>
      </w:tr>
      <w:tr w:rsidR="00C24EF4" w:rsidRPr="009743EA" w14:paraId="51BEA9EC"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038F08BE" w14:textId="77777777" w:rsidR="00C24EF4" w:rsidRPr="009743EA" w:rsidRDefault="00C24EF4" w:rsidP="005C72A8">
            <w:pPr>
              <w:pStyle w:val="TAL"/>
              <w:snapToGrid w:val="0"/>
              <w:jc w:val="center"/>
              <w:rPr>
                <w:b/>
                <w:kern w:val="1"/>
              </w:rPr>
            </w:pPr>
            <w:r w:rsidRPr="009743EA">
              <w:rPr>
                <w:b/>
                <w:kern w:val="1"/>
              </w:rPr>
              <w:t>RDF</w:t>
            </w:r>
            <w:r w:rsidR="005A3EEC" w:rsidRPr="009743EA">
              <w:rPr>
                <w:b/>
                <w:kern w:val="1"/>
              </w:rPr>
              <w:t xml:space="preserve"> </w:t>
            </w:r>
            <w:r w:rsidRPr="009743EA">
              <w:rPr>
                <w:b/>
                <w:kern w:val="1"/>
              </w:rPr>
              <w:t>content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4F20DD" w14:textId="77777777" w:rsidR="00C24EF4" w:rsidRPr="009743EA" w:rsidRDefault="00C24EF4" w:rsidP="005C72A8">
            <w:pPr>
              <w:pStyle w:val="TAL"/>
              <w:snapToGrid w:val="0"/>
              <w:ind w:left="284"/>
              <w:jc w:val="both"/>
              <w:rPr>
                <w:color w:val="0070C0"/>
                <w:szCs w:val="18"/>
              </w:rPr>
            </w:pPr>
            <w:r w:rsidRPr="009743EA">
              <w:rPr>
                <w:color w:val="0070C0"/>
                <w:szCs w:val="18"/>
              </w:rPr>
              <w:t>The</w:t>
            </w:r>
            <w:r w:rsidR="005A3EEC" w:rsidRPr="009743EA">
              <w:rPr>
                <w:color w:val="0070C0"/>
                <w:szCs w:val="18"/>
              </w:rPr>
              <w:t xml:space="preserve"> </w:t>
            </w:r>
            <w:r w:rsidRPr="009743EA">
              <w:rPr>
                <w:color w:val="0070C0"/>
                <w:szCs w:val="18"/>
              </w:rPr>
              <w:t>RDF</w:t>
            </w:r>
            <w:r w:rsidR="005A3EEC" w:rsidRPr="009743EA">
              <w:rPr>
                <w:color w:val="0070C0"/>
                <w:szCs w:val="18"/>
              </w:rPr>
              <w:t xml:space="preserve"> </w:t>
            </w:r>
            <w:r w:rsidRPr="009743EA">
              <w:rPr>
                <w:color w:val="0070C0"/>
                <w:szCs w:val="18"/>
              </w:rPr>
              <w:t>content</w:t>
            </w:r>
            <w:r w:rsidR="005A3EEC" w:rsidRPr="009743EA">
              <w:rPr>
                <w:color w:val="0070C0"/>
                <w:szCs w:val="18"/>
              </w:rPr>
              <w:t xml:space="preserve"> </w:t>
            </w:r>
            <w:r w:rsidRPr="009743EA">
              <w:rPr>
                <w:color w:val="0070C0"/>
                <w:szCs w:val="18"/>
              </w:rPr>
              <w:t>will</w:t>
            </w:r>
            <w:r w:rsidR="005A3EEC" w:rsidRPr="009743EA">
              <w:rPr>
                <w:color w:val="0070C0"/>
                <w:szCs w:val="18"/>
              </w:rPr>
              <w:t xml:space="preserve"> </w:t>
            </w:r>
            <w:r w:rsidRPr="009743EA">
              <w:rPr>
                <w:color w:val="0070C0"/>
                <w:szCs w:val="18"/>
              </w:rPr>
              <w:t>be</w:t>
            </w:r>
            <w:r w:rsidR="005A3EEC" w:rsidRPr="009743EA">
              <w:rPr>
                <w:color w:val="0070C0"/>
                <w:szCs w:val="18"/>
              </w:rPr>
              <w:t xml:space="preserve"> </w:t>
            </w:r>
            <w:proofErr w:type="gramStart"/>
            <w:r w:rsidRPr="009743EA">
              <w:rPr>
                <w:color w:val="0070C0"/>
                <w:szCs w:val="18"/>
              </w:rPr>
              <w:t>encode</w:t>
            </w:r>
            <w:proofErr w:type="gramEnd"/>
            <w:r w:rsidR="005A3EEC" w:rsidRPr="009743EA">
              <w:rPr>
                <w:color w:val="0070C0"/>
                <w:szCs w:val="18"/>
              </w:rPr>
              <w:t xml:space="preserve"> </w:t>
            </w:r>
            <w:r w:rsidRPr="009743EA">
              <w:rPr>
                <w:color w:val="0070C0"/>
                <w:szCs w:val="18"/>
              </w:rPr>
              <w:t>Base64</w:t>
            </w:r>
            <w:r w:rsidR="005A3EEC" w:rsidRPr="009743EA">
              <w:rPr>
                <w:color w:val="0070C0"/>
                <w:szCs w:val="18"/>
              </w:rPr>
              <w:t xml:space="preserve"> </w:t>
            </w:r>
            <w:r w:rsidRPr="009743EA">
              <w:rPr>
                <w:color w:val="0070C0"/>
                <w:szCs w:val="18"/>
              </w:rPr>
              <w:t>in</w:t>
            </w:r>
            <w:r w:rsidR="005A3EEC" w:rsidRPr="009743EA">
              <w:rPr>
                <w:color w:val="0070C0"/>
                <w:szCs w:val="18"/>
              </w:rPr>
              <w:t xml:space="preserve"> </w:t>
            </w:r>
            <w:r w:rsidRPr="009743EA">
              <w:rPr>
                <w:color w:val="0070C0"/>
                <w:szCs w:val="18"/>
              </w:rPr>
              <w:t>the</w:t>
            </w:r>
            <w:r w:rsidR="005A3EEC" w:rsidRPr="009743EA">
              <w:rPr>
                <w:color w:val="0070C0"/>
                <w:szCs w:val="18"/>
              </w:rPr>
              <w:t xml:space="preserve"> </w:t>
            </w:r>
            <w:r w:rsidRPr="009743EA">
              <w:rPr>
                <w:color w:val="0070C0"/>
                <w:szCs w:val="18"/>
              </w:rPr>
              <w:t>HTTP</w:t>
            </w:r>
            <w:r w:rsidR="005A3EEC" w:rsidRPr="009743EA">
              <w:rPr>
                <w:color w:val="0070C0"/>
                <w:szCs w:val="18"/>
              </w:rPr>
              <w:t xml:space="preserve"> </w:t>
            </w:r>
            <w:r w:rsidRPr="009743EA">
              <w:rPr>
                <w:color w:val="0070C0"/>
                <w:szCs w:val="18"/>
              </w:rPr>
              <w:t>payload</w:t>
            </w:r>
          </w:p>
          <w:p w14:paraId="73AC8ED5" w14:textId="77777777" w:rsidR="00C24EF4" w:rsidRPr="009743EA" w:rsidRDefault="00C24EF4" w:rsidP="005C72A8">
            <w:pPr>
              <w:pStyle w:val="TAL"/>
              <w:snapToGrid w:val="0"/>
              <w:ind w:left="284"/>
              <w:jc w:val="both"/>
              <w:rPr>
                <w:color w:val="0070C0"/>
                <w:szCs w:val="18"/>
              </w:rPr>
            </w:pPr>
          </w:p>
          <w:p w14:paraId="3DF06555" w14:textId="77777777" w:rsidR="00C24EF4" w:rsidRPr="009743EA" w:rsidRDefault="00C24EF4" w:rsidP="005C72A8">
            <w:pPr>
              <w:pStyle w:val="TAL"/>
              <w:snapToGrid w:val="0"/>
              <w:ind w:left="284"/>
              <w:jc w:val="both"/>
              <w:rPr>
                <w:color w:val="0070C0"/>
                <w:szCs w:val="18"/>
              </w:rPr>
            </w:pPr>
            <w:r w:rsidRPr="009743EA">
              <w:rPr>
                <w:color w:val="0070C0"/>
                <w:szCs w:val="18"/>
              </w:rPr>
              <w:t>&lt;?xml</w:t>
            </w:r>
            <w:r w:rsidR="005A3EEC" w:rsidRPr="009743EA">
              <w:rPr>
                <w:color w:val="0070C0"/>
                <w:szCs w:val="18"/>
              </w:rPr>
              <w:t xml:space="preserve"> </w:t>
            </w:r>
            <w:r w:rsidRPr="009743EA">
              <w:rPr>
                <w:color w:val="0070C0"/>
                <w:szCs w:val="18"/>
              </w:rPr>
              <w:t>version="1.0"?&gt;</w:t>
            </w:r>
          </w:p>
          <w:p w14:paraId="4A6C53B5" w14:textId="77777777" w:rsidR="00C24EF4" w:rsidRPr="009743EA" w:rsidRDefault="00C24EF4" w:rsidP="005C72A8">
            <w:pPr>
              <w:pStyle w:val="TAL"/>
              <w:snapToGrid w:val="0"/>
              <w:ind w:left="284"/>
              <w:jc w:val="both"/>
              <w:rPr>
                <w:color w:val="0070C0"/>
                <w:szCs w:val="18"/>
              </w:rPr>
            </w:pPr>
            <w:r w:rsidRPr="009743EA">
              <w:rPr>
                <w:color w:val="0070C0"/>
                <w:szCs w:val="18"/>
              </w:rPr>
              <w:t>&lt;</w:t>
            </w:r>
            <w:proofErr w:type="spellStart"/>
            <w:r w:rsidRPr="009743EA">
              <w:rPr>
                <w:color w:val="0070C0"/>
                <w:szCs w:val="18"/>
              </w:rPr>
              <w:t>rdf:RDF</w:t>
            </w:r>
            <w:proofErr w:type="spellEnd"/>
            <w:r w:rsidR="005A3EEC" w:rsidRPr="009743EA">
              <w:rPr>
                <w:color w:val="0070C0"/>
                <w:szCs w:val="18"/>
              </w:rPr>
              <w:t xml:space="preserve"> </w:t>
            </w:r>
            <w:r w:rsidRPr="009743EA">
              <w:rPr>
                <w:color w:val="0070C0"/>
                <w:szCs w:val="18"/>
              </w:rPr>
              <w:t>xmlns="http://www.onem2m.org/ontology/houses_temperature_example#"</w:t>
            </w:r>
          </w:p>
          <w:p w14:paraId="38D41AD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gramStart"/>
            <w:r w:rsidR="00C24EF4" w:rsidRPr="009743EA">
              <w:rPr>
                <w:color w:val="0070C0"/>
                <w:szCs w:val="18"/>
              </w:rPr>
              <w:t>xml:base</w:t>
            </w:r>
            <w:proofErr w:type="gramEnd"/>
            <w:r w:rsidR="00C24EF4" w:rsidRPr="009743EA">
              <w:rPr>
                <w:color w:val="0070C0"/>
                <w:szCs w:val="18"/>
              </w:rPr>
              <w:t>="http://www.onem2m.org/ontology/houses_temperature_example"</w:t>
            </w:r>
          </w:p>
          <w:p w14:paraId="3C15E2D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gramStart"/>
            <w:r w:rsidR="00C24EF4" w:rsidRPr="009743EA">
              <w:rPr>
                <w:color w:val="0070C0"/>
                <w:szCs w:val="18"/>
              </w:rPr>
              <w:t>xmlns:temperature</w:t>
            </w:r>
            <w:proofErr w:type="gramEnd"/>
            <w:r w:rsidR="00C24EF4" w:rsidRPr="009743EA">
              <w:rPr>
                <w:color w:val="0070C0"/>
                <w:szCs w:val="18"/>
              </w:rPr>
              <w:t>_example="http://www.onem2m.org/ontology/temperature_example#"</w:t>
            </w:r>
          </w:p>
          <w:p w14:paraId="2EAC82A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spellStart"/>
            <w:r w:rsidR="00C24EF4" w:rsidRPr="009743EA">
              <w:rPr>
                <w:color w:val="0070C0"/>
                <w:szCs w:val="18"/>
              </w:rPr>
              <w:t>xmlns:rdf</w:t>
            </w:r>
            <w:proofErr w:type="spellEnd"/>
            <w:r w:rsidR="00C24EF4" w:rsidRPr="009743EA">
              <w:rPr>
                <w:color w:val="0070C0"/>
                <w:szCs w:val="18"/>
              </w:rPr>
              <w:t>="http://www.w3.org/1999/02/22-rdf-syntax-ns#"</w:t>
            </w:r>
          </w:p>
          <w:p w14:paraId="2B1C7EF5"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spellStart"/>
            <w:proofErr w:type="gramStart"/>
            <w:r w:rsidR="00C24EF4" w:rsidRPr="009743EA">
              <w:rPr>
                <w:color w:val="0070C0"/>
                <w:szCs w:val="18"/>
              </w:rPr>
              <w:t>xmlns:owl</w:t>
            </w:r>
            <w:proofErr w:type="spellEnd"/>
            <w:proofErr w:type="gramEnd"/>
            <w:r w:rsidR="00C24EF4" w:rsidRPr="009743EA">
              <w:rPr>
                <w:color w:val="0070C0"/>
                <w:szCs w:val="18"/>
              </w:rPr>
              <w:t>="http://www.w3.org/2002/07/owl#"</w:t>
            </w:r>
          </w:p>
          <w:p w14:paraId="7F3F4B60"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spellStart"/>
            <w:r w:rsidR="00C24EF4" w:rsidRPr="009743EA">
              <w:rPr>
                <w:color w:val="0070C0"/>
                <w:szCs w:val="18"/>
              </w:rPr>
              <w:t>xmlns:xml</w:t>
            </w:r>
            <w:proofErr w:type="spellEnd"/>
            <w:r w:rsidR="00C24EF4" w:rsidRPr="009743EA">
              <w:rPr>
                <w:color w:val="0070C0"/>
                <w:szCs w:val="18"/>
              </w:rPr>
              <w:t>="http://www.w3.org/XML/1998/namespace"</w:t>
            </w:r>
          </w:p>
          <w:p w14:paraId="3A3BA1E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spellStart"/>
            <w:r w:rsidR="00C24EF4" w:rsidRPr="009743EA">
              <w:rPr>
                <w:color w:val="0070C0"/>
                <w:szCs w:val="18"/>
              </w:rPr>
              <w:t>xmlns:xsd</w:t>
            </w:r>
            <w:proofErr w:type="spellEnd"/>
            <w:r w:rsidR="00C24EF4" w:rsidRPr="009743EA">
              <w:rPr>
                <w:color w:val="0070C0"/>
                <w:szCs w:val="18"/>
              </w:rPr>
              <w:t>="http://www.w3.org/2001/XMLSchema#"</w:t>
            </w:r>
          </w:p>
          <w:p w14:paraId="1CBFEB4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proofErr w:type="spellStart"/>
            <w:proofErr w:type="gramStart"/>
            <w:r w:rsidR="00C24EF4" w:rsidRPr="009743EA">
              <w:rPr>
                <w:color w:val="0070C0"/>
                <w:szCs w:val="18"/>
              </w:rPr>
              <w:t>xmlns:rdfs</w:t>
            </w:r>
            <w:proofErr w:type="spellEnd"/>
            <w:proofErr w:type="gramEnd"/>
            <w:r w:rsidR="00C24EF4" w:rsidRPr="009743EA">
              <w:rPr>
                <w:color w:val="0070C0"/>
                <w:szCs w:val="18"/>
              </w:rPr>
              <w:t>="http://www.w3.org/2000/01/rdf-schema#"&gt;</w:t>
            </w:r>
          </w:p>
          <w:p w14:paraId="09B19EAC" w14:textId="77777777" w:rsidR="00C24EF4" w:rsidRPr="009743EA" w:rsidRDefault="00C24EF4" w:rsidP="005C72A8">
            <w:pPr>
              <w:pStyle w:val="TAL"/>
              <w:snapToGrid w:val="0"/>
              <w:ind w:left="284"/>
              <w:jc w:val="both"/>
              <w:rPr>
                <w:color w:val="0070C0"/>
                <w:szCs w:val="18"/>
              </w:rPr>
            </w:pPr>
          </w:p>
          <w:p w14:paraId="7E20CF7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w:t>
            </w:r>
            <w:proofErr w:type="spellStart"/>
            <w:proofErr w:type="gramStart"/>
            <w:r w:rsidR="00C24EF4" w:rsidRPr="009743EA">
              <w:rPr>
                <w:color w:val="0070C0"/>
                <w:szCs w:val="18"/>
              </w:rPr>
              <w:t>owl:NamedIndividual</w:t>
            </w:r>
            <w:proofErr w:type="spellEnd"/>
            <w:proofErr w:type="gramEnd"/>
            <w:r w:rsidRPr="009743EA">
              <w:rPr>
                <w:color w:val="0070C0"/>
                <w:szCs w:val="18"/>
              </w:rPr>
              <w:t xml:space="preserve"> </w:t>
            </w:r>
            <w:r w:rsidR="00C24EF4" w:rsidRPr="009743EA">
              <w:rPr>
                <w:color w:val="0070C0"/>
                <w:szCs w:val="18"/>
              </w:rPr>
              <w:t>rdf:about="http://www.onem2m.org/ontology/houses_temperature_example#House1"&gt;</w:t>
            </w:r>
          </w:p>
          <w:p w14:paraId="4BC44E7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w:t>
            </w:r>
            <w:proofErr w:type="spellStart"/>
            <w:proofErr w:type="gramStart"/>
            <w:r w:rsidR="00C24EF4" w:rsidRPr="009743EA">
              <w:rPr>
                <w:color w:val="0070C0"/>
                <w:szCs w:val="18"/>
              </w:rPr>
              <w:t>rdf:type</w:t>
            </w:r>
            <w:proofErr w:type="spellEnd"/>
            <w:proofErr w:type="gramEnd"/>
            <w:r w:rsidRPr="009743EA">
              <w:rPr>
                <w:color w:val="0070C0"/>
                <w:szCs w:val="18"/>
              </w:rPr>
              <w:t xml:space="preserve"> </w:t>
            </w:r>
            <w:r w:rsidR="00C24EF4" w:rsidRPr="009743EA">
              <w:rPr>
                <w:color w:val="0070C0"/>
                <w:szCs w:val="18"/>
              </w:rPr>
              <w:t>rdf:resource="http://www.onem2m.org/ontology/temperature_example#House"/&gt;</w:t>
            </w:r>
          </w:p>
          <w:p w14:paraId="4504033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w:t>
            </w:r>
            <w:proofErr w:type="spellStart"/>
            <w:r w:rsidR="00C24EF4" w:rsidRPr="009743EA">
              <w:rPr>
                <w:color w:val="0070C0"/>
                <w:szCs w:val="18"/>
              </w:rPr>
              <w:t>temperature_</w:t>
            </w:r>
            <w:proofErr w:type="gramStart"/>
            <w:r w:rsidR="00C24EF4" w:rsidRPr="009743EA">
              <w:rPr>
                <w:color w:val="0070C0"/>
                <w:szCs w:val="18"/>
              </w:rPr>
              <w:t>example:hasIndoorTemperature</w:t>
            </w:r>
            <w:proofErr w:type="spellEnd"/>
            <w:proofErr w:type="gramEnd"/>
            <w:r w:rsidRPr="009743EA">
              <w:rPr>
                <w:color w:val="0070C0"/>
                <w:szCs w:val="18"/>
              </w:rPr>
              <w:t xml:space="preserve"> </w:t>
            </w:r>
            <w:r w:rsidR="00C24EF4" w:rsidRPr="009743EA">
              <w:rPr>
                <w:color w:val="0070C0"/>
                <w:szCs w:val="18"/>
              </w:rPr>
              <w:t>rdf:resource="http://www.onem2m.org/ontology/houses_temperature_example#IndoorTempProperty1"/&gt;</w:t>
            </w:r>
          </w:p>
          <w:p w14:paraId="45FC9E8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w:t>
            </w:r>
            <w:proofErr w:type="spellStart"/>
            <w:proofErr w:type="gramStart"/>
            <w:r w:rsidR="00C24EF4" w:rsidRPr="009743EA">
              <w:rPr>
                <w:color w:val="0070C0"/>
                <w:szCs w:val="18"/>
              </w:rPr>
              <w:t>owl:NamedIndividual</w:t>
            </w:r>
            <w:proofErr w:type="spellEnd"/>
            <w:proofErr w:type="gramEnd"/>
            <w:r w:rsidR="00C24EF4" w:rsidRPr="009743EA">
              <w:rPr>
                <w:color w:val="0070C0"/>
                <w:szCs w:val="18"/>
              </w:rPr>
              <w:t>&gt;</w:t>
            </w:r>
          </w:p>
          <w:p w14:paraId="075ADF24" w14:textId="77777777" w:rsidR="00C24EF4" w:rsidRPr="009743EA" w:rsidRDefault="00C24EF4" w:rsidP="005C72A8">
            <w:pPr>
              <w:pStyle w:val="TAL"/>
              <w:snapToGrid w:val="0"/>
              <w:ind w:left="284"/>
              <w:jc w:val="both"/>
              <w:rPr>
                <w:color w:val="0070C0"/>
                <w:szCs w:val="18"/>
              </w:rPr>
            </w:pPr>
          </w:p>
          <w:p w14:paraId="442F14B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w:t>
            </w:r>
            <w:proofErr w:type="spellStart"/>
            <w:proofErr w:type="gramStart"/>
            <w:r w:rsidR="00C24EF4" w:rsidRPr="009743EA">
              <w:rPr>
                <w:color w:val="0070C0"/>
                <w:szCs w:val="18"/>
              </w:rPr>
              <w:t>owl:NamedIndividual</w:t>
            </w:r>
            <w:proofErr w:type="spellEnd"/>
            <w:proofErr w:type="gramEnd"/>
            <w:r w:rsidRPr="009743EA">
              <w:rPr>
                <w:color w:val="0070C0"/>
                <w:szCs w:val="18"/>
              </w:rPr>
              <w:t xml:space="preserve">   </w:t>
            </w:r>
            <w:r w:rsidR="00C24EF4" w:rsidRPr="009743EA">
              <w:rPr>
                <w:color w:val="0070C0"/>
                <w:szCs w:val="18"/>
              </w:rPr>
              <w:t>rdf:about="http://www.onem2m.org/ontology/houses_temperature_example#IndoorTempProperty1"&gt;</w:t>
            </w:r>
          </w:p>
          <w:p w14:paraId="5D3B5406" w14:textId="77777777" w:rsidR="00C24EF4" w:rsidRPr="009743EA" w:rsidRDefault="005A3EEC" w:rsidP="005C72A8">
            <w:pPr>
              <w:pStyle w:val="TAL"/>
              <w:snapToGrid w:val="0"/>
              <w:ind w:left="284"/>
              <w:jc w:val="both"/>
              <w:rPr>
                <w:color w:val="0070C0"/>
                <w:szCs w:val="18"/>
              </w:rPr>
            </w:pPr>
            <w:r w:rsidRPr="009743EA">
              <w:rPr>
                <w:color w:val="0070C0"/>
                <w:szCs w:val="18"/>
              </w:rPr>
              <w:lastRenderedPageBreak/>
              <w:t xml:space="preserve">        </w:t>
            </w:r>
            <w:r w:rsidR="00C24EF4" w:rsidRPr="009743EA">
              <w:rPr>
                <w:color w:val="0070C0"/>
                <w:szCs w:val="18"/>
              </w:rPr>
              <w:t>&lt;</w:t>
            </w:r>
            <w:proofErr w:type="spellStart"/>
            <w:proofErr w:type="gramStart"/>
            <w:r w:rsidR="00C24EF4" w:rsidRPr="009743EA">
              <w:rPr>
                <w:color w:val="0070C0"/>
                <w:szCs w:val="18"/>
              </w:rPr>
              <w:t>rdf:type</w:t>
            </w:r>
            <w:proofErr w:type="spellEnd"/>
            <w:proofErr w:type="gramEnd"/>
            <w:r w:rsidRPr="009743EA">
              <w:rPr>
                <w:color w:val="0070C0"/>
                <w:szCs w:val="18"/>
              </w:rPr>
              <w:t xml:space="preserve"> </w:t>
            </w:r>
            <w:r w:rsidR="00C24EF4" w:rsidRPr="009743EA">
              <w:rPr>
                <w:color w:val="0070C0"/>
                <w:szCs w:val="18"/>
              </w:rPr>
              <w:t>rdf:resource="http://www.onem2m.org/ontology/temperature_example#TemperatureProperty"/&gt;</w:t>
            </w:r>
          </w:p>
          <w:p w14:paraId="48136151"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w:t>
            </w:r>
            <w:proofErr w:type="gramStart"/>
            <w:r w:rsidR="00C24EF4" w:rsidRPr="009743EA">
              <w:rPr>
                <w:color w:val="0070C0"/>
                <w:szCs w:val="18"/>
              </w:rPr>
              <w:t>example:hasDatatype</w:t>
            </w:r>
            <w:proofErr w:type="gramEnd"/>
            <w:r w:rsidR="00C24EF4" w:rsidRPr="009743EA">
              <w:rPr>
                <w:color w:val="0070C0"/>
                <w:szCs w:val="18"/>
              </w:rPr>
              <w:t>&gt;xsd:int&lt;/temperature_example:hasDatatype&gt;</w:t>
            </w:r>
          </w:p>
          <w:p w14:paraId="2A8932E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w:t>
            </w:r>
            <w:proofErr w:type="gramStart"/>
            <w:r w:rsidR="00C24EF4" w:rsidRPr="009743EA">
              <w:rPr>
                <w:color w:val="0070C0"/>
                <w:szCs w:val="18"/>
              </w:rPr>
              <w:t>example:hasUnit</w:t>
            </w:r>
            <w:proofErr w:type="gramEnd"/>
            <w:r w:rsidR="00C24EF4" w:rsidRPr="009743EA">
              <w:rPr>
                <w:color w:val="0070C0"/>
                <w:szCs w:val="18"/>
              </w:rPr>
              <w:t>&gt;Fahrenheit&lt;/temperature_example:hasUnit&gt;</w:t>
            </w:r>
          </w:p>
          <w:p w14:paraId="6C73610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w:t>
            </w:r>
            <w:proofErr w:type="gramStart"/>
            <w:r w:rsidR="00C24EF4" w:rsidRPr="009743EA">
              <w:rPr>
                <w:color w:val="0070C0"/>
                <w:szCs w:val="18"/>
              </w:rPr>
              <w:t>example:valueIsStoredIn</w:t>
            </w:r>
            <w:proofErr w:type="gramEnd"/>
            <w:r w:rsidR="00C24EF4" w:rsidRPr="009743EA">
              <w:rPr>
                <w:color w:val="0070C0"/>
                <w:szCs w:val="18"/>
              </w:rPr>
              <w:t>&gt;http://mnprovider.com:9011/mn-name/ae_sensor/cont_temp/la&lt;/temperature_example:valueIsStoredIn&gt;</w:t>
            </w:r>
          </w:p>
          <w:p w14:paraId="215EF6FB"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w:t>
            </w:r>
            <w:proofErr w:type="spellStart"/>
            <w:proofErr w:type="gramStart"/>
            <w:r w:rsidR="00C24EF4" w:rsidRPr="009743EA">
              <w:rPr>
                <w:color w:val="0070C0"/>
                <w:szCs w:val="18"/>
              </w:rPr>
              <w:t>owl:NamedIndividual</w:t>
            </w:r>
            <w:proofErr w:type="spellEnd"/>
            <w:proofErr w:type="gramEnd"/>
            <w:r w:rsidR="00C24EF4" w:rsidRPr="009743EA">
              <w:rPr>
                <w:color w:val="0070C0"/>
                <w:szCs w:val="18"/>
              </w:rPr>
              <w:t>&gt;</w:t>
            </w:r>
          </w:p>
          <w:p w14:paraId="5335CB22" w14:textId="77777777" w:rsidR="00C24EF4" w:rsidRPr="009743EA" w:rsidRDefault="00C24EF4" w:rsidP="005C72A8">
            <w:pPr>
              <w:pStyle w:val="TAL"/>
              <w:snapToGrid w:val="0"/>
              <w:ind w:left="284"/>
              <w:rPr>
                <w:szCs w:val="18"/>
              </w:rPr>
            </w:pPr>
            <w:r w:rsidRPr="009743EA">
              <w:rPr>
                <w:color w:val="0070C0"/>
                <w:szCs w:val="18"/>
              </w:rPr>
              <w:t>&lt;/</w:t>
            </w:r>
            <w:proofErr w:type="spellStart"/>
            <w:r w:rsidRPr="009743EA">
              <w:rPr>
                <w:color w:val="0070C0"/>
                <w:szCs w:val="18"/>
              </w:rPr>
              <w:t>rdf:RDF</w:t>
            </w:r>
            <w:proofErr w:type="spellEnd"/>
            <w:r w:rsidRPr="009743EA">
              <w:rPr>
                <w:color w:val="0070C0"/>
                <w:szCs w:val="18"/>
              </w:rPr>
              <w:t>&gt;</w:t>
            </w:r>
          </w:p>
        </w:tc>
      </w:tr>
      <w:tr w:rsidR="00C24EF4" w:rsidRPr="009743EA" w14:paraId="4668AA78"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A89A305" w14:textId="77777777" w:rsidR="00C24EF4" w:rsidRPr="009743EA" w:rsidRDefault="00C24EF4" w:rsidP="00C072AF">
            <w:pPr>
              <w:pStyle w:val="Default"/>
              <w:jc w:val="center"/>
              <w:rPr>
                <w:color w:val="auto"/>
              </w:rPr>
            </w:pPr>
          </w:p>
          <w:p w14:paraId="2D3FB9F4" w14:textId="77777777" w:rsidR="00C24EF4" w:rsidRPr="009743EA" w:rsidRDefault="00C24EF4" w:rsidP="00C072AF">
            <w:pPr>
              <w:pStyle w:val="Default"/>
              <w:jc w:val="center"/>
              <w:rPr>
                <w:b/>
                <w:sz w:val="20"/>
                <w:szCs w:val="20"/>
              </w:rPr>
            </w:pPr>
          </w:p>
          <w:p w14:paraId="00CD95E5" w14:textId="77777777" w:rsidR="00C24EF4" w:rsidRPr="009743EA" w:rsidRDefault="00C24EF4" w:rsidP="00C072AF">
            <w:pPr>
              <w:pStyle w:val="Default"/>
              <w:jc w:val="center"/>
              <w:rPr>
                <w:b/>
                <w:sz w:val="20"/>
                <w:szCs w:val="20"/>
              </w:rPr>
            </w:pPr>
          </w:p>
          <w:p w14:paraId="69FC13E8" w14:textId="77777777" w:rsidR="00C24EF4" w:rsidRPr="009743EA" w:rsidRDefault="00C24EF4"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p>
          <w:p w14:paraId="0694A173" w14:textId="77777777" w:rsidR="00C24EF4" w:rsidRPr="009743EA" w:rsidRDefault="00C24EF4" w:rsidP="00C072AF">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026284" w14:textId="77777777" w:rsidR="00F716C5" w:rsidRPr="005A2D7C" w:rsidRDefault="00F716C5" w:rsidP="005A2D7C">
            <w:pPr>
              <w:pStyle w:val="TAL"/>
              <w:keepNext w:val="0"/>
              <w:rPr>
                <w:rFonts w:eastAsia="Calibri Light"/>
              </w:rPr>
            </w:pPr>
          </w:p>
          <w:p w14:paraId="698A1C18" w14:textId="77777777" w:rsidR="00C24EF4" w:rsidRPr="00067B72" w:rsidRDefault="00F716C5" w:rsidP="00C072AF">
            <w:pPr>
              <w:widowControl w:val="0"/>
              <w:overflowPunct/>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API/SMD/CRE/001_RCN0</w:t>
            </w:r>
          </w:p>
          <w:p w14:paraId="7264C31F" w14:textId="77777777" w:rsidR="00C24EF4" w:rsidRPr="005A2D7C" w:rsidRDefault="005A3EEC" w:rsidP="005A2D7C">
            <w:pPr>
              <w:pStyle w:val="NoSpacing"/>
              <w:wordWrap/>
              <w:rPr>
                <w:rFonts w:ascii="Times New Roman" w:hAnsi="Times New Roman"/>
                <w:b/>
                <w:sz w:val="24"/>
                <w:lang w:val="en-GB"/>
              </w:rPr>
            </w:pPr>
            <w:r w:rsidRPr="005A2D7C">
              <w:rPr>
                <w:rFonts w:ascii="Times New Roman" w:hAnsi="Times New Roman"/>
                <w:lang w:val="en-GB"/>
              </w:rPr>
              <w:t xml:space="preserve">    </w:t>
            </w:r>
          </w:p>
          <w:p w14:paraId="1E9E6683"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3DCF78F2" w14:textId="77777777" w:rsidR="00C24EF4" w:rsidRPr="009743EA" w:rsidRDefault="00C24EF4" w:rsidP="005A2D7C">
            <w:pPr>
              <w:pStyle w:val="TAL"/>
              <w:keepNext w:val="0"/>
              <w:snapToGrid w:val="0"/>
              <w:ind w:left="284"/>
              <w:jc w:val="both"/>
              <w:rPr>
                <w:color w:val="0070C0"/>
              </w:rPr>
            </w:pPr>
          </w:p>
          <w:p w14:paraId="5B5FAF15" w14:textId="77777777" w:rsidR="00C24EF4" w:rsidRPr="009743EA" w:rsidRDefault="00C24EF4" w:rsidP="005A2D7C">
            <w:pPr>
              <w:pStyle w:val="TAL"/>
              <w:keepNext w:val="0"/>
              <w:snapToGrid w:val="0"/>
              <w:ind w:left="284"/>
              <w:jc w:val="both"/>
              <w:rPr>
                <w:color w:val="0070C0"/>
              </w:rPr>
            </w:pPr>
            <w:r w:rsidRPr="009743EA">
              <w:rPr>
                <w:color w:val="0070C0"/>
              </w:rPr>
              <w:t>POST</w:t>
            </w:r>
            <w:r w:rsidR="005A3EEC" w:rsidRPr="009743EA">
              <w:rPr>
                <w:color w:val="0070C0"/>
              </w:rPr>
              <w:t xml:space="preserve"> </w:t>
            </w:r>
            <w:r w:rsidRPr="009743EA">
              <w:rPr>
                <w:color w:val="0070C0"/>
              </w:rPr>
              <w:t>/</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cont_temp?rcn</w:t>
            </w:r>
            <w:proofErr w:type="spellEnd"/>
            <w:r w:rsidRPr="009743EA">
              <w:rPr>
                <w:color w:val="0070C0"/>
              </w:rPr>
              <w:t>=0</w:t>
            </w:r>
            <w:r w:rsidR="005A3EEC" w:rsidRPr="009743EA">
              <w:rPr>
                <w:color w:val="0070C0"/>
              </w:rPr>
              <w:t xml:space="preserve"> </w:t>
            </w:r>
            <w:r w:rsidRPr="009743EA">
              <w:rPr>
                <w:color w:val="0070C0"/>
              </w:rPr>
              <w:t>HTTP/1.1</w:t>
            </w:r>
          </w:p>
          <w:p w14:paraId="00CCAA4D" w14:textId="77777777" w:rsidR="00C24EF4" w:rsidRPr="009743EA" w:rsidRDefault="00C24EF4" w:rsidP="005A2D7C">
            <w:pPr>
              <w:pStyle w:val="TAL"/>
              <w:keepNext w:val="0"/>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46ADEE2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5A3EEC" w:rsidRPr="00062C7A">
              <w:rPr>
                <w:color w:val="0070C0"/>
                <w:lang w:val="fr-FR"/>
              </w:rPr>
              <w:t xml:space="preserve"> </w:t>
            </w:r>
            <w:r w:rsidRPr="00062C7A">
              <w:rPr>
                <w:color w:val="0070C0"/>
                <w:lang w:val="fr-FR"/>
              </w:rPr>
              <w:t>CAE0120180404T0830181405122857960960_cse01</w:t>
            </w:r>
          </w:p>
          <w:p w14:paraId="1995AE5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005A3EEC" w:rsidRPr="00062C7A">
              <w:rPr>
                <w:color w:val="0070C0"/>
                <w:lang w:val="fr-FR"/>
              </w:rPr>
              <w:t xml:space="preserve"> </w:t>
            </w:r>
            <w:r w:rsidRPr="00062C7A">
              <w:rPr>
                <w:color w:val="0070C0"/>
                <w:lang w:val="fr-FR"/>
              </w:rPr>
              <w:t>application/</w:t>
            </w:r>
            <w:proofErr w:type="spellStart"/>
            <w:r w:rsidRPr="00062C7A">
              <w:rPr>
                <w:color w:val="0070C0"/>
                <w:lang w:val="fr-FR"/>
              </w:rPr>
              <w:t>json;ty</w:t>
            </w:r>
            <w:proofErr w:type="spellEnd"/>
            <w:r w:rsidRPr="00062C7A">
              <w:rPr>
                <w:color w:val="0070C0"/>
                <w:lang w:val="fr-FR"/>
              </w:rPr>
              <w:t>=24</w:t>
            </w:r>
          </w:p>
          <w:p w14:paraId="1E4D83E4" w14:textId="77777777" w:rsidR="00C24EF4" w:rsidRPr="009743EA" w:rsidRDefault="00C24EF4" w:rsidP="005A2D7C">
            <w:pPr>
              <w:pStyle w:val="TAL"/>
              <w:keepNext w:val="0"/>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1EC97E39"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2FC139E" w14:textId="77777777" w:rsidR="00C24EF4" w:rsidRPr="009743EA" w:rsidRDefault="00C24EF4" w:rsidP="005A2D7C">
            <w:pPr>
              <w:pStyle w:val="TAL"/>
              <w:keepNext w:val="0"/>
              <w:snapToGrid w:val="0"/>
              <w:ind w:left="284"/>
              <w:jc w:val="both"/>
              <w:rPr>
                <w:color w:val="0070C0"/>
              </w:rPr>
            </w:pPr>
          </w:p>
          <w:p w14:paraId="0B89761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384BE41"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w:t>
            </w:r>
            <w:proofErr w:type="gramStart"/>
            <w:r w:rsidR="00C24EF4" w:rsidRPr="009743EA">
              <w:rPr>
                <w:rFonts w:ascii="Arial" w:hAnsi="Arial"/>
                <w:color w:val="0070C0"/>
                <w:kern w:val="0"/>
                <w:sz w:val="18"/>
                <w:szCs w:val="20"/>
                <w:lang w:val="en-GB" w:eastAsia="en-US"/>
              </w:rPr>
              <w:t>m:smd</w:t>
            </w:r>
            <w:proofErr w:type="gramEnd"/>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0683924B"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dcrp</w:t>
            </w:r>
            <w:proofErr w:type="spellEnd"/>
            <w:r w:rsidR="00C24EF4" w:rsidRPr="009743EA">
              <w:rPr>
                <w:rFonts w:ascii="Arial" w:hAnsi="Arial"/>
                <w:color w:val="0070C0"/>
                <w:kern w:val="0"/>
                <w:sz w:val="18"/>
                <w:szCs w:val="20"/>
                <w:lang w:val="en-GB" w:eastAsia="en-US"/>
              </w:rPr>
              <w:t>"</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008FF016"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rn</w:t>
            </w:r>
            <w:proofErr w:type="spellEnd"/>
            <w:r w:rsidR="00C24EF4" w:rsidRPr="009743EA">
              <w:rPr>
                <w:rFonts w:ascii="Arial" w:hAnsi="Arial"/>
                <w:color w:val="0070C0"/>
                <w:kern w:val="0"/>
                <w:sz w:val="18"/>
                <w:szCs w:val="20"/>
                <w:lang w:val="en-GB" w:eastAsia="en-US"/>
              </w:rPr>
              <w:t>"</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semantic_describer</w:t>
            </w:r>
            <w:proofErr w:type="spellEnd"/>
            <w:r w:rsidR="00C24EF4" w:rsidRPr="009743EA">
              <w:rPr>
                <w:rFonts w:ascii="Arial" w:hAnsi="Arial"/>
                <w:color w:val="0070C0"/>
                <w:kern w:val="0"/>
                <w:sz w:val="18"/>
                <w:szCs w:val="20"/>
                <w:lang w:val="en-GB" w:eastAsia="en-US"/>
              </w:rPr>
              <w:t>",</w:t>
            </w:r>
          </w:p>
          <w:p w14:paraId="2CFA2F3F"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dsr</w:t>
            </w:r>
            <w:proofErr w:type="spellEnd"/>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14F340A8"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530437E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3E2347B" w14:textId="77777777" w:rsidR="00C24EF4" w:rsidRPr="009743EA" w:rsidRDefault="00C24EF4" w:rsidP="005A2D7C">
            <w:pPr>
              <w:pStyle w:val="TAL"/>
              <w:keepNext w:val="0"/>
              <w:snapToGrid w:val="0"/>
              <w:ind w:left="284"/>
              <w:jc w:val="both"/>
              <w:rPr>
                <w:color w:val="0070C0"/>
              </w:rPr>
            </w:pPr>
          </w:p>
          <w:p w14:paraId="78044FD0" w14:textId="77777777" w:rsidR="00C24EF4" w:rsidRPr="009743EA" w:rsidRDefault="00C24EF4" w:rsidP="005A2D7C">
            <w:pPr>
              <w:pStyle w:val="TAL"/>
              <w:keepNext w:val="0"/>
              <w:snapToGrid w:val="0"/>
              <w:ind w:left="284"/>
              <w:jc w:val="both"/>
              <w:rPr>
                <w:color w:val="0070C0"/>
              </w:rPr>
            </w:pPr>
          </w:p>
          <w:p w14:paraId="5876C570"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8142A9" w14:textId="77777777" w:rsidR="00C24EF4" w:rsidRPr="009743EA" w:rsidRDefault="00C24EF4" w:rsidP="00C072AF">
            <w:pPr>
              <w:widowControl w:val="0"/>
              <w:overflowPunct/>
              <w:spacing w:after="0"/>
              <w:ind w:left="284"/>
              <w:textAlignment w:val="auto"/>
              <w:rPr>
                <w:rFonts w:ascii="Arial" w:hAnsi="Arial"/>
                <w:color w:val="0070C0"/>
                <w:sz w:val="18"/>
              </w:rPr>
            </w:pPr>
          </w:p>
          <w:p w14:paraId="7CE73996" w14:textId="77777777" w:rsidR="00C24EF4" w:rsidRPr="009743EA" w:rsidRDefault="00C24EF4"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D993AC9" w14:textId="77777777" w:rsidR="00C24EF4" w:rsidRPr="009743EA" w:rsidRDefault="00C24EF4" w:rsidP="005A2D7C">
            <w:pPr>
              <w:pStyle w:val="TAL"/>
              <w:keepNext w:val="0"/>
              <w:snapToGrid w:val="0"/>
              <w:ind w:left="284"/>
              <w:rPr>
                <w:color w:val="0070C0"/>
              </w:rPr>
            </w:pPr>
            <w:r w:rsidRPr="009743EA">
              <w:rPr>
                <w:color w:val="0070C0"/>
              </w:rPr>
              <w:t>Content-Length:0</w:t>
            </w:r>
            <w:r w:rsidR="005A3EEC" w:rsidRPr="009743EA">
              <w:rPr>
                <w:color w:val="0070C0"/>
              </w:rPr>
              <w:t xml:space="preserve"> </w:t>
            </w:r>
          </w:p>
          <w:p w14:paraId="0A70FE46" w14:textId="77777777" w:rsidR="00C24EF4" w:rsidRPr="00062C7A" w:rsidRDefault="00C24EF4" w:rsidP="005A2D7C">
            <w:pPr>
              <w:pStyle w:val="TAL"/>
              <w:keepNext w:val="0"/>
              <w:snapToGrid w:val="0"/>
              <w:ind w:left="284"/>
              <w:rPr>
                <w:color w:val="0070C0"/>
                <w:lang w:val="fr-FR"/>
              </w:rPr>
            </w:pPr>
            <w:r w:rsidRPr="00062C7A">
              <w:rPr>
                <w:color w:val="0070C0"/>
                <w:lang w:val="fr-FR"/>
              </w:rPr>
              <w:t>Content-Location:/mnID/CAE0120180404T0830181405122857960960_cse01</w:t>
            </w:r>
          </w:p>
          <w:p w14:paraId="2BD78152" w14:textId="77777777" w:rsidR="00C24EF4" w:rsidRPr="00062C7A" w:rsidRDefault="00C24EF4" w:rsidP="005A2D7C">
            <w:pPr>
              <w:pStyle w:val="TAL"/>
              <w:keepNext w:val="0"/>
              <w:snapToGrid w:val="0"/>
              <w:ind w:left="284"/>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1234</w:t>
            </w:r>
          </w:p>
          <w:p w14:paraId="058901FB"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741DAFD4" w14:textId="77777777" w:rsidR="00C24EF4" w:rsidRPr="009743EA" w:rsidRDefault="00C24EF4" w:rsidP="005A2D7C">
            <w:pPr>
              <w:pStyle w:val="TAL"/>
              <w:keepNext w:val="0"/>
              <w:snapToGrid w:val="0"/>
              <w:ind w:left="284"/>
              <w:rPr>
                <w:color w:val="0070C0"/>
              </w:rPr>
            </w:pPr>
            <w:r w:rsidRPr="009743EA">
              <w:rPr>
                <w:color w:val="0070C0"/>
              </w:rPr>
              <w:t>X-M2M-RSC:2001</w:t>
            </w:r>
          </w:p>
          <w:p w14:paraId="31EF5A51" w14:textId="77777777" w:rsidR="00C24EF4" w:rsidRPr="009743EA" w:rsidRDefault="00C24EF4" w:rsidP="005A2D7C">
            <w:pPr>
              <w:pStyle w:val="TAL"/>
              <w:keepNext w:val="0"/>
              <w:snapToGrid w:val="0"/>
              <w:ind w:left="284"/>
              <w:jc w:val="both"/>
              <w:rPr>
                <w:color w:val="0070C0"/>
              </w:rPr>
            </w:pPr>
          </w:p>
        </w:tc>
      </w:tr>
      <w:tr w:rsidR="00C24EF4" w:rsidRPr="00067B72" w14:paraId="63C5A18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8609DA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no</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p>
          <w:p w14:paraId="6D8CE442"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r w:rsidR="005A3EEC" w:rsidRPr="009743EA">
              <w:rPr>
                <w:rFonts w:ascii="Arial" w:eastAsia="Malgun Gothic" w:hAnsi="Arial"/>
                <w:b/>
                <w:color w:val="auto"/>
                <w:kern w:val="1"/>
                <w:sz w:val="18"/>
                <w:szCs w:val="20"/>
              </w:rPr>
              <w:t xml:space="preserve"> </w:t>
            </w:r>
          </w:p>
          <w:p w14:paraId="511DBAF3" w14:textId="77777777" w:rsidR="00C24EF4" w:rsidRPr="009743EA" w:rsidRDefault="00C24EF4"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99E998" w14:textId="77777777" w:rsidR="00F716C5" w:rsidRPr="005A2D7C" w:rsidRDefault="00F716C5" w:rsidP="005A2D7C">
            <w:pPr>
              <w:pStyle w:val="TAL"/>
              <w:rPr>
                <w:rFonts w:eastAsia="Calibri Light"/>
              </w:rPr>
            </w:pPr>
          </w:p>
          <w:p w14:paraId="37A36CF2" w14:textId="77777777" w:rsidR="00C24EF4" w:rsidRPr="00067B72" w:rsidRDefault="00C24EF4" w:rsidP="005C72A8">
            <w:pPr>
              <w:pStyle w:val="NoSpacing"/>
              <w:ind w:left="284"/>
              <w:rPr>
                <w:rFonts w:ascii="Arial" w:hAnsi="Arial" w:cs="Arial"/>
                <w:b/>
                <w:sz w:val="22"/>
                <w:szCs w:val="21"/>
                <w:lang w:val="en-GB"/>
              </w:rPr>
            </w:pPr>
            <w:r w:rsidRPr="00067B72">
              <w:rPr>
                <w:rFonts w:ascii="Arial" w:hAnsi="Arial" w:cs="Arial"/>
                <w:b/>
                <w:sz w:val="22"/>
                <w:szCs w:val="21"/>
                <w:lang w:val="en-GB"/>
              </w:rPr>
              <w:t>API/SMD/CRE/001</w:t>
            </w:r>
          </w:p>
          <w:p w14:paraId="13975C27" w14:textId="77777777" w:rsidR="00C24EF4" w:rsidRPr="00067B72" w:rsidRDefault="00C24EF4" w:rsidP="005C72A8">
            <w:pPr>
              <w:pStyle w:val="NoSpacing"/>
              <w:ind w:left="284"/>
              <w:rPr>
                <w:rFonts w:ascii="Arial" w:hAnsi="Arial" w:cs="Arial"/>
                <w:b/>
                <w:sz w:val="22"/>
                <w:szCs w:val="21"/>
                <w:lang w:val="en-GB"/>
              </w:rPr>
            </w:pPr>
            <w:r w:rsidRPr="00067B72">
              <w:rPr>
                <w:rFonts w:ascii="Arial" w:hAnsi="Arial" w:cs="Arial"/>
                <w:b/>
                <w:sz w:val="22"/>
                <w:szCs w:val="21"/>
                <w:lang w:val="en-GB"/>
              </w:rPr>
              <w:t>API/SMD/CRE/001_RCN1</w:t>
            </w:r>
          </w:p>
          <w:p w14:paraId="30B70EA6"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79B9BEE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65DDCADB" w14:textId="77777777" w:rsidR="00C24EF4" w:rsidRPr="009743EA" w:rsidRDefault="00C24EF4" w:rsidP="005C72A8">
            <w:pPr>
              <w:pStyle w:val="TAL"/>
              <w:snapToGrid w:val="0"/>
              <w:ind w:left="284"/>
              <w:jc w:val="both"/>
              <w:rPr>
                <w:color w:val="0070C0"/>
              </w:rPr>
            </w:pPr>
          </w:p>
          <w:p w14:paraId="08BC2813" w14:textId="77777777" w:rsidR="00C24EF4" w:rsidRPr="009743EA" w:rsidRDefault="00C24EF4" w:rsidP="005C72A8">
            <w:pPr>
              <w:pStyle w:val="TAL"/>
              <w:snapToGrid w:val="0"/>
              <w:ind w:left="284"/>
              <w:jc w:val="both"/>
              <w:rPr>
                <w:color w:val="0070C0"/>
              </w:rPr>
            </w:pPr>
            <w:r w:rsidRPr="009743EA">
              <w:rPr>
                <w:color w:val="0070C0"/>
              </w:rPr>
              <w:t>POST</w:t>
            </w:r>
            <w:r w:rsidR="005A3EEC" w:rsidRPr="009743EA">
              <w:rPr>
                <w:color w:val="0070C0"/>
              </w:rPr>
              <w:t xml:space="preserve"> </w:t>
            </w:r>
            <w:r w:rsidRPr="009743EA">
              <w:rPr>
                <w:color w:val="0070C0"/>
              </w:rPr>
              <w:t>/</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005A3EEC" w:rsidRPr="009743EA">
              <w:rPr>
                <w:color w:val="0070C0"/>
              </w:rPr>
              <w:t xml:space="preserve"> </w:t>
            </w:r>
            <w:r w:rsidRPr="009743EA">
              <w:rPr>
                <w:color w:val="0070C0"/>
              </w:rPr>
              <w:t>HTTP/1.1</w:t>
            </w:r>
          </w:p>
          <w:p w14:paraId="355A25B0" w14:textId="77777777" w:rsidR="00C24EF4" w:rsidRPr="009743EA" w:rsidRDefault="00C24EF4" w:rsidP="005C72A8">
            <w:pPr>
              <w:pStyle w:val="TAL"/>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5E64A109" w14:textId="77777777" w:rsidR="00C24EF4" w:rsidRPr="00062C7A" w:rsidRDefault="00C24EF4" w:rsidP="005C72A8">
            <w:pPr>
              <w:pStyle w:val="TAL"/>
              <w:snapToGrid w:val="0"/>
              <w:ind w:left="284"/>
              <w:jc w:val="both"/>
              <w:rPr>
                <w:color w:val="0070C0"/>
                <w:lang w:val="fr-FR"/>
              </w:rPr>
            </w:pPr>
            <w:r w:rsidRPr="00062C7A">
              <w:rPr>
                <w:color w:val="0070C0"/>
                <w:lang w:val="fr-FR"/>
              </w:rPr>
              <w:t>X-M2M-</w:t>
            </w:r>
            <w:proofErr w:type="gramStart"/>
            <w:r w:rsidRPr="00062C7A">
              <w:rPr>
                <w:color w:val="0070C0"/>
                <w:lang w:val="fr-FR"/>
              </w:rPr>
              <w:t>Origin:</w:t>
            </w:r>
            <w:proofErr w:type="gramEnd"/>
            <w:r w:rsidR="005A3EEC" w:rsidRPr="00062C7A">
              <w:rPr>
                <w:color w:val="0070C0"/>
                <w:lang w:val="fr-FR"/>
              </w:rPr>
              <w:t xml:space="preserve"> </w:t>
            </w:r>
            <w:r w:rsidRPr="00062C7A">
              <w:rPr>
                <w:color w:val="0070C0"/>
                <w:lang w:val="fr-FR"/>
              </w:rPr>
              <w:t>CAE0120180404T0830181405122857960960_cse01</w:t>
            </w:r>
          </w:p>
          <w:p w14:paraId="5582B6C7" w14:textId="77777777" w:rsidR="00C24EF4" w:rsidRPr="00062C7A" w:rsidRDefault="00C24EF4" w:rsidP="005C72A8">
            <w:pPr>
              <w:pStyle w:val="TAL"/>
              <w:snapToGrid w:val="0"/>
              <w:ind w:left="284"/>
              <w:jc w:val="both"/>
              <w:rPr>
                <w:color w:val="0070C0"/>
                <w:lang w:val="fr-FR"/>
              </w:rPr>
            </w:pPr>
            <w:r w:rsidRPr="00062C7A">
              <w:rPr>
                <w:color w:val="0070C0"/>
                <w:lang w:val="fr-FR"/>
              </w:rPr>
              <w:t>Content-</w:t>
            </w:r>
            <w:proofErr w:type="gramStart"/>
            <w:r w:rsidRPr="00062C7A">
              <w:rPr>
                <w:color w:val="0070C0"/>
                <w:lang w:val="fr-FR"/>
              </w:rPr>
              <w:t>Type:</w:t>
            </w:r>
            <w:proofErr w:type="gramEnd"/>
            <w:r w:rsidR="005A3EEC" w:rsidRPr="00062C7A">
              <w:rPr>
                <w:color w:val="0070C0"/>
                <w:lang w:val="fr-FR"/>
              </w:rPr>
              <w:t xml:space="preserve"> </w:t>
            </w:r>
            <w:r w:rsidRPr="00062C7A">
              <w:rPr>
                <w:color w:val="0070C0"/>
                <w:lang w:val="fr-FR"/>
              </w:rPr>
              <w:t>application/</w:t>
            </w:r>
            <w:proofErr w:type="spellStart"/>
            <w:r w:rsidRPr="00062C7A">
              <w:rPr>
                <w:color w:val="0070C0"/>
                <w:lang w:val="fr-FR"/>
              </w:rPr>
              <w:t>json;ty</w:t>
            </w:r>
            <w:proofErr w:type="spellEnd"/>
            <w:r w:rsidRPr="00062C7A">
              <w:rPr>
                <w:color w:val="0070C0"/>
                <w:lang w:val="fr-FR"/>
              </w:rPr>
              <w:t>=24</w:t>
            </w:r>
          </w:p>
          <w:p w14:paraId="12AAC856" w14:textId="77777777" w:rsidR="00C24EF4" w:rsidRPr="009743EA" w:rsidRDefault="00C24EF4" w:rsidP="005C72A8">
            <w:pPr>
              <w:pStyle w:val="TAL"/>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3CD44F21"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7EC6E32" w14:textId="77777777" w:rsidR="00C24EF4" w:rsidRPr="009743EA" w:rsidRDefault="00C24EF4" w:rsidP="005C72A8">
            <w:pPr>
              <w:pStyle w:val="TAL"/>
              <w:snapToGrid w:val="0"/>
              <w:ind w:left="284"/>
              <w:jc w:val="both"/>
              <w:rPr>
                <w:color w:val="0070C0"/>
              </w:rPr>
            </w:pPr>
          </w:p>
          <w:p w14:paraId="044C396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B42D19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w:t>
            </w:r>
            <w:proofErr w:type="gramStart"/>
            <w:r w:rsidR="00C24EF4" w:rsidRPr="009743EA">
              <w:rPr>
                <w:rFonts w:ascii="Arial" w:hAnsi="Arial"/>
                <w:color w:val="0070C0"/>
                <w:kern w:val="0"/>
                <w:sz w:val="18"/>
                <w:szCs w:val="20"/>
                <w:lang w:val="en-GB" w:eastAsia="en-US"/>
              </w:rPr>
              <w:t>m:smd</w:t>
            </w:r>
            <w:proofErr w:type="gramEnd"/>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4D6FC8B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dcrp</w:t>
            </w:r>
            <w:proofErr w:type="spellEnd"/>
            <w:r w:rsidR="00C24EF4" w:rsidRPr="009743EA">
              <w:rPr>
                <w:rFonts w:ascii="Arial" w:hAnsi="Arial"/>
                <w:color w:val="0070C0"/>
                <w:kern w:val="0"/>
                <w:sz w:val="18"/>
                <w:szCs w:val="20"/>
                <w:lang w:val="en-GB" w:eastAsia="en-US"/>
              </w:rPr>
              <w:t>"</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54746202"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rn</w:t>
            </w:r>
            <w:proofErr w:type="spellEnd"/>
            <w:r w:rsidR="00C24EF4" w:rsidRPr="009743EA">
              <w:rPr>
                <w:rFonts w:ascii="Arial" w:hAnsi="Arial"/>
                <w:color w:val="0070C0"/>
                <w:kern w:val="0"/>
                <w:sz w:val="18"/>
                <w:szCs w:val="20"/>
                <w:lang w:val="en-GB" w:eastAsia="en-US"/>
              </w:rPr>
              <w:t>"</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semantic_describer</w:t>
            </w:r>
            <w:proofErr w:type="spellEnd"/>
            <w:r w:rsidR="00C24EF4" w:rsidRPr="009743EA">
              <w:rPr>
                <w:rFonts w:ascii="Arial" w:hAnsi="Arial"/>
                <w:color w:val="0070C0"/>
                <w:kern w:val="0"/>
                <w:sz w:val="18"/>
                <w:szCs w:val="20"/>
                <w:lang w:val="en-GB" w:eastAsia="en-US"/>
              </w:rPr>
              <w:t>",</w:t>
            </w:r>
          </w:p>
          <w:p w14:paraId="0FE0C9C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roofErr w:type="spellStart"/>
            <w:r w:rsidR="00C24EF4" w:rsidRPr="009743EA">
              <w:rPr>
                <w:rFonts w:ascii="Arial" w:hAnsi="Arial"/>
                <w:color w:val="0070C0"/>
                <w:kern w:val="0"/>
                <w:sz w:val="18"/>
                <w:szCs w:val="20"/>
                <w:lang w:val="en-GB" w:eastAsia="en-US"/>
              </w:rPr>
              <w:t>dsr</w:t>
            </w:r>
            <w:proofErr w:type="spellEnd"/>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3DA9DC71"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387AAC4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52FCF5F" w14:textId="77777777" w:rsidR="00C24EF4" w:rsidRPr="009743EA" w:rsidRDefault="00C24EF4" w:rsidP="005C72A8">
            <w:pPr>
              <w:pStyle w:val="TAL"/>
              <w:snapToGrid w:val="0"/>
              <w:ind w:left="284"/>
              <w:jc w:val="both"/>
              <w:rPr>
                <w:color w:val="0070C0"/>
              </w:rPr>
            </w:pPr>
          </w:p>
          <w:p w14:paraId="26335677" w14:textId="77777777" w:rsidR="00FE5146" w:rsidRPr="009743EA" w:rsidRDefault="00FE5146" w:rsidP="005C72A8">
            <w:pPr>
              <w:pStyle w:val="TAL"/>
              <w:snapToGrid w:val="0"/>
              <w:ind w:left="284"/>
              <w:jc w:val="both"/>
              <w:rPr>
                <w:color w:val="0070C0"/>
              </w:rPr>
            </w:pPr>
          </w:p>
          <w:p w14:paraId="1A88DCBD"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0F88F968" w14:textId="77777777" w:rsidR="00C24EF4" w:rsidRPr="009743EA" w:rsidRDefault="00C24EF4" w:rsidP="005C72A8">
            <w:pPr>
              <w:widowControl w:val="0"/>
              <w:overflowPunct/>
              <w:spacing w:after="0"/>
              <w:ind w:left="284"/>
              <w:textAlignment w:val="auto"/>
              <w:rPr>
                <w:rFonts w:ascii="Arial" w:hAnsi="Arial"/>
                <w:color w:val="0070C0"/>
                <w:sz w:val="18"/>
              </w:rPr>
            </w:pPr>
          </w:p>
          <w:p w14:paraId="14D4CDD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2E9A0C0"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17C8B1F4" w14:textId="77777777" w:rsidR="00C24EF4" w:rsidRPr="00062C7A" w:rsidRDefault="00C24EF4" w:rsidP="005C72A8">
            <w:pPr>
              <w:pStyle w:val="TAL"/>
              <w:snapToGrid w:val="0"/>
              <w:ind w:left="284"/>
              <w:jc w:val="both"/>
              <w:rPr>
                <w:color w:val="0070C0"/>
                <w:lang w:val="fr-FR"/>
              </w:rPr>
            </w:pPr>
            <w:r w:rsidRPr="00062C7A">
              <w:rPr>
                <w:color w:val="0070C0"/>
                <w:lang w:val="fr-FR"/>
              </w:rPr>
              <w:t>Content-Location:/</w:t>
            </w:r>
            <w:proofErr w:type="spellStart"/>
            <w:r w:rsidRPr="00062C7A">
              <w:rPr>
                <w:color w:val="0070C0"/>
                <w:lang w:val="fr-FR"/>
              </w:rPr>
              <w:t>mnID</w:t>
            </w:r>
            <w:proofErr w:type="spellEnd"/>
            <w:r w:rsidRPr="00062C7A">
              <w:rPr>
                <w:color w:val="0070C0"/>
                <w:lang w:val="fr-FR"/>
              </w:rPr>
              <w:t>/smd20180413T1256011400030218380800_cse01</w:t>
            </w:r>
          </w:p>
          <w:p w14:paraId="095FAD11" w14:textId="77777777" w:rsidR="00C24EF4" w:rsidRPr="00062C7A" w:rsidRDefault="00C24EF4" w:rsidP="005C72A8">
            <w:pPr>
              <w:pStyle w:val="TAL"/>
              <w:snapToGrid w:val="0"/>
              <w:ind w:left="284"/>
              <w:jc w:val="both"/>
              <w:rPr>
                <w:color w:val="0070C0"/>
                <w:lang w:val="fr-FR"/>
              </w:rPr>
            </w:pPr>
            <w:proofErr w:type="spellStart"/>
            <w:r w:rsidRPr="00062C7A">
              <w:rPr>
                <w:color w:val="0070C0"/>
                <w:lang w:val="fr-FR"/>
              </w:rPr>
              <w:t>Content-</w:t>
            </w:r>
            <w:proofErr w:type="gramStart"/>
            <w:r w:rsidRPr="00062C7A">
              <w:rPr>
                <w:color w:val="0070C0"/>
                <w:lang w:val="fr-FR"/>
              </w:rPr>
              <w:t>Type:</w:t>
            </w:r>
            <w:proofErr w:type="gramEnd"/>
            <w:r w:rsidRPr="00062C7A">
              <w:rPr>
                <w:color w:val="0070C0"/>
                <w:lang w:val="fr-FR"/>
              </w:rPr>
              <w:t>application</w:t>
            </w:r>
            <w:proofErr w:type="spellEnd"/>
            <w:r w:rsidRPr="00062C7A">
              <w:rPr>
                <w:color w:val="0070C0"/>
                <w:lang w:val="fr-FR"/>
              </w:rPr>
              <w:t>/</w:t>
            </w:r>
            <w:proofErr w:type="spellStart"/>
            <w:r w:rsidRPr="00062C7A">
              <w:rPr>
                <w:color w:val="0070C0"/>
                <w:lang w:val="fr-FR"/>
              </w:rPr>
              <w:t>json</w:t>
            </w:r>
            <w:proofErr w:type="spellEnd"/>
          </w:p>
          <w:p w14:paraId="367F2D55" w14:textId="77777777" w:rsidR="00C24EF4" w:rsidRPr="009743EA" w:rsidRDefault="00C24EF4" w:rsidP="005C72A8">
            <w:pPr>
              <w:pStyle w:val="TAL"/>
              <w:snapToGrid w:val="0"/>
              <w:ind w:left="284"/>
              <w:jc w:val="both"/>
              <w:rPr>
                <w:color w:val="0070C0"/>
              </w:rPr>
            </w:pPr>
            <w:r w:rsidRPr="009743EA">
              <w:rPr>
                <w:color w:val="0070C0"/>
              </w:rPr>
              <w:t>X-M2M-RI:1234</w:t>
            </w:r>
          </w:p>
          <w:p w14:paraId="47FAECA5"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00555CD2" w14:textId="77777777" w:rsidR="00C24EF4" w:rsidRPr="009743EA" w:rsidRDefault="00C24EF4" w:rsidP="005C72A8">
            <w:pPr>
              <w:pStyle w:val="TAL"/>
              <w:snapToGrid w:val="0"/>
              <w:ind w:left="284"/>
              <w:rPr>
                <w:color w:val="0070C0"/>
              </w:rPr>
            </w:pPr>
            <w:r w:rsidRPr="009743EA">
              <w:rPr>
                <w:color w:val="0070C0"/>
              </w:rPr>
              <w:t>X-M2M-RSC:2001</w:t>
            </w:r>
          </w:p>
          <w:p w14:paraId="65D6A6D3" w14:textId="77777777" w:rsidR="00C24EF4" w:rsidRPr="009743EA" w:rsidRDefault="00C24EF4" w:rsidP="005C72A8">
            <w:pPr>
              <w:pStyle w:val="TAL"/>
              <w:snapToGrid w:val="0"/>
              <w:ind w:left="284"/>
              <w:rPr>
                <w:color w:val="0070C0"/>
              </w:rPr>
            </w:pPr>
          </w:p>
          <w:p w14:paraId="76CAD1E1" w14:textId="77777777" w:rsidR="00C24EF4" w:rsidRPr="009743EA" w:rsidRDefault="00C24EF4" w:rsidP="005C72A8">
            <w:pPr>
              <w:pStyle w:val="TAL"/>
              <w:snapToGrid w:val="0"/>
              <w:ind w:left="284"/>
              <w:jc w:val="both"/>
              <w:rPr>
                <w:color w:val="0070C0"/>
              </w:rPr>
            </w:pPr>
            <w:r w:rsidRPr="009743EA">
              <w:rPr>
                <w:color w:val="0070C0"/>
              </w:rPr>
              <w:t>{</w:t>
            </w:r>
          </w:p>
          <w:p w14:paraId="5DE29C2C" w14:textId="77777777" w:rsidR="00C24EF4" w:rsidRPr="009743EA" w:rsidRDefault="005A3EEC" w:rsidP="005C72A8">
            <w:pPr>
              <w:pStyle w:val="TAL"/>
              <w:snapToGrid w:val="0"/>
              <w:ind w:left="284"/>
              <w:jc w:val="both"/>
              <w:rPr>
                <w:color w:val="0070C0"/>
              </w:rPr>
            </w:pPr>
            <w:r w:rsidRPr="009743EA">
              <w:rPr>
                <w:color w:val="0070C0"/>
              </w:rPr>
              <w:t xml:space="preserve">    </w:t>
            </w:r>
            <w:r w:rsidR="00C24EF4" w:rsidRPr="009743EA">
              <w:rPr>
                <w:color w:val="0070C0"/>
              </w:rPr>
              <w:t>"m2</w:t>
            </w:r>
            <w:proofErr w:type="gramStart"/>
            <w:r w:rsidR="00C24EF4" w:rsidRPr="009743EA">
              <w:rPr>
                <w:color w:val="0070C0"/>
              </w:rPr>
              <w:t>m:smd</w:t>
            </w:r>
            <w:proofErr w:type="gramEnd"/>
            <w:r w:rsidR="00C24EF4" w:rsidRPr="009743EA">
              <w:rPr>
                <w:color w:val="0070C0"/>
              </w:rPr>
              <w:t>":</w:t>
            </w:r>
            <w:r w:rsidRPr="009743EA">
              <w:rPr>
                <w:color w:val="0070C0"/>
              </w:rPr>
              <w:t xml:space="preserve"> </w:t>
            </w:r>
            <w:r w:rsidR="00C24EF4" w:rsidRPr="009743EA">
              <w:rPr>
                <w:color w:val="0070C0"/>
              </w:rPr>
              <w:t>{</w:t>
            </w:r>
          </w:p>
          <w:p w14:paraId="598E3281" w14:textId="77777777" w:rsidR="00C24EF4" w:rsidRPr="00325791" w:rsidRDefault="005A3EEC" w:rsidP="005C72A8">
            <w:pPr>
              <w:pStyle w:val="TAL"/>
              <w:snapToGrid w:val="0"/>
              <w:ind w:left="284"/>
              <w:jc w:val="both"/>
              <w:rPr>
                <w:color w:val="0070C0"/>
                <w:lang w:val="fr-FR"/>
              </w:rPr>
            </w:pPr>
            <w:r w:rsidRPr="009743EA">
              <w:rPr>
                <w:color w:val="0070C0"/>
              </w:rPr>
              <w:t xml:space="preserve">        </w:t>
            </w:r>
            <w:r w:rsidR="00C24EF4" w:rsidRPr="00325791">
              <w:rPr>
                <w:color w:val="0070C0"/>
                <w:lang w:val="fr-FR"/>
              </w:rPr>
              <w:t>"ct</w:t>
            </w:r>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"20180413T125601",</w:t>
            </w:r>
          </w:p>
          <w:p w14:paraId="3F3455A1"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roofErr w:type="spellStart"/>
            <w:r w:rsidR="00C24EF4" w:rsidRPr="00325791">
              <w:rPr>
                <w:color w:val="0070C0"/>
                <w:lang w:val="fr-FR"/>
              </w:rPr>
              <w:t>dcrp</w:t>
            </w:r>
            <w:proofErr w:type="spellEnd"/>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"application/rdf+xml:1",</w:t>
            </w:r>
          </w:p>
          <w:p w14:paraId="55C5E85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roofErr w:type="spellStart"/>
            <w:r w:rsidR="00C24EF4" w:rsidRPr="00325791">
              <w:rPr>
                <w:color w:val="0070C0"/>
                <w:lang w:val="fr-FR"/>
              </w:rPr>
              <w:t>dsp</w:t>
            </w:r>
            <w:proofErr w:type="spellEnd"/>
            <w:r w:rsidR="00C24EF4" w:rsidRPr="00325791">
              <w:rPr>
                <w:color w:val="0070C0"/>
                <w:lang w:val="fr-FR"/>
              </w:rPr>
              <w:t>":</w:t>
            </w:r>
            <w:r w:rsidRPr="00325791">
              <w:rPr>
                <w:color w:val="0070C0"/>
                <w:lang w:val="fr-FR"/>
              </w:rPr>
              <w:t xml:space="preserve"> </w:t>
            </w:r>
            <w:r w:rsidR="00C24EF4"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247020B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"et</w:t>
            </w:r>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"99991231T235959",</w:t>
            </w:r>
          </w:p>
          <w:p w14:paraId="7CA2BEC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roofErr w:type="spellStart"/>
            <w:r w:rsidR="00C24EF4" w:rsidRPr="00325791">
              <w:rPr>
                <w:color w:val="0070C0"/>
                <w:lang w:val="fr-FR"/>
              </w:rPr>
              <w:t>lt</w:t>
            </w:r>
            <w:proofErr w:type="spellEnd"/>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"20180413T125601",</w:t>
            </w:r>
          </w:p>
          <w:p w14:paraId="0A7EA787"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"or</w:t>
            </w:r>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"http://www.onem2m.org/ontology/temperature_example",</w:t>
            </w:r>
          </w:p>
          <w:p w14:paraId="37ED8CA2"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"pi</w:t>
            </w:r>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"cnt20180413T0847561400030050526720_cse01",</w:t>
            </w:r>
          </w:p>
          <w:p w14:paraId="2F38EB3C"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"ri</w:t>
            </w:r>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"smd20180413T1256011400030218380800_cse01",</w:t>
            </w:r>
          </w:p>
          <w:p w14:paraId="35A5221B"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"rn</w:t>
            </w:r>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w:t>
            </w:r>
            <w:proofErr w:type="spellStart"/>
            <w:r w:rsidR="00C24EF4" w:rsidRPr="00325791">
              <w:rPr>
                <w:color w:val="0070C0"/>
                <w:lang w:val="fr-FR"/>
              </w:rPr>
              <w:t>semantic_describer</w:t>
            </w:r>
            <w:proofErr w:type="spellEnd"/>
            <w:r w:rsidR="00C24EF4" w:rsidRPr="00325791">
              <w:rPr>
                <w:color w:val="0070C0"/>
                <w:lang w:val="fr-FR"/>
              </w:rPr>
              <w:t>",</w:t>
            </w:r>
          </w:p>
          <w:p w14:paraId="1B1A4053"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roofErr w:type="spellStart"/>
            <w:r w:rsidR="00C24EF4" w:rsidRPr="00325791">
              <w:rPr>
                <w:color w:val="0070C0"/>
                <w:lang w:val="fr-FR"/>
              </w:rPr>
              <w:t>ty</w:t>
            </w:r>
            <w:proofErr w:type="spellEnd"/>
            <w:proofErr w:type="gramStart"/>
            <w:r w:rsidR="00C24EF4" w:rsidRPr="00325791">
              <w:rPr>
                <w:color w:val="0070C0"/>
                <w:lang w:val="fr-FR"/>
              </w:rPr>
              <w:t>":</w:t>
            </w:r>
            <w:proofErr w:type="gramEnd"/>
            <w:r w:rsidRPr="00325791">
              <w:rPr>
                <w:color w:val="0070C0"/>
                <w:lang w:val="fr-FR"/>
              </w:rPr>
              <w:t xml:space="preserve"> </w:t>
            </w:r>
            <w:r w:rsidR="00C24EF4" w:rsidRPr="00325791">
              <w:rPr>
                <w:color w:val="0070C0"/>
                <w:lang w:val="fr-FR"/>
              </w:rPr>
              <w:t>24</w:t>
            </w:r>
          </w:p>
          <w:p w14:paraId="592273D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
          <w:p w14:paraId="19C1CD3A"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3AEAFBAB" w14:textId="77777777" w:rsidR="00C24EF4" w:rsidRPr="00325791" w:rsidRDefault="00C24EF4" w:rsidP="005C72A8">
            <w:pPr>
              <w:pStyle w:val="TAL"/>
              <w:snapToGrid w:val="0"/>
              <w:ind w:left="284"/>
              <w:jc w:val="both"/>
              <w:rPr>
                <w:lang w:val="fr-FR"/>
              </w:rPr>
            </w:pPr>
          </w:p>
        </w:tc>
      </w:tr>
      <w:tr w:rsidR="00C24EF4" w:rsidRPr="00067B72" w14:paraId="360D9B24"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2FD323D8"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lastRenderedPageBreak/>
              <w:t>Example</w:t>
            </w:r>
            <w:r w:rsidR="005A3EEC" w:rsidRPr="00325791">
              <w:rPr>
                <w:rFonts w:ascii="Arial" w:eastAsia="Malgun Gothic" w:hAnsi="Arial"/>
                <w:b/>
                <w:color w:val="auto"/>
                <w:kern w:val="1"/>
                <w:sz w:val="18"/>
                <w:szCs w:val="20"/>
                <w:lang w:val="fr-FR"/>
              </w:rPr>
              <w:t xml:space="preserve"> </w:t>
            </w:r>
            <w:proofErr w:type="spellStart"/>
            <w:r w:rsidRPr="00325791">
              <w:rPr>
                <w:rFonts w:ascii="Arial" w:eastAsia="Malgun Gothic" w:hAnsi="Arial"/>
                <w:b/>
                <w:color w:val="auto"/>
                <w:kern w:val="1"/>
                <w:sz w:val="18"/>
                <w:szCs w:val="20"/>
                <w:lang w:val="fr-FR"/>
              </w:rPr>
              <w:t>with</w:t>
            </w:r>
            <w:proofErr w:type="spellEnd"/>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RCN=3</w:t>
            </w:r>
            <w:r w:rsidR="005A3EEC" w:rsidRPr="00325791">
              <w:rPr>
                <w:rFonts w:ascii="Arial" w:eastAsia="Malgun Gothic" w:hAnsi="Arial"/>
                <w:b/>
                <w:color w:val="auto"/>
                <w:kern w:val="1"/>
                <w:sz w:val="18"/>
                <w:szCs w:val="20"/>
                <w:lang w:val="fr-FR"/>
              </w:rPr>
              <w:t xml:space="preserve"> </w:t>
            </w:r>
          </w:p>
          <w:p w14:paraId="5212E0D9" w14:textId="77777777" w:rsidR="00C24EF4" w:rsidRPr="00325791" w:rsidRDefault="00C24EF4"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8B455" w14:textId="77777777" w:rsidR="00F716C5" w:rsidRPr="005A2D7C" w:rsidRDefault="00F716C5" w:rsidP="005A2D7C">
            <w:pPr>
              <w:pStyle w:val="TAL"/>
              <w:rPr>
                <w:lang w:val="fr-FR"/>
              </w:rPr>
            </w:pPr>
          </w:p>
          <w:p w14:paraId="353AF001" w14:textId="77777777" w:rsidR="00C24EF4" w:rsidRPr="00067B72" w:rsidRDefault="00C24EF4" w:rsidP="005C72A8">
            <w:pPr>
              <w:pStyle w:val="NoSpacing"/>
              <w:ind w:left="284"/>
              <w:rPr>
                <w:rFonts w:ascii="Arial" w:hAnsi="Arial" w:cs="Arial"/>
                <w:b/>
                <w:kern w:val="0"/>
                <w:sz w:val="22"/>
                <w:lang w:val="fr-FR" w:eastAsia="en-US"/>
              </w:rPr>
            </w:pPr>
            <w:r w:rsidRPr="00067B72">
              <w:rPr>
                <w:rFonts w:ascii="Arial" w:hAnsi="Arial" w:cs="Arial"/>
                <w:b/>
                <w:kern w:val="0"/>
                <w:sz w:val="22"/>
                <w:lang w:val="fr-FR" w:eastAsia="en-US"/>
              </w:rPr>
              <w:t>API/SMD/CRE/001</w:t>
            </w:r>
          </w:p>
          <w:p w14:paraId="31162903" w14:textId="77777777" w:rsidR="00C24EF4" w:rsidRPr="00067B72" w:rsidRDefault="00C24EF4" w:rsidP="005C72A8">
            <w:pPr>
              <w:pStyle w:val="NoSpacing"/>
              <w:ind w:left="284"/>
              <w:rPr>
                <w:rFonts w:ascii="Arial" w:hAnsi="Arial" w:cs="Arial"/>
                <w:b/>
                <w:kern w:val="0"/>
                <w:sz w:val="22"/>
                <w:lang w:val="fr-FR" w:eastAsia="en-US"/>
              </w:rPr>
            </w:pPr>
            <w:r w:rsidRPr="00067B72">
              <w:rPr>
                <w:rFonts w:ascii="Arial" w:hAnsi="Arial" w:cs="Arial"/>
                <w:b/>
                <w:kern w:val="0"/>
                <w:sz w:val="22"/>
                <w:lang w:val="fr-FR" w:eastAsia="en-US"/>
              </w:rPr>
              <w:t>API/SMD/CRE/001_RCN3</w:t>
            </w:r>
          </w:p>
          <w:p w14:paraId="3A3018FA" w14:textId="77777777" w:rsidR="00C24EF4" w:rsidRPr="00067B72" w:rsidRDefault="00C24EF4" w:rsidP="005C72A8">
            <w:pPr>
              <w:widowControl w:val="0"/>
              <w:overflowPunct/>
              <w:spacing w:after="0"/>
              <w:ind w:left="284"/>
              <w:jc w:val="both"/>
              <w:textAlignment w:val="auto"/>
              <w:rPr>
                <w:rFonts w:ascii="Arial" w:hAnsi="Arial" w:cs="Arial"/>
                <w:color w:val="0070C0"/>
                <w:sz w:val="16"/>
                <w:szCs w:val="18"/>
                <w:lang w:val="fr-FR"/>
              </w:rPr>
            </w:pPr>
          </w:p>
          <w:p w14:paraId="623B1432"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w:t>
            </w:r>
            <w:r w:rsidR="005A3EEC" w:rsidRPr="00325791">
              <w:rPr>
                <w:rFonts w:ascii="Arial" w:hAnsi="Arial"/>
                <w:b/>
                <w:color w:val="0070C0"/>
                <w:sz w:val="18"/>
                <w:lang w:val="fr-FR"/>
              </w:rPr>
              <w:t xml:space="preserve"> </w:t>
            </w:r>
            <w:proofErr w:type="spellStart"/>
            <w:proofErr w:type="gramStart"/>
            <w:r w:rsidRPr="00325791">
              <w:rPr>
                <w:rFonts w:ascii="Arial" w:hAnsi="Arial"/>
                <w:b/>
                <w:color w:val="0070C0"/>
                <w:sz w:val="18"/>
                <w:lang w:val="fr-FR"/>
              </w:rPr>
              <w:t>Request</w:t>
            </w:r>
            <w:proofErr w:type="spellEnd"/>
            <w:r w:rsidRPr="00325791">
              <w:rPr>
                <w:rFonts w:ascii="Arial" w:hAnsi="Arial"/>
                <w:b/>
                <w:color w:val="0070C0"/>
                <w:sz w:val="18"/>
                <w:lang w:val="fr-FR"/>
              </w:rPr>
              <w:t>:</w:t>
            </w:r>
            <w:proofErr w:type="gramEnd"/>
          </w:p>
          <w:p w14:paraId="0F82B927" w14:textId="77777777" w:rsidR="00C24EF4" w:rsidRPr="00325791" w:rsidRDefault="00C24EF4" w:rsidP="005C72A8">
            <w:pPr>
              <w:pStyle w:val="TAL"/>
              <w:snapToGrid w:val="0"/>
              <w:ind w:left="284"/>
              <w:jc w:val="both"/>
              <w:rPr>
                <w:color w:val="0070C0"/>
                <w:lang w:val="fr-FR"/>
              </w:rPr>
            </w:pPr>
          </w:p>
          <w:p w14:paraId="2505D1BB" w14:textId="77777777" w:rsidR="00C24EF4" w:rsidRPr="00325791" w:rsidRDefault="00C24EF4" w:rsidP="005C72A8">
            <w:pPr>
              <w:pStyle w:val="TAL"/>
              <w:snapToGrid w:val="0"/>
              <w:ind w:left="284"/>
              <w:jc w:val="both"/>
              <w:rPr>
                <w:color w:val="0070C0"/>
                <w:lang w:val="fr-FR"/>
              </w:rPr>
            </w:pPr>
            <w:r w:rsidRPr="00325791">
              <w:rPr>
                <w:color w:val="0070C0"/>
                <w:lang w:val="fr-FR"/>
              </w:rPr>
              <w:t>POST</w:t>
            </w:r>
            <w:r w:rsidR="005A3EEC" w:rsidRPr="00325791">
              <w:rPr>
                <w:color w:val="0070C0"/>
                <w:lang w:val="fr-FR"/>
              </w:rPr>
              <w:t xml:space="preserve"> </w:t>
            </w:r>
            <w:r w:rsidRPr="00325791">
              <w:rPr>
                <w:color w:val="0070C0"/>
                <w:lang w:val="fr-FR"/>
              </w:rPr>
              <w:t>/mn-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ae_sensor</w:t>
            </w:r>
            <w:proofErr w:type="spellEnd"/>
            <w:r w:rsidRPr="00325791">
              <w:rPr>
                <w:color w:val="0070C0"/>
                <w:lang w:val="fr-FR"/>
              </w:rPr>
              <w:t>/</w:t>
            </w:r>
            <w:proofErr w:type="spellStart"/>
            <w:r w:rsidRPr="00325791">
              <w:rPr>
                <w:color w:val="0070C0"/>
                <w:lang w:val="fr-FR"/>
              </w:rPr>
              <w:t>cont_</w:t>
            </w:r>
            <w:proofErr w:type="gramStart"/>
            <w:r w:rsidRPr="00325791">
              <w:rPr>
                <w:color w:val="0070C0"/>
                <w:lang w:val="fr-FR"/>
              </w:rPr>
              <w:t>temp?</w:t>
            </w:r>
            <w:proofErr w:type="gramEnd"/>
            <w:r w:rsidRPr="00325791">
              <w:rPr>
                <w:color w:val="0070C0"/>
                <w:lang w:val="fr-FR"/>
              </w:rPr>
              <w:t>rcn</w:t>
            </w:r>
            <w:proofErr w:type="spellEnd"/>
            <w:r w:rsidRPr="00325791">
              <w:rPr>
                <w:color w:val="0070C0"/>
                <w:lang w:val="fr-FR"/>
              </w:rPr>
              <w:t>=3</w:t>
            </w:r>
            <w:r w:rsidR="005A3EEC" w:rsidRPr="00325791">
              <w:rPr>
                <w:color w:val="0070C0"/>
                <w:lang w:val="fr-FR"/>
              </w:rPr>
              <w:t xml:space="preserve"> </w:t>
            </w:r>
            <w:r w:rsidRPr="00325791">
              <w:rPr>
                <w:color w:val="0070C0"/>
                <w:lang w:val="fr-FR"/>
              </w:rPr>
              <w:t>HTTP/1.1</w:t>
            </w:r>
          </w:p>
          <w:p w14:paraId="6B4BAE20" w14:textId="77777777" w:rsidR="00C24EF4" w:rsidRPr="00325791" w:rsidRDefault="00C24EF4" w:rsidP="005C72A8">
            <w:pPr>
              <w:pStyle w:val="TAL"/>
              <w:snapToGrid w:val="0"/>
              <w:ind w:left="284"/>
              <w:jc w:val="both"/>
              <w:rPr>
                <w:color w:val="0070C0"/>
                <w:lang w:val="fr-FR"/>
              </w:rPr>
            </w:pPr>
            <w:proofErr w:type="gramStart"/>
            <w:r w:rsidRPr="00325791">
              <w:rPr>
                <w:color w:val="0070C0"/>
                <w:lang w:val="fr-FR"/>
              </w:rPr>
              <w:t>Host:</w:t>
            </w:r>
            <w:proofErr w:type="gramEnd"/>
            <w:r w:rsidR="005A3EEC" w:rsidRPr="00325791">
              <w:rPr>
                <w:color w:val="0070C0"/>
                <w:lang w:val="fr-FR"/>
              </w:rPr>
              <w:t xml:space="preserve"> </w:t>
            </w:r>
            <w:r w:rsidRPr="00325791">
              <w:rPr>
                <w:color w:val="0070C0"/>
                <w:lang w:val="fr-FR"/>
              </w:rPr>
              <w:t>192.168.0.10:8282</w:t>
            </w:r>
          </w:p>
          <w:p w14:paraId="5163EE7F"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005A3EEC" w:rsidRPr="00325791">
              <w:rPr>
                <w:color w:val="0070C0"/>
                <w:lang w:val="fr-FR"/>
              </w:rPr>
              <w:t xml:space="preserve"> </w:t>
            </w:r>
            <w:r w:rsidRPr="00325791">
              <w:rPr>
                <w:color w:val="0070C0"/>
                <w:lang w:val="fr-FR"/>
              </w:rPr>
              <w:t>CAE0120180404T0830181405122857960960_cse01</w:t>
            </w:r>
          </w:p>
          <w:p w14:paraId="01C15522" w14:textId="77777777" w:rsidR="00C24EF4" w:rsidRPr="00325791" w:rsidRDefault="00C24EF4" w:rsidP="005C72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005A3EEC" w:rsidRPr="00325791">
              <w:rPr>
                <w:color w:val="0070C0"/>
                <w:lang w:val="fr-FR"/>
              </w:rPr>
              <w:t xml:space="preserve"> </w:t>
            </w:r>
            <w:r w:rsidRPr="00325791">
              <w:rPr>
                <w:color w:val="0070C0"/>
                <w:lang w:val="fr-FR"/>
              </w:rPr>
              <w:t>application/</w:t>
            </w:r>
            <w:proofErr w:type="spellStart"/>
            <w:r w:rsidRPr="00325791">
              <w:rPr>
                <w:color w:val="0070C0"/>
                <w:lang w:val="fr-FR"/>
              </w:rPr>
              <w:t>json;ty</w:t>
            </w:r>
            <w:proofErr w:type="spellEnd"/>
            <w:r w:rsidRPr="00325791">
              <w:rPr>
                <w:color w:val="0070C0"/>
                <w:lang w:val="fr-FR"/>
              </w:rPr>
              <w:t>=24</w:t>
            </w:r>
          </w:p>
          <w:p w14:paraId="70EBA867"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005A3EEC" w:rsidRPr="00325791">
              <w:rPr>
                <w:color w:val="0070C0"/>
                <w:lang w:val="fr-FR"/>
              </w:rPr>
              <w:t xml:space="preserve"> </w:t>
            </w:r>
            <w:r w:rsidRPr="00325791">
              <w:rPr>
                <w:color w:val="0070C0"/>
                <w:lang w:val="fr-FR"/>
              </w:rPr>
              <w:t>1234</w:t>
            </w:r>
          </w:p>
          <w:p w14:paraId="1BA87A53"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w:t>
            </w:r>
            <w:proofErr w:type="gramStart"/>
            <w:r w:rsidRPr="00325791">
              <w:rPr>
                <w:rFonts w:ascii="Arial" w:hAnsi="Arial"/>
                <w:color w:val="0070C0"/>
                <w:sz w:val="18"/>
                <w:lang w:val="fr-FR"/>
              </w:rPr>
              <w:t>RVI:</w:t>
            </w:r>
            <w:proofErr w:type="gramEnd"/>
            <w:r w:rsidR="005A3EEC" w:rsidRPr="00325791">
              <w:rPr>
                <w:rFonts w:ascii="Arial" w:hAnsi="Arial"/>
                <w:color w:val="0070C0"/>
                <w:sz w:val="18"/>
                <w:lang w:val="fr-FR"/>
              </w:rPr>
              <w:t xml:space="preserve"> </w:t>
            </w:r>
            <w:r w:rsidRPr="00325791">
              <w:rPr>
                <w:rFonts w:ascii="Arial" w:hAnsi="Arial"/>
                <w:color w:val="0070C0"/>
                <w:sz w:val="18"/>
                <w:lang w:val="fr-FR"/>
              </w:rPr>
              <w:t>2a</w:t>
            </w:r>
          </w:p>
          <w:p w14:paraId="296972C8" w14:textId="77777777" w:rsidR="00C24EF4" w:rsidRPr="00325791" w:rsidRDefault="00C24EF4" w:rsidP="005C72A8">
            <w:pPr>
              <w:pStyle w:val="TAL"/>
              <w:snapToGrid w:val="0"/>
              <w:ind w:left="284"/>
              <w:jc w:val="both"/>
              <w:rPr>
                <w:color w:val="0070C0"/>
                <w:lang w:val="fr-FR"/>
              </w:rPr>
            </w:pPr>
          </w:p>
          <w:p w14:paraId="4D653813" w14:textId="77777777" w:rsidR="00C24EF4" w:rsidRPr="00325791" w:rsidRDefault="00C24EF4"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w:t>
            </w:r>
          </w:p>
          <w:p w14:paraId="3F250D70"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"m2</w:t>
            </w:r>
            <w:proofErr w:type="gramStart"/>
            <w:r w:rsidR="00C24EF4" w:rsidRPr="00325791">
              <w:rPr>
                <w:rFonts w:ascii="Arial" w:hAnsi="Arial"/>
                <w:color w:val="0070C0"/>
                <w:kern w:val="0"/>
                <w:sz w:val="18"/>
                <w:szCs w:val="20"/>
                <w:lang w:val="fr-FR" w:eastAsia="en-US"/>
              </w:rPr>
              <w:t>m:smd</w:t>
            </w:r>
            <w:proofErr w:type="gramEnd"/>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
          <w:p w14:paraId="0B81680B"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roofErr w:type="spellStart"/>
            <w:r w:rsidR="00C24EF4" w:rsidRPr="00325791">
              <w:rPr>
                <w:rFonts w:ascii="Arial" w:hAnsi="Arial"/>
                <w:color w:val="0070C0"/>
                <w:kern w:val="0"/>
                <w:sz w:val="18"/>
                <w:szCs w:val="20"/>
                <w:lang w:val="fr-FR" w:eastAsia="en-US"/>
              </w:rPr>
              <w:t>dcrp</w:t>
            </w:r>
            <w:proofErr w:type="spellEnd"/>
            <w:r w:rsidR="00C24EF4" w:rsidRPr="00325791">
              <w:rPr>
                <w:rFonts w:ascii="Arial" w:hAnsi="Arial"/>
                <w:color w:val="0070C0"/>
                <w:kern w:val="0"/>
                <w:sz w:val="18"/>
                <w:szCs w:val="20"/>
                <w:lang w:val="fr-FR" w:eastAsia="en-US"/>
              </w:rPr>
              <w:t>"</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"application/rdf+</w:t>
            </w:r>
            <w:proofErr w:type="gramStart"/>
            <w:r w:rsidR="00C24EF4" w:rsidRPr="00325791">
              <w:rPr>
                <w:rFonts w:ascii="Arial" w:hAnsi="Arial"/>
                <w:color w:val="0070C0"/>
                <w:kern w:val="0"/>
                <w:sz w:val="18"/>
                <w:szCs w:val="20"/>
                <w:lang w:val="fr-FR" w:eastAsia="en-US"/>
              </w:rPr>
              <w:t>xml:</w:t>
            </w:r>
            <w:proofErr w:type="gramEnd"/>
            <w:r w:rsidR="00C24EF4" w:rsidRPr="00325791">
              <w:rPr>
                <w:rFonts w:ascii="Arial" w:hAnsi="Arial"/>
                <w:color w:val="0070C0"/>
                <w:kern w:val="0"/>
                <w:sz w:val="18"/>
                <w:szCs w:val="20"/>
                <w:lang w:val="fr-FR" w:eastAsia="en-US"/>
              </w:rPr>
              <w:t>1",</w:t>
            </w:r>
          </w:p>
          <w:p w14:paraId="7E81261D"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"rn"</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roofErr w:type="spellStart"/>
            <w:r w:rsidR="00C24EF4" w:rsidRPr="00325791">
              <w:rPr>
                <w:rFonts w:ascii="Arial" w:hAnsi="Arial"/>
                <w:color w:val="0070C0"/>
                <w:kern w:val="0"/>
                <w:sz w:val="18"/>
                <w:szCs w:val="20"/>
                <w:lang w:val="fr-FR" w:eastAsia="en-US"/>
              </w:rPr>
              <w:t>semantic_describer</w:t>
            </w:r>
            <w:proofErr w:type="spellEnd"/>
            <w:r w:rsidR="00C24EF4" w:rsidRPr="00325791">
              <w:rPr>
                <w:rFonts w:ascii="Arial" w:hAnsi="Arial"/>
                <w:color w:val="0070C0"/>
                <w:kern w:val="0"/>
                <w:sz w:val="18"/>
                <w:szCs w:val="20"/>
                <w:lang w:val="fr-FR" w:eastAsia="en-US"/>
              </w:rPr>
              <w:t>",</w:t>
            </w:r>
          </w:p>
          <w:p w14:paraId="3BA0289C" w14:textId="77777777" w:rsidR="00C24EF4" w:rsidRPr="000D6D95" w:rsidRDefault="005A3EEC" w:rsidP="005C72A8">
            <w:pPr>
              <w:pStyle w:val="NoSpacing"/>
              <w:ind w:left="284"/>
              <w:jc w:val="left"/>
              <w:rPr>
                <w:rFonts w:ascii="Arial" w:hAnsi="Arial"/>
                <w:color w:val="0070C0"/>
                <w:kern w:val="0"/>
                <w:sz w:val="18"/>
                <w:lang w:val="fr-FR"/>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roofErr w:type="spellStart"/>
            <w:r w:rsidR="00C24EF4" w:rsidRPr="00325791">
              <w:rPr>
                <w:rFonts w:ascii="Arial" w:hAnsi="Arial"/>
                <w:color w:val="0070C0"/>
                <w:kern w:val="0"/>
                <w:sz w:val="18"/>
                <w:szCs w:val="20"/>
                <w:lang w:val="fr-FR" w:eastAsia="en-US"/>
              </w:rPr>
              <w:t>dsr</w:t>
            </w:r>
            <w:proofErr w:type="spellEnd"/>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w:t>
            </w:r>
            <w:r w:rsidR="00C24EF4" w:rsidRPr="000D6D95">
              <w:rPr>
                <w:rFonts w:ascii="Arial" w:hAnsi="Arial"/>
                <w:color w:val="0070C0"/>
                <w:kern w:val="0"/>
                <w:sz w:val="18"/>
                <w:lang w:val="fr-FR"/>
              </w:rPr>
              <w:t>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0A42CF1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0D6D95">
              <w:rPr>
                <w:rFonts w:ascii="Arial" w:hAnsi="Arial"/>
                <w:color w:val="0070C0"/>
                <w:kern w:val="0"/>
                <w:sz w:val="18"/>
                <w:lang w:val="fr-FR"/>
              </w:rPr>
              <w:t xml:space="preserve">    </w:t>
            </w:r>
            <w:r w:rsidR="00C24EF4" w:rsidRPr="009743EA">
              <w:rPr>
                <w:rFonts w:ascii="Arial" w:hAnsi="Arial"/>
                <w:color w:val="0070C0"/>
                <w:kern w:val="0"/>
                <w:sz w:val="18"/>
                <w:szCs w:val="20"/>
                <w:lang w:val="en-GB" w:eastAsia="en-US"/>
              </w:rPr>
              <w:t>}</w:t>
            </w:r>
          </w:p>
          <w:p w14:paraId="400FD78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ACC7A5D" w14:textId="77777777" w:rsidR="00FE5146" w:rsidRPr="009743EA" w:rsidRDefault="00FE5146" w:rsidP="005C72A8">
            <w:pPr>
              <w:pStyle w:val="NoSpacing"/>
              <w:ind w:left="284"/>
              <w:jc w:val="left"/>
              <w:rPr>
                <w:rFonts w:ascii="Arial" w:hAnsi="Arial"/>
                <w:color w:val="0070C0"/>
                <w:kern w:val="0"/>
                <w:sz w:val="18"/>
                <w:szCs w:val="20"/>
                <w:lang w:val="en-GB" w:eastAsia="en-US"/>
              </w:rPr>
            </w:pPr>
          </w:p>
          <w:p w14:paraId="517F0239" w14:textId="77777777" w:rsidR="00C24EF4" w:rsidRPr="009743EA" w:rsidRDefault="00C24EF4" w:rsidP="005C72A8">
            <w:pPr>
              <w:pStyle w:val="TAL"/>
              <w:snapToGrid w:val="0"/>
              <w:ind w:left="284"/>
              <w:jc w:val="both"/>
              <w:rPr>
                <w:color w:val="0070C0"/>
              </w:rPr>
            </w:pPr>
          </w:p>
          <w:p w14:paraId="108526A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282490" w14:textId="77777777" w:rsidR="00C24EF4" w:rsidRPr="009743EA" w:rsidRDefault="00C24EF4" w:rsidP="005C72A8">
            <w:pPr>
              <w:widowControl w:val="0"/>
              <w:overflowPunct/>
              <w:spacing w:after="0"/>
              <w:ind w:left="284"/>
              <w:textAlignment w:val="auto"/>
              <w:rPr>
                <w:rFonts w:ascii="Arial" w:hAnsi="Arial"/>
                <w:color w:val="0070C0"/>
                <w:sz w:val="18"/>
              </w:rPr>
            </w:pPr>
          </w:p>
          <w:p w14:paraId="220F90F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A3A0A3C"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2FA76ED9" w14:textId="77777777" w:rsidR="00C24EF4" w:rsidRPr="00325791" w:rsidRDefault="00C24EF4" w:rsidP="005C72A8">
            <w:pPr>
              <w:pStyle w:val="TAL"/>
              <w:snapToGrid w:val="0"/>
              <w:ind w:left="284"/>
              <w:jc w:val="both"/>
              <w:rPr>
                <w:color w:val="0070C0"/>
                <w:lang w:val="fr-FR"/>
              </w:rPr>
            </w:pPr>
            <w:r w:rsidRPr="00325791">
              <w:rPr>
                <w:color w:val="0070C0"/>
                <w:lang w:val="fr-FR"/>
              </w:rPr>
              <w:t>Content-Location:/</w:t>
            </w:r>
            <w:proofErr w:type="spellStart"/>
            <w:r w:rsidRPr="00325791">
              <w:rPr>
                <w:color w:val="0070C0"/>
                <w:lang w:val="fr-FR"/>
              </w:rPr>
              <w:t>mnID</w:t>
            </w:r>
            <w:proofErr w:type="spellEnd"/>
            <w:r w:rsidRPr="00325791">
              <w:rPr>
                <w:color w:val="0070C0"/>
                <w:lang w:val="fr-FR"/>
              </w:rPr>
              <w:t>/smd20180413T1256011400030218380800_cse01</w:t>
            </w:r>
          </w:p>
          <w:p w14:paraId="45544682" w14:textId="77777777" w:rsidR="00C24EF4" w:rsidRPr="00325791" w:rsidRDefault="00C24EF4" w:rsidP="005C72A8">
            <w:pPr>
              <w:pStyle w:val="TAL"/>
              <w:snapToGrid w:val="0"/>
              <w:ind w:left="284"/>
              <w:jc w:val="both"/>
              <w:rPr>
                <w:color w:val="0070C0"/>
                <w:lang w:val="fr-FR"/>
              </w:rPr>
            </w:pPr>
            <w:proofErr w:type="spellStart"/>
            <w:r w:rsidRPr="00325791">
              <w:rPr>
                <w:color w:val="0070C0"/>
                <w:lang w:val="fr-FR"/>
              </w:rPr>
              <w:t>Content-</w:t>
            </w:r>
            <w:proofErr w:type="gramStart"/>
            <w:r w:rsidRPr="00325791">
              <w:rPr>
                <w:color w:val="0070C0"/>
                <w:lang w:val="fr-FR"/>
              </w:rPr>
              <w:t>Type:</w:t>
            </w:r>
            <w:proofErr w:type="gramEnd"/>
            <w:r w:rsidRPr="00325791">
              <w:rPr>
                <w:color w:val="0070C0"/>
                <w:lang w:val="fr-FR"/>
              </w:rPr>
              <w:t>application</w:t>
            </w:r>
            <w:proofErr w:type="spellEnd"/>
            <w:r w:rsidRPr="00325791">
              <w:rPr>
                <w:color w:val="0070C0"/>
                <w:lang w:val="fr-FR"/>
              </w:rPr>
              <w:t>/</w:t>
            </w:r>
            <w:proofErr w:type="spellStart"/>
            <w:r w:rsidRPr="00325791">
              <w:rPr>
                <w:color w:val="0070C0"/>
                <w:lang w:val="fr-FR"/>
              </w:rPr>
              <w:t>json</w:t>
            </w:r>
            <w:proofErr w:type="spellEnd"/>
          </w:p>
          <w:p w14:paraId="4D21D499"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1234</w:t>
            </w:r>
          </w:p>
          <w:p w14:paraId="25E5D696"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w:t>
            </w:r>
            <w:proofErr w:type="gramStart"/>
            <w:r w:rsidRPr="00325791">
              <w:rPr>
                <w:rFonts w:ascii="Arial" w:hAnsi="Arial"/>
                <w:color w:val="0070C0"/>
                <w:sz w:val="18"/>
                <w:lang w:val="fr-FR"/>
              </w:rPr>
              <w:t>RVI:</w:t>
            </w:r>
            <w:proofErr w:type="gramEnd"/>
            <w:r w:rsidR="005A3EEC" w:rsidRPr="00325791">
              <w:rPr>
                <w:rFonts w:ascii="Arial" w:hAnsi="Arial"/>
                <w:color w:val="0070C0"/>
                <w:sz w:val="18"/>
                <w:lang w:val="fr-FR"/>
              </w:rPr>
              <w:t xml:space="preserve"> </w:t>
            </w:r>
            <w:r w:rsidRPr="00325791">
              <w:rPr>
                <w:rFonts w:ascii="Arial" w:hAnsi="Arial"/>
                <w:color w:val="0070C0"/>
                <w:sz w:val="18"/>
                <w:lang w:val="fr-FR"/>
              </w:rPr>
              <w:t>2a</w:t>
            </w:r>
          </w:p>
          <w:p w14:paraId="7D660CA2" w14:textId="77777777" w:rsidR="00C24EF4" w:rsidRPr="00325791" w:rsidRDefault="00C24EF4"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RSC:</w:t>
            </w:r>
            <w:proofErr w:type="gramEnd"/>
            <w:r w:rsidRPr="00325791">
              <w:rPr>
                <w:color w:val="0070C0"/>
                <w:lang w:val="fr-FR"/>
              </w:rPr>
              <w:t>2001</w:t>
            </w:r>
          </w:p>
          <w:p w14:paraId="4EFFA261" w14:textId="77777777" w:rsidR="00C24EF4" w:rsidRPr="00325791" w:rsidRDefault="00C24EF4" w:rsidP="005C72A8">
            <w:pPr>
              <w:pStyle w:val="TAL"/>
              <w:snapToGrid w:val="0"/>
              <w:ind w:left="284"/>
              <w:rPr>
                <w:color w:val="0070C0"/>
                <w:lang w:val="fr-FR"/>
              </w:rPr>
            </w:pPr>
          </w:p>
          <w:p w14:paraId="40054312"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4EAEF98"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"m2</w:t>
            </w:r>
            <w:proofErr w:type="gramStart"/>
            <w:r w:rsidR="00C24EF4" w:rsidRPr="00325791">
              <w:rPr>
                <w:color w:val="0070C0"/>
                <w:lang w:val="fr-FR"/>
              </w:rPr>
              <w:t>m:rce</w:t>
            </w:r>
            <w:proofErr w:type="gramEnd"/>
            <w:r w:rsidR="00C24EF4" w:rsidRPr="00325791">
              <w:rPr>
                <w:color w:val="0070C0"/>
                <w:lang w:val="fr-FR"/>
              </w:rPr>
              <w:t>":</w:t>
            </w:r>
            <w:r w:rsidRPr="00325791">
              <w:rPr>
                <w:color w:val="0070C0"/>
                <w:lang w:val="fr-FR"/>
              </w:rPr>
              <w:t xml:space="preserve"> </w:t>
            </w:r>
            <w:r w:rsidR="00C24EF4" w:rsidRPr="00325791">
              <w:rPr>
                <w:color w:val="0070C0"/>
                <w:lang w:val="fr-FR"/>
              </w:rPr>
              <w:t>{</w:t>
            </w:r>
          </w:p>
          <w:p w14:paraId="63F65CD4"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t>"m2</w:t>
            </w:r>
            <w:proofErr w:type="gramStart"/>
            <w:r w:rsidRPr="00325791">
              <w:rPr>
                <w:color w:val="0070C0"/>
                <w:lang w:val="fr-FR"/>
              </w:rPr>
              <w:t>m:smd</w:t>
            </w:r>
            <w:proofErr w:type="gramEnd"/>
            <w:r w:rsidRPr="00325791">
              <w:rPr>
                <w:color w:val="0070C0"/>
                <w:lang w:val="fr-FR"/>
              </w:rPr>
              <w:t>":</w:t>
            </w:r>
            <w:r w:rsidR="005A3EEC" w:rsidRPr="00325791">
              <w:rPr>
                <w:color w:val="0070C0"/>
                <w:lang w:val="fr-FR"/>
              </w:rPr>
              <w:t xml:space="preserve"> </w:t>
            </w:r>
            <w:r w:rsidRPr="00325791">
              <w:rPr>
                <w:color w:val="0070C0"/>
                <w:lang w:val="fr-FR"/>
              </w:rPr>
              <w:t>{</w:t>
            </w:r>
          </w:p>
          <w:p w14:paraId="7D541D35"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"ct</w:t>
            </w:r>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"20180413T125601",</w:t>
            </w:r>
          </w:p>
          <w:p w14:paraId="1EF1858C"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w:t>
            </w:r>
            <w:proofErr w:type="spellStart"/>
            <w:r w:rsidRPr="00325791">
              <w:rPr>
                <w:color w:val="0070C0"/>
                <w:lang w:val="fr-FR"/>
              </w:rPr>
              <w:t>dcrp</w:t>
            </w:r>
            <w:proofErr w:type="spellEnd"/>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"application/rdf+xml:1",</w:t>
            </w:r>
          </w:p>
          <w:p w14:paraId="329D191D"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w:t>
            </w:r>
            <w:proofErr w:type="spellStart"/>
            <w:r w:rsidRPr="00325791">
              <w:rPr>
                <w:color w:val="0070C0"/>
                <w:lang w:val="fr-FR"/>
              </w:rPr>
              <w:t>dsp</w:t>
            </w:r>
            <w:proofErr w:type="spellEnd"/>
            <w:r w:rsidRPr="00325791">
              <w:rPr>
                <w:color w:val="0070C0"/>
                <w:lang w:val="fr-FR"/>
              </w:rPr>
              <w:t>":</w:t>
            </w:r>
            <w:r w:rsidR="005A3EEC" w:rsidRPr="00325791">
              <w:rPr>
                <w:color w:val="0070C0"/>
                <w:lang w:val="fr-FR"/>
              </w:rPr>
              <w:t xml:space="preserve"> </w:t>
            </w:r>
            <w:r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w:t>
            </w:r>
            <w:r w:rsidRPr="00325791">
              <w:rPr>
                <w:color w:val="0070C0"/>
                <w:lang w:val="fr-FR"/>
              </w:rPr>
              <w:lastRenderedPageBreak/>
              <w:t>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4FD92B6D"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"et</w:t>
            </w:r>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"99991231T235959",</w:t>
            </w:r>
          </w:p>
          <w:p w14:paraId="5963CFC9"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w:t>
            </w:r>
            <w:proofErr w:type="spellStart"/>
            <w:r w:rsidRPr="00325791">
              <w:rPr>
                <w:color w:val="0070C0"/>
                <w:lang w:val="fr-FR"/>
              </w:rPr>
              <w:t>lt</w:t>
            </w:r>
            <w:proofErr w:type="spellEnd"/>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"20180413T125601",</w:t>
            </w:r>
          </w:p>
          <w:p w14:paraId="65272E0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"or</w:t>
            </w:r>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"http://www.onem2m.org/ontology/temperature_example",</w:t>
            </w:r>
          </w:p>
          <w:p w14:paraId="2B1DC4D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"pi</w:t>
            </w:r>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"cnt20180413T0847561400030050526720_cse01",</w:t>
            </w:r>
          </w:p>
          <w:p w14:paraId="30156770"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"ri</w:t>
            </w:r>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"smd20180413T1256011400030218380800_cse01",</w:t>
            </w:r>
          </w:p>
          <w:p w14:paraId="402E0CC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"rn</w:t>
            </w:r>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w:t>
            </w:r>
            <w:proofErr w:type="spellStart"/>
            <w:r w:rsidRPr="00325791">
              <w:rPr>
                <w:color w:val="0070C0"/>
                <w:lang w:val="fr-FR"/>
              </w:rPr>
              <w:t>semantic_describer</w:t>
            </w:r>
            <w:proofErr w:type="spellEnd"/>
            <w:r w:rsidRPr="00325791">
              <w:rPr>
                <w:color w:val="0070C0"/>
                <w:lang w:val="fr-FR"/>
              </w:rPr>
              <w:t>",</w:t>
            </w:r>
          </w:p>
          <w:p w14:paraId="41AD0702"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w:t>
            </w:r>
            <w:proofErr w:type="spellStart"/>
            <w:r w:rsidRPr="00325791">
              <w:rPr>
                <w:color w:val="0070C0"/>
                <w:lang w:val="fr-FR"/>
              </w:rPr>
              <w:t>ty</w:t>
            </w:r>
            <w:proofErr w:type="spellEnd"/>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24</w:t>
            </w:r>
          </w:p>
          <w:p w14:paraId="25F2B3F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
          <w:p w14:paraId="6AEED535"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roofErr w:type="spellStart"/>
            <w:r w:rsidRPr="00325791">
              <w:rPr>
                <w:color w:val="0070C0"/>
                <w:lang w:val="fr-FR"/>
              </w:rPr>
              <w:t>uri</w:t>
            </w:r>
            <w:proofErr w:type="spellEnd"/>
            <w:proofErr w:type="gramStart"/>
            <w:r w:rsidRPr="00325791">
              <w:rPr>
                <w:color w:val="0070C0"/>
                <w:lang w:val="fr-FR"/>
              </w:rPr>
              <w:t>":</w:t>
            </w:r>
            <w:proofErr w:type="gramEnd"/>
            <w:r w:rsidR="005A3EEC" w:rsidRPr="00325791">
              <w:rPr>
                <w:color w:val="0070C0"/>
                <w:lang w:val="fr-FR"/>
              </w:rPr>
              <w:t xml:space="preserve"> </w:t>
            </w:r>
            <w:r w:rsidRPr="00325791">
              <w:rPr>
                <w:color w:val="0070C0"/>
                <w:lang w:val="fr-FR"/>
              </w:rPr>
              <w:t>"mn-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ae_sensor</w:t>
            </w:r>
            <w:proofErr w:type="spellEnd"/>
            <w:r w:rsidRPr="00325791">
              <w:rPr>
                <w:color w:val="0070C0"/>
                <w:lang w:val="fr-FR"/>
              </w:rPr>
              <w:t>/</w:t>
            </w:r>
            <w:proofErr w:type="spellStart"/>
            <w:r w:rsidRPr="00325791">
              <w:rPr>
                <w:color w:val="0070C0"/>
                <w:lang w:val="fr-FR"/>
              </w:rPr>
              <w:t>cont_temp</w:t>
            </w:r>
            <w:proofErr w:type="spellEnd"/>
            <w:r w:rsidRPr="00325791">
              <w:rPr>
                <w:color w:val="0070C0"/>
                <w:lang w:val="fr-FR"/>
              </w:rPr>
              <w:t>/</w:t>
            </w:r>
            <w:proofErr w:type="spellStart"/>
            <w:r w:rsidRPr="00325791">
              <w:rPr>
                <w:color w:val="0070C0"/>
                <w:lang w:val="fr-FR"/>
              </w:rPr>
              <w:t>semantic_describer</w:t>
            </w:r>
            <w:proofErr w:type="spellEnd"/>
            <w:r w:rsidRPr="00325791">
              <w:rPr>
                <w:color w:val="0070C0"/>
                <w:lang w:val="fr-FR"/>
              </w:rPr>
              <w:t>"</w:t>
            </w:r>
          </w:p>
          <w:p w14:paraId="67764138" w14:textId="77777777" w:rsidR="00C24EF4" w:rsidRPr="00325791" w:rsidRDefault="00C24EF4" w:rsidP="005C72A8">
            <w:pPr>
              <w:pStyle w:val="TAL"/>
              <w:snapToGrid w:val="0"/>
              <w:ind w:left="284"/>
              <w:rPr>
                <w:color w:val="0070C0"/>
                <w:lang w:val="fr-FR"/>
              </w:rPr>
            </w:pPr>
            <w:r w:rsidRPr="00325791">
              <w:rPr>
                <w:color w:val="0070C0"/>
                <w:lang w:val="fr-FR"/>
              </w:rPr>
              <w:tab/>
              <w:t>}</w:t>
            </w:r>
          </w:p>
          <w:p w14:paraId="3EB101FF"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7A668C2" w14:textId="77777777" w:rsidR="00FE5146" w:rsidRPr="00325791" w:rsidRDefault="00FE5146" w:rsidP="005C72A8">
            <w:pPr>
              <w:pStyle w:val="TAL"/>
              <w:snapToGrid w:val="0"/>
              <w:ind w:left="284"/>
              <w:jc w:val="both"/>
              <w:rPr>
                <w:color w:val="0070C0"/>
                <w:lang w:val="fr-FR"/>
              </w:rPr>
            </w:pPr>
          </w:p>
        </w:tc>
      </w:tr>
    </w:tbl>
    <w:p w14:paraId="4305848D" w14:textId="77777777" w:rsidR="00C24EF4" w:rsidRPr="00325791" w:rsidRDefault="00C24EF4" w:rsidP="00C24EF4">
      <w:pPr>
        <w:rPr>
          <w:lang w:val="fr-FR"/>
        </w:rPr>
      </w:pPr>
    </w:p>
    <w:p w14:paraId="45BAF235" w14:textId="77777777" w:rsidR="00C24EF4" w:rsidRPr="00325791" w:rsidRDefault="00C24EF4" w:rsidP="00C24EF4">
      <w:pPr>
        <w:pStyle w:val="Heading4"/>
        <w:rPr>
          <w:lang w:val="fr-FR"/>
        </w:rPr>
      </w:pPr>
      <w:bookmarkStart w:id="1027" w:name="_Toc49420738"/>
      <w:bookmarkStart w:id="1028" w:name="_Toc49507552"/>
      <w:bookmarkStart w:id="1029" w:name="_Toc49507664"/>
      <w:bookmarkStart w:id="1030" w:name="_Toc532286366"/>
      <w:bookmarkStart w:id="1031" w:name="_Toc532286502"/>
      <w:bookmarkStart w:id="1032" w:name="_Toc46154407"/>
      <w:bookmarkStart w:id="1033" w:name="_Toc57298368"/>
      <w:r w:rsidRPr="00325791">
        <w:rPr>
          <w:lang w:val="fr-FR"/>
        </w:rPr>
        <w:lastRenderedPageBreak/>
        <w:t>6.2.</w:t>
      </w:r>
      <w:r w:rsidR="008B1B88" w:rsidRPr="00325791">
        <w:rPr>
          <w:lang w:val="fr-FR"/>
        </w:rPr>
        <w:t>7</w:t>
      </w:r>
      <w:r w:rsidRPr="00325791">
        <w:rPr>
          <w:lang w:val="fr-FR"/>
        </w:rPr>
        <w:t>.2</w:t>
      </w:r>
      <w:r w:rsidRPr="00325791">
        <w:rPr>
          <w:lang w:val="fr-FR"/>
        </w:rPr>
        <w:tab/>
        <w:t>API-SMD-RET</w:t>
      </w:r>
      <w:bookmarkEnd w:id="1027"/>
      <w:bookmarkEnd w:id="1028"/>
      <w:bookmarkEnd w:id="1029"/>
      <w:bookmarkEnd w:id="1030"/>
      <w:bookmarkEnd w:id="1031"/>
      <w:bookmarkEnd w:id="1032"/>
      <w:bookmarkEnd w:id="1033"/>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67B72" w14:paraId="124D8F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EAC50E" w14:textId="77777777" w:rsidR="00C24EF4" w:rsidRPr="00325791" w:rsidRDefault="00C24EF4" w:rsidP="005C72A8">
            <w:pPr>
              <w:pStyle w:val="TAL"/>
              <w:snapToGrid w:val="0"/>
              <w:jc w:val="center"/>
              <w:rPr>
                <w:b/>
                <w:lang w:val="fr-FR"/>
              </w:rPr>
            </w:pPr>
            <w:r w:rsidRPr="00325791">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966FD8" w14:textId="77777777" w:rsidR="00C24EF4" w:rsidRPr="005A2D7C" w:rsidRDefault="00C24EF4" w:rsidP="005A2D7C">
            <w:pPr>
              <w:pStyle w:val="TAL"/>
              <w:rPr>
                <w:lang w:val="fr-FR"/>
              </w:rPr>
            </w:pPr>
            <w:r w:rsidRPr="005A2D7C">
              <w:rPr>
                <w:rFonts w:eastAsia="Calibri Light"/>
                <w:lang w:val="fr-FR"/>
              </w:rPr>
              <w:t>API/SMD/RET/001_RCN1</w:t>
            </w:r>
          </w:p>
        </w:tc>
      </w:tr>
      <w:tr w:rsidR="00C24EF4" w:rsidRPr="00067B72" w14:paraId="0208E7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844042" w14:textId="77777777" w:rsidR="00C24EF4" w:rsidRPr="00325791" w:rsidRDefault="00C24EF4" w:rsidP="005C72A8">
            <w:pPr>
              <w:pStyle w:val="TAL"/>
              <w:snapToGrid w:val="0"/>
              <w:jc w:val="center"/>
              <w:rPr>
                <w:b/>
                <w:kern w:val="1"/>
                <w:lang w:val="fr-FR"/>
              </w:rPr>
            </w:pPr>
            <w:r w:rsidRPr="00325791">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200E4" w14:textId="77777777" w:rsidR="00C24EF4" w:rsidRPr="005A2D7C" w:rsidRDefault="00C24EF4" w:rsidP="005A2D7C">
            <w:pPr>
              <w:pStyle w:val="TAL"/>
              <w:rPr>
                <w:rFonts w:eastAsia="Calibri Light"/>
                <w:lang w:val="fr-FR"/>
              </w:rPr>
            </w:pPr>
            <w:proofErr w:type="spellStart"/>
            <w:r w:rsidRPr="005A2D7C">
              <w:rPr>
                <w:rFonts w:eastAsia="Calibri Light"/>
                <w:lang w:val="fr-FR"/>
              </w:rPr>
              <w:t>SemanticDescriptor</w:t>
            </w:r>
            <w:proofErr w:type="spellEnd"/>
            <w:r w:rsidRPr="005A2D7C">
              <w:rPr>
                <w:rFonts w:eastAsia="Calibri Light"/>
                <w:lang w:val="fr-FR"/>
              </w:rPr>
              <w:t xml:space="preserve"> RETRIEVE </w:t>
            </w:r>
            <w:proofErr w:type="spellStart"/>
            <w:r w:rsidRPr="005A2D7C">
              <w:rPr>
                <w:rFonts w:eastAsia="Calibri Light"/>
                <w:lang w:val="fr-FR"/>
              </w:rPr>
              <w:t>with</w:t>
            </w:r>
            <w:proofErr w:type="spellEnd"/>
            <w:r w:rsidRPr="005A2D7C">
              <w:rPr>
                <w:rFonts w:eastAsia="Calibri Light"/>
                <w:lang w:val="fr-FR"/>
              </w:rPr>
              <w:t xml:space="preserve"> or </w:t>
            </w:r>
            <w:proofErr w:type="spellStart"/>
            <w:r w:rsidRPr="005A2D7C">
              <w:rPr>
                <w:rFonts w:eastAsia="Calibri Light"/>
                <w:lang w:val="fr-FR"/>
              </w:rPr>
              <w:t>without</w:t>
            </w:r>
            <w:proofErr w:type="spellEnd"/>
            <w:r w:rsidRPr="005A2D7C">
              <w:rPr>
                <w:rFonts w:eastAsia="Calibri Light"/>
                <w:lang w:val="fr-FR"/>
              </w:rPr>
              <w:t xml:space="preserve"> </w:t>
            </w:r>
            <w:proofErr w:type="spellStart"/>
            <w:r w:rsidR="00984FEF" w:rsidRPr="005A2D7C">
              <w:rPr>
                <w:rFonts w:eastAsia="Calibri Light"/>
                <w:lang w:val="fr-FR"/>
              </w:rPr>
              <w:t>resultContent</w:t>
            </w:r>
            <w:proofErr w:type="spellEnd"/>
            <w:r w:rsidRPr="005A2D7C">
              <w:rPr>
                <w:rFonts w:eastAsia="Calibri Light"/>
                <w:lang w:val="fr-FR"/>
              </w:rPr>
              <w:t xml:space="preserve"> </w:t>
            </w:r>
            <w:proofErr w:type="spellStart"/>
            <w:r w:rsidRPr="005A2D7C">
              <w:rPr>
                <w:rFonts w:eastAsia="Calibri Light"/>
                <w:lang w:val="fr-FR"/>
              </w:rPr>
              <w:t>parameter</w:t>
            </w:r>
            <w:proofErr w:type="spellEnd"/>
          </w:p>
        </w:tc>
      </w:tr>
      <w:tr w:rsidR="00C24EF4" w:rsidRPr="00067B72" w14:paraId="3C16327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A9E187E" w14:textId="77777777" w:rsidR="00C24EF4" w:rsidRPr="00325791" w:rsidRDefault="00C24EF4" w:rsidP="005C72A8">
            <w:pPr>
              <w:pStyle w:val="TAL"/>
              <w:snapToGrid w:val="0"/>
              <w:jc w:val="center"/>
              <w:rPr>
                <w:b/>
                <w:kern w:val="1"/>
                <w:lang w:val="fr-FR"/>
              </w:rPr>
            </w:pPr>
            <w:r w:rsidRPr="00325791">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1E5100" w14:textId="77777777" w:rsidR="00C24EF4" w:rsidRPr="005A2D7C" w:rsidRDefault="00C24EF4" w:rsidP="005A2D7C">
            <w:pPr>
              <w:pStyle w:val="TAL"/>
              <w:rPr>
                <w:rFonts w:eastAsia="Calibri Light"/>
                <w:lang w:val="fr-FR"/>
              </w:rPr>
            </w:pPr>
            <w:proofErr w:type="spellStart"/>
            <w:r w:rsidRPr="005A2D7C">
              <w:rPr>
                <w:rFonts w:eastAsia="Calibri Light"/>
                <w:lang w:val="fr-FR"/>
              </w:rPr>
              <w:t>Requested</w:t>
            </w:r>
            <w:proofErr w:type="spellEnd"/>
            <w:r w:rsidRPr="005A2D7C">
              <w:rPr>
                <w:rFonts w:eastAsia="Calibri Light"/>
                <w:lang w:val="fr-FR"/>
              </w:rPr>
              <w:t xml:space="preserve"> &lt;</w:t>
            </w:r>
            <w:proofErr w:type="spellStart"/>
            <w:r w:rsidRPr="005A2D7C">
              <w:rPr>
                <w:rFonts w:eastAsia="Calibri Light"/>
                <w:lang w:val="fr-FR"/>
              </w:rPr>
              <w:t>semanticDescriptor</w:t>
            </w:r>
            <w:proofErr w:type="spellEnd"/>
            <w:r w:rsidRPr="005A2D7C">
              <w:rPr>
                <w:rFonts w:eastAsia="Calibri Light"/>
                <w:lang w:val="fr-FR"/>
              </w:rPr>
              <w:t xml:space="preserve">&gt; </w:t>
            </w:r>
            <w:proofErr w:type="spellStart"/>
            <w:r w:rsidRPr="005A2D7C">
              <w:rPr>
                <w:rFonts w:eastAsia="Calibri Light"/>
                <w:lang w:val="fr-FR"/>
              </w:rPr>
              <w:t>resource</w:t>
            </w:r>
            <w:proofErr w:type="spellEnd"/>
          </w:p>
        </w:tc>
      </w:tr>
      <w:tr w:rsidR="00C24EF4" w:rsidRPr="00067B72" w14:paraId="2A7C57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9A9AF4" w14:textId="77777777" w:rsidR="00C24EF4" w:rsidRPr="00325791" w:rsidRDefault="00C24EF4" w:rsidP="005C72A8">
            <w:pPr>
              <w:pStyle w:val="TAL"/>
              <w:snapToGrid w:val="0"/>
              <w:jc w:val="center"/>
              <w:rPr>
                <w:b/>
                <w:kern w:val="1"/>
                <w:lang w:val="fr-FR"/>
              </w:rPr>
            </w:pPr>
          </w:p>
          <w:p w14:paraId="5837646C" w14:textId="77777777" w:rsidR="00C24EF4" w:rsidRPr="00325791" w:rsidRDefault="00C24EF4" w:rsidP="005C72A8">
            <w:pPr>
              <w:pStyle w:val="TAL"/>
              <w:snapToGrid w:val="0"/>
              <w:jc w:val="center"/>
              <w:rPr>
                <w:b/>
                <w:kern w:val="1"/>
                <w:lang w:val="fr-FR"/>
              </w:rPr>
            </w:pPr>
          </w:p>
          <w:p w14:paraId="60145EA5" w14:textId="77777777" w:rsidR="00C24EF4" w:rsidRPr="00325791" w:rsidRDefault="00C24EF4" w:rsidP="005C72A8">
            <w:pPr>
              <w:pStyle w:val="TAL"/>
              <w:snapToGrid w:val="0"/>
              <w:jc w:val="center"/>
              <w:rPr>
                <w:b/>
                <w:kern w:val="1"/>
                <w:lang w:val="fr-FR"/>
              </w:rPr>
            </w:pPr>
            <w:r w:rsidRPr="00325791">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FD0DD" w14:textId="77777777" w:rsidR="00C24EF4" w:rsidRPr="00325791" w:rsidRDefault="00C24EF4" w:rsidP="005A2D7C">
            <w:pPr>
              <w:pStyle w:val="TAL"/>
              <w:rPr>
                <w:lang w:val="fr-FR"/>
              </w:rPr>
            </w:pPr>
            <w:r w:rsidRPr="005A2D7C">
              <w:rPr>
                <w:rFonts w:eastAsia="Calibri Light"/>
                <w:lang w:val="fr-FR"/>
              </w:rPr>
              <w:t xml:space="preserve">The interface </w:t>
            </w:r>
            <w:proofErr w:type="spellStart"/>
            <w:r w:rsidRPr="005A2D7C">
              <w:rPr>
                <w:rFonts w:eastAsia="Calibri Light"/>
                <w:lang w:val="fr-FR"/>
              </w:rPr>
              <w:t>is</w:t>
            </w:r>
            <w:proofErr w:type="spellEnd"/>
            <w:r w:rsidRPr="005A2D7C">
              <w:rPr>
                <w:rFonts w:eastAsia="Calibri Light"/>
                <w:lang w:val="fr-FR"/>
              </w:rPr>
              <w:t xml:space="preserve"> </w:t>
            </w:r>
            <w:proofErr w:type="spellStart"/>
            <w:r w:rsidRPr="005A2D7C">
              <w:rPr>
                <w:rFonts w:eastAsia="Calibri Light"/>
                <w:lang w:val="fr-FR"/>
              </w:rPr>
              <w:t>used</w:t>
            </w:r>
            <w:proofErr w:type="spellEnd"/>
            <w:r w:rsidRPr="005A2D7C">
              <w:rPr>
                <w:rFonts w:eastAsia="Calibri Light"/>
                <w:lang w:val="fr-FR"/>
              </w:rPr>
              <w:t xml:space="preserve"> to </w:t>
            </w:r>
            <w:proofErr w:type="spellStart"/>
            <w:r w:rsidRPr="005A2D7C">
              <w:rPr>
                <w:rFonts w:eastAsia="Calibri Light"/>
                <w:lang w:val="fr-FR"/>
              </w:rPr>
              <w:t>send</w:t>
            </w:r>
            <w:proofErr w:type="spellEnd"/>
            <w:r w:rsidRPr="005A2D7C">
              <w:rPr>
                <w:rFonts w:eastAsia="Calibri Light"/>
                <w:lang w:val="fr-FR"/>
              </w:rPr>
              <w:t xml:space="preserve"> a &lt;</w:t>
            </w:r>
            <w:proofErr w:type="spellStart"/>
            <w:r w:rsidRPr="005A2D7C">
              <w:rPr>
                <w:rFonts w:eastAsia="Calibri Light"/>
                <w:lang w:val="fr-FR"/>
              </w:rPr>
              <w:t>semanticDescriptor</w:t>
            </w:r>
            <w:proofErr w:type="spellEnd"/>
            <w:r w:rsidRPr="005A2D7C">
              <w:rPr>
                <w:rFonts w:eastAsia="Calibri Light"/>
                <w:lang w:val="fr-FR"/>
              </w:rPr>
              <w:t xml:space="preserve">&gt; RETRIEVE </w:t>
            </w:r>
            <w:proofErr w:type="spellStart"/>
            <w:r w:rsidRPr="005A2D7C">
              <w:rPr>
                <w:rFonts w:eastAsia="Calibri Light"/>
                <w:lang w:val="fr-FR"/>
              </w:rPr>
              <w:t>request</w:t>
            </w:r>
            <w:proofErr w:type="spellEnd"/>
            <w:r w:rsidRPr="005A2D7C">
              <w:rPr>
                <w:rFonts w:eastAsia="Calibri Light"/>
                <w:lang w:val="fr-FR"/>
              </w:rPr>
              <w:t xml:space="preserve"> </w:t>
            </w:r>
            <w:proofErr w:type="spellStart"/>
            <w:r w:rsidRPr="005A2D7C">
              <w:rPr>
                <w:rFonts w:eastAsia="Calibri Light"/>
                <w:lang w:val="fr-FR"/>
              </w:rPr>
              <w:t>attached</w:t>
            </w:r>
            <w:proofErr w:type="spellEnd"/>
            <w:r w:rsidRPr="005A2D7C">
              <w:rPr>
                <w:rFonts w:eastAsia="Calibri Light"/>
                <w:lang w:val="fr-FR"/>
              </w:rPr>
              <w:t xml:space="preserve"> </w:t>
            </w:r>
            <w:proofErr w:type="spellStart"/>
            <w:r w:rsidRPr="005A2D7C">
              <w:rPr>
                <w:rFonts w:eastAsia="Calibri Light"/>
                <w:lang w:val="fr-FR"/>
              </w:rPr>
              <w:t>with</w:t>
            </w:r>
            <w:proofErr w:type="spellEnd"/>
            <w:r w:rsidRPr="005A2D7C">
              <w:rPr>
                <w:rFonts w:eastAsia="Calibri Light"/>
                <w:lang w:val="fr-FR"/>
              </w:rPr>
              <w:t xml:space="preserve"> </w:t>
            </w:r>
            <w:proofErr w:type="spellStart"/>
            <w:r w:rsidR="00984FEF" w:rsidRPr="005A2D7C">
              <w:rPr>
                <w:rFonts w:eastAsia="Calibri Light"/>
                <w:lang w:val="fr-FR"/>
              </w:rPr>
              <w:t>resultContent</w:t>
            </w:r>
            <w:proofErr w:type="spellEnd"/>
            <w:r w:rsidRPr="005A2D7C">
              <w:rPr>
                <w:rFonts w:eastAsia="Calibri Light"/>
                <w:lang w:val="fr-FR"/>
              </w:rPr>
              <w:t xml:space="preserve"> to the &lt;container&gt; </w:t>
            </w:r>
            <w:proofErr w:type="spellStart"/>
            <w:r w:rsidRPr="005A2D7C">
              <w:rPr>
                <w:rFonts w:eastAsia="Calibri Light"/>
                <w:lang w:val="fr-FR"/>
              </w:rPr>
              <w:t>resource</w:t>
            </w:r>
            <w:proofErr w:type="spellEnd"/>
            <w:r w:rsidRPr="005A2D7C">
              <w:rPr>
                <w:rFonts w:eastAsia="Calibri Light"/>
                <w:lang w:val="fr-FR"/>
              </w:rPr>
              <w:t xml:space="preserve"> </w:t>
            </w:r>
            <w:proofErr w:type="spellStart"/>
            <w:r w:rsidRPr="005A2D7C">
              <w:rPr>
                <w:rFonts w:eastAsia="Calibri Light"/>
                <w:lang w:val="fr-FR"/>
              </w:rPr>
              <w:t>located</w:t>
            </w:r>
            <w:proofErr w:type="spellEnd"/>
            <w:r w:rsidRPr="005A2D7C">
              <w:rPr>
                <w:rFonts w:eastAsia="Calibri Light"/>
                <w:lang w:val="fr-FR"/>
              </w:rPr>
              <w:t xml:space="preserve"> in the &lt;</w:t>
            </w:r>
            <w:proofErr w:type="spellStart"/>
            <w:r w:rsidRPr="005A2D7C">
              <w:rPr>
                <w:rFonts w:eastAsia="Calibri Light"/>
                <w:lang w:val="fr-FR"/>
              </w:rPr>
              <w:t>CSEBase</w:t>
            </w:r>
            <w:proofErr w:type="spellEnd"/>
            <w:r w:rsidRPr="005A2D7C">
              <w:rPr>
                <w:rFonts w:eastAsia="Calibri Light"/>
                <w:lang w:val="fr-FR"/>
              </w:rPr>
              <w:t xml:space="preserve">&gt;. The </w:t>
            </w:r>
            <w:proofErr w:type="spellStart"/>
            <w:r w:rsidRPr="005A2D7C">
              <w:rPr>
                <w:rFonts w:eastAsia="Calibri Light"/>
                <w:lang w:val="fr-FR"/>
              </w:rPr>
              <w:t>hosting</w:t>
            </w:r>
            <w:proofErr w:type="spellEnd"/>
            <w:r w:rsidRPr="005A2D7C">
              <w:rPr>
                <w:rFonts w:eastAsia="Calibri Light"/>
                <w:lang w:val="fr-FR"/>
              </w:rPr>
              <w:t xml:space="preserve"> CSE </w:t>
            </w:r>
            <w:proofErr w:type="spellStart"/>
            <w:r w:rsidRPr="005A2D7C">
              <w:rPr>
                <w:rFonts w:eastAsia="Calibri Light"/>
                <w:lang w:val="fr-FR"/>
              </w:rPr>
              <w:t>will</w:t>
            </w:r>
            <w:proofErr w:type="spellEnd"/>
            <w:r w:rsidRPr="005A2D7C">
              <w:rPr>
                <w:rFonts w:eastAsia="Calibri Light"/>
                <w:lang w:val="fr-FR"/>
              </w:rPr>
              <w:t xml:space="preserve"> </w:t>
            </w:r>
            <w:proofErr w:type="spellStart"/>
            <w:r w:rsidRPr="005A2D7C">
              <w:rPr>
                <w:rFonts w:eastAsia="Calibri Light"/>
                <w:lang w:val="fr-FR"/>
              </w:rPr>
              <w:t>send</w:t>
            </w:r>
            <w:proofErr w:type="spellEnd"/>
            <w:r w:rsidRPr="005A2D7C">
              <w:rPr>
                <w:rFonts w:eastAsia="Calibri Light"/>
                <w:lang w:val="fr-FR"/>
              </w:rPr>
              <w:t xml:space="preserve"> back a </w:t>
            </w:r>
            <w:proofErr w:type="spellStart"/>
            <w:r w:rsidRPr="005A2D7C">
              <w:rPr>
                <w:rFonts w:eastAsia="Calibri Light"/>
                <w:lang w:val="fr-FR"/>
              </w:rPr>
              <w:t>response</w:t>
            </w:r>
            <w:proofErr w:type="spellEnd"/>
            <w:r w:rsidRPr="005A2D7C">
              <w:rPr>
                <w:rFonts w:eastAsia="Calibri Light"/>
                <w:lang w:val="fr-FR"/>
              </w:rPr>
              <w:t xml:space="preserve"> </w:t>
            </w:r>
            <w:proofErr w:type="spellStart"/>
            <w:r w:rsidRPr="005A2D7C">
              <w:rPr>
                <w:rFonts w:eastAsia="Calibri Light"/>
                <w:lang w:val="fr-FR"/>
              </w:rPr>
              <w:t>according</w:t>
            </w:r>
            <w:proofErr w:type="spellEnd"/>
            <w:r w:rsidRPr="005A2D7C">
              <w:rPr>
                <w:rFonts w:eastAsia="Calibri Light"/>
                <w:lang w:val="fr-FR"/>
              </w:rPr>
              <w:t xml:space="preserve"> to the </w:t>
            </w:r>
            <w:proofErr w:type="spellStart"/>
            <w:r w:rsidRPr="005A2D7C">
              <w:rPr>
                <w:rFonts w:eastAsia="Calibri Light"/>
                <w:lang w:val="fr-FR"/>
              </w:rPr>
              <w:t>configured</w:t>
            </w:r>
            <w:proofErr w:type="spellEnd"/>
            <w:r w:rsidRPr="005A2D7C">
              <w:rPr>
                <w:rFonts w:eastAsia="Calibri Light"/>
                <w:lang w:val="fr-FR"/>
              </w:rPr>
              <w:t xml:space="preserve"> </w:t>
            </w:r>
            <w:proofErr w:type="spellStart"/>
            <w:r w:rsidR="00984FEF" w:rsidRPr="005A2D7C">
              <w:rPr>
                <w:rFonts w:eastAsia="Calibri Light"/>
                <w:lang w:val="fr-FR"/>
              </w:rPr>
              <w:t>resultContent</w:t>
            </w:r>
            <w:proofErr w:type="spellEnd"/>
            <w:r w:rsidRPr="005A2D7C">
              <w:rPr>
                <w:rFonts w:eastAsia="Calibri Light"/>
                <w:i/>
                <w:lang w:val="fr-FR"/>
              </w:rPr>
              <w:t>.</w:t>
            </w:r>
            <w:r w:rsidRPr="005A2D7C">
              <w:rPr>
                <w:rFonts w:eastAsia="Calibri Light"/>
                <w:lang w:val="fr-FR"/>
              </w:rPr>
              <w:t xml:space="preserve"> </w:t>
            </w:r>
          </w:p>
        </w:tc>
      </w:tr>
      <w:tr w:rsidR="00C24EF4" w:rsidRPr="00067B72" w14:paraId="296BD4F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5793A" w14:textId="77777777" w:rsidR="00C24EF4" w:rsidRPr="00325791" w:rsidRDefault="00C24EF4" w:rsidP="005C72A8">
            <w:pPr>
              <w:pStyle w:val="TAL"/>
              <w:snapToGrid w:val="0"/>
              <w:jc w:val="center"/>
              <w:rPr>
                <w:b/>
                <w:kern w:val="1"/>
                <w:lang w:val="fr-FR"/>
              </w:rPr>
            </w:pPr>
          </w:p>
          <w:p w14:paraId="41789AF5" w14:textId="77777777" w:rsidR="00C24EF4" w:rsidRPr="00325791" w:rsidRDefault="00C24EF4" w:rsidP="005C72A8">
            <w:pPr>
              <w:pStyle w:val="TAL"/>
              <w:snapToGrid w:val="0"/>
              <w:jc w:val="center"/>
              <w:rPr>
                <w:b/>
                <w:kern w:val="1"/>
                <w:lang w:val="fr-FR"/>
              </w:rPr>
            </w:pPr>
          </w:p>
          <w:p w14:paraId="4ADD90A1" w14:textId="77777777" w:rsidR="00C24EF4" w:rsidRPr="00325791" w:rsidRDefault="00C24EF4" w:rsidP="005C72A8">
            <w:pPr>
              <w:pStyle w:val="TAL"/>
              <w:snapToGrid w:val="0"/>
              <w:jc w:val="center"/>
              <w:rPr>
                <w:b/>
                <w:kern w:val="1"/>
                <w:lang w:val="fr-FR"/>
              </w:rPr>
            </w:pPr>
          </w:p>
          <w:p w14:paraId="31025259" w14:textId="77777777" w:rsidR="00C24EF4" w:rsidRPr="00325791" w:rsidRDefault="00C24EF4" w:rsidP="005C72A8">
            <w:pPr>
              <w:pStyle w:val="TAL"/>
              <w:snapToGrid w:val="0"/>
              <w:jc w:val="center"/>
              <w:rPr>
                <w:b/>
                <w:kern w:val="1"/>
                <w:lang w:val="fr-FR"/>
              </w:rPr>
            </w:pPr>
          </w:p>
          <w:p w14:paraId="411DDC5A" w14:textId="77777777" w:rsidR="00C24EF4" w:rsidRPr="00325791" w:rsidRDefault="00C24EF4" w:rsidP="005C72A8">
            <w:pPr>
              <w:pStyle w:val="TAL"/>
              <w:snapToGrid w:val="0"/>
              <w:jc w:val="center"/>
              <w:rPr>
                <w:b/>
                <w:kern w:val="1"/>
                <w:lang w:val="fr-FR"/>
              </w:rPr>
            </w:pPr>
            <w:r w:rsidRPr="00325791">
              <w:rPr>
                <w:b/>
                <w:kern w:val="1"/>
                <w:lang w:val="fr-FR"/>
              </w:rPr>
              <w:t>Resource Structure</w:t>
            </w:r>
            <w:r w:rsidR="00FC2D6A" w:rsidRPr="00325791">
              <w:rPr>
                <w:b/>
                <w:kern w:val="1"/>
                <w:lang w:val="fr-FR"/>
              </w:rPr>
              <w:t xml:space="preserve"> </w:t>
            </w:r>
            <w:proofErr w:type="spellStart"/>
            <w:r w:rsidR="00FC2D6A" w:rsidRPr="00325791">
              <w:rPr>
                <w:b/>
                <w:kern w:val="1"/>
                <w:lang w:val="fr-FR"/>
              </w:rPr>
              <w:t>before</w:t>
            </w:r>
            <w:proofErr w:type="spellEnd"/>
            <w:r w:rsidR="00FC2D6A" w:rsidRPr="00325791">
              <w:rPr>
                <w:b/>
                <w:kern w:val="1"/>
                <w:lang w:val="fr-FR"/>
              </w:rPr>
              <w:t xml:space="preserve"> </w:t>
            </w:r>
            <w:proofErr w:type="spellStart"/>
            <w:r w:rsidR="00FC2D6A" w:rsidRPr="00325791">
              <w:rPr>
                <w:b/>
                <w:kern w:val="1"/>
                <w:lang w:val="fr-FR"/>
              </w:rPr>
              <w:t>Sending</w:t>
            </w:r>
            <w:proofErr w:type="spellEnd"/>
            <w:r w:rsidR="00FC2D6A" w:rsidRPr="00325791">
              <w:rPr>
                <w:b/>
                <w:kern w:val="1"/>
                <w:lang w:val="fr-FR"/>
              </w:rPr>
              <w:t xml:space="preserve"> </w:t>
            </w:r>
            <w:proofErr w:type="spellStart"/>
            <w:r w:rsidR="00FC2D6A" w:rsidRPr="00325791">
              <w:rPr>
                <w:b/>
                <w:kern w:val="1"/>
                <w:lang w:val="fr-FR"/>
              </w:rPr>
              <w:t>Request</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9B2F21" w14:textId="1E2E6D5C" w:rsidR="00C24EF4" w:rsidRPr="004A2BF0" w:rsidRDefault="00F53C23" w:rsidP="005A2D7C">
            <w:pPr>
              <w:pStyle w:val="FL"/>
              <w:rPr>
                <w:highlight w:val="yellow"/>
                <w:lang w:val="fr-FR"/>
              </w:rPr>
            </w:pPr>
            <w:r w:rsidRPr="009743EA">
              <w:rPr>
                <w:noProof/>
              </w:rPr>
              <w:object w:dxaOrig="6690" w:dyaOrig="3015" w14:anchorId="3E844220">
                <v:shape id="_x0000_i1068" type="#_x0000_t75" alt="" style="width:335.1pt;height:136.8pt;mso-width-percent:0;mso-height-percent:0;mso-width-percent:0;mso-height-percent:0" o:ole="">
                  <v:imagedata r:id="rId75" o:title="" cropbottom="5952f"/>
                </v:shape>
                <o:OLEObject Type="Embed" ProgID="Visio.Drawing.15" ShapeID="_x0000_i1068" DrawAspect="Content" ObjectID="_1758647660" r:id="rId76"/>
              </w:object>
            </w:r>
          </w:p>
        </w:tc>
      </w:tr>
      <w:tr w:rsidR="00C24EF4" w:rsidRPr="00067B72" w14:paraId="12B24A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D4CDC3" w14:textId="77777777" w:rsidR="00C24EF4" w:rsidRPr="00325791" w:rsidRDefault="00C24EF4" w:rsidP="005C72A8">
            <w:pPr>
              <w:pStyle w:val="TAL"/>
              <w:snapToGrid w:val="0"/>
              <w:jc w:val="center"/>
              <w:rPr>
                <w:b/>
                <w:kern w:val="1"/>
                <w:lang w:val="fr-FR"/>
              </w:rPr>
            </w:pPr>
          </w:p>
          <w:p w14:paraId="06E66BC3" w14:textId="77777777" w:rsidR="00C24EF4" w:rsidRPr="00325791" w:rsidRDefault="00C24EF4" w:rsidP="005C72A8">
            <w:pPr>
              <w:pStyle w:val="TAL"/>
              <w:snapToGrid w:val="0"/>
              <w:jc w:val="center"/>
              <w:rPr>
                <w:b/>
                <w:kern w:val="1"/>
                <w:lang w:val="fr-FR"/>
              </w:rPr>
            </w:pPr>
          </w:p>
          <w:p w14:paraId="50C0DAFA" w14:textId="77777777" w:rsidR="00C24EF4" w:rsidRPr="00325791" w:rsidRDefault="00C24EF4" w:rsidP="005C72A8">
            <w:pPr>
              <w:pStyle w:val="TAL"/>
              <w:snapToGrid w:val="0"/>
              <w:jc w:val="center"/>
              <w:rPr>
                <w:b/>
                <w:kern w:val="1"/>
                <w:lang w:val="fr-FR"/>
              </w:rPr>
            </w:pPr>
          </w:p>
          <w:p w14:paraId="119D7912" w14:textId="77777777" w:rsidR="00C24EF4" w:rsidRPr="00325791" w:rsidRDefault="00C24EF4" w:rsidP="005C72A8">
            <w:pPr>
              <w:pStyle w:val="TAL"/>
              <w:snapToGrid w:val="0"/>
              <w:jc w:val="center"/>
              <w:rPr>
                <w:b/>
                <w:kern w:val="1"/>
                <w:lang w:val="fr-FR"/>
              </w:rPr>
            </w:pPr>
          </w:p>
          <w:p w14:paraId="613A6F9E" w14:textId="77777777" w:rsidR="00C24EF4" w:rsidRPr="00325791" w:rsidRDefault="00C24EF4" w:rsidP="005C72A8">
            <w:pPr>
              <w:pStyle w:val="TAL"/>
              <w:snapToGrid w:val="0"/>
              <w:jc w:val="center"/>
              <w:rPr>
                <w:b/>
                <w:kern w:val="1"/>
                <w:lang w:val="fr-FR"/>
              </w:rPr>
            </w:pPr>
          </w:p>
          <w:p w14:paraId="19D8F690" w14:textId="77777777" w:rsidR="00C24EF4" w:rsidRPr="00325791" w:rsidRDefault="00C24EF4" w:rsidP="005C72A8">
            <w:pPr>
              <w:pStyle w:val="TAL"/>
              <w:snapToGrid w:val="0"/>
              <w:jc w:val="center"/>
              <w:rPr>
                <w:b/>
                <w:kern w:val="1"/>
                <w:lang w:val="fr-FR"/>
              </w:rPr>
            </w:pPr>
            <w:r w:rsidRPr="00325791">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77B6F3" w14:textId="39762D00" w:rsidR="00C24EF4" w:rsidRPr="005A2D7C" w:rsidRDefault="00F53C23" w:rsidP="005A2D7C">
            <w:pPr>
              <w:pStyle w:val="FL"/>
              <w:rPr>
                <w:highlight w:val="yellow"/>
                <w:lang w:val="fr-FR"/>
              </w:rPr>
            </w:pPr>
            <w:r w:rsidRPr="009743EA">
              <w:rPr>
                <w:noProof/>
                <w:sz w:val="18"/>
              </w:rPr>
              <w:object w:dxaOrig="8385" w:dyaOrig="4320" w14:anchorId="0452EF8A">
                <v:shape id="_x0000_i1067" type="#_x0000_t75" alt="" style="width:263.1pt;height:135.7pt;mso-width-percent:0;mso-height-percent:0;mso-width-percent:0;mso-height-percent:0" o:ole="">
                  <v:imagedata r:id="rId77" o:title=""/>
                </v:shape>
                <o:OLEObject Type="Embed" ProgID="Visio.Drawing.15" ShapeID="_x0000_i1067" DrawAspect="Content" ObjectID="_1758647661" r:id="rId78"/>
              </w:object>
            </w:r>
          </w:p>
        </w:tc>
      </w:tr>
      <w:tr w:rsidR="00C24EF4" w:rsidRPr="00067B72" w14:paraId="0B701CE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CDE9370" w14:textId="77777777" w:rsidR="00C24EF4" w:rsidRPr="00325791" w:rsidRDefault="00C24EF4" w:rsidP="005C72A8">
            <w:pPr>
              <w:pStyle w:val="TAL"/>
              <w:snapToGrid w:val="0"/>
              <w:jc w:val="center"/>
              <w:rPr>
                <w:b/>
                <w:kern w:val="1"/>
                <w:lang w:val="fr-FR"/>
              </w:rPr>
            </w:pPr>
          </w:p>
          <w:p w14:paraId="61CB06FA" w14:textId="77777777" w:rsidR="00C24EF4" w:rsidRPr="00325791" w:rsidRDefault="00C24EF4" w:rsidP="005C72A8">
            <w:pPr>
              <w:pStyle w:val="TAL"/>
              <w:snapToGrid w:val="0"/>
              <w:jc w:val="center"/>
              <w:rPr>
                <w:b/>
                <w:kern w:val="1"/>
                <w:lang w:val="fr-FR"/>
              </w:rPr>
            </w:pPr>
          </w:p>
          <w:p w14:paraId="44D7961D" w14:textId="77777777" w:rsidR="00C24EF4" w:rsidRPr="00325791" w:rsidRDefault="00C24EF4" w:rsidP="005C72A8">
            <w:pPr>
              <w:pStyle w:val="TAL"/>
              <w:snapToGrid w:val="0"/>
              <w:jc w:val="center"/>
              <w:rPr>
                <w:b/>
                <w:kern w:val="1"/>
                <w:lang w:val="fr-FR"/>
              </w:rPr>
            </w:pPr>
          </w:p>
          <w:p w14:paraId="1DA6A297" w14:textId="77777777" w:rsidR="00C24EF4" w:rsidRPr="00325791" w:rsidRDefault="00C24EF4" w:rsidP="005C72A8">
            <w:pPr>
              <w:pStyle w:val="TAL"/>
              <w:snapToGrid w:val="0"/>
              <w:jc w:val="center"/>
              <w:rPr>
                <w:b/>
                <w:kern w:val="1"/>
                <w:lang w:val="fr-FR"/>
              </w:rPr>
            </w:pPr>
            <w:r w:rsidRPr="00325791">
              <w:rPr>
                <w:b/>
                <w:kern w:val="1"/>
                <w:lang w:val="fr-FR"/>
              </w:rPr>
              <w:t>HTTP Header Information</w:t>
            </w:r>
          </w:p>
          <w:p w14:paraId="1CB83C58" w14:textId="77777777" w:rsidR="00FE3B5F" w:rsidRPr="00325791"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067B72" w:rsidDel="007B190D" w14:paraId="5EC6212D" w14:textId="438C34B0" w:rsidTr="005A2D7C">
              <w:trPr>
                <w:jc w:val="center"/>
                <w:del w:id="1034" w:author="이정민" w:date="2023-10-12T18:47:00Z"/>
              </w:trPr>
              <w:tc>
                <w:tcPr>
                  <w:tcW w:w="1501" w:type="dxa"/>
                  <w:shd w:val="clear" w:color="auto" w:fill="9CC2E5"/>
                </w:tcPr>
                <w:p w14:paraId="62EFCC5D" w14:textId="3247F223" w:rsidR="00C24EF4" w:rsidRPr="00325791" w:rsidDel="007B190D" w:rsidRDefault="00C24EF4" w:rsidP="005C72A8">
                  <w:pPr>
                    <w:pStyle w:val="TAL"/>
                    <w:snapToGrid w:val="0"/>
                    <w:jc w:val="center"/>
                    <w:rPr>
                      <w:del w:id="1035" w:author="이정민" w:date="2023-10-12T18:47:00Z"/>
                      <w:rFonts w:eastAsia="Calibri"/>
                      <w:b/>
                      <w:szCs w:val="22"/>
                      <w:lang w:val="fr-FR"/>
                    </w:rPr>
                  </w:pPr>
                  <w:del w:id="1036" w:author="이정민" w:date="2023-10-12T18:47:00Z">
                    <w:r w:rsidRPr="00325791" w:rsidDel="007B190D">
                      <w:rPr>
                        <w:rFonts w:eastAsia="Calibri"/>
                        <w:b/>
                        <w:szCs w:val="22"/>
                        <w:lang w:val="fr-FR"/>
                      </w:rPr>
                      <w:delText>Header</w:delText>
                    </w:r>
                  </w:del>
                </w:p>
              </w:tc>
              <w:tc>
                <w:tcPr>
                  <w:tcW w:w="4359" w:type="dxa"/>
                  <w:shd w:val="clear" w:color="auto" w:fill="9CC2E5"/>
                </w:tcPr>
                <w:p w14:paraId="2480082B" w14:textId="44F34433" w:rsidR="00C24EF4" w:rsidRPr="00325791" w:rsidDel="007B190D" w:rsidRDefault="00C24EF4" w:rsidP="005C72A8">
                  <w:pPr>
                    <w:pStyle w:val="TAL"/>
                    <w:snapToGrid w:val="0"/>
                    <w:jc w:val="center"/>
                    <w:rPr>
                      <w:del w:id="1037" w:author="이정민" w:date="2023-10-12T18:47:00Z"/>
                      <w:rFonts w:eastAsia="Calibri"/>
                      <w:b/>
                      <w:szCs w:val="22"/>
                      <w:lang w:val="fr-FR"/>
                    </w:rPr>
                  </w:pPr>
                  <w:del w:id="1038" w:author="이정민" w:date="2023-10-12T18:47:00Z">
                    <w:r w:rsidRPr="00325791" w:rsidDel="007B190D">
                      <w:rPr>
                        <w:rFonts w:eastAsia="Calibri"/>
                        <w:b/>
                        <w:szCs w:val="22"/>
                        <w:lang w:val="fr-FR"/>
                      </w:rPr>
                      <w:delText>Value</w:delText>
                    </w:r>
                  </w:del>
                </w:p>
              </w:tc>
            </w:tr>
            <w:tr w:rsidR="00C24EF4" w:rsidRPr="00067B72" w:rsidDel="007B190D" w14:paraId="55C5FB81" w14:textId="7D990DF1" w:rsidTr="005A2D7C">
              <w:trPr>
                <w:jc w:val="center"/>
                <w:del w:id="1039" w:author="이정민" w:date="2023-10-12T18:47:00Z"/>
              </w:trPr>
              <w:tc>
                <w:tcPr>
                  <w:tcW w:w="1501" w:type="dxa"/>
                  <w:shd w:val="clear" w:color="auto" w:fill="DEEAF6"/>
                </w:tcPr>
                <w:p w14:paraId="71F3A718" w14:textId="24C0514B" w:rsidR="00C24EF4" w:rsidRPr="00325791" w:rsidDel="007B190D" w:rsidRDefault="00C24EF4" w:rsidP="005C72A8">
                  <w:pPr>
                    <w:pStyle w:val="TAL"/>
                    <w:snapToGrid w:val="0"/>
                    <w:jc w:val="center"/>
                    <w:rPr>
                      <w:del w:id="1040" w:author="이정민" w:date="2023-10-12T18:47:00Z"/>
                      <w:rFonts w:eastAsia="Calibri"/>
                      <w:szCs w:val="22"/>
                      <w:lang w:val="fr-FR"/>
                    </w:rPr>
                  </w:pPr>
                  <w:del w:id="1041" w:author="이정민" w:date="2023-10-12T18:47:00Z">
                    <w:r w:rsidRPr="00325791" w:rsidDel="007B190D">
                      <w:rPr>
                        <w:rFonts w:eastAsia="Calibri"/>
                        <w:szCs w:val="22"/>
                        <w:lang w:val="fr-FR"/>
                      </w:rPr>
                      <w:delText>Accept</w:delText>
                    </w:r>
                  </w:del>
                </w:p>
              </w:tc>
              <w:tc>
                <w:tcPr>
                  <w:tcW w:w="4359" w:type="dxa"/>
                  <w:shd w:val="clear" w:color="auto" w:fill="auto"/>
                </w:tcPr>
                <w:p w14:paraId="2B5E2534" w14:textId="27C9A3AE" w:rsidR="00C24EF4" w:rsidRPr="00325791" w:rsidDel="007B190D" w:rsidRDefault="00C24EF4" w:rsidP="005C72A8">
                  <w:pPr>
                    <w:pStyle w:val="TAL"/>
                    <w:snapToGrid w:val="0"/>
                    <w:rPr>
                      <w:del w:id="1042" w:author="이정민" w:date="2023-10-12T18:47:00Z"/>
                      <w:rFonts w:eastAsia="Calibri"/>
                      <w:szCs w:val="22"/>
                      <w:lang w:val="fr-FR"/>
                    </w:rPr>
                  </w:pPr>
                  <w:del w:id="1043" w:author="이정민" w:date="2023-10-12T18:47:00Z">
                    <w:r w:rsidRPr="00325791" w:rsidDel="007B190D">
                      <w:rPr>
                        <w:rFonts w:eastAsia="Calibri"/>
                        <w:szCs w:val="22"/>
                        <w:lang w:val="fr-FR"/>
                      </w:rPr>
                      <w:delText>application/</w:delText>
                    </w:r>
                    <w:r w:rsidR="005A3EEC" w:rsidRPr="00325791" w:rsidDel="007B190D">
                      <w:rPr>
                        <w:rFonts w:eastAsia="Calibri"/>
                        <w:szCs w:val="22"/>
                        <w:lang w:val="fr-FR"/>
                      </w:rPr>
                      <w:delText xml:space="preserve"> </w:delText>
                    </w:r>
                    <w:r w:rsidRPr="00325791" w:rsidDel="007B190D">
                      <w:rPr>
                        <w:rFonts w:eastAsia="Calibri"/>
                        <w:szCs w:val="22"/>
                        <w:lang w:val="fr-FR"/>
                      </w:rPr>
                      <w:delText>json</w:delText>
                    </w:r>
                  </w:del>
                </w:p>
              </w:tc>
            </w:tr>
            <w:tr w:rsidR="00C24EF4" w:rsidRPr="00067B72" w:rsidDel="007B190D" w14:paraId="6ED11948" w14:textId="7456FD72" w:rsidTr="005A2D7C">
              <w:trPr>
                <w:jc w:val="center"/>
                <w:del w:id="1044" w:author="이정민" w:date="2023-10-12T18:47:00Z"/>
              </w:trPr>
              <w:tc>
                <w:tcPr>
                  <w:tcW w:w="1501" w:type="dxa"/>
                  <w:shd w:val="clear" w:color="auto" w:fill="DEEAF6"/>
                </w:tcPr>
                <w:p w14:paraId="274E65DF" w14:textId="163E6E6A" w:rsidR="00C24EF4" w:rsidRPr="00325791" w:rsidDel="007B190D" w:rsidRDefault="00C24EF4" w:rsidP="005C72A8">
                  <w:pPr>
                    <w:pStyle w:val="TAL"/>
                    <w:snapToGrid w:val="0"/>
                    <w:jc w:val="center"/>
                    <w:rPr>
                      <w:del w:id="1045" w:author="이정민" w:date="2023-10-12T18:47:00Z"/>
                      <w:rFonts w:eastAsia="Calibri"/>
                      <w:szCs w:val="22"/>
                      <w:lang w:val="fr-FR"/>
                    </w:rPr>
                  </w:pPr>
                  <w:del w:id="1046" w:author="이정민" w:date="2023-10-12T18:47:00Z">
                    <w:r w:rsidRPr="00325791" w:rsidDel="007B190D">
                      <w:rPr>
                        <w:rFonts w:eastAsia="Calibri"/>
                        <w:szCs w:val="22"/>
                        <w:lang w:val="fr-FR"/>
                      </w:rPr>
                      <w:delText>X-M2M-RI</w:delText>
                    </w:r>
                  </w:del>
                </w:p>
              </w:tc>
              <w:tc>
                <w:tcPr>
                  <w:tcW w:w="4359" w:type="dxa"/>
                  <w:shd w:val="clear" w:color="auto" w:fill="auto"/>
                </w:tcPr>
                <w:p w14:paraId="05A6E5F8" w14:textId="31A3CF5D" w:rsidR="00C24EF4" w:rsidRPr="00325791" w:rsidDel="007B190D" w:rsidRDefault="00C24EF4" w:rsidP="005C72A8">
                  <w:pPr>
                    <w:pStyle w:val="TAL"/>
                    <w:snapToGrid w:val="0"/>
                    <w:rPr>
                      <w:del w:id="1047" w:author="이정민" w:date="2023-10-12T18:47:00Z"/>
                      <w:rFonts w:eastAsia="Calibri"/>
                      <w:szCs w:val="22"/>
                      <w:lang w:val="fr-FR"/>
                    </w:rPr>
                  </w:pPr>
                  <w:del w:id="1048" w:author="이정민" w:date="2023-10-12T18:47:00Z">
                    <w:r w:rsidRPr="00325791" w:rsidDel="007B190D">
                      <w:rPr>
                        <w:rFonts w:eastAsia="Calibri"/>
                        <w:szCs w:val="22"/>
                        <w:lang w:val="fr-FR"/>
                      </w:rPr>
                      <w:delText>Request</w:delText>
                    </w:r>
                    <w:r w:rsidR="005A3EEC" w:rsidRPr="00325791" w:rsidDel="007B190D">
                      <w:rPr>
                        <w:rFonts w:eastAsia="Calibri"/>
                        <w:szCs w:val="22"/>
                        <w:lang w:val="fr-FR"/>
                      </w:rPr>
                      <w:delText xml:space="preserve"> </w:delText>
                    </w:r>
                    <w:r w:rsidRPr="00325791" w:rsidDel="007B190D">
                      <w:rPr>
                        <w:rFonts w:eastAsia="Calibri"/>
                        <w:szCs w:val="22"/>
                        <w:lang w:val="fr-FR"/>
                      </w:rPr>
                      <w:delText>ID</w:delText>
                    </w:r>
                    <w:r w:rsidR="005A3EEC" w:rsidRPr="00325791" w:rsidDel="007B190D">
                      <w:rPr>
                        <w:rFonts w:eastAsia="Calibri"/>
                        <w:szCs w:val="22"/>
                        <w:lang w:val="fr-FR"/>
                      </w:rPr>
                      <w:delText xml:space="preserve"> </w:delText>
                    </w:r>
                  </w:del>
                </w:p>
              </w:tc>
            </w:tr>
            <w:tr w:rsidR="00C24EF4" w:rsidRPr="00067B72" w:rsidDel="007B190D" w14:paraId="059E4152" w14:textId="58B901BF" w:rsidTr="005A2D7C">
              <w:trPr>
                <w:jc w:val="center"/>
                <w:del w:id="1049" w:author="이정민" w:date="2023-10-12T18:47:00Z"/>
              </w:trPr>
              <w:tc>
                <w:tcPr>
                  <w:tcW w:w="1501" w:type="dxa"/>
                  <w:shd w:val="clear" w:color="auto" w:fill="DEEAF6"/>
                </w:tcPr>
                <w:p w14:paraId="66C3D637" w14:textId="3F09935F" w:rsidR="00C24EF4" w:rsidRPr="00325791" w:rsidDel="007B190D" w:rsidRDefault="00C24EF4" w:rsidP="005C72A8">
                  <w:pPr>
                    <w:pStyle w:val="TAL"/>
                    <w:snapToGrid w:val="0"/>
                    <w:jc w:val="center"/>
                    <w:rPr>
                      <w:del w:id="1050" w:author="이정민" w:date="2023-10-12T18:47:00Z"/>
                      <w:rFonts w:eastAsia="Calibri"/>
                      <w:szCs w:val="22"/>
                      <w:lang w:val="fr-FR"/>
                    </w:rPr>
                  </w:pPr>
                  <w:del w:id="1051" w:author="이정민" w:date="2023-10-12T18:47:00Z">
                    <w:r w:rsidRPr="00325791" w:rsidDel="007B190D">
                      <w:rPr>
                        <w:rFonts w:eastAsia="Calibri"/>
                        <w:szCs w:val="22"/>
                        <w:lang w:val="fr-FR"/>
                      </w:rPr>
                      <w:delText>X-M2M-Origin</w:delText>
                    </w:r>
                  </w:del>
                </w:p>
              </w:tc>
              <w:tc>
                <w:tcPr>
                  <w:tcW w:w="4359" w:type="dxa"/>
                  <w:shd w:val="clear" w:color="auto" w:fill="auto"/>
                </w:tcPr>
                <w:p w14:paraId="01FDEDF3" w14:textId="1514C43C" w:rsidR="00C24EF4" w:rsidRPr="00325791" w:rsidDel="007B190D" w:rsidRDefault="00C24EF4" w:rsidP="005C72A8">
                  <w:pPr>
                    <w:pStyle w:val="TAL"/>
                    <w:snapToGrid w:val="0"/>
                    <w:rPr>
                      <w:del w:id="1052" w:author="이정민" w:date="2023-10-12T18:47:00Z"/>
                      <w:rFonts w:eastAsia="Calibri"/>
                      <w:szCs w:val="22"/>
                      <w:lang w:val="fr-FR"/>
                    </w:rPr>
                  </w:pPr>
                  <w:del w:id="1053" w:author="이정민" w:date="2023-10-12T18:47:00Z">
                    <w:r w:rsidRPr="00325791" w:rsidDel="007B190D">
                      <w:rPr>
                        <w:rFonts w:eastAsia="Calibri"/>
                        <w:szCs w:val="22"/>
                        <w:lang w:val="fr-FR"/>
                      </w:rPr>
                      <w:delText>AE-ID</w:delText>
                    </w:r>
                    <w:r w:rsidR="005A3EEC" w:rsidRPr="00325791" w:rsidDel="007B190D">
                      <w:rPr>
                        <w:rFonts w:eastAsia="Calibri"/>
                        <w:szCs w:val="22"/>
                        <w:lang w:val="fr-FR"/>
                      </w:rPr>
                      <w:delText xml:space="preserve"> </w:delText>
                    </w:r>
                    <w:r w:rsidRPr="00325791" w:rsidDel="007B190D">
                      <w:rPr>
                        <w:rFonts w:eastAsia="Calibri"/>
                        <w:szCs w:val="22"/>
                        <w:lang w:val="fr-FR"/>
                      </w:rPr>
                      <w:delText>of</w:delText>
                    </w:r>
                    <w:r w:rsidR="005A3EEC" w:rsidRPr="00325791" w:rsidDel="007B190D">
                      <w:rPr>
                        <w:rFonts w:eastAsia="Calibri"/>
                        <w:szCs w:val="22"/>
                        <w:lang w:val="fr-FR"/>
                      </w:rPr>
                      <w:delText xml:space="preserve"> </w:delText>
                    </w:r>
                    <w:r w:rsidRPr="00325791" w:rsidDel="007B190D">
                      <w:rPr>
                        <w:rFonts w:eastAsia="Calibri"/>
                        <w:szCs w:val="22"/>
                        <w:lang w:val="fr-FR"/>
                      </w:rPr>
                      <w:delText>request</w:delText>
                    </w:r>
                    <w:r w:rsidR="005A3EEC" w:rsidRPr="00325791" w:rsidDel="007B190D">
                      <w:rPr>
                        <w:rFonts w:eastAsia="Calibri"/>
                        <w:szCs w:val="22"/>
                        <w:lang w:val="fr-FR"/>
                      </w:rPr>
                      <w:delText xml:space="preserve"> </w:delText>
                    </w:r>
                    <w:r w:rsidRPr="00325791" w:rsidDel="007B190D">
                      <w:rPr>
                        <w:rFonts w:eastAsia="Calibri"/>
                        <w:szCs w:val="22"/>
                        <w:lang w:val="fr-FR"/>
                      </w:rPr>
                      <w:delText>originator</w:delText>
                    </w:r>
                  </w:del>
                </w:p>
              </w:tc>
            </w:tr>
            <w:tr w:rsidR="005E122D" w:rsidRPr="00067B72" w:rsidDel="007B190D" w14:paraId="0E985E49" w14:textId="674D5C96" w:rsidTr="005A2D7C">
              <w:trPr>
                <w:jc w:val="center"/>
                <w:del w:id="1054" w:author="이정민" w:date="2023-10-12T18:47:00Z"/>
              </w:trPr>
              <w:tc>
                <w:tcPr>
                  <w:tcW w:w="1501" w:type="dxa"/>
                  <w:shd w:val="clear" w:color="auto" w:fill="DEEAF6"/>
                </w:tcPr>
                <w:p w14:paraId="233CA98E" w14:textId="1E046D4A" w:rsidR="005E122D" w:rsidRPr="00325791" w:rsidDel="007B190D" w:rsidRDefault="005E122D" w:rsidP="005E122D">
                  <w:pPr>
                    <w:pStyle w:val="TAL"/>
                    <w:snapToGrid w:val="0"/>
                    <w:jc w:val="center"/>
                    <w:rPr>
                      <w:del w:id="1055" w:author="이정민" w:date="2023-10-12T18:47:00Z"/>
                      <w:rFonts w:eastAsia="Calibri"/>
                      <w:szCs w:val="22"/>
                      <w:lang w:val="fr-FR"/>
                    </w:rPr>
                  </w:pPr>
                  <w:del w:id="1056" w:author="이정민" w:date="2023-10-12T18:47:00Z">
                    <w:r w:rsidRPr="00325791" w:rsidDel="007B190D">
                      <w:rPr>
                        <w:rFonts w:eastAsia="Calibri"/>
                        <w:szCs w:val="22"/>
                        <w:lang w:val="fr-FR"/>
                      </w:rPr>
                      <w:delText>X-M2M-RVI</w:delText>
                    </w:r>
                  </w:del>
                </w:p>
              </w:tc>
              <w:tc>
                <w:tcPr>
                  <w:tcW w:w="4359" w:type="dxa"/>
                  <w:shd w:val="clear" w:color="auto" w:fill="auto"/>
                </w:tcPr>
                <w:p w14:paraId="694170FC" w14:textId="150120A0" w:rsidR="005E122D" w:rsidRPr="00325791" w:rsidDel="007B190D" w:rsidRDefault="005E122D" w:rsidP="005E122D">
                  <w:pPr>
                    <w:pStyle w:val="TAL"/>
                    <w:snapToGrid w:val="0"/>
                    <w:rPr>
                      <w:del w:id="1057" w:author="이정민" w:date="2023-10-12T18:47:00Z"/>
                      <w:rFonts w:eastAsia="Calibri"/>
                      <w:szCs w:val="22"/>
                      <w:lang w:val="fr-FR"/>
                    </w:rPr>
                  </w:pPr>
                  <w:del w:id="1058" w:author="이정민" w:date="2023-10-12T18:47:00Z">
                    <w:r w:rsidRPr="00325791" w:rsidDel="007B190D">
                      <w:rPr>
                        <w:rFonts w:eastAsia="Calibri"/>
                        <w:szCs w:val="22"/>
                        <w:lang w:val="fr-FR"/>
                      </w:rPr>
                      <w:delText>Release</w:delText>
                    </w:r>
                    <w:r w:rsidR="005A3EEC" w:rsidRPr="00325791" w:rsidDel="007B190D">
                      <w:rPr>
                        <w:rFonts w:eastAsia="Calibri"/>
                        <w:szCs w:val="22"/>
                        <w:lang w:val="fr-FR"/>
                      </w:rPr>
                      <w:delText xml:space="preserve"> </w:delText>
                    </w:r>
                    <w:r w:rsidRPr="00325791" w:rsidDel="007B190D">
                      <w:rPr>
                        <w:rFonts w:eastAsia="Calibri"/>
                        <w:szCs w:val="22"/>
                        <w:lang w:val="fr-FR"/>
                      </w:rPr>
                      <w:delText>Version</w:delText>
                    </w:r>
                    <w:r w:rsidR="005A3EEC" w:rsidRPr="00325791" w:rsidDel="007B190D">
                      <w:rPr>
                        <w:rFonts w:eastAsia="Calibri"/>
                        <w:szCs w:val="22"/>
                        <w:lang w:val="fr-FR"/>
                      </w:rPr>
                      <w:delText xml:space="preserve"> </w:delText>
                    </w:r>
                    <w:r w:rsidRPr="00325791" w:rsidDel="007B190D">
                      <w:rPr>
                        <w:rFonts w:eastAsia="Calibri"/>
                        <w:szCs w:val="22"/>
                        <w:lang w:val="fr-FR"/>
                      </w:rPr>
                      <w:delText>Indicator</w:delText>
                    </w:r>
                  </w:del>
                </w:p>
              </w:tc>
            </w:tr>
          </w:tbl>
          <w:p w14:paraId="17EDE00E" w14:textId="77777777" w:rsidR="007B190D" w:rsidRPr="00067B72" w:rsidRDefault="007B190D" w:rsidP="00067B72">
            <w:pPr>
              <w:pStyle w:val="TAL"/>
              <w:snapToGrid w:val="0"/>
              <w:rPr>
                <w:ins w:id="1059" w:author="이정민" w:date="2023-10-12T18:47:00Z"/>
                <w:lang w:val="fr-FR"/>
              </w:rPr>
            </w:pPr>
            <w:ins w:id="1060" w:author="이정민" w:date="2023-10-12T18:47:00Z">
              <w:r w:rsidRPr="00067B72">
                <w:rPr>
                  <w:lang w:val="fr-FR"/>
                </w:rPr>
                <w:t xml:space="preserve">Header and Value pair </w:t>
              </w:r>
              <w:proofErr w:type="gramStart"/>
              <w:r w:rsidRPr="00067B72">
                <w:rPr>
                  <w:lang w:val="fr-FR"/>
                </w:rPr>
                <w:t>information:</w:t>
              </w:r>
              <w:proofErr w:type="gramEnd"/>
            </w:ins>
          </w:p>
          <w:p w14:paraId="1BB92B5E" w14:textId="77777777" w:rsidR="007B190D" w:rsidRPr="00067B72" w:rsidRDefault="007B190D" w:rsidP="00067B72">
            <w:pPr>
              <w:pStyle w:val="TAL"/>
              <w:numPr>
                <w:ilvl w:val="0"/>
                <w:numId w:val="46"/>
              </w:numPr>
              <w:snapToGrid w:val="0"/>
              <w:rPr>
                <w:ins w:id="1061" w:author="이정민" w:date="2023-10-12T18:47:00Z"/>
                <w:lang w:val="fr-FR"/>
              </w:rPr>
            </w:pPr>
            <w:proofErr w:type="spellStart"/>
            <w:ins w:id="1062" w:author="이정민" w:date="2023-10-12T18:47:00Z">
              <w:r w:rsidRPr="00067B72">
                <w:rPr>
                  <w:lang w:val="fr-FR"/>
                </w:rPr>
                <w:t>Accept</w:t>
              </w:r>
              <w:proofErr w:type="spellEnd"/>
              <w:r w:rsidRPr="00067B72">
                <w:rPr>
                  <w:lang w:val="fr-FR"/>
                </w:rPr>
                <w:t xml:space="preserve"> : application/ </w:t>
              </w:r>
              <w:proofErr w:type="spellStart"/>
              <w:r w:rsidRPr="00067B72">
                <w:rPr>
                  <w:lang w:val="fr-FR"/>
                </w:rPr>
                <w:t>json</w:t>
              </w:r>
              <w:proofErr w:type="spellEnd"/>
            </w:ins>
          </w:p>
          <w:p w14:paraId="29C1640E" w14:textId="77777777" w:rsidR="007B190D" w:rsidRPr="00067B72" w:rsidRDefault="007B190D" w:rsidP="00067B72">
            <w:pPr>
              <w:pStyle w:val="TAL"/>
              <w:numPr>
                <w:ilvl w:val="0"/>
                <w:numId w:val="45"/>
              </w:numPr>
              <w:snapToGrid w:val="0"/>
              <w:rPr>
                <w:ins w:id="1063" w:author="이정민" w:date="2023-10-12T18:47:00Z"/>
                <w:lang w:val="fr-FR"/>
              </w:rPr>
            </w:pPr>
            <w:ins w:id="1064" w:author="이정민" w:date="2023-10-12T18:47:00Z">
              <w:r w:rsidRPr="00067B72">
                <w:rPr>
                  <w:lang w:val="fr-FR"/>
                </w:rPr>
                <w:t>X-M2M-RI</w:t>
              </w:r>
              <w:r w:rsidRPr="00067B72">
                <w:rPr>
                  <w:lang w:val="fr-FR"/>
                </w:rPr>
                <w:tab/>
                <w:t xml:space="preserve">: </w:t>
              </w:r>
              <w:proofErr w:type="spellStart"/>
              <w:r w:rsidRPr="00067B72">
                <w:rPr>
                  <w:lang w:val="fr-FR"/>
                </w:rPr>
                <w:t>Request</w:t>
              </w:r>
              <w:proofErr w:type="spellEnd"/>
              <w:r w:rsidRPr="00067B72">
                <w:rPr>
                  <w:lang w:val="fr-FR"/>
                </w:rPr>
                <w:t xml:space="preserve"> ID</w:t>
              </w:r>
            </w:ins>
          </w:p>
          <w:p w14:paraId="5041F31E" w14:textId="77777777" w:rsidR="007B190D" w:rsidRPr="00067B72" w:rsidRDefault="007B190D" w:rsidP="00067B72">
            <w:pPr>
              <w:pStyle w:val="TAL"/>
              <w:numPr>
                <w:ilvl w:val="0"/>
                <w:numId w:val="45"/>
              </w:numPr>
              <w:snapToGrid w:val="0"/>
              <w:rPr>
                <w:ins w:id="1065" w:author="이정민" w:date="2023-10-12T18:47:00Z"/>
                <w:lang w:val="fr-FR"/>
              </w:rPr>
            </w:pPr>
            <w:ins w:id="1066" w:author="이정민" w:date="2023-10-12T18:47:00Z">
              <w:r w:rsidRPr="00067B72">
                <w:rPr>
                  <w:lang w:val="fr-FR"/>
                </w:rPr>
                <w:t xml:space="preserve">X-M2M-Origin : AE-ID of </w:t>
              </w:r>
              <w:proofErr w:type="spellStart"/>
              <w:r w:rsidRPr="00067B72">
                <w:rPr>
                  <w:lang w:val="fr-FR"/>
                </w:rPr>
                <w:t>request</w:t>
              </w:r>
              <w:proofErr w:type="spellEnd"/>
              <w:r w:rsidRPr="00067B72">
                <w:rPr>
                  <w:lang w:val="fr-FR"/>
                </w:rPr>
                <w:t xml:space="preserve"> </w:t>
              </w:r>
              <w:proofErr w:type="spellStart"/>
              <w:r w:rsidRPr="00067B72">
                <w:rPr>
                  <w:lang w:val="fr-FR"/>
                </w:rPr>
                <w:t>originator</w:t>
              </w:r>
              <w:proofErr w:type="spellEnd"/>
            </w:ins>
          </w:p>
          <w:p w14:paraId="0665D384" w14:textId="0A3FE507" w:rsidR="005A3EEC" w:rsidRPr="00067B72" w:rsidRDefault="007B190D" w:rsidP="00067B72">
            <w:pPr>
              <w:pStyle w:val="TAL"/>
              <w:numPr>
                <w:ilvl w:val="0"/>
                <w:numId w:val="45"/>
              </w:numPr>
              <w:snapToGrid w:val="0"/>
              <w:rPr>
                <w:lang w:val="fr-FR"/>
              </w:rPr>
              <w:pPrChange w:id="1067" w:author="이정민" w:date="2023-10-12T18:47:00Z">
                <w:pPr>
                  <w:pStyle w:val="TAL"/>
                  <w:snapToGrid w:val="0"/>
                  <w:jc w:val="center"/>
                </w:pPr>
              </w:pPrChange>
            </w:pPr>
            <w:ins w:id="1068" w:author="이정민" w:date="2023-10-12T18:47:00Z">
              <w:r w:rsidRPr="00067B72">
                <w:rPr>
                  <w:lang w:val="fr-FR"/>
                </w:rPr>
                <w:t>X-M2M-RVI : Release Version Indicator</w:t>
              </w:r>
            </w:ins>
          </w:p>
        </w:tc>
      </w:tr>
      <w:tr w:rsidR="00C24EF4" w:rsidRPr="00067B72" w14:paraId="468902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10F133" w14:textId="77777777" w:rsidR="00C24EF4" w:rsidRPr="00325791" w:rsidRDefault="00C24EF4" w:rsidP="005C72A8">
            <w:pPr>
              <w:pStyle w:val="Default"/>
              <w:jc w:val="center"/>
              <w:rPr>
                <w:color w:val="auto"/>
                <w:lang w:val="fr-FR"/>
              </w:rPr>
            </w:pPr>
          </w:p>
          <w:p w14:paraId="10022F56" w14:textId="77777777" w:rsidR="00C24EF4" w:rsidRPr="00325791" w:rsidRDefault="00C24EF4" w:rsidP="005C72A8">
            <w:pPr>
              <w:pStyle w:val="Default"/>
              <w:jc w:val="center"/>
              <w:rPr>
                <w:b/>
                <w:sz w:val="20"/>
                <w:szCs w:val="20"/>
                <w:lang w:val="fr-FR"/>
              </w:rPr>
            </w:pPr>
          </w:p>
          <w:p w14:paraId="3EDEA8BF" w14:textId="77777777" w:rsidR="00C24EF4" w:rsidRPr="00325791" w:rsidRDefault="00C24EF4" w:rsidP="005C72A8">
            <w:pPr>
              <w:pStyle w:val="Default"/>
              <w:jc w:val="center"/>
              <w:rPr>
                <w:b/>
                <w:sz w:val="20"/>
                <w:szCs w:val="20"/>
                <w:lang w:val="fr-FR"/>
              </w:rPr>
            </w:pPr>
          </w:p>
          <w:p w14:paraId="7EFC6B31"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 xml:space="preserve">Example </w:t>
            </w:r>
            <w:proofErr w:type="spellStart"/>
            <w:r w:rsidRPr="00325791">
              <w:rPr>
                <w:rFonts w:ascii="Arial" w:eastAsia="Malgun Gothic" w:hAnsi="Arial"/>
                <w:b/>
                <w:color w:val="auto"/>
                <w:kern w:val="1"/>
                <w:sz w:val="18"/>
                <w:szCs w:val="20"/>
                <w:lang w:val="fr-FR"/>
              </w:rPr>
              <w:t>with</w:t>
            </w:r>
            <w:proofErr w:type="spellEnd"/>
            <w:r w:rsidRPr="00325791">
              <w:rPr>
                <w:rFonts w:ascii="Arial" w:eastAsia="Malgun Gothic" w:hAnsi="Arial"/>
                <w:b/>
                <w:color w:val="auto"/>
                <w:kern w:val="1"/>
                <w:sz w:val="18"/>
                <w:szCs w:val="20"/>
                <w:lang w:val="fr-FR"/>
              </w:rPr>
              <w:t xml:space="preserve"> </w:t>
            </w:r>
          </w:p>
          <w:p w14:paraId="34A945C4"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RCN=1</w:t>
            </w:r>
          </w:p>
          <w:p w14:paraId="5CE6398E" w14:textId="77777777" w:rsidR="00C24EF4" w:rsidRPr="00325791" w:rsidRDefault="00C24EF4" w:rsidP="005C72A8">
            <w:pPr>
              <w:pStyle w:val="Default"/>
              <w:jc w:val="center"/>
              <w:rPr>
                <w:b/>
                <w:kern w:val="1"/>
                <w:lang w:val="fr-FR"/>
              </w:rPr>
            </w:pPr>
            <w:proofErr w:type="gramStart"/>
            <w:r w:rsidRPr="00325791">
              <w:rPr>
                <w:rFonts w:ascii="Arial" w:eastAsia="Malgun Gothic" w:hAnsi="Arial"/>
                <w:b/>
                <w:color w:val="auto"/>
                <w:kern w:val="1"/>
                <w:sz w:val="18"/>
                <w:szCs w:val="20"/>
                <w:lang w:val="fr-FR"/>
              </w:rPr>
              <w:t>or</w:t>
            </w:r>
            <w:proofErr w:type="gramEnd"/>
            <w:r w:rsidRPr="00325791">
              <w:rPr>
                <w:rFonts w:ascii="Arial" w:eastAsia="Malgun Gothic" w:hAnsi="Arial"/>
                <w:b/>
                <w:color w:val="auto"/>
                <w:kern w:val="1"/>
                <w:sz w:val="18"/>
                <w:szCs w:val="20"/>
                <w:lang w:val="fr-FR"/>
              </w:rPr>
              <w:t xml:space="preserve">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3AF620" w14:textId="77777777" w:rsidR="00F716C5" w:rsidRPr="005A2D7C" w:rsidRDefault="00F716C5" w:rsidP="005A2D7C">
            <w:pPr>
              <w:pStyle w:val="TAL"/>
              <w:rPr>
                <w:rFonts w:eastAsia="Calibri Light"/>
                <w:lang w:val="fr-FR"/>
              </w:rPr>
            </w:pPr>
          </w:p>
          <w:p w14:paraId="7C00CE90" w14:textId="77777777" w:rsidR="00C24EF4" w:rsidRPr="00067B72" w:rsidRDefault="00F716C5" w:rsidP="005C72A8">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API/SMD/RET/001</w:t>
            </w:r>
          </w:p>
          <w:p w14:paraId="46015935" w14:textId="77777777" w:rsidR="00C24EF4" w:rsidRPr="00067B72" w:rsidRDefault="00F716C5" w:rsidP="007C39B4">
            <w:pPr>
              <w:widowControl w:val="0"/>
              <w:overflowPunct/>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API/SMD/RET/001_RCN1</w:t>
            </w:r>
            <w:r w:rsidR="00C24EF4" w:rsidRPr="00067B72">
              <w:rPr>
                <w:rFonts w:ascii="Arial" w:eastAsia="Calibri Light" w:hAnsi="Arial" w:cs="Arial"/>
                <w:sz w:val="18"/>
                <w:szCs w:val="18"/>
                <w:lang w:val="fr-FR"/>
              </w:rPr>
              <w:t xml:space="preserve">   </w:t>
            </w:r>
          </w:p>
          <w:p w14:paraId="3CC81980" w14:textId="77777777" w:rsidR="00C24EF4" w:rsidRPr="00325791" w:rsidRDefault="00C24EF4" w:rsidP="005C72A8">
            <w:pPr>
              <w:pStyle w:val="NoSpacing"/>
              <w:rPr>
                <w:rFonts w:ascii="Times New Roman" w:eastAsia="Calibri Light" w:hAnsi="Times New Roman"/>
                <w:b/>
                <w:sz w:val="22"/>
                <w:lang w:val="fr-FR"/>
              </w:rPr>
            </w:pPr>
            <w:r w:rsidRPr="00325791">
              <w:rPr>
                <w:rFonts w:ascii="Times New Roman" w:eastAsia="Calibri Light" w:hAnsi="Times New Roman"/>
                <w:b/>
                <w:sz w:val="22"/>
                <w:lang w:val="fr-FR"/>
              </w:rPr>
              <w:t xml:space="preserve">   </w:t>
            </w:r>
          </w:p>
          <w:p w14:paraId="638715C5"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 xml:space="preserve">HTTP </w:t>
            </w:r>
            <w:proofErr w:type="spellStart"/>
            <w:proofErr w:type="gramStart"/>
            <w:r w:rsidRPr="00325791">
              <w:rPr>
                <w:rFonts w:ascii="Arial" w:hAnsi="Arial"/>
                <w:b/>
                <w:color w:val="0070C0"/>
                <w:sz w:val="18"/>
                <w:lang w:val="fr-FR"/>
              </w:rPr>
              <w:t>Request</w:t>
            </w:r>
            <w:proofErr w:type="spellEnd"/>
            <w:r w:rsidRPr="00325791">
              <w:rPr>
                <w:rFonts w:ascii="Arial" w:hAnsi="Arial"/>
                <w:b/>
                <w:color w:val="0070C0"/>
                <w:sz w:val="18"/>
                <w:lang w:val="fr-FR"/>
              </w:rPr>
              <w:t>:</w:t>
            </w:r>
            <w:proofErr w:type="gramEnd"/>
          </w:p>
          <w:p w14:paraId="505B1157" w14:textId="77777777" w:rsidR="00C24EF4" w:rsidRPr="00325791" w:rsidRDefault="00C24EF4" w:rsidP="005C72A8">
            <w:pPr>
              <w:pStyle w:val="TAL"/>
              <w:snapToGrid w:val="0"/>
              <w:ind w:left="284"/>
              <w:jc w:val="both"/>
              <w:rPr>
                <w:color w:val="0070C0"/>
                <w:lang w:val="fr-FR"/>
              </w:rPr>
            </w:pPr>
          </w:p>
          <w:p w14:paraId="50B50A3A" w14:textId="77777777" w:rsidR="00C24EF4" w:rsidRPr="00325791" w:rsidRDefault="00C24EF4" w:rsidP="005C72A8">
            <w:pPr>
              <w:pStyle w:val="TAL"/>
              <w:snapToGrid w:val="0"/>
              <w:ind w:left="284"/>
              <w:jc w:val="both"/>
              <w:rPr>
                <w:color w:val="0070C0"/>
                <w:lang w:val="fr-FR"/>
              </w:rPr>
            </w:pPr>
            <w:r w:rsidRPr="00325791">
              <w:rPr>
                <w:color w:val="0070C0"/>
                <w:lang w:val="fr-FR"/>
              </w:rPr>
              <w:t>GET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ae_sensor</w:t>
            </w:r>
            <w:proofErr w:type="spellEnd"/>
            <w:r w:rsidRPr="00325791">
              <w:rPr>
                <w:color w:val="0070C0"/>
                <w:lang w:val="fr-FR"/>
              </w:rPr>
              <w:t>/</w:t>
            </w:r>
            <w:proofErr w:type="spellStart"/>
            <w:r w:rsidRPr="00325791">
              <w:rPr>
                <w:color w:val="0070C0"/>
                <w:lang w:val="fr-FR"/>
              </w:rPr>
              <w:t>cont_temp</w:t>
            </w:r>
            <w:proofErr w:type="spellEnd"/>
            <w:r w:rsidRPr="00325791">
              <w:rPr>
                <w:color w:val="0070C0"/>
                <w:lang w:val="fr-FR"/>
              </w:rPr>
              <w:t>/</w:t>
            </w:r>
            <w:proofErr w:type="spellStart"/>
            <w:r w:rsidRPr="00325791">
              <w:rPr>
                <w:color w:val="0070C0"/>
                <w:lang w:val="fr-FR"/>
              </w:rPr>
              <w:t>semantic_describer</w:t>
            </w:r>
            <w:proofErr w:type="spellEnd"/>
            <w:r w:rsidRPr="00325791">
              <w:rPr>
                <w:color w:val="0070C0"/>
                <w:lang w:val="fr-FR"/>
              </w:rPr>
              <w:t xml:space="preserve"> HTTP/1.1</w:t>
            </w:r>
          </w:p>
          <w:p w14:paraId="4C5621D2" w14:textId="77777777" w:rsidR="00C24EF4" w:rsidRPr="00325791" w:rsidRDefault="00C24EF4" w:rsidP="005C72A8">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1F5C4B75"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CAE0120180404T0838301405122186544640_cse01</w:t>
            </w:r>
          </w:p>
          <w:p w14:paraId="32C79D00" w14:textId="77777777" w:rsidR="00C24EF4" w:rsidRPr="00325791" w:rsidRDefault="00C24EF4" w:rsidP="005C72A8">
            <w:pPr>
              <w:pStyle w:val="TAL"/>
              <w:snapToGrid w:val="0"/>
              <w:ind w:left="284"/>
              <w:jc w:val="both"/>
              <w:rPr>
                <w:color w:val="0070C0"/>
                <w:lang w:val="fr-FR"/>
              </w:rPr>
            </w:pPr>
            <w:proofErr w:type="spellStart"/>
            <w:proofErr w:type="gramStart"/>
            <w:r w:rsidRPr="00325791">
              <w:rPr>
                <w:color w:val="0070C0"/>
                <w:lang w:val="fr-FR"/>
              </w:rPr>
              <w:t>Accept</w:t>
            </w:r>
            <w:proofErr w:type="spellEnd"/>
            <w:r w:rsidRPr="00325791">
              <w:rPr>
                <w:color w:val="0070C0"/>
                <w:lang w:val="fr-FR"/>
              </w:rPr>
              <w:t>:</w:t>
            </w:r>
            <w:proofErr w:type="gramEnd"/>
            <w:r w:rsidRPr="00325791">
              <w:rPr>
                <w:color w:val="0070C0"/>
                <w:lang w:val="fr-FR"/>
              </w:rPr>
              <w:t xml:space="preserve"> application/</w:t>
            </w:r>
            <w:proofErr w:type="spellStart"/>
            <w:r w:rsidRPr="00325791">
              <w:rPr>
                <w:color w:val="0070C0"/>
                <w:lang w:val="fr-FR"/>
              </w:rPr>
              <w:t>json</w:t>
            </w:r>
            <w:proofErr w:type="spellEnd"/>
          </w:p>
          <w:p w14:paraId="2EDEC625" w14:textId="77777777" w:rsidR="00FE5146" w:rsidRPr="00325791" w:rsidRDefault="00FE5146" w:rsidP="00FE5146">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1234</w:t>
            </w:r>
          </w:p>
          <w:p w14:paraId="3364354F"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w:t>
            </w:r>
            <w:proofErr w:type="gramStart"/>
            <w:r w:rsidRPr="00325791">
              <w:rPr>
                <w:rFonts w:ascii="Arial" w:hAnsi="Arial"/>
                <w:color w:val="0070C0"/>
                <w:sz w:val="18"/>
                <w:lang w:val="fr-FR"/>
              </w:rPr>
              <w:t>RVI:</w:t>
            </w:r>
            <w:proofErr w:type="gramEnd"/>
            <w:r w:rsidRPr="00325791">
              <w:rPr>
                <w:rFonts w:ascii="Arial" w:hAnsi="Arial"/>
                <w:color w:val="0070C0"/>
                <w:sz w:val="18"/>
                <w:lang w:val="fr-FR"/>
              </w:rPr>
              <w:t xml:space="preserve"> 2a</w:t>
            </w:r>
          </w:p>
          <w:p w14:paraId="265DF68F" w14:textId="77777777" w:rsidR="00C24EF4" w:rsidRPr="00325791" w:rsidRDefault="00C24EF4" w:rsidP="005C72A8">
            <w:pPr>
              <w:pStyle w:val="TAL"/>
              <w:snapToGrid w:val="0"/>
              <w:ind w:left="284"/>
              <w:jc w:val="both"/>
              <w:rPr>
                <w:color w:val="0070C0"/>
                <w:lang w:val="fr-FR"/>
              </w:rPr>
            </w:pPr>
          </w:p>
          <w:p w14:paraId="7DC8A423" w14:textId="77777777" w:rsidR="00C24EF4" w:rsidRPr="00325791" w:rsidRDefault="00C24EF4" w:rsidP="005C72A8">
            <w:pPr>
              <w:pStyle w:val="TAL"/>
              <w:snapToGrid w:val="0"/>
              <w:ind w:left="284"/>
              <w:jc w:val="both"/>
              <w:rPr>
                <w:color w:val="0070C0"/>
                <w:lang w:val="fr-FR"/>
              </w:rPr>
            </w:pPr>
          </w:p>
          <w:p w14:paraId="154DCAE7"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 xml:space="preserve">HTTP </w:t>
            </w:r>
            <w:proofErr w:type="spellStart"/>
            <w:proofErr w:type="gramStart"/>
            <w:r w:rsidRPr="00325791">
              <w:rPr>
                <w:rFonts w:ascii="Arial" w:hAnsi="Arial"/>
                <w:b/>
                <w:color w:val="0070C0"/>
                <w:sz w:val="18"/>
                <w:lang w:val="fr-FR"/>
              </w:rPr>
              <w:t>Response</w:t>
            </w:r>
            <w:proofErr w:type="spellEnd"/>
            <w:r w:rsidRPr="00325791">
              <w:rPr>
                <w:rFonts w:ascii="Arial" w:hAnsi="Arial"/>
                <w:b/>
                <w:color w:val="0070C0"/>
                <w:sz w:val="18"/>
                <w:lang w:val="fr-FR"/>
              </w:rPr>
              <w:t>:</w:t>
            </w:r>
            <w:proofErr w:type="gramEnd"/>
          </w:p>
          <w:p w14:paraId="646DC0E1" w14:textId="77777777" w:rsidR="00C24EF4" w:rsidRPr="00325791" w:rsidRDefault="00C24EF4" w:rsidP="005C72A8">
            <w:pPr>
              <w:widowControl w:val="0"/>
              <w:overflowPunct/>
              <w:spacing w:after="0"/>
              <w:ind w:left="284"/>
              <w:textAlignment w:val="auto"/>
              <w:rPr>
                <w:rFonts w:ascii="Arial" w:hAnsi="Arial"/>
                <w:color w:val="0070C0"/>
                <w:sz w:val="18"/>
                <w:lang w:val="fr-FR"/>
              </w:rPr>
            </w:pPr>
          </w:p>
          <w:p w14:paraId="618D6415" w14:textId="77777777" w:rsidR="00C24EF4" w:rsidRPr="00325791" w:rsidRDefault="00C24EF4" w:rsidP="005C72A8">
            <w:pPr>
              <w:widowControl w:val="0"/>
              <w:overflowPunct/>
              <w:spacing w:after="0"/>
              <w:ind w:left="284"/>
              <w:textAlignment w:val="auto"/>
              <w:rPr>
                <w:rFonts w:ascii="Arial" w:hAnsi="Arial"/>
                <w:color w:val="0070C0"/>
                <w:sz w:val="18"/>
                <w:lang w:val="fr-FR"/>
              </w:rPr>
            </w:pPr>
            <w:r w:rsidRPr="00325791">
              <w:rPr>
                <w:rFonts w:ascii="Arial" w:hAnsi="Arial"/>
                <w:color w:val="0070C0"/>
                <w:sz w:val="18"/>
                <w:lang w:val="fr-FR"/>
              </w:rPr>
              <w:t>200 OK</w:t>
            </w:r>
          </w:p>
          <w:p w14:paraId="08456C7F" w14:textId="77777777" w:rsidR="00C24EF4" w:rsidRPr="00325791" w:rsidRDefault="00C24EF4" w:rsidP="005C72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Length:</w:t>
            </w:r>
            <w:proofErr w:type="gramEnd"/>
            <w:r w:rsidRPr="00325791">
              <w:rPr>
                <w:color w:val="0070C0"/>
                <w:lang w:val="fr-FR"/>
              </w:rPr>
              <w:t xml:space="preserve">3374 </w:t>
            </w:r>
          </w:p>
          <w:p w14:paraId="6A600912" w14:textId="77777777" w:rsidR="00C24EF4" w:rsidRPr="000D6D95" w:rsidRDefault="00C24EF4" w:rsidP="005C72A8">
            <w:pPr>
              <w:pStyle w:val="TAL"/>
              <w:snapToGrid w:val="0"/>
              <w:ind w:left="284"/>
              <w:jc w:val="both"/>
              <w:rPr>
                <w:color w:val="0070C0"/>
                <w:lang w:val="fr-FR"/>
              </w:rPr>
            </w:pPr>
            <w:proofErr w:type="spellStart"/>
            <w:r w:rsidRPr="00325791">
              <w:rPr>
                <w:color w:val="0070C0"/>
                <w:lang w:val="fr-FR"/>
              </w:rPr>
              <w:t>Content-</w:t>
            </w:r>
            <w:proofErr w:type="gramStart"/>
            <w:r w:rsidRPr="00325791">
              <w:rPr>
                <w:color w:val="0070C0"/>
                <w:lang w:val="fr-FR"/>
              </w:rPr>
              <w:t>Type:</w:t>
            </w:r>
            <w:proofErr w:type="gramEnd"/>
            <w:r w:rsidRPr="00325791">
              <w:rPr>
                <w:color w:val="0070C0"/>
                <w:lang w:val="fr-FR"/>
              </w:rPr>
              <w:t>applica</w:t>
            </w:r>
            <w:r w:rsidRPr="000D6D95">
              <w:rPr>
                <w:color w:val="0070C0"/>
                <w:lang w:val="fr-FR"/>
              </w:rPr>
              <w:t>tion</w:t>
            </w:r>
            <w:proofErr w:type="spellEnd"/>
            <w:r w:rsidRPr="000D6D95">
              <w:rPr>
                <w:color w:val="0070C0"/>
                <w:lang w:val="fr-FR"/>
              </w:rPr>
              <w:t>/</w:t>
            </w:r>
            <w:proofErr w:type="spellStart"/>
            <w:r w:rsidRPr="000D6D95">
              <w:rPr>
                <w:color w:val="0070C0"/>
                <w:lang w:val="fr-FR"/>
              </w:rPr>
              <w:t>json</w:t>
            </w:r>
            <w:proofErr w:type="spellEnd"/>
          </w:p>
          <w:p w14:paraId="0148D594" w14:textId="77777777" w:rsidR="00C24EF4" w:rsidRPr="000D6D95" w:rsidRDefault="00C24EF4" w:rsidP="005C72A8">
            <w:pPr>
              <w:pStyle w:val="TAL"/>
              <w:snapToGrid w:val="0"/>
              <w:ind w:left="284"/>
              <w:jc w:val="both"/>
              <w:rPr>
                <w:color w:val="0070C0"/>
                <w:lang w:val="fr-FR"/>
              </w:rPr>
            </w:pPr>
            <w:r w:rsidRPr="000D6D95">
              <w:rPr>
                <w:color w:val="0070C0"/>
                <w:lang w:val="fr-FR"/>
              </w:rPr>
              <w:t>X-M2M-</w:t>
            </w:r>
            <w:proofErr w:type="gramStart"/>
            <w:r w:rsidRPr="000D6D95">
              <w:rPr>
                <w:color w:val="0070C0"/>
                <w:lang w:val="fr-FR"/>
              </w:rPr>
              <w:t>RI:</w:t>
            </w:r>
            <w:proofErr w:type="gramEnd"/>
            <w:r w:rsidRPr="000D6D95">
              <w:rPr>
                <w:color w:val="0070C0"/>
                <w:lang w:val="fr-FR"/>
              </w:rPr>
              <w:t>1234</w:t>
            </w:r>
          </w:p>
          <w:p w14:paraId="623640AB" w14:textId="77777777" w:rsidR="00FE5146" w:rsidRPr="000D6D95" w:rsidRDefault="00FE5146" w:rsidP="00FE5146">
            <w:pPr>
              <w:widowControl w:val="0"/>
              <w:overflowPunct/>
              <w:spacing w:after="0"/>
              <w:ind w:left="284"/>
              <w:jc w:val="both"/>
              <w:textAlignment w:val="auto"/>
              <w:rPr>
                <w:color w:val="0070C0"/>
                <w:lang w:val="fr-FR"/>
              </w:rPr>
            </w:pPr>
            <w:r w:rsidRPr="000D6D95">
              <w:rPr>
                <w:rFonts w:ascii="Arial" w:hAnsi="Arial"/>
                <w:color w:val="0070C0"/>
                <w:sz w:val="18"/>
                <w:lang w:val="fr-FR"/>
              </w:rPr>
              <w:t>X-M2M-</w:t>
            </w:r>
            <w:proofErr w:type="gramStart"/>
            <w:r w:rsidRPr="000D6D95">
              <w:rPr>
                <w:rFonts w:ascii="Arial" w:hAnsi="Arial"/>
                <w:color w:val="0070C0"/>
                <w:sz w:val="18"/>
                <w:lang w:val="fr-FR"/>
              </w:rPr>
              <w:t>RVI:</w:t>
            </w:r>
            <w:proofErr w:type="gramEnd"/>
            <w:r w:rsidRPr="000D6D95">
              <w:rPr>
                <w:rFonts w:ascii="Arial" w:hAnsi="Arial"/>
                <w:color w:val="0070C0"/>
                <w:sz w:val="18"/>
                <w:lang w:val="fr-FR"/>
              </w:rPr>
              <w:t xml:space="preserve"> 2a</w:t>
            </w:r>
          </w:p>
          <w:p w14:paraId="565BB8E9" w14:textId="77777777" w:rsidR="00C24EF4" w:rsidRPr="000D6D95" w:rsidRDefault="00C24EF4" w:rsidP="005C72A8">
            <w:pPr>
              <w:pStyle w:val="TAL"/>
              <w:snapToGrid w:val="0"/>
              <w:ind w:left="284"/>
              <w:jc w:val="both"/>
              <w:rPr>
                <w:color w:val="0070C0"/>
                <w:lang w:val="fr-FR"/>
              </w:rPr>
            </w:pPr>
            <w:r w:rsidRPr="000D6D95">
              <w:rPr>
                <w:color w:val="0070C0"/>
                <w:lang w:val="fr-FR"/>
              </w:rPr>
              <w:t>X-M2M-</w:t>
            </w:r>
            <w:proofErr w:type="gramStart"/>
            <w:r w:rsidRPr="000D6D95">
              <w:rPr>
                <w:color w:val="0070C0"/>
                <w:lang w:val="fr-FR"/>
              </w:rPr>
              <w:t>RSC:</w:t>
            </w:r>
            <w:proofErr w:type="gramEnd"/>
            <w:r w:rsidRPr="000D6D95">
              <w:rPr>
                <w:color w:val="0070C0"/>
                <w:lang w:val="fr-FR"/>
              </w:rPr>
              <w:t>2000</w:t>
            </w:r>
          </w:p>
          <w:p w14:paraId="17D1B151" w14:textId="77777777" w:rsidR="00C24EF4" w:rsidRPr="000D6D95" w:rsidRDefault="00C24EF4" w:rsidP="005C72A8">
            <w:pPr>
              <w:pStyle w:val="TAL"/>
              <w:snapToGrid w:val="0"/>
              <w:ind w:left="284"/>
              <w:jc w:val="both"/>
              <w:rPr>
                <w:color w:val="0070C0"/>
                <w:lang w:val="fr-FR"/>
              </w:rPr>
            </w:pPr>
          </w:p>
          <w:p w14:paraId="628C2EC4"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36EAF3D7" w14:textId="77777777" w:rsidR="00C24EF4" w:rsidRPr="000D6D95" w:rsidRDefault="00C24EF4" w:rsidP="005C72A8">
            <w:pPr>
              <w:pStyle w:val="TAL"/>
              <w:snapToGrid w:val="0"/>
              <w:ind w:left="284"/>
              <w:jc w:val="both"/>
              <w:rPr>
                <w:color w:val="0070C0"/>
                <w:lang w:val="fr-FR"/>
              </w:rPr>
            </w:pPr>
            <w:r w:rsidRPr="000D6D95">
              <w:rPr>
                <w:color w:val="0070C0"/>
                <w:lang w:val="fr-FR"/>
              </w:rPr>
              <w:lastRenderedPageBreak/>
              <w:t xml:space="preserve">    "m2</w:t>
            </w:r>
            <w:proofErr w:type="gramStart"/>
            <w:r w:rsidRPr="000D6D95">
              <w:rPr>
                <w:color w:val="0070C0"/>
                <w:lang w:val="fr-FR"/>
              </w:rPr>
              <w:t>m:smd</w:t>
            </w:r>
            <w:proofErr w:type="gramEnd"/>
            <w:r w:rsidRPr="000D6D95">
              <w:rPr>
                <w:color w:val="0070C0"/>
                <w:lang w:val="fr-FR"/>
              </w:rPr>
              <w:t>": {</w:t>
            </w:r>
          </w:p>
          <w:p w14:paraId="6E994263"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"ct</w:t>
            </w:r>
            <w:proofErr w:type="gramStart"/>
            <w:r w:rsidRPr="000D6D95">
              <w:rPr>
                <w:color w:val="0070C0"/>
                <w:lang w:val="fr-FR"/>
              </w:rPr>
              <w:t>":</w:t>
            </w:r>
            <w:proofErr w:type="gramEnd"/>
            <w:r w:rsidRPr="000D6D95">
              <w:rPr>
                <w:color w:val="0070C0"/>
                <w:lang w:val="fr-FR"/>
              </w:rPr>
              <w:t xml:space="preserve"> "20180413T125601",</w:t>
            </w:r>
          </w:p>
          <w:p w14:paraId="0894D484"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dcrp</w:t>
            </w:r>
            <w:proofErr w:type="spellEnd"/>
            <w:proofErr w:type="gramStart"/>
            <w:r w:rsidRPr="000D6D95">
              <w:rPr>
                <w:color w:val="0070C0"/>
                <w:lang w:val="fr-FR"/>
              </w:rPr>
              <w:t>":</w:t>
            </w:r>
            <w:proofErr w:type="gramEnd"/>
            <w:r w:rsidRPr="000D6D95">
              <w:rPr>
                <w:color w:val="0070C0"/>
                <w:lang w:val="fr-FR"/>
              </w:rPr>
              <w:t xml:space="preserve"> "application/rdf+xml:1",</w:t>
            </w:r>
          </w:p>
          <w:p w14:paraId="50A98BD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dsp</w:t>
            </w:r>
            <w:proofErr w:type="spellEnd"/>
            <w:r w:rsidRPr="000D6D95">
              <w:rPr>
                <w:color w:val="0070C0"/>
                <w:lang w:val="fr-FR"/>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13679B2B"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"et</w:t>
            </w:r>
            <w:proofErr w:type="gramStart"/>
            <w:r w:rsidRPr="000D6D95">
              <w:rPr>
                <w:color w:val="0070C0"/>
                <w:lang w:val="fr-FR"/>
              </w:rPr>
              <w:t>":</w:t>
            </w:r>
            <w:proofErr w:type="gramEnd"/>
            <w:r w:rsidRPr="000D6D95">
              <w:rPr>
                <w:color w:val="0070C0"/>
                <w:lang w:val="fr-FR"/>
              </w:rPr>
              <w:t xml:space="preserve"> "99991231T235959",</w:t>
            </w:r>
          </w:p>
          <w:p w14:paraId="08B87A18"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lt</w:t>
            </w:r>
            <w:proofErr w:type="spellEnd"/>
            <w:proofErr w:type="gramStart"/>
            <w:r w:rsidRPr="000D6D95">
              <w:rPr>
                <w:color w:val="0070C0"/>
                <w:lang w:val="fr-FR"/>
              </w:rPr>
              <w:t>":</w:t>
            </w:r>
            <w:proofErr w:type="gramEnd"/>
            <w:r w:rsidRPr="000D6D95">
              <w:rPr>
                <w:color w:val="0070C0"/>
                <w:lang w:val="fr-FR"/>
              </w:rPr>
              <w:t xml:space="preserve"> "20180413T125601",</w:t>
            </w:r>
          </w:p>
          <w:p w14:paraId="2830AA69"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"or</w:t>
            </w:r>
            <w:proofErr w:type="gramStart"/>
            <w:r w:rsidRPr="000D6D95">
              <w:rPr>
                <w:color w:val="0070C0"/>
                <w:lang w:val="fr-FR"/>
              </w:rPr>
              <w:t>":</w:t>
            </w:r>
            <w:proofErr w:type="gramEnd"/>
            <w:r w:rsidRPr="000D6D95">
              <w:rPr>
                <w:color w:val="0070C0"/>
                <w:lang w:val="fr-FR"/>
              </w:rPr>
              <w:t xml:space="preserve"> "http://www.onem2m.org/ontology/temperature_example",</w:t>
            </w:r>
          </w:p>
          <w:p w14:paraId="6E0640C1"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"pi</w:t>
            </w:r>
            <w:proofErr w:type="gramStart"/>
            <w:r w:rsidRPr="000D6D95">
              <w:rPr>
                <w:color w:val="0070C0"/>
                <w:lang w:val="fr-FR"/>
              </w:rPr>
              <w:t>":</w:t>
            </w:r>
            <w:proofErr w:type="gramEnd"/>
            <w:r w:rsidRPr="000D6D95">
              <w:rPr>
                <w:color w:val="0070C0"/>
                <w:lang w:val="fr-FR"/>
              </w:rPr>
              <w:t xml:space="preserve"> "cnt20180413T0847561400030050526720_cse01",</w:t>
            </w:r>
          </w:p>
          <w:p w14:paraId="00EF185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"ri</w:t>
            </w:r>
            <w:proofErr w:type="gramStart"/>
            <w:r w:rsidRPr="000D6D95">
              <w:rPr>
                <w:color w:val="0070C0"/>
                <w:lang w:val="fr-FR"/>
              </w:rPr>
              <w:t>":</w:t>
            </w:r>
            <w:proofErr w:type="gramEnd"/>
            <w:r w:rsidRPr="000D6D95">
              <w:rPr>
                <w:color w:val="0070C0"/>
                <w:lang w:val="fr-FR"/>
              </w:rPr>
              <w:t xml:space="preserve"> "smd20180413T1256011400030218380800_cse01",</w:t>
            </w:r>
          </w:p>
          <w:p w14:paraId="6F8473A0"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"rn</w:t>
            </w:r>
            <w:proofErr w:type="gramStart"/>
            <w:r w:rsidRPr="000D6D95">
              <w:rPr>
                <w:color w:val="0070C0"/>
                <w:lang w:val="fr-FR"/>
              </w:rPr>
              <w:t>":</w:t>
            </w:r>
            <w:proofErr w:type="gramEnd"/>
            <w:r w:rsidRPr="000D6D95">
              <w:rPr>
                <w:color w:val="0070C0"/>
                <w:lang w:val="fr-FR"/>
              </w:rPr>
              <w:t xml:space="preserve"> "</w:t>
            </w:r>
            <w:proofErr w:type="spellStart"/>
            <w:r w:rsidRPr="000D6D95">
              <w:rPr>
                <w:color w:val="0070C0"/>
                <w:lang w:val="fr-FR"/>
              </w:rPr>
              <w:t>semantic_describer</w:t>
            </w:r>
            <w:proofErr w:type="spellEnd"/>
            <w:r w:rsidRPr="000D6D95">
              <w:rPr>
                <w:color w:val="0070C0"/>
                <w:lang w:val="fr-FR"/>
              </w:rPr>
              <w:t>",</w:t>
            </w:r>
          </w:p>
          <w:p w14:paraId="4754B4AA"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ty</w:t>
            </w:r>
            <w:proofErr w:type="spellEnd"/>
            <w:proofErr w:type="gramStart"/>
            <w:r w:rsidRPr="000D6D95">
              <w:rPr>
                <w:color w:val="0070C0"/>
                <w:lang w:val="fr-FR"/>
              </w:rPr>
              <w:t>":</w:t>
            </w:r>
            <w:proofErr w:type="gramEnd"/>
            <w:r w:rsidRPr="000D6D95">
              <w:rPr>
                <w:color w:val="0070C0"/>
                <w:lang w:val="fr-FR"/>
              </w:rPr>
              <w:t xml:space="preserve"> 24</w:t>
            </w:r>
          </w:p>
          <w:p w14:paraId="17A3C696"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w:t>
            </w:r>
          </w:p>
          <w:p w14:paraId="01062065" w14:textId="77777777" w:rsidR="00C24EF4" w:rsidRPr="000D6D95" w:rsidRDefault="00C24EF4" w:rsidP="005C72A8">
            <w:pPr>
              <w:pStyle w:val="TAL"/>
              <w:snapToGrid w:val="0"/>
              <w:ind w:left="284"/>
              <w:jc w:val="both"/>
              <w:rPr>
                <w:color w:val="0070C0"/>
                <w:lang w:val="fr-FR"/>
              </w:rPr>
            </w:pPr>
            <w:r w:rsidRPr="000D6D95">
              <w:rPr>
                <w:color w:val="0070C0"/>
                <w:lang w:val="fr-FR"/>
              </w:rPr>
              <w:t>}</w:t>
            </w:r>
          </w:p>
          <w:p w14:paraId="63156322" w14:textId="77777777" w:rsidR="00F716C5" w:rsidRPr="000D6D95" w:rsidRDefault="00F716C5" w:rsidP="005C72A8">
            <w:pPr>
              <w:pStyle w:val="TAL"/>
              <w:snapToGrid w:val="0"/>
              <w:ind w:left="284"/>
              <w:jc w:val="both"/>
              <w:rPr>
                <w:color w:val="0070C0"/>
                <w:lang w:val="fr-FR"/>
              </w:rPr>
            </w:pPr>
          </w:p>
        </w:tc>
      </w:tr>
    </w:tbl>
    <w:p w14:paraId="11240EE0" w14:textId="77777777" w:rsidR="00C24EF4" w:rsidRPr="000D6D95" w:rsidRDefault="00C24EF4" w:rsidP="00C24EF4">
      <w:pPr>
        <w:rPr>
          <w:highlight w:val="yellow"/>
          <w:lang w:val="fr-FR"/>
        </w:rPr>
      </w:pPr>
    </w:p>
    <w:p w14:paraId="2F5B5B27" w14:textId="77777777" w:rsidR="00C24EF4" w:rsidRPr="000D6D95" w:rsidRDefault="00C24EF4" w:rsidP="00C24EF4">
      <w:pPr>
        <w:pStyle w:val="Heading4"/>
        <w:rPr>
          <w:lang w:val="fr-FR"/>
        </w:rPr>
      </w:pPr>
      <w:bookmarkStart w:id="1069" w:name="_Toc49420739"/>
      <w:bookmarkStart w:id="1070" w:name="_Toc49507553"/>
      <w:bookmarkStart w:id="1071" w:name="_Toc49507665"/>
      <w:bookmarkStart w:id="1072" w:name="_Toc532286367"/>
      <w:bookmarkStart w:id="1073" w:name="_Toc532286503"/>
      <w:bookmarkStart w:id="1074" w:name="_Toc46154408"/>
      <w:bookmarkStart w:id="1075" w:name="_Toc57298369"/>
      <w:r w:rsidRPr="000D6D95">
        <w:rPr>
          <w:lang w:val="fr-FR"/>
        </w:rPr>
        <w:lastRenderedPageBreak/>
        <w:t>6.2.</w:t>
      </w:r>
      <w:r w:rsidR="008B1B88" w:rsidRPr="000D6D95">
        <w:rPr>
          <w:lang w:val="fr-FR"/>
        </w:rPr>
        <w:t>7</w:t>
      </w:r>
      <w:r w:rsidRPr="000D6D95">
        <w:rPr>
          <w:lang w:val="fr-FR"/>
        </w:rPr>
        <w:t>.3</w:t>
      </w:r>
      <w:r w:rsidRPr="000D6D95">
        <w:rPr>
          <w:lang w:val="fr-FR"/>
        </w:rPr>
        <w:tab/>
        <w:t>API-SMD-UPD</w:t>
      </w:r>
      <w:bookmarkEnd w:id="1069"/>
      <w:bookmarkEnd w:id="1070"/>
      <w:bookmarkEnd w:id="1071"/>
      <w:bookmarkEnd w:id="1072"/>
      <w:bookmarkEnd w:id="1073"/>
      <w:bookmarkEnd w:id="1074"/>
      <w:bookmarkEnd w:id="107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67B72" w14:paraId="70B69A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C4AE59" w14:textId="77777777" w:rsidR="00C24EF4" w:rsidRPr="000D6D95" w:rsidRDefault="00C24EF4" w:rsidP="005C72A8">
            <w:pPr>
              <w:pStyle w:val="TAL"/>
              <w:snapToGrid w:val="0"/>
              <w:jc w:val="center"/>
              <w:rPr>
                <w:b/>
                <w:lang w:val="fr-FR"/>
              </w:rPr>
            </w:pPr>
          </w:p>
          <w:p w14:paraId="3A617B9A" w14:textId="77777777" w:rsidR="00C24EF4" w:rsidRPr="000D6D95" w:rsidRDefault="00C24EF4" w:rsidP="005C72A8">
            <w:pPr>
              <w:pStyle w:val="TAL"/>
              <w:snapToGrid w:val="0"/>
              <w:jc w:val="center"/>
              <w:rPr>
                <w:b/>
                <w:lang w:val="fr-FR"/>
              </w:rPr>
            </w:pPr>
          </w:p>
          <w:p w14:paraId="48CF92AB" w14:textId="77777777" w:rsidR="00C24EF4" w:rsidRPr="000D6D95" w:rsidRDefault="00C24EF4" w:rsidP="005C72A8">
            <w:pPr>
              <w:pStyle w:val="TAL"/>
              <w:snapToGrid w:val="0"/>
              <w:jc w:val="center"/>
              <w:rPr>
                <w:b/>
                <w:lang w:val="fr-FR"/>
              </w:rPr>
            </w:pPr>
            <w:r w:rsidRPr="000D6D95">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3A8E26" w14:textId="77777777" w:rsidR="00C24EF4" w:rsidRPr="005A2D7C" w:rsidRDefault="00C24EF4" w:rsidP="005A2D7C">
            <w:pPr>
              <w:pStyle w:val="TAL"/>
              <w:rPr>
                <w:rFonts w:eastAsia="Calibri Light"/>
                <w:lang w:val="fr-FR"/>
              </w:rPr>
            </w:pPr>
            <w:r w:rsidRPr="005A2D7C">
              <w:rPr>
                <w:rFonts w:eastAsia="Calibri Light"/>
                <w:lang w:val="fr-FR"/>
              </w:rPr>
              <w:t>API/SMD/UPD/001</w:t>
            </w:r>
          </w:p>
          <w:p w14:paraId="076C3474" w14:textId="77777777" w:rsidR="00C24EF4" w:rsidRPr="005A2D7C" w:rsidRDefault="00C24EF4" w:rsidP="005A2D7C">
            <w:pPr>
              <w:pStyle w:val="TAL"/>
              <w:rPr>
                <w:rFonts w:eastAsia="Calibri Light"/>
                <w:lang w:val="fr-FR"/>
              </w:rPr>
            </w:pPr>
            <w:r w:rsidRPr="005A2D7C">
              <w:rPr>
                <w:rFonts w:eastAsia="Calibri Light"/>
                <w:lang w:val="fr-FR"/>
              </w:rPr>
              <w:t>API/SMD/UPD/001_RCN0</w:t>
            </w:r>
          </w:p>
          <w:p w14:paraId="5D250827" w14:textId="77777777" w:rsidR="00C24EF4" w:rsidRPr="005A2D7C" w:rsidRDefault="00C24EF4" w:rsidP="005A2D7C">
            <w:pPr>
              <w:pStyle w:val="TAL"/>
              <w:rPr>
                <w:lang w:val="fr-FR"/>
              </w:rPr>
            </w:pPr>
            <w:r w:rsidRPr="005A2D7C">
              <w:rPr>
                <w:rFonts w:eastAsia="Calibri Light"/>
                <w:lang w:val="fr-FR"/>
              </w:rPr>
              <w:t>API/SMD/UPD/001_RCN1</w:t>
            </w:r>
          </w:p>
        </w:tc>
      </w:tr>
      <w:tr w:rsidR="00C24EF4" w:rsidRPr="00067B72" w14:paraId="6498C0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646EB8" w14:textId="77777777" w:rsidR="00C24EF4" w:rsidRPr="000D6D95" w:rsidRDefault="00C24EF4" w:rsidP="005C72A8">
            <w:pPr>
              <w:pStyle w:val="TAL"/>
              <w:snapToGrid w:val="0"/>
              <w:jc w:val="center"/>
              <w:rPr>
                <w:b/>
                <w:kern w:val="1"/>
                <w:lang w:val="fr-FR"/>
              </w:rPr>
            </w:pPr>
            <w:r w:rsidRPr="000D6D95">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F85319" w14:textId="77777777" w:rsidR="00C24EF4" w:rsidRPr="005A2D7C" w:rsidRDefault="00C24EF4" w:rsidP="005A2D7C">
            <w:pPr>
              <w:pStyle w:val="TAL"/>
              <w:rPr>
                <w:rFonts w:eastAsia="Calibri Light"/>
                <w:lang w:val="fr-FR"/>
              </w:rPr>
            </w:pPr>
            <w:proofErr w:type="spellStart"/>
            <w:proofErr w:type="gramStart"/>
            <w:r w:rsidRPr="005A2D7C">
              <w:rPr>
                <w:rFonts w:eastAsia="Calibri Light"/>
                <w:lang w:val="fr-FR"/>
              </w:rPr>
              <w:t>semanticDescriptor</w:t>
            </w:r>
            <w:proofErr w:type="spellEnd"/>
            <w:proofErr w:type="gramEnd"/>
            <w:r w:rsidRPr="005A2D7C">
              <w:rPr>
                <w:rFonts w:eastAsia="Calibri Light"/>
                <w:lang w:val="fr-FR"/>
              </w:rPr>
              <w:t xml:space="preserve"> UPDATE </w:t>
            </w:r>
            <w:proofErr w:type="spellStart"/>
            <w:r w:rsidRPr="005A2D7C">
              <w:rPr>
                <w:rFonts w:eastAsia="Calibri Light"/>
                <w:lang w:val="fr-FR"/>
              </w:rPr>
              <w:t>with</w:t>
            </w:r>
            <w:proofErr w:type="spellEnd"/>
            <w:r w:rsidRPr="005A2D7C">
              <w:rPr>
                <w:rFonts w:eastAsia="Calibri Light"/>
                <w:lang w:val="fr-FR"/>
              </w:rPr>
              <w:t xml:space="preserve"> or </w:t>
            </w:r>
            <w:proofErr w:type="spellStart"/>
            <w:r w:rsidRPr="005A2D7C">
              <w:rPr>
                <w:rFonts w:eastAsia="Calibri Light"/>
                <w:lang w:val="fr-FR"/>
              </w:rPr>
              <w:t>without</w:t>
            </w:r>
            <w:proofErr w:type="spellEnd"/>
            <w:r w:rsidRPr="005A2D7C">
              <w:rPr>
                <w:rFonts w:eastAsia="Calibri Light"/>
                <w:lang w:val="fr-FR"/>
              </w:rPr>
              <w:t xml:space="preserve"> </w:t>
            </w:r>
            <w:proofErr w:type="spellStart"/>
            <w:r w:rsidR="00984FEF" w:rsidRPr="005A2D7C">
              <w:rPr>
                <w:rFonts w:eastAsia="Calibri Light"/>
                <w:lang w:val="fr-FR"/>
              </w:rPr>
              <w:t>resultContent</w:t>
            </w:r>
            <w:proofErr w:type="spellEnd"/>
            <w:r w:rsidRPr="005A2D7C">
              <w:rPr>
                <w:rFonts w:eastAsia="Calibri Light"/>
                <w:lang w:val="fr-FR"/>
              </w:rPr>
              <w:t xml:space="preserve"> set </w:t>
            </w:r>
          </w:p>
        </w:tc>
      </w:tr>
      <w:tr w:rsidR="00C24EF4" w:rsidRPr="00067B72" w14:paraId="6C824BD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103204" w14:textId="77777777" w:rsidR="00C24EF4" w:rsidRPr="000D6D95" w:rsidRDefault="00C24EF4" w:rsidP="005C72A8">
            <w:pPr>
              <w:pStyle w:val="TAL"/>
              <w:snapToGrid w:val="0"/>
              <w:jc w:val="center"/>
              <w:rPr>
                <w:b/>
                <w:kern w:val="1"/>
                <w:lang w:val="fr-FR"/>
              </w:rPr>
            </w:pPr>
            <w:r w:rsidRPr="000D6D95">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5BB6D8" w14:textId="77777777" w:rsidR="00C24EF4" w:rsidRPr="005A2D7C" w:rsidRDefault="00C24EF4" w:rsidP="005A2D7C">
            <w:pPr>
              <w:pStyle w:val="TAL"/>
              <w:rPr>
                <w:rFonts w:eastAsia="Calibri Light"/>
                <w:lang w:val="fr-FR"/>
              </w:rPr>
            </w:pPr>
            <w:r w:rsidRPr="005A2D7C">
              <w:rPr>
                <w:rFonts w:eastAsia="Calibri Light"/>
                <w:lang w:val="fr-FR"/>
              </w:rPr>
              <w:t xml:space="preserve">The &lt; </w:t>
            </w:r>
            <w:proofErr w:type="spellStart"/>
            <w:r w:rsidRPr="005A2D7C">
              <w:rPr>
                <w:rFonts w:eastAsia="Calibri Light"/>
                <w:lang w:val="fr-FR"/>
              </w:rPr>
              <w:t>semanticDescriptor</w:t>
            </w:r>
            <w:proofErr w:type="spellEnd"/>
            <w:r w:rsidRPr="005A2D7C">
              <w:rPr>
                <w:rFonts w:eastAsia="Calibri Light"/>
                <w:lang w:val="fr-FR"/>
              </w:rPr>
              <w:t xml:space="preserve"> &gt; </w:t>
            </w:r>
            <w:proofErr w:type="spellStart"/>
            <w:r w:rsidRPr="005A2D7C">
              <w:rPr>
                <w:rFonts w:eastAsia="Calibri Light"/>
                <w:lang w:val="fr-FR"/>
              </w:rPr>
              <w:t>resource</w:t>
            </w:r>
            <w:proofErr w:type="spellEnd"/>
            <w:r w:rsidRPr="005A2D7C">
              <w:rPr>
                <w:rFonts w:eastAsia="Calibri Light"/>
                <w:lang w:val="fr-FR"/>
              </w:rPr>
              <w:t xml:space="preserve"> </w:t>
            </w:r>
            <w:proofErr w:type="spellStart"/>
            <w:r w:rsidRPr="005A2D7C">
              <w:rPr>
                <w:rFonts w:eastAsia="Calibri Light"/>
                <w:lang w:val="fr-FR"/>
              </w:rPr>
              <w:t>located</w:t>
            </w:r>
            <w:proofErr w:type="spellEnd"/>
            <w:r w:rsidRPr="005A2D7C">
              <w:rPr>
                <w:rFonts w:eastAsia="Calibri Light"/>
                <w:lang w:val="fr-FR"/>
              </w:rPr>
              <w:t xml:space="preserve"> </w:t>
            </w:r>
            <w:proofErr w:type="spellStart"/>
            <w:r w:rsidRPr="005A2D7C">
              <w:rPr>
                <w:rFonts w:eastAsia="Calibri Light"/>
                <w:lang w:val="fr-FR"/>
              </w:rPr>
              <w:t>under</w:t>
            </w:r>
            <w:proofErr w:type="spellEnd"/>
            <w:r w:rsidRPr="005A2D7C">
              <w:rPr>
                <w:rFonts w:eastAsia="Calibri Light"/>
                <w:lang w:val="fr-FR"/>
              </w:rPr>
              <w:t xml:space="preserve"> &lt;container&gt; </w:t>
            </w:r>
            <w:proofErr w:type="spellStart"/>
            <w:r w:rsidRPr="005A2D7C">
              <w:rPr>
                <w:rFonts w:eastAsia="Calibri Light"/>
                <w:lang w:val="fr-FR"/>
              </w:rPr>
              <w:t>resource</w:t>
            </w:r>
            <w:proofErr w:type="spellEnd"/>
          </w:p>
        </w:tc>
      </w:tr>
      <w:tr w:rsidR="00C24EF4" w:rsidRPr="00067B72" w14:paraId="30C5E9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A3787A" w14:textId="77777777" w:rsidR="00C24EF4" w:rsidRPr="000D6D95" w:rsidRDefault="00C24EF4" w:rsidP="005C72A8">
            <w:pPr>
              <w:pStyle w:val="TAL"/>
              <w:snapToGrid w:val="0"/>
              <w:jc w:val="center"/>
              <w:rPr>
                <w:b/>
                <w:kern w:val="1"/>
                <w:lang w:val="fr-FR"/>
              </w:rPr>
            </w:pPr>
          </w:p>
          <w:p w14:paraId="6351BB5B" w14:textId="77777777" w:rsidR="00C24EF4" w:rsidRPr="000D6D95" w:rsidRDefault="00C24EF4" w:rsidP="005C72A8">
            <w:pPr>
              <w:pStyle w:val="TAL"/>
              <w:snapToGrid w:val="0"/>
              <w:jc w:val="center"/>
              <w:rPr>
                <w:b/>
                <w:kern w:val="1"/>
                <w:lang w:val="fr-FR"/>
              </w:rPr>
            </w:pPr>
          </w:p>
          <w:p w14:paraId="518D867F" w14:textId="77777777" w:rsidR="00C24EF4" w:rsidRPr="000D6D95" w:rsidRDefault="00C24EF4" w:rsidP="005C72A8">
            <w:pPr>
              <w:pStyle w:val="TAL"/>
              <w:snapToGrid w:val="0"/>
              <w:jc w:val="center"/>
              <w:rPr>
                <w:b/>
                <w:kern w:val="1"/>
                <w:lang w:val="fr-FR"/>
              </w:rPr>
            </w:pPr>
            <w:r w:rsidRPr="000D6D95">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D6D9A51" w14:textId="43D17927" w:rsidR="00C24EF4" w:rsidRPr="005A2D7C" w:rsidRDefault="00C24EF4" w:rsidP="005A2D7C">
            <w:pPr>
              <w:pStyle w:val="TAL"/>
              <w:rPr>
                <w:rFonts w:eastAsia="Calibri Light"/>
                <w:lang w:val="fr-FR"/>
              </w:rPr>
            </w:pPr>
            <w:r w:rsidRPr="000D6D95">
              <w:rPr>
                <w:lang w:val="fr-FR"/>
              </w:rPr>
              <w:t xml:space="preserve">The interface </w:t>
            </w:r>
            <w:proofErr w:type="spellStart"/>
            <w:r w:rsidRPr="000D6D95">
              <w:rPr>
                <w:lang w:val="fr-FR"/>
              </w:rPr>
              <w:t>is</w:t>
            </w:r>
            <w:proofErr w:type="spellEnd"/>
            <w:r w:rsidRPr="000D6D95">
              <w:rPr>
                <w:lang w:val="fr-FR"/>
              </w:rPr>
              <w:t xml:space="preserve"> </w:t>
            </w:r>
            <w:proofErr w:type="spellStart"/>
            <w:r w:rsidRPr="000D6D95">
              <w:rPr>
                <w:lang w:val="fr-FR"/>
              </w:rPr>
              <w:t>used</w:t>
            </w:r>
            <w:proofErr w:type="spellEnd"/>
            <w:r w:rsidRPr="000D6D95">
              <w:rPr>
                <w:lang w:val="fr-FR"/>
              </w:rPr>
              <w:t xml:space="preserve"> to </w:t>
            </w:r>
            <w:proofErr w:type="spellStart"/>
            <w:r w:rsidRPr="000D6D95">
              <w:rPr>
                <w:lang w:val="fr-FR"/>
              </w:rPr>
              <w:t>send</w:t>
            </w:r>
            <w:proofErr w:type="spellEnd"/>
            <w:r w:rsidRPr="000D6D95">
              <w:rPr>
                <w:lang w:val="fr-FR"/>
              </w:rPr>
              <w:t xml:space="preserve"> a </w:t>
            </w:r>
            <w:r w:rsidRPr="005A2D7C">
              <w:rPr>
                <w:rFonts w:ascii="Malgun Gothic" w:eastAsia="Malgun Gothic" w:hAnsi="Malgun Gothic"/>
                <w:i/>
                <w:kern w:val="2"/>
                <w:szCs w:val="22"/>
                <w:lang w:val="fr-FR" w:eastAsia="ko-KR"/>
              </w:rPr>
              <w:t>&lt;</w:t>
            </w:r>
            <w:proofErr w:type="spellStart"/>
            <w:r w:rsidRPr="005A2D7C">
              <w:rPr>
                <w:rFonts w:ascii="Malgun Gothic" w:eastAsia="Malgun Gothic" w:hAnsi="Malgun Gothic"/>
                <w:kern w:val="2"/>
                <w:szCs w:val="22"/>
                <w:lang w:val="fr-FR" w:eastAsia="ko-KR"/>
              </w:rPr>
              <w:t>semanticDescriptor</w:t>
            </w:r>
            <w:proofErr w:type="spellEnd"/>
            <w:r w:rsidRPr="005A2D7C">
              <w:rPr>
                <w:rFonts w:ascii="Malgun Gothic" w:eastAsia="Malgun Gothic" w:hAnsi="Malgun Gothic"/>
                <w:i/>
                <w:kern w:val="2"/>
                <w:szCs w:val="22"/>
                <w:lang w:val="fr-FR" w:eastAsia="ko-KR"/>
              </w:rPr>
              <w:t xml:space="preserve">&gt; </w:t>
            </w:r>
            <w:r w:rsidRPr="005A2D7C">
              <w:rPr>
                <w:rFonts w:ascii="Malgun Gothic" w:eastAsia="Malgun Gothic" w:hAnsi="Malgun Gothic"/>
                <w:kern w:val="2"/>
                <w:szCs w:val="22"/>
                <w:lang w:val="fr-FR" w:eastAsia="ko-KR"/>
              </w:rPr>
              <w:t xml:space="preserve">UPDATE </w:t>
            </w:r>
            <w:proofErr w:type="spellStart"/>
            <w:r w:rsidRPr="005A2D7C">
              <w:rPr>
                <w:rFonts w:ascii="Malgun Gothic" w:eastAsia="Malgun Gothic" w:hAnsi="Malgun Gothic"/>
                <w:kern w:val="2"/>
                <w:szCs w:val="22"/>
                <w:lang w:val="fr-FR" w:eastAsia="ko-KR"/>
              </w:rPr>
              <w:t>request</w:t>
            </w:r>
            <w:proofErr w:type="spellEnd"/>
            <w:r w:rsidRPr="005A2D7C">
              <w:rPr>
                <w:rFonts w:ascii="Malgun Gothic" w:eastAsia="Malgun Gothic" w:hAnsi="Malgun Gothic"/>
                <w:kern w:val="2"/>
                <w:szCs w:val="22"/>
                <w:lang w:val="fr-FR" w:eastAsia="ko-KR"/>
              </w:rPr>
              <w:t xml:space="preserve"> to the </w:t>
            </w:r>
            <w:proofErr w:type="spellStart"/>
            <w:r w:rsidRPr="005A2D7C">
              <w:rPr>
                <w:rFonts w:ascii="Malgun Gothic" w:eastAsia="Malgun Gothic" w:hAnsi="Malgun Gothic"/>
                <w:kern w:val="2"/>
                <w:szCs w:val="22"/>
                <w:lang w:val="fr-FR" w:eastAsia="ko-KR"/>
              </w:rPr>
              <w:t>target</w:t>
            </w:r>
            <w:proofErr w:type="spellEnd"/>
            <w:r w:rsidRPr="005A2D7C">
              <w:rPr>
                <w:rFonts w:ascii="Malgun Gothic" w:eastAsia="Malgun Gothic" w:hAnsi="Malgun Gothic"/>
                <w:kern w:val="2"/>
                <w:szCs w:val="22"/>
                <w:lang w:val="fr-FR" w:eastAsia="ko-KR"/>
              </w:rPr>
              <w:t xml:space="preserve"> &lt;container&gt; </w:t>
            </w:r>
            <w:proofErr w:type="spellStart"/>
            <w:r w:rsidRPr="005A2D7C">
              <w:rPr>
                <w:rFonts w:ascii="Malgun Gothic" w:eastAsia="Malgun Gothic" w:hAnsi="Malgun Gothic"/>
                <w:kern w:val="2"/>
                <w:szCs w:val="22"/>
                <w:lang w:val="fr-FR" w:eastAsia="ko-KR"/>
              </w:rPr>
              <w:t>resource</w:t>
            </w:r>
            <w:proofErr w:type="spellEnd"/>
            <w:r w:rsidRPr="005A2D7C">
              <w:rPr>
                <w:rFonts w:ascii="Malgun Gothic" w:eastAsia="Malgun Gothic" w:hAnsi="Malgun Gothic"/>
                <w:kern w:val="2"/>
                <w:szCs w:val="22"/>
                <w:lang w:val="fr-FR" w:eastAsia="ko-KR"/>
              </w:rPr>
              <w:t xml:space="preserve"> </w:t>
            </w:r>
            <w:proofErr w:type="spellStart"/>
            <w:r w:rsidRPr="005A2D7C">
              <w:rPr>
                <w:rFonts w:ascii="Malgun Gothic" w:eastAsia="Malgun Gothic" w:hAnsi="Malgun Gothic"/>
                <w:kern w:val="2"/>
                <w:szCs w:val="22"/>
                <w:lang w:val="fr-FR" w:eastAsia="ko-KR"/>
              </w:rPr>
              <w:t>located</w:t>
            </w:r>
            <w:proofErr w:type="spellEnd"/>
            <w:r w:rsidRPr="005A2D7C">
              <w:rPr>
                <w:rFonts w:ascii="Malgun Gothic" w:eastAsia="Malgun Gothic" w:hAnsi="Malgun Gothic"/>
                <w:kern w:val="2"/>
                <w:szCs w:val="22"/>
                <w:lang w:val="fr-FR" w:eastAsia="ko-KR"/>
              </w:rPr>
              <w:t xml:space="preserve"> </w:t>
            </w:r>
            <w:proofErr w:type="spellStart"/>
            <w:r w:rsidRPr="005A2D7C">
              <w:rPr>
                <w:rFonts w:ascii="Malgun Gothic" w:eastAsia="Malgun Gothic" w:hAnsi="Malgun Gothic"/>
                <w:kern w:val="2"/>
                <w:szCs w:val="22"/>
                <w:lang w:val="fr-FR" w:eastAsia="ko-KR"/>
              </w:rPr>
              <w:t>under</w:t>
            </w:r>
            <w:proofErr w:type="spellEnd"/>
            <w:r w:rsidRPr="005A2D7C">
              <w:rPr>
                <w:rFonts w:ascii="Malgun Gothic" w:eastAsia="Malgun Gothic" w:hAnsi="Malgun Gothic"/>
                <w:kern w:val="2"/>
                <w:szCs w:val="22"/>
                <w:lang w:val="fr-FR" w:eastAsia="ko-KR"/>
              </w:rPr>
              <w:t xml:space="preserve"> the CSE, and the </w:t>
            </w:r>
            <w:proofErr w:type="spellStart"/>
            <w:r w:rsidRPr="005A2D7C">
              <w:rPr>
                <w:rFonts w:ascii="Malgun Gothic" w:eastAsia="Malgun Gothic" w:hAnsi="Malgun Gothic"/>
                <w:kern w:val="2"/>
                <w:szCs w:val="22"/>
                <w:lang w:val="fr-FR" w:eastAsia="ko-KR"/>
              </w:rPr>
              <w:t>hosting</w:t>
            </w:r>
            <w:proofErr w:type="spellEnd"/>
            <w:r w:rsidRPr="005A2D7C">
              <w:rPr>
                <w:rFonts w:ascii="Malgun Gothic" w:eastAsia="Malgun Gothic" w:hAnsi="Malgun Gothic"/>
                <w:kern w:val="2"/>
                <w:szCs w:val="22"/>
                <w:lang w:val="fr-FR" w:eastAsia="ko-KR"/>
              </w:rPr>
              <w:t xml:space="preserve"> CSE </w:t>
            </w:r>
            <w:proofErr w:type="spellStart"/>
            <w:r w:rsidRPr="005A2D7C">
              <w:rPr>
                <w:rFonts w:ascii="Malgun Gothic" w:eastAsia="Malgun Gothic" w:hAnsi="Malgun Gothic"/>
                <w:kern w:val="2"/>
                <w:szCs w:val="22"/>
                <w:lang w:val="fr-FR" w:eastAsia="ko-KR"/>
              </w:rPr>
              <w:t>will</w:t>
            </w:r>
            <w:proofErr w:type="spellEnd"/>
            <w:r w:rsidRPr="005A2D7C">
              <w:rPr>
                <w:rFonts w:ascii="Malgun Gothic" w:eastAsia="Malgun Gothic" w:hAnsi="Malgun Gothic"/>
                <w:kern w:val="2"/>
                <w:szCs w:val="22"/>
                <w:lang w:val="fr-FR" w:eastAsia="ko-KR"/>
              </w:rPr>
              <w:t xml:space="preserve"> </w:t>
            </w:r>
            <w:proofErr w:type="spellStart"/>
            <w:r w:rsidRPr="005A2D7C">
              <w:rPr>
                <w:rFonts w:ascii="Malgun Gothic" w:eastAsia="Malgun Gothic" w:hAnsi="Malgun Gothic"/>
                <w:kern w:val="2"/>
                <w:szCs w:val="22"/>
                <w:lang w:val="fr-FR" w:eastAsia="ko-KR"/>
              </w:rPr>
              <w:t>create</w:t>
            </w:r>
            <w:proofErr w:type="spellEnd"/>
            <w:r w:rsidRPr="005A2D7C">
              <w:rPr>
                <w:rFonts w:ascii="Malgun Gothic" w:eastAsia="Malgun Gothic" w:hAnsi="Malgun Gothic"/>
                <w:kern w:val="2"/>
                <w:szCs w:val="22"/>
                <w:lang w:val="fr-FR" w:eastAsia="ko-KR"/>
              </w:rPr>
              <w:t xml:space="preserve"> a new &lt;</w:t>
            </w:r>
            <w:proofErr w:type="spellStart"/>
            <w:r w:rsidRPr="005A2D7C">
              <w:rPr>
                <w:rFonts w:ascii="Malgun Gothic" w:eastAsia="Malgun Gothic" w:hAnsi="Malgun Gothic"/>
                <w:kern w:val="2"/>
                <w:szCs w:val="22"/>
                <w:lang w:val="fr-FR" w:eastAsia="ko-KR"/>
              </w:rPr>
              <w:t>semanticDescriptor</w:t>
            </w:r>
            <w:proofErr w:type="spellEnd"/>
            <w:r w:rsidRPr="005A2D7C">
              <w:rPr>
                <w:rFonts w:ascii="Malgun Gothic" w:eastAsia="Malgun Gothic" w:hAnsi="Malgun Gothic"/>
                <w:kern w:val="2"/>
                <w:szCs w:val="22"/>
                <w:lang w:val="fr-FR" w:eastAsia="ko-KR"/>
              </w:rPr>
              <w:t xml:space="preserve">&gt; </w:t>
            </w:r>
            <w:proofErr w:type="spellStart"/>
            <w:r w:rsidRPr="005A2D7C">
              <w:rPr>
                <w:rFonts w:ascii="Malgun Gothic" w:eastAsia="Malgun Gothic" w:hAnsi="Malgun Gothic"/>
                <w:kern w:val="2"/>
                <w:szCs w:val="22"/>
                <w:lang w:val="fr-FR" w:eastAsia="ko-KR"/>
              </w:rPr>
              <w:t>under</w:t>
            </w:r>
            <w:proofErr w:type="spellEnd"/>
            <w:r w:rsidRPr="005A2D7C">
              <w:rPr>
                <w:rFonts w:ascii="Malgun Gothic" w:eastAsia="Malgun Gothic" w:hAnsi="Malgun Gothic"/>
                <w:kern w:val="2"/>
                <w:szCs w:val="22"/>
                <w:lang w:val="fr-FR" w:eastAsia="ko-KR"/>
              </w:rPr>
              <w:t xml:space="preserve"> the </w:t>
            </w:r>
            <w:proofErr w:type="spellStart"/>
            <w:r w:rsidRPr="005A2D7C">
              <w:rPr>
                <w:rFonts w:ascii="Malgun Gothic" w:eastAsia="Malgun Gothic" w:hAnsi="Malgun Gothic"/>
                <w:kern w:val="2"/>
                <w:szCs w:val="22"/>
                <w:lang w:val="fr-FR" w:eastAsia="ko-KR"/>
              </w:rPr>
              <w:t>requested</w:t>
            </w:r>
            <w:proofErr w:type="spellEnd"/>
            <w:r w:rsidRPr="005A2D7C">
              <w:rPr>
                <w:rFonts w:ascii="Malgun Gothic" w:eastAsia="Malgun Gothic" w:hAnsi="Malgun Gothic"/>
                <w:kern w:val="2"/>
                <w:szCs w:val="22"/>
                <w:lang w:val="fr-FR" w:eastAsia="ko-KR"/>
              </w:rPr>
              <w:t xml:space="preserve"> &lt;container&gt;, and </w:t>
            </w:r>
            <w:proofErr w:type="spellStart"/>
            <w:r w:rsidRPr="005A2D7C">
              <w:rPr>
                <w:rFonts w:ascii="Malgun Gothic" w:eastAsia="Malgun Gothic" w:hAnsi="Malgun Gothic"/>
                <w:kern w:val="2"/>
                <w:szCs w:val="22"/>
                <w:lang w:val="fr-FR" w:eastAsia="ko-KR"/>
              </w:rPr>
              <w:t>send</w:t>
            </w:r>
            <w:proofErr w:type="spellEnd"/>
            <w:r w:rsidRPr="005A2D7C">
              <w:rPr>
                <w:rFonts w:ascii="Malgun Gothic" w:eastAsia="Malgun Gothic" w:hAnsi="Malgun Gothic"/>
                <w:kern w:val="2"/>
                <w:szCs w:val="22"/>
                <w:lang w:val="fr-FR" w:eastAsia="ko-KR"/>
              </w:rPr>
              <w:t xml:space="preserve"> back a </w:t>
            </w:r>
            <w:proofErr w:type="spellStart"/>
            <w:r w:rsidRPr="005A2D7C">
              <w:rPr>
                <w:rFonts w:ascii="Malgun Gothic" w:eastAsia="Malgun Gothic" w:hAnsi="Malgun Gothic"/>
                <w:kern w:val="2"/>
                <w:szCs w:val="22"/>
                <w:lang w:val="fr-FR" w:eastAsia="ko-KR"/>
              </w:rPr>
              <w:t>response</w:t>
            </w:r>
            <w:proofErr w:type="spellEnd"/>
            <w:r w:rsidRPr="005A2D7C">
              <w:rPr>
                <w:rFonts w:ascii="Malgun Gothic" w:eastAsia="Malgun Gothic" w:hAnsi="Malgun Gothic"/>
                <w:kern w:val="2"/>
                <w:szCs w:val="22"/>
                <w:lang w:val="fr-FR" w:eastAsia="ko-KR"/>
              </w:rPr>
              <w:t xml:space="preserve"> </w:t>
            </w:r>
            <w:proofErr w:type="spellStart"/>
            <w:r w:rsidRPr="005A2D7C">
              <w:rPr>
                <w:rFonts w:ascii="Malgun Gothic" w:eastAsia="Malgun Gothic" w:hAnsi="Malgun Gothic"/>
                <w:kern w:val="2"/>
                <w:szCs w:val="22"/>
                <w:lang w:val="fr-FR" w:eastAsia="ko-KR"/>
              </w:rPr>
              <w:t>according</w:t>
            </w:r>
            <w:proofErr w:type="spellEnd"/>
            <w:r w:rsidRPr="005A2D7C">
              <w:rPr>
                <w:rFonts w:ascii="Malgun Gothic" w:eastAsia="Malgun Gothic" w:hAnsi="Malgun Gothic"/>
                <w:kern w:val="2"/>
                <w:szCs w:val="22"/>
                <w:lang w:val="fr-FR" w:eastAsia="ko-KR"/>
              </w:rPr>
              <w:t xml:space="preserve"> to the </w:t>
            </w:r>
            <w:proofErr w:type="spellStart"/>
            <w:r w:rsidRPr="005A2D7C">
              <w:rPr>
                <w:rFonts w:ascii="Malgun Gothic" w:eastAsia="Malgun Gothic" w:hAnsi="Malgun Gothic"/>
                <w:kern w:val="2"/>
                <w:szCs w:val="22"/>
                <w:lang w:val="fr-FR" w:eastAsia="ko-KR"/>
              </w:rPr>
              <w:t>configured</w:t>
            </w:r>
            <w:proofErr w:type="spellEnd"/>
            <w:r w:rsidRPr="005A2D7C">
              <w:rPr>
                <w:rFonts w:ascii="Malgun Gothic" w:eastAsia="Malgun Gothic" w:hAnsi="Malgun Gothic"/>
                <w:kern w:val="2"/>
                <w:szCs w:val="22"/>
                <w:lang w:val="fr-FR" w:eastAsia="ko-KR"/>
              </w:rPr>
              <w:t xml:space="preserve"> </w:t>
            </w:r>
            <w:proofErr w:type="spellStart"/>
            <w:r w:rsidR="00984FEF" w:rsidRPr="005A2D7C">
              <w:rPr>
                <w:rFonts w:ascii="Malgun Gothic" w:eastAsia="Malgun Gothic" w:hAnsi="Malgun Gothic"/>
                <w:kern w:val="2"/>
                <w:szCs w:val="22"/>
                <w:lang w:val="fr-FR" w:eastAsia="ko-KR"/>
              </w:rPr>
              <w:t>resultContent</w:t>
            </w:r>
            <w:proofErr w:type="spellEnd"/>
            <w:r w:rsidRPr="005A2D7C">
              <w:rPr>
                <w:rFonts w:ascii="Malgun Gothic" w:eastAsia="Malgun Gothic" w:hAnsi="Malgun Gothic"/>
                <w:i/>
                <w:kern w:val="2"/>
                <w:szCs w:val="22"/>
                <w:lang w:val="fr-FR" w:eastAsia="ko-KR"/>
              </w:rPr>
              <w:t>.</w:t>
            </w:r>
          </w:p>
        </w:tc>
      </w:tr>
      <w:tr w:rsidR="00C24EF4" w:rsidRPr="00067B72" w14:paraId="776B20C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A13F13" w14:textId="77777777" w:rsidR="00C24EF4" w:rsidRPr="000D6D95" w:rsidRDefault="00C24EF4" w:rsidP="005C72A8">
            <w:pPr>
              <w:pStyle w:val="TAL"/>
              <w:snapToGrid w:val="0"/>
              <w:jc w:val="center"/>
              <w:rPr>
                <w:b/>
                <w:kern w:val="1"/>
                <w:lang w:val="fr-FR"/>
              </w:rPr>
            </w:pPr>
          </w:p>
          <w:p w14:paraId="4BFD9777" w14:textId="77777777" w:rsidR="00C24EF4" w:rsidRPr="000D6D95" w:rsidRDefault="00C24EF4" w:rsidP="005C72A8">
            <w:pPr>
              <w:pStyle w:val="TAL"/>
              <w:snapToGrid w:val="0"/>
              <w:jc w:val="center"/>
              <w:rPr>
                <w:b/>
                <w:kern w:val="1"/>
                <w:lang w:val="fr-FR"/>
              </w:rPr>
            </w:pPr>
          </w:p>
          <w:p w14:paraId="5AA888B8" w14:textId="77777777" w:rsidR="00C24EF4" w:rsidRPr="000D6D95" w:rsidRDefault="00C24EF4" w:rsidP="005C72A8">
            <w:pPr>
              <w:pStyle w:val="TAL"/>
              <w:snapToGrid w:val="0"/>
              <w:jc w:val="center"/>
              <w:rPr>
                <w:b/>
                <w:kern w:val="1"/>
                <w:lang w:val="fr-FR"/>
              </w:rPr>
            </w:pPr>
          </w:p>
          <w:p w14:paraId="0E91E88B" w14:textId="77777777" w:rsidR="00C24EF4" w:rsidRPr="000D6D95" w:rsidRDefault="00C24EF4" w:rsidP="005C72A8">
            <w:pPr>
              <w:pStyle w:val="TAL"/>
              <w:snapToGrid w:val="0"/>
              <w:jc w:val="center"/>
              <w:rPr>
                <w:b/>
                <w:kern w:val="1"/>
                <w:lang w:val="fr-FR"/>
              </w:rPr>
            </w:pPr>
          </w:p>
          <w:p w14:paraId="0E92CCFA" w14:textId="77777777" w:rsidR="00C24EF4" w:rsidRPr="000D6D95" w:rsidRDefault="00C24EF4" w:rsidP="005C72A8">
            <w:pPr>
              <w:pStyle w:val="TAL"/>
              <w:snapToGrid w:val="0"/>
              <w:jc w:val="center"/>
              <w:rPr>
                <w:b/>
                <w:kern w:val="1"/>
                <w:lang w:val="fr-FR"/>
              </w:rPr>
            </w:pPr>
            <w:r w:rsidRPr="000D6D95">
              <w:rPr>
                <w:b/>
                <w:kern w:val="1"/>
                <w:lang w:val="fr-FR"/>
              </w:rPr>
              <w:t>Resource Structure</w:t>
            </w:r>
            <w:r w:rsidR="00FC2D6A" w:rsidRPr="000D6D95">
              <w:rPr>
                <w:b/>
                <w:kern w:val="1"/>
                <w:lang w:val="fr-FR"/>
              </w:rPr>
              <w:t xml:space="preserve"> </w:t>
            </w:r>
            <w:proofErr w:type="spellStart"/>
            <w:r w:rsidR="00FC2D6A" w:rsidRPr="000D6D95">
              <w:rPr>
                <w:b/>
                <w:kern w:val="1"/>
                <w:lang w:val="fr-FR"/>
              </w:rPr>
              <w:t>before</w:t>
            </w:r>
            <w:proofErr w:type="spellEnd"/>
            <w:r w:rsidR="00FC2D6A" w:rsidRPr="000D6D95">
              <w:rPr>
                <w:b/>
                <w:kern w:val="1"/>
                <w:lang w:val="fr-FR"/>
              </w:rPr>
              <w:t xml:space="preserve"> </w:t>
            </w:r>
            <w:proofErr w:type="spellStart"/>
            <w:r w:rsidR="00FC2D6A" w:rsidRPr="000D6D95">
              <w:rPr>
                <w:b/>
                <w:kern w:val="1"/>
                <w:lang w:val="fr-FR"/>
              </w:rPr>
              <w:t>Sending</w:t>
            </w:r>
            <w:proofErr w:type="spellEnd"/>
            <w:r w:rsidR="00FC2D6A" w:rsidRPr="000D6D95">
              <w:rPr>
                <w:b/>
                <w:kern w:val="1"/>
                <w:lang w:val="fr-FR"/>
              </w:rPr>
              <w:t xml:space="preserve"> </w:t>
            </w:r>
            <w:proofErr w:type="spellStart"/>
            <w:r w:rsidR="00FC2D6A" w:rsidRPr="000D6D95">
              <w:rPr>
                <w:b/>
                <w:kern w:val="1"/>
                <w:lang w:val="fr-FR"/>
              </w:rPr>
              <w:t>Request</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E5A4E" w14:textId="5621A848" w:rsidR="00C24EF4" w:rsidRPr="000D6D95" w:rsidRDefault="00F53C23" w:rsidP="005A2D7C">
            <w:pPr>
              <w:pStyle w:val="FL"/>
              <w:rPr>
                <w:highlight w:val="yellow"/>
                <w:lang w:val="fr-FR"/>
              </w:rPr>
            </w:pPr>
            <w:r w:rsidRPr="009743EA">
              <w:rPr>
                <w:noProof/>
              </w:rPr>
              <w:object w:dxaOrig="6690" w:dyaOrig="3015" w14:anchorId="5CAB05CA">
                <v:shape id="_x0000_i1066" type="#_x0000_t75" alt="" style="width:335.1pt;height:135.15pt;mso-width-percent:0;mso-height-percent:0;mso-width-percent:0;mso-height-percent:0" o:ole="">
                  <v:imagedata r:id="rId75" o:title="" cropbottom="6712f"/>
                </v:shape>
                <o:OLEObject Type="Embed" ProgID="Visio.Drawing.15" ShapeID="_x0000_i1066" DrawAspect="Content" ObjectID="_1758647662" r:id="rId79"/>
              </w:object>
            </w:r>
          </w:p>
        </w:tc>
      </w:tr>
      <w:tr w:rsidR="00C24EF4" w:rsidRPr="00067B72" w14:paraId="10625A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D44B5A" w14:textId="77777777" w:rsidR="00C24EF4" w:rsidRPr="000D6D95" w:rsidRDefault="00C24EF4" w:rsidP="005C72A8">
            <w:pPr>
              <w:pStyle w:val="TAL"/>
              <w:snapToGrid w:val="0"/>
              <w:jc w:val="center"/>
              <w:rPr>
                <w:b/>
                <w:kern w:val="1"/>
                <w:lang w:val="fr-FR"/>
              </w:rPr>
            </w:pPr>
          </w:p>
          <w:p w14:paraId="625BA139" w14:textId="77777777" w:rsidR="00C24EF4" w:rsidRPr="000D6D95" w:rsidRDefault="00C24EF4" w:rsidP="005C72A8">
            <w:pPr>
              <w:pStyle w:val="TAL"/>
              <w:snapToGrid w:val="0"/>
              <w:jc w:val="center"/>
              <w:rPr>
                <w:b/>
                <w:kern w:val="1"/>
                <w:lang w:val="fr-FR"/>
              </w:rPr>
            </w:pPr>
          </w:p>
          <w:p w14:paraId="7044E644" w14:textId="77777777" w:rsidR="00C24EF4" w:rsidRPr="000D6D95" w:rsidRDefault="00C24EF4" w:rsidP="005C72A8">
            <w:pPr>
              <w:pStyle w:val="TAL"/>
              <w:snapToGrid w:val="0"/>
              <w:jc w:val="center"/>
              <w:rPr>
                <w:b/>
                <w:kern w:val="1"/>
                <w:lang w:val="fr-FR"/>
              </w:rPr>
            </w:pPr>
          </w:p>
          <w:p w14:paraId="1E42A163" w14:textId="77777777" w:rsidR="00C24EF4" w:rsidRPr="000D6D95" w:rsidRDefault="00C24EF4" w:rsidP="005C72A8">
            <w:pPr>
              <w:pStyle w:val="TAL"/>
              <w:snapToGrid w:val="0"/>
              <w:jc w:val="center"/>
              <w:rPr>
                <w:b/>
                <w:kern w:val="1"/>
                <w:lang w:val="fr-FR"/>
              </w:rPr>
            </w:pPr>
          </w:p>
          <w:p w14:paraId="7D360EFB" w14:textId="77777777" w:rsidR="00C24EF4" w:rsidRPr="000D6D95" w:rsidRDefault="00C24EF4" w:rsidP="005C72A8">
            <w:pPr>
              <w:pStyle w:val="TAL"/>
              <w:snapToGrid w:val="0"/>
              <w:jc w:val="center"/>
              <w:rPr>
                <w:b/>
                <w:kern w:val="1"/>
                <w:lang w:val="fr-FR"/>
              </w:rPr>
            </w:pPr>
          </w:p>
          <w:p w14:paraId="1DE99FFB" w14:textId="77777777" w:rsidR="00C24EF4" w:rsidRPr="000D6D95" w:rsidRDefault="00C24EF4" w:rsidP="005C72A8">
            <w:pPr>
              <w:pStyle w:val="TAL"/>
              <w:snapToGrid w:val="0"/>
              <w:jc w:val="center"/>
              <w:rPr>
                <w:b/>
                <w:kern w:val="1"/>
                <w:lang w:val="fr-FR"/>
              </w:rPr>
            </w:pPr>
            <w:r w:rsidRPr="000D6D95">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B3022" w14:textId="46066216" w:rsidR="00C24EF4" w:rsidRPr="005A2D7C" w:rsidRDefault="00F53C23" w:rsidP="005A2D7C">
            <w:pPr>
              <w:pStyle w:val="FL"/>
              <w:rPr>
                <w:highlight w:val="yellow"/>
                <w:lang w:val="fr-FR"/>
              </w:rPr>
            </w:pPr>
            <w:r w:rsidRPr="009743EA">
              <w:rPr>
                <w:noProof/>
                <w:sz w:val="18"/>
              </w:rPr>
              <w:object w:dxaOrig="8385" w:dyaOrig="4320" w14:anchorId="21B5FC58">
                <v:shape id="_x0000_i1065" type="#_x0000_t75" alt="" style="width:263.1pt;height:135.7pt;mso-width-percent:0;mso-height-percent:0;mso-width-percent:0;mso-height-percent:0" o:ole="">
                  <v:imagedata r:id="rId80" o:title=""/>
                </v:shape>
                <o:OLEObject Type="Embed" ProgID="Visio.Drawing.15" ShapeID="_x0000_i1065" DrawAspect="Content" ObjectID="_1758647663" r:id="rId81"/>
              </w:object>
            </w:r>
          </w:p>
        </w:tc>
      </w:tr>
      <w:tr w:rsidR="00C24EF4" w:rsidRPr="00067B72" w14:paraId="70789913" w14:textId="77777777" w:rsidTr="007C39B4">
        <w:trPr>
          <w:jc w:val="center"/>
        </w:trPr>
        <w:tc>
          <w:tcPr>
            <w:tcW w:w="1286" w:type="dxa"/>
            <w:tcBorders>
              <w:top w:val="single" w:sz="4" w:space="0" w:color="000000"/>
              <w:left w:val="single" w:sz="4" w:space="0" w:color="000000"/>
              <w:bottom w:val="single" w:sz="4" w:space="0" w:color="000000"/>
            </w:tcBorders>
            <w:shd w:val="clear" w:color="auto" w:fill="E7E6E6"/>
          </w:tcPr>
          <w:p w14:paraId="2846F005" w14:textId="77777777" w:rsidR="00C24EF4" w:rsidRPr="000D6D95" w:rsidRDefault="00C24EF4" w:rsidP="005C72A8">
            <w:pPr>
              <w:pStyle w:val="TAL"/>
              <w:snapToGrid w:val="0"/>
              <w:jc w:val="center"/>
              <w:rPr>
                <w:b/>
                <w:kern w:val="1"/>
                <w:lang w:val="fr-FR"/>
              </w:rPr>
            </w:pPr>
          </w:p>
          <w:p w14:paraId="4472B2F4" w14:textId="77777777" w:rsidR="00C24EF4" w:rsidRPr="000D6D95" w:rsidRDefault="00C24EF4" w:rsidP="005C72A8">
            <w:pPr>
              <w:pStyle w:val="TAL"/>
              <w:snapToGrid w:val="0"/>
              <w:jc w:val="center"/>
              <w:rPr>
                <w:b/>
                <w:kern w:val="1"/>
                <w:lang w:val="fr-FR"/>
              </w:rPr>
            </w:pPr>
          </w:p>
          <w:p w14:paraId="7F480AE3" w14:textId="77777777" w:rsidR="00C24EF4" w:rsidRPr="000D6D95" w:rsidRDefault="00C24EF4" w:rsidP="005C72A8">
            <w:pPr>
              <w:pStyle w:val="TAL"/>
              <w:snapToGrid w:val="0"/>
              <w:jc w:val="center"/>
              <w:rPr>
                <w:b/>
                <w:kern w:val="1"/>
                <w:lang w:val="fr-FR"/>
              </w:rPr>
            </w:pPr>
          </w:p>
          <w:p w14:paraId="09D694EA" w14:textId="77777777" w:rsidR="00C24EF4" w:rsidRPr="000D6D95" w:rsidRDefault="00C24EF4" w:rsidP="005C72A8">
            <w:pPr>
              <w:pStyle w:val="TAL"/>
              <w:snapToGrid w:val="0"/>
              <w:jc w:val="center"/>
              <w:rPr>
                <w:b/>
                <w:kern w:val="1"/>
                <w:lang w:val="fr-FR"/>
              </w:rPr>
            </w:pPr>
            <w:r w:rsidRPr="000D6D95">
              <w:rPr>
                <w:b/>
                <w:kern w:val="1"/>
                <w:lang w:val="fr-FR"/>
              </w:rPr>
              <w:t>HTTP Header Information</w:t>
            </w:r>
          </w:p>
          <w:p w14:paraId="081B7E99" w14:textId="77777777" w:rsidR="00FE3B5F" w:rsidRPr="000D6D95"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067B72" w:rsidDel="007B190D" w14:paraId="1C326B42" w14:textId="5E9CC932" w:rsidTr="005A2D7C">
              <w:trPr>
                <w:jc w:val="center"/>
                <w:del w:id="1076" w:author="이정민" w:date="2023-10-12T18:48:00Z"/>
              </w:trPr>
              <w:tc>
                <w:tcPr>
                  <w:tcW w:w="1501" w:type="dxa"/>
                  <w:shd w:val="clear" w:color="auto" w:fill="9CC2E5"/>
                </w:tcPr>
                <w:p w14:paraId="21D45FCB" w14:textId="4EA57615" w:rsidR="00C24EF4" w:rsidRPr="000D6D95" w:rsidDel="007B190D" w:rsidRDefault="00C24EF4" w:rsidP="005C72A8">
                  <w:pPr>
                    <w:pStyle w:val="TAL"/>
                    <w:snapToGrid w:val="0"/>
                    <w:jc w:val="center"/>
                    <w:rPr>
                      <w:del w:id="1077" w:author="이정민" w:date="2023-10-12T18:48:00Z"/>
                      <w:rFonts w:eastAsia="Calibri"/>
                      <w:b/>
                      <w:szCs w:val="22"/>
                      <w:lang w:val="fr-FR"/>
                    </w:rPr>
                  </w:pPr>
                  <w:del w:id="1078" w:author="이정민" w:date="2023-10-12T18:48:00Z">
                    <w:r w:rsidRPr="000D6D95" w:rsidDel="007B190D">
                      <w:rPr>
                        <w:rFonts w:eastAsia="Calibri"/>
                        <w:b/>
                        <w:szCs w:val="22"/>
                        <w:lang w:val="fr-FR"/>
                      </w:rPr>
                      <w:delText>Header</w:delText>
                    </w:r>
                  </w:del>
                </w:p>
              </w:tc>
              <w:tc>
                <w:tcPr>
                  <w:tcW w:w="4359" w:type="dxa"/>
                  <w:shd w:val="clear" w:color="auto" w:fill="9CC2E5"/>
                </w:tcPr>
                <w:p w14:paraId="6B6BA8AA" w14:textId="44933674" w:rsidR="00C24EF4" w:rsidRPr="000D6D95" w:rsidDel="007B190D" w:rsidRDefault="00C24EF4" w:rsidP="005C72A8">
                  <w:pPr>
                    <w:pStyle w:val="TAL"/>
                    <w:snapToGrid w:val="0"/>
                    <w:jc w:val="center"/>
                    <w:rPr>
                      <w:del w:id="1079" w:author="이정민" w:date="2023-10-12T18:48:00Z"/>
                      <w:rFonts w:eastAsia="Calibri"/>
                      <w:b/>
                      <w:szCs w:val="22"/>
                      <w:lang w:val="fr-FR"/>
                    </w:rPr>
                  </w:pPr>
                  <w:del w:id="1080" w:author="이정민" w:date="2023-10-12T18:48:00Z">
                    <w:r w:rsidRPr="000D6D95" w:rsidDel="007B190D">
                      <w:rPr>
                        <w:rFonts w:eastAsia="Calibri"/>
                        <w:b/>
                        <w:szCs w:val="22"/>
                        <w:lang w:val="fr-FR"/>
                      </w:rPr>
                      <w:delText>Value</w:delText>
                    </w:r>
                  </w:del>
                </w:p>
              </w:tc>
            </w:tr>
            <w:tr w:rsidR="00C24EF4" w:rsidRPr="00067B72" w:rsidDel="007B190D" w14:paraId="172107F8" w14:textId="7F22647E" w:rsidTr="005A2D7C">
              <w:trPr>
                <w:jc w:val="center"/>
                <w:del w:id="1081" w:author="이정민" w:date="2023-10-12T18:48:00Z"/>
              </w:trPr>
              <w:tc>
                <w:tcPr>
                  <w:tcW w:w="1501" w:type="dxa"/>
                  <w:shd w:val="clear" w:color="auto" w:fill="DEEAF6"/>
                </w:tcPr>
                <w:p w14:paraId="55499339" w14:textId="77925A70" w:rsidR="00C24EF4" w:rsidRPr="000D6D95" w:rsidDel="007B190D" w:rsidRDefault="00C24EF4" w:rsidP="005C72A8">
                  <w:pPr>
                    <w:pStyle w:val="TAL"/>
                    <w:snapToGrid w:val="0"/>
                    <w:jc w:val="center"/>
                    <w:rPr>
                      <w:del w:id="1082" w:author="이정민" w:date="2023-10-12T18:48:00Z"/>
                      <w:rFonts w:eastAsia="Calibri"/>
                      <w:szCs w:val="22"/>
                      <w:lang w:val="fr-FR"/>
                    </w:rPr>
                  </w:pPr>
                  <w:del w:id="1083" w:author="이정민" w:date="2023-10-12T18:48:00Z">
                    <w:r w:rsidRPr="000D6D95" w:rsidDel="007B190D">
                      <w:rPr>
                        <w:rFonts w:eastAsia="Calibri"/>
                        <w:szCs w:val="22"/>
                        <w:lang w:val="fr-FR"/>
                      </w:rPr>
                      <w:delText>X-M2M-RI</w:delText>
                    </w:r>
                  </w:del>
                </w:p>
              </w:tc>
              <w:tc>
                <w:tcPr>
                  <w:tcW w:w="4359" w:type="dxa"/>
                  <w:shd w:val="clear" w:color="auto" w:fill="auto"/>
                </w:tcPr>
                <w:p w14:paraId="02A1E028" w14:textId="06E0F4F7" w:rsidR="00C24EF4" w:rsidRPr="000D6D95" w:rsidDel="007B190D" w:rsidRDefault="00C24EF4" w:rsidP="005C72A8">
                  <w:pPr>
                    <w:pStyle w:val="TAL"/>
                    <w:snapToGrid w:val="0"/>
                    <w:rPr>
                      <w:del w:id="1084" w:author="이정민" w:date="2023-10-12T18:48:00Z"/>
                      <w:rFonts w:eastAsia="Calibri"/>
                      <w:szCs w:val="22"/>
                      <w:lang w:val="fr-FR"/>
                    </w:rPr>
                  </w:pPr>
                  <w:del w:id="1085" w:author="이정민" w:date="2023-10-12T18:48:00Z">
                    <w:r w:rsidRPr="000D6D95" w:rsidDel="007B190D">
                      <w:rPr>
                        <w:rFonts w:eastAsia="Calibri"/>
                        <w:szCs w:val="22"/>
                        <w:lang w:val="fr-FR"/>
                      </w:rPr>
                      <w:delText>Request</w:delText>
                    </w:r>
                    <w:r w:rsidR="005A3EEC" w:rsidRPr="000D6D95" w:rsidDel="007B190D">
                      <w:rPr>
                        <w:rFonts w:eastAsia="Calibri"/>
                        <w:szCs w:val="22"/>
                        <w:lang w:val="fr-FR"/>
                      </w:rPr>
                      <w:delText xml:space="preserve"> </w:delText>
                    </w:r>
                    <w:r w:rsidRPr="000D6D95" w:rsidDel="007B190D">
                      <w:rPr>
                        <w:rFonts w:eastAsia="Calibri"/>
                        <w:szCs w:val="22"/>
                        <w:lang w:val="fr-FR"/>
                      </w:rPr>
                      <w:delText>ID</w:delText>
                    </w:r>
                    <w:r w:rsidR="005A3EEC" w:rsidRPr="000D6D95" w:rsidDel="007B190D">
                      <w:rPr>
                        <w:rFonts w:eastAsia="Calibri"/>
                        <w:szCs w:val="22"/>
                        <w:lang w:val="fr-FR"/>
                      </w:rPr>
                      <w:delText xml:space="preserve"> </w:delText>
                    </w:r>
                  </w:del>
                </w:p>
              </w:tc>
            </w:tr>
            <w:tr w:rsidR="00C24EF4" w:rsidRPr="00067B72" w:rsidDel="007B190D" w14:paraId="590AA2C4" w14:textId="0D7C5D76" w:rsidTr="005A2D7C">
              <w:trPr>
                <w:jc w:val="center"/>
                <w:del w:id="1086" w:author="이정민" w:date="2023-10-12T18:48:00Z"/>
              </w:trPr>
              <w:tc>
                <w:tcPr>
                  <w:tcW w:w="1501" w:type="dxa"/>
                  <w:shd w:val="clear" w:color="auto" w:fill="DEEAF6"/>
                </w:tcPr>
                <w:p w14:paraId="693B79BA" w14:textId="04CA9515" w:rsidR="00C24EF4" w:rsidRPr="000D6D95" w:rsidDel="007B190D" w:rsidRDefault="00C24EF4" w:rsidP="005C72A8">
                  <w:pPr>
                    <w:pStyle w:val="TAL"/>
                    <w:snapToGrid w:val="0"/>
                    <w:jc w:val="center"/>
                    <w:rPr>
                      <w:del w:id="1087" w:author="이정민" w:date="2023-10-12T18:48:00Z"/>
                      <w:rFonts w:eastAsia="Calibri"/>
                      <w:szCs w:val="22"/>
                      <w:lang w:val="fr-FR"/>
                    </w:rPr>
                  </w:pPr>
                  <w:del w:id="1088" w:author="이정민" w:date="2023-10-12T18:48:00Z">
                    <w:r w:rsidRPr="000D6D95" w:rsidDel="007B190D">
                      <w:rPr>
                        <w:rFonts w:eastAsia="Calibri"/>
                        <w:szCs w:val="22"/>
                        <w:lang w:val="fr-FR"/>
                      </w:rPr>
                      <w:delText>X-M2M-Origin</w:delText>
                    </w:r>
                  </w:del>
                </w:p>
              </w:tc>
              <w:tc>
                <w:tcPr>
                  <w:tcW w:w="4359" w:type="dxa"/>
                  <w:shd w:val="clear" w:color="auto" w:fill="auto"/>
                </w:tcPr>
                <w:p w14:paraId="29B9D41A" w14:textId="1EC52DD7" w:rsidR="00C24EF4" w:rsidRPr="000D6D95" w:rsidDel="007B190D" w:rsidRDefault="00C24EF4" w:rsidP="005C72A8">
                  <w:pPr>
                    <w:pStyle w:val="TAL"/>
                    <w:snapToGrid w:val="0"/>
                    <w:rPr>
                      <w:del w:id="1089" w:author="이정민" w:date="2023-10-12T18:48:00Z"/>
                      <w:rFonts w:eastAsia="Calibri"/>
                      <w:szCs w:val="22"/>
                      <w:lang w:val="fr-FR"/>
                    </w:rPr>
                  </w:pPr>
                  <w:del w:id="1090" w:author="이정민" w:date="2023-10-12T18:48:00Z">
                    <w:r w:rsidRPr="000D6D95" w:rsidDel="007B190D">
                      <w:rPr>
                        <w:rFonts w:eastAsia="Calibri"/>
                        <w:szCs w:val="22"/>
                        <w:lang w:val="fr-FR"/>
                      </w:rPr>
                      <w:delText>AE-ID</w:delText>
                    </w:r>
                    <w:r w:rsidR="005A3EEC" w:rsidRPr="000D6D95" w:rsidDel="007B190D">
                      <w:rPr>
                        <w:rFonts w:eastAsia="Calibri"/>
                        <w:szCs w:val="22"/>
                        <w:lang w:val="fr-FR"/>
                      </w:rPr>
                      <w:delText xml:space="preserve"> </w:delText>
                    </w:r>
                    <w:r w:rsidRPr="000D6D95" w:rsidDel="007B190D">
                      <w:rPr>
                        <w:rFonts w:eastAsia="Calibri"/>
                        <w:szCs w:val="22"/>
                        <w:lang w:val="fr-FR"/>
                      </w:rPr>
                      <w:delText>of</w:delText>
                    </w:r>
                    <w:r w:rsidR="005A3EEC" w:rsidRPr="000D6D95" w:rsidDel="007B190D">
                      <w:rPr>
                        <w:rFonts w:eastAsia="Calibri"/>
                        <w:szCs w:val="22"/>
                        <w:lang w:val="fr-FR"/>
                      </w:rPr>
                      <w:delText xml:space="preserve"> </w:delText>
                    </w:r>
                    <w:r w:rsidRPr="000D6D95" w:rsidDel="007B190D">
                      <w:rPr>
                        <w:rFonts w:eastAsia="Calibri"/>
                        <w:szCs w:val="22"/>
                        <w:lang w:val="fr-FR"/>
                      </w:rPr>
                      <w:delText>request</w:delText>
                    </w:r>
                    <w:r w:rsidR="005A3EEC" w:rsidRPr="000D6D95" w:rsidDel="007B190D">
                      <w:rPr>
                        <w:rFonts w:eastAsia="Calibri"/>
                        <w:szCs w:val="22"/>
                        <w:lang w:val="fr-FR"/>
                      </w:rPr>
                      <w:delText xml:space="preserve"> </w:delText>
                    </w:r>
                    <w:r w:rsidRPr="000D6D95" w:rsidDel="007B190D">
                      <w:rPr>
                        <w:rFonts w:eastAsia="Calibri"/>
                        <w:szCs w:val="22"/>
                        <w:lang w:val="fr-FR"/>
                      </w:rPr>
                      <w:delText>originator</w:delText>
                    </w:r>
                  </w:del>
                </w:p>
              </w:tc>
            </w:tr>
            <w:tr w:rsidR="00C24EF4" w:rsidRPr="00067B72" w:rsidDel="007B190D" w14:paraId="45BF1C06" w14:textId="60F00DC6" w:rsidTr="005A2D7C">
              <w:trPr>
                <w:jc w:val="center"/>
                <w:del w:id="1091" w:author="이정민" w:date="2023-10-12T18:48:00Z"/>
              </w:trPr>
              <w:tc>
                <w:tcPr>
                  <w:tcW w:w="1501" w:type="dxa"/>
                  <w:shd w:val="clear" w:color="auto" w:fill="DEEAF6"/>
                </w:tcPr>
                <w:p w14:paraId="08131153" w14:textId="4284BA90" w:rsidR="00C24EF4" w:rsidRPr="000D6D95" w:rsidDel="007B190D" w:rsidRDefault="00C24EF4" w:rsidP="005C72A8">
                  <w:pPr>
                    <w:pStyle w:val="TAL"/>
                    <w:snapToGrid w:val="0"/>
                    <w:jc w:val="center"/>
                    <w:rPr>
                      <w:del w:id="1092" w:author="이정민" w:date="2023-10-12T18:48:00Z"/>
                      <w:rFonts w:eastAsia="Calibri"/>
                      <w:szCs w:val="22"/>
                      <w:lang w:val="fr-FR"/>
                    </w:rPr>
                  </w:pPr>
                  <w:del w:id="1093" w:author="이정민" w:date="2023-10-12T18:48:00Z">
                    <w:r w:rsidRPr="000D6D95" w:rsidDel="007B190D">
                      <w:rPr>
                        <w:rFonts w:eastAsia="Calibri"/>
                        <w:szCs w:val="22"/>
                        <w:lang w:val="fr-FR"/>
                      </w:rPr>
                      <w:delText>Content-Type</w:delText>
                    </w:r>
                  </w:del>
                </w:p>
              </w:tc>
              <w:tc>
                <w:tcPr>
                  <w:tcW w:w="4359" w:type="dxa"/>
                  <w:shd w:val="clear" w:color="auto" w:fill="auto"/>
                </w:tcPr>
                <w:p w14:paraId="5E8C41A4" w14:textId="101A6DB9" w:rsidR="00C24EF4" w:rsidRPr="000D6D95" w:rsidDel="007B190D" w:rsidRDefault="00C24EF4" w:rsidP="005C72A8">
                  <w:pPr>
                    <w:pStyle w:val="TAL"/>
                    <w:snapToGrid w:val="0"/>
                    <w:rPr>
                      <w:del w:id="1094" w:author="이정민" w:date="2023-10-12T18:48:00Z"/>
                      <w:rFonts w:eastAsia="Calibri"/>
                      <w:szCs w:val="22"/>
                      <w:lang w:val="fr-FR"/>
                    </w:rPr>
                  </w:pPr>
                  <w:del w:id="1095" w:author="이정민" w:date="2023-10-12T18:48:00Z">
                    <w:r w:rsidRPr="000D6D95" w:rsidDel="007B190D">
                      <w:rPr>
                        <w:rFonts w:eastAsia="Calibri"/>
                        <w:szCs w:val="22"/>
                        <w:lang w:val="fr-FR"/>
                      </w:rPr>
                      <w:delText>application/json</w:delText>
                    </w:r>
                  </w:del>
                </w:p>
              </w:tc>
            </w:tr>
            <w:tr w:rsidR="005E122D" w:rsidRPr="00067B72" w:rsidDel="007B190D" w14:paraId="144AA758" w14:textId="1B47E692" w:rsidTr="005A2D7C">
              <w:trPr>
                <w:jc w:val="center"/>
                <w:del w:id="1096" w:author="이정민" w:date="2023-10-12T18:48:00Z"/>
              </w:trPr>
              <w:tc>
                <w:tcPr>
                  <w:tcW w:w="1501" w:type="dxa"/>
                  <w:shd w:val="clear" w:color="auto" w:fill="DEEAF6"/>
                </w:tcPr>
                <w:p w14:paraId="4FA2FE27" w14:textId="54C0E278" w:rsidR="005E122D" w:rsidRPr="000D6D95" w:rsidDel="007B190D" w:rsidRDefault="005E122D" w:rsidP="008C30AE">
                  <w:pPr>
                    <w:pStyle w:val="TAL"/>
                    <w:snapToGrid w:val="0"/>
                    <w:jc w:val="center"/>
                    <w:rPr>
                      <w:del w:id="1097" w:author="이정민" w:date="2023-10-12T18:48:00Z"/>
                      <w:rFonts w:eastAsia="Calibri"/>
                      <w:szCs w:val="22"/>
                      <w:lang w:val="fr-FR"/>
                    </w:rPr>
                  </w:pPr>
                  <w:del w:id="1098" w:author="이정민" w:date="2023-10-12T18:48:00Z">
                    <w:r w:rsidRPr="000D6D95" w:rsidDel="007B190D">
                      <w:rPr>
                        <w:rFonts w:eastAsia="Calibri"/>
                        <w:szCs w:val="22"/>
                        <w:lang w:val="fr-FR"/>
                      </w:rPr>
                      <w:delText>X-M2M-RVI</w:delText>
                    </w:r>
                  </w:del>
                </w:p>
              </w:tc>
              <w:tc>
                <w:tcPr>
                  <w:tcW w:w="4359" w:type="dxa"/>
                  <w:shd w:val="clear" w:color="auto" w:fill="auto"/>
                </w:tcPr>
                <w:p w14:paraId="3AFCEE31" w14:textId="243834A2" w:rsidR="005E122D" w:rsidRPr="000D6D95" w:rsidDel="007B190D" w:rsidRDefault="005E122D" w:rsidP="008C30AE">
                  <w:pPr>
                    <w:pStyle w:val="TAL"/>
                    <w:snapToGrid w:val="0"/>
                    <w:rPr>
                      <w:del w:id="1099" w:author="이정민" w:date="2023-10-12T18:48:00Z"/>
                      <w:rFonts w:eastAsia="Calibri"/>
                      <w:szCs w:val="22"/>
                      <w:lang w:val="fr-FR"/>
                    </w:rPr>
                  </w:pPr>
                  <w:del w:id="1100" w:author="이정민" w:date="2023-10-12T18:48:00Z">
                    <w:r w:rsidRPr="000D6D95" w:rsidDel="007B190D">
                      <w:rPr>
                        <w:rFonts w:eastAsia="Calibri"/>
                        <w:szCs w:val="22"/>
                        <w:lang w:val="fr-FR"/>
                      </w:rPr>
                      <w:delText>Release</w:delText>
                    </w:r>
                    <w:r w:rsidR="005A3EEC" w:rsidRPr="000D6D95" w:rsidDel="007B190D">
                      <w:rPr>
                        <w:rFonts w:eastAsia="Calibri"/>
                        <w:szCs w:val="22"/>
                        <w:lang w:val="fr-FR"/>
                      </w:rPr>
                      <w:delText xml:space="preserve"> </w:delText>
                    </w:r>
                    <w:r w:rsidRPr="000D6D95" w:rsidDel="007B190D">
                      <w:rPr>
                        <w:rFonts w:eastAsia="Calibri"/>
                        <w:szCs w:val="22"/>
                        <w:lang w:val="fr-FR"/>
                      </w:rPr>
                      <w:delText>Version</w:delText>
                    </w:r>
                    <w:r w:rsidR="005A3EEC" w:rsidRPr="000D6D95" w:rsidDel="007B190D">
                      <w:rPr>
                        <w:rFonts w:eastAsia="Calibri"/>
                        <w:szCs w:val="22"/>
                        <w:lang w:val="fr-FR"/>
                      </w:rPr>
                      <w:delText xml:space="preserve"> </w:delText>
                    </w:r>
                    <w:r w:rsidRPr="000D6D95" w:rsidDel="007B190D">
                      <w:rPr>
                        <w:rFonts w:eastAsia="Calibri"/>
                        <w:szCs w:val="22"/>
                        <w:lang w:val="fr-FR"/>
                      </w:rPr>
                      <w:delText>Indicator</w:delText>
                    </w:r>
                  </w:del>
                </w:p>
              </w:tc>
            </w:tr>
          </w:tbl>
          <w:p w14:paraId="1AE26ACB" w14:textId="77777777" w:rsidR="007B190D" w:rsidRPr="00067B72" w:rsidRDefault="007B190D" w:rsidP="00067B72">
            <w:pPr>
              <w:pStyle w:val="TAL"/>
              <w:snapToGrid w:val="0"/>
              <w:rPr>
                <w:ins w:id="1101" w:author="이정민" w:date="2023-10-12T18:48:00Z"/>
                <w:lang w:val="fr-FR"/>
              </w:rPr>
            </w:pPr>
            <w:ins w:id="1102" w:author="이정민" w:date="2023-10-12T18:48:00Z">
              <w:r w:rsidRPr="00067B72">
                <w:rPr>
                  <w:lang w:val="fr-FR"/>
                </w:rPr>
                <w:t xml:space="preserve">Header and Value pair </w:t>
              </w:r>
              <w:proofErr w:type="gramStart"/>
              <w:r w:rsidRPr="00067B72">
                <w:rPr>
                  <w:lang w:val="fr-FR"/>
                </w:rPr>
                <w:t>information:</w:t>
              </w:r>
              <w:proofErr w:type="gramEnd"/>
            </w:ins>
          </w:p>
          <w:p w14:paraId="3EA5283C" w14:textId="77777777" w:rsidR="007B190D" w:rsidRPr="00067B72" w:rsidRDefault="007B190D" w:rsidP="00067B72">
            <w:pPr>
              <w:pStyle w:val="TAL"/>
              <w:numPr>
                <w:ilvl w:val="0"/>
                <w:numId w:val="45"/>
              </w:numPr>
              <w:snapToGrid w:val="0"/>
              <w:rPr>
                <w:ins w:id="1103" w:author="이정민" w:date="2023-10-12T18:48:00Z"/>
                <w:lang w:val="fr-FR"/>
              </w:rPr>
            </w:pPr>
            <w:ins w:id="1104" w:author="이정민" w:date="2023-10-12T18:48:00Z">
              <w:r w:rsidRPr="00067B72">
                <w:rPr>
                  <w:lang w:val="fr-FR"/>
                </w:rPr>
                <w:t>X-M2M-RI</w:t>
              </w:r>
              <w:r w:rsidRPr="00067B72">
                <w:rPr>
                  <w:lang w:val="fr-FR"/>
                </w:rPr>
                <w:tab/>
                <w:t xml:space="preserve">: </w:t>
              </w:r>
              <w:proofErr w:type="spellStart"/>
              <w:r w:rsidRPr="00067B72">
                <w:rPr>
                  <w:lang w:val="fr-FR"/>
                </w:rPr>
                <w:t>Request</w:t>
              </w:r>
              <w:proofErr w:type="spellEnd"/>
              <w:r w:rsidRPr="00067B72">
                <w:rPr>
                  <w:lang w:val="fr-FR"/>
                </w:rPr>
                <w:t xml:space="preserve"> ID</w:t>
              </w:r>
            </w:ins>
          </w:p>
          <w:p w14:paraId="6105663A" w14:textId="77777777" w:rsidR="007B190D" w:rsidRPr="00067B72" w:rsidRDefault="007B190D" w:rsidP="00067B72">
            <w:pPr>
              <w:pStyle w:val="TAL"/>
              <w:numPr>
                <w:ilvl w:val="0"/>
                <w:numId w:val="45"/>
              </w:numPr>
              <w:snapToGrid w:val="0"/>
              <w:rPr>
                <w:ins w:id="1105" w:author="이정민" w:date="2023-10-12T18:48:00Z"/>
                <w:lang w:val="fr-FR"/>
              </w:rPr>
            </w:pPr>
            <w:ins w:id="1106" w:author="이정민" w:date="2023-10-12T18:48:00Z">
              <w:r w:rsidRPr="00067B72">
                <w:rPr>
                  <w:lang w:val="fr-FR"/>
                </w:rPr>
                <w:t xml:space="preserve">X-M2M-Origin : AE-ID of </w:t>
              </w:r>
              <w:proofErr w:type="spellStart"/>
              <w:r w:rsidRPr="00067B72">
                <w:rPr>
                  <w:lang w:val="fr-FR"/>
                </w:rPr>
                <w:t>request</w:t>
              </w:r>
              <w:proofErr w:type="spellEnd"/>
              <w:r w:rsidRPr="00067B72">
                <w:rPr>
                  <w:lang w:val="fr-FR"/>
                </w:rPr>
                <w:t xml:space="preserve"> </w:t>
              </w:r>
              <w:proofErr w:type="spellStart"/>
              <w:r w:rsidRPr="00067B72">
                <w:rPr>
                  <w:lang w:val="fr-FR"/>
                </w:rPr>
                <w:t>originator</w:t>
              </w:r>
              <w:proofErr w:type="spellEnd"/>
            </w:ins>
          </w:p>
          <w:p w14:paraId="15F59AAC" w14:textId="777C6BDB" w:rsidR="007B190D" w:rsidRPr="00067B72" w:rsidRDefault="007B190D" w:rsidP="00067B72">
            <w:pPr>
              <w:pStyle w:val="TAL"/>
              <w:numPr>
                <w:ilvl w:val="0"/>
                <w:numId w:val="45"/>
              </w:numPr>
              <w:snapToGrid w:val="0"/>
              <w:rPr>
                <w:ins w:id="1107" w:author="이정민" w:date="2023-10-12T18:48:00Z"/>
                <w:lang w:val="fr-FR"/>
              </w:rPr>
            </w:pPr>
            <w:ins w:id="1108" w:author="이정민" w:date="2023-10-12T18:48:00Z">
              <w:r w:rsidRPr="00067B72">
                <w:rPr>
                  <w:lang w:val="fr-FR"/>
                </w:rPr>
                <w:t>Content-Type : application/</w:t>
              </w:r>
              <w:proofErr w:type="spellStart"/>
              <w:r w:rsidRPr="00067B72">
                <w:rPr>
                  <w:lang w:val="fr-FR"/>
                </w:rPr>
                <w:t>json</w:t>
              </w:r>
              <w:proofErr w:type="spellEnd"/>
            </w:ins>
          </w:p>
          <w:p w14:paraId="0F0290C5" w14:textId="43EA7E21" w:rsidR="00C24EF4" w:rsidRPr="00067B72" w:rsidRDefault="007B190D" w:rsidP="00067B72">
            <w:pPr>
              <w:pStyle w:val="TAL"/>
              <w:numPr>
                <w:ilvl w:val="0"/>
                <w:numId w:val="45"/>
              </w:numPr>
              <w:snapToGrid w:val="0"/>
              <w:rPr>
                <w:lang w:val="fr-FR"/>
              </w:rPr>
              <w:pPrChange w:id="1109" w:author="이정민" w:date="2023-10-12T18:48:00Z">
                <w:pPr>
                  <w:pStyle w:val="TAL"/>
                  <w:snapToGrid w:val="0"/>
                  <w:jc w:val="center"/>
                </w:pPr>
              </w:pPrChange>
            </w:pPr>
            <w:ins w:id="1110" w:author="이정민" w:date="2023-10-12T18:48:00Z">
              <w:r w:rsidRPr="00067B72">
                <w:rPr>
                  <w:lang w:val="fr-FR"/>
                </w:rPr>
                <w:t>X-M2M-RVI : Release Version Indicator</w:t>
              </w:r>
            </w:ins>
          </w:p>
        </w:tc>
      </w:tr>
      <w:tr w:rsidR="00C24EF4" w:rsidRPr="009743EA" w14:paraId="0794D23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9560FE" w14:textId="77777777" w:rsidR="00C24EF4" w:rsidRPr="000D6D95" w:rsidRDefault="00C24EF4" w:rsidP="005C72A8">
            <w:pPr>
              <w:pStyle w:val="Default"/>
              <w:jc w:val="center"/>
              <w:rPr>
                <w:color w:val="auto"/>
                <w:highlight w:val="yellow"/>
                <w:lang w:val="fr-FR"/>
              </w:rPr>
            </w:pPr>
          </w:p>
          <w:p w14:paraId="46B6CA1D" w14:textId="77777777" w:rsidR="00C24EF4" w:rsidRPr="000D6D95" w:rsidRDefault="00C24EF4" w:rsidP="005C72A8">
            <w:pPr>
              <w:pStyle w:val="Default"/>
              <w:jc w:val="center"/>
              <w:rPr>
                <w:b/>
                <w:sz w:val="20"/>
                <w:szCs w:val="20"/>
                <w:highlight w:val="yellow"/>
                <w:lang w:val="fr-FR"/>
              </w:rPr>
            </w:pPr>
          </w:p>
          <w:p w14:paraId="6D748C34" w14:textId="77777777" w:rsidR="00C24EF4" w:rsidRPr="000D6D95" w:rsidRDefault="00C24EF4" w:rsidP="005C72A8">
            <w:pPr>
              <w:pStyle w:val="Default"/>
              <w:jc w:val="center"/>
              <w:rPr>
                <w:b/>
                <w:sz w:val="20"/>
                <w:szCs w:val="20"/>
                <w:highlight w:val="yellow"/>
                <w:lang w:val="fr-FR"/>
              </w:rPr>
            </w:pPr>
          </w:p>
          <w:p w14:paraId="2B33A6A5" w14:textId="77777777" w:rsidR="00C24EF4" w:rsidRPr="000D6D95" w:rsidRDefault="00C24EF4" w:rsidP="005C72A8">
            <w:pPr>
              <w:pStyle w:val="Default"/>
              <w:jc w:val="center"/>
              <w:rPr>
                <w:rFonts w:ascii="Arial" w:eastAsia="Malgun Gothic" w:hAnsi="Arial"/>
                <w:b/>
                <w:color w:val="auto"/>
                <w:kern w:val="1"/>
                <w:sz w:val="18"/>
                <w:szCs w:val="20"/>
                <w:lang w:val="fr-FR"/>
              </w:rPr>
            </w:pPr>
            <w:r w:rsidRPr="000D6D95">
              <w:rPr>
                <w:rFonts w:ascii="Arial" w:eastAsia="Malgun Gothic" w:hAnsi="Arial"/>
                <w:b/>
                <w:color w:val="auto"/>
                <w:kern w:val="1"/>
                <w:sz w:val="18"/>
                <w:szCs w:val="20"/>
                <w:lang w:val="fr-FR"/>
              </w:rPr>
              <w:t xml:space="preserve">Example </w:t>
            </w:r>
            <w:proofErr w:type="spellStart"/>
            <w:r w:rsidRPr="000D6D95">
              <w:rPr>
                <w:rFonts w:ascii="Arial" w:eastAsia="Malgun Gothic" w:hAnsi="Arial"/>
                <w:b/>
                <w:color w:val="auto"/>
                <w:kern w:val="1"/>
                <w:sz w:val="18"/>
                <w:szCs w:val="20"/>
                <w:lang w:val="fr-FR"/>
              </w:rPr>
              <w:t>with</w:t>
            </w:r>
            <w:proofErr w:type="spellEnd"/>
            <w:r w:rsidRPr="000D6D95">
              <w:rPr>
                <w:rFonts w:ascii="Arial" w:eastAsia="Malgun Gothic" w:hAnsi="Arial"/>
                <w:b/>
                <w:color w:val="auto"/>
                <w:kern w:val="1"/>
                <w:sz w:val="18"/>
                <w:szCs w:val="20"/>
                <w:lang w:val="fr-FR"/>
              </w:rPr>
              <w:t xml:space="preserve"> </w:t>
            </w:r>
          </w:p>
          <w:p w14:paraId="778CD63D" w14:textId="77777777" w:rsidR="00C24EF4" w:rsidRPr="000D6D95" w:rsidRDefault="00C24EF4" w:rsidP="005C72A8">
            <w:pPr>
              <w:pStyle w:val="Default"/>
              <w:jc w:val="center"/>
              <w:rPr>
                <w:b/>
                <w:kern w:val="1"/>
                <w:lang w:val="fr-FR"/>
              </w:rPr>
            </w:pPr>
            <w:r w:rsidRPr="000D6D95">
              <w:rPr>
                <w:rFonts w:ascii="Arial" w:eastAsia="Malgun Gothic" w:hAnsi="Arial"/>
                <w:b/>
                <w:color w:val="auto"/>
                <w:kern w:val="1"/>
                <w:sz w:val="18"/>
                <w:szCs w:val="20"/>
                <w:lang w:val="fr-FR"/>
              </w:rPr>
              <w:t>RCN=0</w:t>
            </w:r>
          </w:p>
          <w:p w14:paraId="7103DB3E" w14:textId="77777777" w:rsidR="00C24EF4" w:rsidRPr="000D6D95" w:rsidRDefault="00C24EF4" w:rsidP="005C72A8">
            <w:pPr>
              <w:rPr>
                <w:highlight w:val="yellow"/>
                <w:lang w:val="fr-FR"/>
              </w:rPr>
            </w:pPr>
          </w:p>
          <w:p w14:paraId="3BFEC7BE" w14:textId="77777777" w:rsidR="00C24EF4" w:rsidRPr="000D6D95" w:rsidRDefault="00C24EF4" w:rsidP="005C72A8">
            <w:pPr>
              <w:rPr>
                <w:highlight w:val="yellow"/>
                <w:lang w:val="fr-FR"/>
              </w:rPr>
            </w:pPr>
          </w:p>
          <w:p w14:paraId="3841A55B" w14:textId="77777777" w:rsidR="00C24EF4" w:rsidRPr="000D6D95" w:rsidRDefault="00C24EF4" w:rsidP="005C72A8">
            <w:pPr>
              <w:jc w:val="center"/>
              <w:rPr>
                <w:highlight w:val="yellow"/>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716C06"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1F4A0576" w14:textId="77777777" w:rsidR="00C24EF4" w:rsidRPr="00067B72" w:rsidRDefault="00C24EF4" w:rsidP="005C72A8">
            <w:pPr>
              <w:pStyle w:val="NoSpacing"/>
              <w:rPr>
                <w:rFonts w:ascii="Arial" w:hAnsi="Arial"/>
                <w:b/>
                <w:bCs/>
                <w:color w:val="000000" w:themeColor="text1"/>
                <w:kern w:val="0"/>
                <w:sz w:val="21"/>
                <w:lang w:val="fr-FR" w:eastAsia="en-US"/>
              </w:rPr>
            </w:pPr>
            <w:r w:rsidRPr="00067B72">
              <w:rPr>
                <w:rFonts w:ascii="Arial" w:hAnsi="Arial"/>
                <w:b/>
                <w:bCs/>
                <w:color w:val="000000" w:themeColor="text1"/>
                <w:kern w:val="0"/>
                <w:sz w:val="21"/>
                <w:lang w:val="fr-FR" w:eastAsia="en-US"/>
              </w:rPr>
              <w:t xml:space="preserve">    </w:t>
            </w:r>
            <w:r w:rsidR="00F716C5" w:rsidRPr="00067B72">
              <w:rPr>
                <w:rFonts w:ascii="Arial" w:hAnsi="Arial"/>
                <w:b/>
                <w:bCs/>
                <w:color w:val="000000" w:themeColor="text1"/>
                <w:kern w:val="0"/>
                <w:sz w:val="21"/>
                <w:lang w:val="fr-FR" w:eastAsia="en-US"/>
              </w:rPr>
              <w:t xml:space="preserve"> </w:t>
            </w:r>
            <w:r w:rsidRPr="00067B72">
              <w:rPr>
                <w:rFonts w:ascii="Arial" w:hAnsi="Arial"/>
                <w:b/>
                <w:bCs/>
                <w:color w:val="000000" w:themeColor="text1"/>
                <w:kern w:val="0"/>
                <w:sz w:val="21"/>
                <w:lang w:val="fr-FR" w:eastAsia="en-US"/>
              </w:rPr>
              <w:t>API/AE/UPD/001_RCN0</w:t>
            </w:r>
          </w:p>
          <w:p w14:paraId="75C04D31" w14:textId="77777777" w:rsidR="00C24EF4" w:rsidRPr="000D6D95" w:rsidRDefault="00C24EF4" w:rsidP="005C72A8">
            <w:pPr>
              <w:widowControl w:val="0"/>
              <w:overflowPunct/>
              <w:spacing w:after="0"/>
              <w:ind w:left="284"/>
              <w:jc w:val="both"/>
              <w:textAlignment w:val="auto"/>
              <w:rPr>
                <w:rFonts w:ascii="Arial" w:hAnsi="Arial"/>
                <w:color w:val="0070C0"/>
                <w:sz w:val="18"/>
                <w:lang w:val="fr-FR"/>
              </w:rPr>
            </w:pPr>
          </w:p>
          <w:p w14:paraId="6D5E3C05" w14:textId="77777777" w:rsidR="00C24EF4" w:rsidRPr="000D6D95" w:rsidRDefault="00C24EF4" w:rsidP="005C72A8">
            <w:pPr>
              <w:widowControl w:val="0"/>
              <w:overflowPunct/>
              <w:spacing w:after="0"/>
              <w:ind w:left="284"/>
              <w:jc w:val="both"/>
              <w:textAlignment w:val="auto"/>
              <w:rPr>
                <w:rFonts w:ascii="Arial" w:hAnsi="Arial"/>
                <w:b/>
                <w:color w:val="0070C0"/>
                <w:sz w:val="18"/>
                <w:lang w:val="fr-FR"/>
              </w:rPr>
            </w:pPr>
            <w:r w:rsidRPr="000D6D95">
              <w:rPr>
                <w:rFonts w:ascii="Arial" w:hAnsi="Arial"/>
                <w:b/>
                <w:color w:val="0070C0"/>
                <w:sz w:val="18"/>
                <w:lang w:val="fr-FR"/>
              </w:rPr>
              <w:t xml:space="preserve">HTTP </w:t>
            </w:r>
            <w:proofErr w:type="spellStart"/>
            <w:proofErr w:type="gramStart"/>
            <w:r w:rsidRPr="000D6D95">
              <w:rPr>
                <w:rFonts w:ascii="Arial" w:hAnsi="Arial"/>
                <w:b/>
                <w:color w:val="0070C0"/>
                <w:sz w:val="18"/>
                <w:lang w:val="fr-FR"/>
              </w:rPr>
              <w:t>Request</w:t>
            </w:r>
            <w:proofErr w:type="spellEnd"/>
            <w:r w:rsidRPr="000D6D95">
              <w:rPr>
                <w:rFonts w:ascii="Arial" w:hAnsi="Arial"/>
                <w:b/>
                <w:color w:val="0070C0"/>
                <w:sz w:val="18"/>
                <w:lang w:val="fr-FR"/>
              </w:rPr>
              <w:t>:</w:t>
            </w:r>
            <w:proofErr w:type="gramEnd"/>
          </w:p>
          <w:p w14:paraId="53318952" w14:textId="77777777" w:rsidR="00C24EF4" w:rsidRPr="000D6D95" w:rsidRDefault="00C24EF4" w:rsidP="005C72A8">
            <w:pPr>
              <w:pStyle w:val="TAL"/>
              <w:snapToGrid w:val="0"/>
              <w:ind w:left="284"/>
              <w:jc w:val="both"/>
              <w:rPr>
                <w:color w:val="0070C0"/>
                <w:lang w:val="fr-FR"/>
              </w:rPr>
            </w:pPr>
          </w:p>
          <w:p w14:paraId="2E6DF238" w14:textId="77777777" w:rsidR="00C24EF4" w:rsidRPr="000D6D95" w:rsidRDefault="00C24EF4" w:rsidP="005C72A8">
            <w:pPr>
              <w:pStyle w:val="TAL"/>
              <w:snapToGrid w:val="0"/>
              <w:ind w:left="284"/>
              <w:jc w:val="both"/>
              <w:rPr>
                <w:color w:val="0070C0"/>
                <w:lang w:val="fr-FR"/>
              </w:rPr>
            </w:pPr>
            <w:r w:rsidRPr="000D6D95">
              <w:rPr>
                <w:color w:val="0070C0"/>
                <w:lang w:val="fr-FR"/>
              </w:rPr>
              <w:t>PUT /mn-</w:t>
            </w:r>
            <w:proofErr w:type="spellStart"/>
            <w:r w:rsidRPr="000D6D95">
              <w:rPr>
                <w:color w:val="0070C0"/>
                <w:lang w:val="fr-FR"/>
              </w:rPr>
              <w:t>name</w:t>
            </w:r>
            <w:proofErr w:type="spellEnd"/>
            <w:r w:rsidRPr="000D6D95">
              <w:rPr>
                <w:color w:val="0070C0"/>
                <w:lang w:val="fr-FR"/>
              </w:rPr>
              <w:t>/</w:t>
            </w:r>
            <w:proofErr w:type="spellStart"/>
            <w:r w:rsidRPr="000D6D95">
              <w:rPr>
                <w:color w:val="0070C0"/>
                <w:lang w:val="fr-FR"/>
              </w:rPr>
              <w:t>ae_sensor</w:t>
            </w:r>
            <w:proofErr w:type="spellEnd"/>
            <w:r w:rsidRPr="000D6D95">
              <w:rPr>
                <w:color w:val="0070C0"/>
                <w:lang w:val="fr-FR"/>
              </w:rPr>
              <w:t>/</w:t>
            </w:r>
            <w:proofErr w:type="spellStart"/>
            <w:r w:rsidRPr="000D6D95">
              <w:rPr>
                <w:color w:val="0070C0"/>
                <w:lang w:val="fr-FR"/>
              </w:rPr>
              <w:t>cont_temp</w:t>
            </w:r>
            <w:proofErr w:type="spellEnd"/>
            <w:r w:rsidRPr="000D6D95">
              <w:rPr>
                <w:color w:val="0070C0"/>
                <w:lang w:val="fr-FR"/>
              </w:rPr>
              <w:t>/</w:t>
            </w:r>
            <w:proofErr w:type="spellStart"/>
            <w:r w:rsidRPr="000D6D95">
              <w:rPr>
                <w:color w:val="0070C0"/>
                <w:lang w:val="fr-FR"/>
              </w:rPr>
              <w:t>semantic_</w:t>
            </w:r>
            <w:proofErr w:type="gramStart"/>
            <w:r w:rsidRPr="000D6D95">
              <w:rPr>
                <w:color w:val="0070C0"/>
                <w:lang w:val="fr-FR"/>
              </w:rPr>
              <w:t>describer?</w:t>
            </w:r>
            <w:proofErr w:type="gramEnd"/>
            <w:r w:rsidRPr="000D6D95">
              <w:rPr>
                <w:color w:val="0070C0"/>
                <w:lang w:val="fr-FR"/>
              </w:rPr>
              <w:t>rcn</w:t>
            </w:r>
            <w:proofErr w:type="spellEnd"/>
            <w:r w:rsidRPr="000D6D95">
              <w:rPr>
                <w:color w:val="0070C0"/>
                <w:lang w:val="fr-FR"/>
              </w:rPr>
              <w:t>=0 HTTP/1.1</w:t>
            </w:r>
          </w:p>
          <w:p w14:paraId="4AF2299B" w14:textId="77777777" w:rsidR="00C24EF4" w:rsidRPr="000D6D95" w:rsidRDefault="00C24EF4" w:rsidP="005C72A8">
            <w:pPr>
              <w:pStyle w:val="TAL"/>
              <w:snapToGrid w:val="0"/>
              <w:ind w:left="284"/>
              <w:jc w:val="both"/>
              <w:rPr>
                <w:color w:val="0070C0"/>
                <w:lang w:val="fr-FR"/>
              </w:rPr>
            </w:pPr>
            <w:proofErr w:type="gramStart"/>
            <w:r w:rsidRPr="000D6D95">
              <w:rPr>
                <w:color w:val="0070C0"/>
                <w:lang w:val="fr-FR"/>
              </w:rPr>
              <w:t>Host:</w:t>
            </w:r>
            <w:proofErr w:type="gramEnd"/>
            <w:r w:rsidRPr="000D6D95">
              <w:rPr>
                <w:color w:val="0070C0"/>
                <w:lang w:val="fr-FR"/>
              </w:rPr>
              <w:t xml:space="preserve"> 192.168.0.10:8282</w:t>
            </w:r>
          </w:p>
          <w:p w14:paraId="4733024A" w14:textId="77777777" w:rsidR="00C24EF4" w:rsidRPr="000D6D95" w:rsidRDefault="00C24EF4" w:rsidP="005C72A8">
            <w:pPr>
              <w:pStyle w:val="TAL"/>
              <w:snapToGrid w:val="0"/>
              <w:ind w:left="284"/>
              <w:jc w:val="both"/>
              <w:rPr>
                <w:color w:val="0070C0"/>
                <w:lang w:val="fr-FR"/>
              </w:rPr>
            </w:pPr>
            <w:r w:rsidRPr="000D6D95">
              <w:rPr>
                <w:color w:val="0070C0"/>
                <w:lang w:val="fr-FR"/>
              </w:rPr>
              <w:t>X-M2M-</w:t>
            </w:r>
            <w:proofErr w:type="gramStart"/>
            <w:r w:rsidRPr="000D6D95">
              <w:rPr>
                <w:color w:val="0070C0"/>
                <w:lang w:val="fr-FR"/>
              </w:rPr>
              <w:t>Origin:</w:t>
            </w:r>
            <w:proofErr w:type="gramEnd"/>
            <w:r w:rsidRPr="000D6D95">
              <w:rPr>
                <w:color w:val="0070C0"/>
                <w:lang w:val="fr-FR"/>
              </w:rPr>
              <w:t xml:space="preserve"> CAE0120180404T0830181405122857960960_cse01</w:t>
            </w:r>
          </w:p>
          <w:p w14:paraId="0AEBA8B4" w14:textId="77777777" w:rsidR="00C24EF4" w:rsidRPr="000D6D95" w:rsidRDefault="00C24EF4" w:rsidP="005C72A8">
            <w:pPr>
              <w:pStyle w:val="TAL"/>
              <w:snapToGrid w:val="0"/>
              <w:ind w:left="284"/>
              <w:jc w:val="both"/>
              <w:rPr>
                <w:color w:val="0070C0"/>
                <w:lang w:val="fr-FR"/>
              </w:rPr>
            </w:pPr>
            <w:r w:rsidRPr="000D6D95">
              <w:rPr>
                <w:color w:val="0070C0"/>
                <w:lang w:val="fr-FR"/>
              </w:rPr>
              <w:t>Content-</w:t>
            </w:r>
            <w:proofErr w:type="gramStart"/>
            <w:r w:rsidRPr="000D6D95">
              <w:rPr>
                <w:color w:val="0070C0"/>
                <w:lang w:val="fr-FR"/>
              </w:rPr>
              <w:t>Type:</w:t>
            </w:r>
            <w:proofErr w:type="gramEnd"/>
            <w:r w:rsidRPr="000D6D95">
              <w:rPr>
                <w:color w:val="0070C0"/>
                <w:lang w:val="fr-FR"/>
              </w:rPr>
              <w:t xml:space="preserve"> application/</w:t>
            </w:r>
            <w:proofErr w:type="spellStart"/>
            <w:r w:rsidRPr="000D6D95">
              <w:rPr>
                <w:color w:val="0070C0"/>
                <w:lang w:val="fr-FR"/>
              </w:rPr>
              <w:t>json</w:t>
            </w:r>
            <w:proofErr w:type="spellEnd"/>
          </w:p>
          <w:p w14:paraId="0DB3B060" w14:textId="77777777" w:rsidR="00C24EF4" w:rsidRPr="005A2D7C" w:rsidRDefault="00C24EF4" w:rsidP="005C72A8">
            <w:pPr>
              <w:pStyle w:val="TAL"/>
              <w:snapToGrid w:val="0"/>
              <w:ind w:left="284"/>
              <w:jc w:val="both"/>
              <w:rPr>
                <w:color w:val="0070C0"/>
              </w:rPr>
            </w:pPr>
            <w:r w:rsidRPr="00947ACC">
              <w:rPr>
                <w:color w:val="0070C0"/>
                <w:lang w:val="fr-FR"/>
                <w:rPrChange w:id="1111" w:author="이정민" w:date="2023-10-12T18:40:00Z">
                  <w:rPr>
                    <w:color w:val="0070C0"/>
                  </w:rPr>
                </w:rPrChange>
              </w:rPr>
              <w:t>X-M2M-</w:t>
            </w:r>
            <w:proofErr w:type="gramStart"/>
            <w:r w:rsidRPr="00947ACC">
              <w:rPr>
                <w:color w:val="0070C0"/>
                <w:lang w:val="fr-FR"/>
                <w:rPrChange w:id="1112" w:author="이정민" w:date="2023-10-12T18:40:00Z">
                  <w:rPr>
                    <w:color w:val="0070C0"/>
                  </w:rPr>
                </w:rPrChange>
              </w:rPr>
              <w:t>RI:</w:t>
            </w:r>
            <w:proofErr w:type="gramEnd"/>
            <w:r w:rsidRPr="00947ACC">
              <w:rPr>
                <w:color w:val="0070C0"/>
                <w:lang w:val="fr-FR"/>
                <w:rPrChange w:id="1113" w:author="이정민" w:date="2023-10-12T18:40:00Z">
                  <w:rPr>
                    <w:color w:val="0070C0"/>
                  </w:rPr>
                </w:rPrChange>
              </w:rPr>
              <w:t xml:space="preserve"> 1</w:t>
            </w:r>
            <w:r w:rsidRPr="005A2D7C">
              <w:rPr>
                <w:color w:val="0070C0"/>
              </w:rPr>
              <w:t>234</w:t>
            </w:r>
          </w:p>
          <w:p w14:paraId="41820214"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3396A3BD" w14:textId="77777777" w:rsidR="00C24EF4" w:rsidRPr="009743EA" w:rsidRDefault="00C24EF4" w:rsidP="005C72A8">
            <w:pPr>
              <w:pStyle w:val="TAL"/>
              <w:snapToGrid w:val="0"/>
              <w:ind w:left="284"/>
              <w:jc w:val="both"/>
              <w:rPr>
                <w:color w:val="0070C0"/>
              </w:rPr>
            </w:pPr>
          </w:p>
          <w:p w14:paraId="351467C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ADDCFCC"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w:t>
            </w:r>
            <w:proofErr w:type="gramStart"/>
            <w:r w:rsidRPr="009743EA">
              <w:rPr>
                <w:rFonts w:ascii="Arial" w:hAnsi="Arial"/>
                <w:color w:val="0070C0"/>
                <w:kern w:val="0"/>
                <w:sz w:val="18"/>
                <w:szCs w:val="20"/>
                <w:lang w:val="en-GB" w:eastAsia="en-US"/>
              </w:rPr>
              <w:t>m:smd</w:t>
            </w:r>
            <w:proofErr w:type="gramEnd"/>
            <w:r w:rsidRPr="009743EA">
              <w:rPr>
                <w:rFonts w:ascii="Arial" w:hAnsi="Arial"/>
                <w:color w:val="0070C0"/>
                <w:kern w:val="0"/>
                <w:sz w:val="18"/>
                <w:szCs w:val="20"/>
                <w:lang w:val="en-GB" w:eastAsia="en-US"/>
              </w:rPr>
              <w:t>" : {</w:t>
            </w:r>
          </w:p>
          <w:p w14:paraId="5A79C024"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0BCD08D0"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roofErr w:type="spellStart"/>
            <w:r w:rsidRPr="009743EA">
              <w:rPr>
                <w:rFonts w:ascii="Arial" w:hAnsi="Arial"/>
                <w:color w:val="0070C0"/>
                <w:kern w:val="0"/>
                <w:sz w:val="18"/>
                <w:szCs w:val="20"/>
                <w:lang w:val="en-GB" w:eastAsia="en-US"/>
              </w:rPr>
              <w:t>dsp</w:t>
            </w:r>
            <w:proofErr w:type="spellEnd"/>
            <w:r w:rsidRPr="009743EA">
              <w:rPr>
                <w:rFonts w:ascii="Arial" w:hAnsi="Arial"/>
                <w:color w:val="0070C0"/>
                <w:kern w:val="0"/>
                <w:sz w:val="18"/>
                <w:szCs w:val="20"/>
                <w:lang w:val="en-GB" w:eastAsia="en-US"/>
              </w:rPr>
              <w:t>":</w:t>
            </w:r>
          </w:p>
          <w:p w14:paraId="53D7BDF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9743EA">
              <w:rPr>
                <w:rFonts w:ascii="Arial" w:hAnsi="Arial"/>
                <w:color w:val="0070C0"/>
                <w:kern w:val="0"/>
                <w:sz w:val="18"/>
                <w:szCs w:val="20"/>
                <w:lang w:val="en-GB" w:eastAsia="en-US"/>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169FCBF5" w14:textId="77777777" w:rsidR="00C24EF4" w:rsidRPr="009743EA" w:rsidRDefault="00C24EF4" w:rsidP="005C72A8">
            <w:pPr>
              <w:pStyle w:val="TAL"/>
              <w:snapToGrid w:val="0"/>
              <w:ind w:left="284"/>
              <w:jc w:val="both"/>
              <w:rPr>
                <w:color w:val="0070C0"/>
              </w:rPr>
            </w:pPr>
          </w:p>
          <w:p w14:paraId="0B6028F5"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03100644"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8CD0837"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0CC0F19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100DC89" w14:textId="77777777" w:rsidR="00C24EF4" w:rsidRPr="009743EA" w:rsidRDefault="00C24EF4" w:rsidP="005C72A8">
            <w:pPr>
              <w:pStyle w:val="TAL"/>
              <w:snapToGrid w:val="0"/>
              <w:ind w:left="284"/>
              <w:jc w:val="both"/>
              <w:rPr>
                <w:color w:val="0070C0"/>
              </w:rPr>
            </w:pPr>
          </w:p>
          <w:p w14:paraId="791953D3"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BB1C09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36FD5C" w14:textId="77777777" w:rsidR="00C24EF4" w:rsidRPr="009743EA" w:rsidRDefault="00C24EF4" w:rsidP="005C72A8">
            <w:pPr>
              <w:widowControl w:val="0"/>
              <w:overflowPunct/>
              <w:spacing w:after="0"/>
              <w:ind w:left="284"/>
              <w:textAlignment w:val="auto"/>
              <w:rPr>
                <w:rFonts w:ascii="Arial" w:hAnsi="Arial"/>
                <w:color w:val="0070C0"/>
                <w:sz w:val="18"/>
              </w:rPr>
            </w:pPr>
          </w:p>
          <w:p w14:paraId="51A2805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222AC9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7435FD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EC180AC" w14:textId="77777777" w:rsidR="00FE5146" w:rsidRPr="005A2D7C"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007202BB" w14:textId="77777777" w:rsidR="00C24EF4" w:rsidRPr="005A2D7C" w:rsidRDefault="00C24EF4" w:rsidP="005C72A8">
            <w:pPr>
              <w:pStyle w:val="TAL"/>
              <w:snapToGrid w:val="0"/>
              <w:ind w:left="284"/>
              <w:jc w:val="both"/>
              <w:rPr>
                <w:color w:val="0070C0"/>
              </w:rPr>
            </w:pPr>
            <w:r w:rsidRPr="005A2D7C">
              <w:rPr>
                <w:color w:val="0070C0"/>
              </w:rPr>
              <w:t>X-M2M-RSC:2004</w:t>
            </w:r>
          </w:p>
          <w:p w14:paraId="30DF74E9" w14:textId="77777777" w:rsidR="00C24EF4" w:rsidRPr="005A2D7C" w:rsidRDefault="00C24EF4" w:rsidP="005C72A8">
            <w:pPr>
              <w:pStyle w:val="TAL"/>
              <w:snapToGrid w:val="0"/>
              <w:ind w:left="284"/>
              <w:jc w:val="both"/>
              <w:rPr>
                <w:color w:val="0070C0"/>
              </w:rPr>
            </w:pPr>
          </w:p>
        </w:tc>
      </w:tr>
      <w:tr w:rsidR="00C24EF4" w:rsidRPr="009743EA" w14:paraId="623BE21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5200A1" w14:textId="77777777" w:rsidR="00C24EF4" w:rsidRPr="009743EA" w:rsidRDefault="00C24EF4" w:rsidP="005C72A8">
            <w:pPr>
              <w:pStyle w:val="Default"/>
              <w:jc w:val="center"/>
              <w:rPr>
                <w:color w:val="auto"/>
                <w:highlight w:val="yellow"/>
              </w:rPr>
            </w:pPr>
          </w:p>
          <w:p w14:paraId="2BEF04DB" w14:textId="77777777" w:rsidR="00C24EF4" w:rsidRPr="009743EA" w:rsidRDefault="00C24EF4" w:rsidP="005C72A8">
            <w:pPr>
              <w:pStyle w:val="Default"/>
              <w:jc w:val="center"/>
              <w:rPr>
                <w:b/>
                <w:sz w:val="20"/>
                <w:szCs w:val="20"/>
                <w:highlight w:val="yellow"/>
              </w:rPr>
            </w:pPr>
          </w:p>
          <w:p w14:paraId="0B9A180F" w14:textId="77777777" w:rsidR="00C24EF4" w:rsidRPr="009743EA" w:rsidRDefault="00C24EF4" w:rsidP="005C72A8">
            <w:pPr>
              <w:pStyle w:val="Default"/>
              <w:jc w:val="center"/>
              <w:rPr>
                <w:b/>
                <w:sz w:val="20"/>
                <w:szCs w:val="20"/>
              </w:rPr>
            </w:pPr>
          </w:p>
          <w:p w14:paraId="3199AA6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F2AF8AC"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5E92D4B8"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No RCN</w:t>
            </w:r>
          </w:p>
          <w:p w14:paraId="41F788F6" w14:textId="77777777" w:rsidR="00C24EF4" w:rsidRPr="009743EA" w:rsidRDefault="00C24EF4" w:rsidP="005C72A8"/>
          <w:p w14:paraId="504E1158" w14:textId="77777777" w:rsidR="00C24EF4" w:rsidRPr="009743EA" w:rsidRDefault="00C24EF4" w:rsidP="005C72A8">
            <w:pPr>
              <w:rPr>
                <w:highlight w:val="yellow"/>
              </w:rPr>
            </w:pPr>
          </w:p>
          <w:p w14:paraId="5DFC3DD9" w14:textId="77777777" w:rsidR="00C24EF4" w:rsidRPr="009743EA"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DA8B7" w14:textId="77777777" w:rsidR="00C24EF4" w:rsidRPr="009743EA" w:rsidRDefault="00C24EF4" w:rsidP="005C72A8">
            <w:pPr>
              <w:widowControl w:val="0"/>
              <w:overflowPunct/>
              <w:spacing w:after="0"/>
              <w:ind w:left="284"/>
              <w:jc w:val="both"/>
              <w:textAlignment w:val="auto"/>
              <w:rPr>
                <w:rFonts w:ascii="Arial" w:hAnsi="Arial"/>
                <w:color w:val="0070C0"/>
                <w:sz w:val="18"/>
                <w:highlight w:val="yellow"/>
              </w:rPr>
            </w:pPr>
          </w:p>
          <w:p w14:paraId="429E4A20" w14:textId="77777777" w:rsidR="00C24EF4" w:rsidRPr="00067B72" w:rsidRDefault="00C24EF4" w:rsidP="005C72A8">
            <w:pPr>
              <w:pStyle w:val="NoSpacing"/>
              <w:rPr>
                <w:rFonts w:ascii="Arial" w:hAnsi="Arial" w:cs="Arial"/>
                <w:b/>
                <w:sz w:val="22"/>
                <w:szCs w:val="21"/>
                <w:lang w:val="en-GB"/>
              </w:rPr>
            </w:pPr>
            <w:r w:rsidRPr="005A2D7C">
              <w:rPr>
                <w:rFonts w:ascii="Times New Roman" w:hAnsi="Times New Roman"/>
                <w:lang w:val="en-GB"/>
              </w:rPr>
              <w:t xml:space="preserve">    </w:t>
            </w:r>
            <w:r w:rsidRPr="00067B72">
              <w:rPr>
                <w:rFonts w:ascii="Arial" w:hAnsi="Arial" w:cs="Arial"/>
                <w:b/>
                <w:sz w:val="22"/>
                <w:szCs w:val="21"/>
                <w:lang w:val="en-GB"/>
              </w:rPr>
              <w:t>API/AE/UPD/001</w:t>
            </w:r>
          </w:p>
          <w:p w14:paraId="4D8E78B4" w14:textId="77777777" w:rsidR="00C24EF4" w:rsidRPr="00067B72" w:rsidRDefault="00C24EF4" w:rsidP="005C72A8">
            <w:pPr>
              <w:pStyle w:val="NoSpacing"/>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API/AE/UPD/001_RCN1</w:t>
            </w:r>
          </w:p>
          <w:p w14:paraId="6DB96B6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5947D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52620FA" w14:textId="77777777" w:rsidR="00C24EF4" w:rsidRPr="009743EA" w:rsidRDefault="00C24EF4" w:rsidP="005C72A8">
            <w:pPr>
              <w:pStyle w:val="TAL"/>
              <w:snapToGrid w:val="0"/>
              <w:ind w:left="284"/>
              <w:jc w:val="both"/>
              <w:rPr>
                <w:color w:val="0070C0"/>
              </w:rPr>
            </w:pPr>
          </w:p>
          <w:p w14:paraId="02CC0C3D" w14:textId="77777777" w:rsidR="00C24EF4" w:rsidRPr="009743EA" w:rsidRDefault="00C24EF4"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w:t>
            </w:r>
            <w:proofErr w:type="spellStart"/>
            <w:r w:rsidRPr="009743EA">
              <w:rPr>
                <w:color w:val="0070C0"/>
              </w:rPr>
              <w:t>semantic_describer</w:t>
            </w:r>
            <w:proofErr w:type="spellEnd"/>
            <w:r w:rsidRPr="009743EA">
              <w:rPr>
                <w:color w:val="0070C0"/>
              </w:rPr>
              <w:t xml:space="preserve"> HTTP/1.1</w:t>
            </w:r>
          </w:p>
          <w:p w14:paraId="68FE2579" w14:textId="77777777" w:rsidR="00C24EF4" w:rsidRPr="00325791" w:rsidRDefault="00C24EF4" w:rsidP="005C72A8">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78F07E54"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CAE0120180404T0830181405122857960960_cse01</w:t>
            </w:r>
          </w:p>
          <w:p w14:paraId="3D2B5886" w14:textId="77777777" w:rsidR="00C24EF4" w:rsidRPr="00325791" w:rsidRDefault="00C24EF4" w:rsidP="005C72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2EFD7D5" w14:textId="77777777" w:rsidR="00C24EF4" w:rsidRPr="009743EA" w:rsidRDefault="00C24EF4" w:rsidP="005C72A8">
            <w:pPr>
              <w:pStyle w:val="TAL"/>
              <w:snapToGrid w:val="0"/>
              <w:ind w:left="284"/>
              <w:jc w:val="both"/>
              <w:rPr>
                <w:color w:val="0070C0"/>
              </w:rPr>
            </w:pPr>
            <w:r w:rsidRPr="009743EA">
              <w:rPr>
                <w:color w:val="0070C0"/>
              </w:rPr>
              <w:t>X-M2M-RI: 1234</w:t>
            </w:r>
          </w:p>
          <w:p w14:paraId="0637E757"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9B2A9BB" w14:textId="77777777" w:rsidR="00C24EF4" w:rsidRPr="009743EA" w:rsidRDefault="00C24EF4" w:rsidP="005C72A8">
            <w:pPr>
              <w:pStyle w:val="TAL"/>
              <w:snapToGrid w:val="0"/>
              <w:ind w:left="284"/>
              <w:jc w:val="both"/>
              <w:rPr>
                <w:color w:val="0070C0"/>
              </w:rPr>
            </w:pPr>
          </w:p>
          <w:p w14:paraId="46263C7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43EA1FF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w:t>
            </w:r>
            <w:proofErr w:type="gramStart"/>
            <w:r w:rsidRPr="009743EA">
              <w:rPr>
                <w:rFonts w:ascii="Arial" w:hAnsi="Arial"/>
                <w:color w:val="0070C0"/>
                <w:kern w:val="0"/>
                <w:sz w:val="18"/>
                <w:szCs w:val="20"/>
                <w:lang w:val="en-GB" w:eastAsia="en-US"/>
              </w:rPr>
              <w:t>m:smd</w:t>
            </w:r>
            <w:proofErr w:type="gramEnd"/>
            <w:r w:rsidRPr="009743EA">
              <w:rPr>
                <w:rFonts w:ascii="Arial" w:hAnsi="Arial"/>
                <w:color w:val="0070C0"/>
                <w:kern w:val="0"/>
                <w:sz w:val="18"/>
                <w:szCs w:val="20"/>
                <w:lang w:val="en-GB" w:eastAsia="en-US"/>
              </w:rPr>
              <w:t>" : {</w:t>
            </w:r>
          </w:p>
          <w:p w14:paraId="07D8D07A"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23C27CF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roofErr w:type="spellStart"/>
            <w:r w:rsidRPr="009743EA">
              <w:rPr>
                <w:rFonts w:ascii="Arial" w:hAnsi="Arial"/>
                <w:color w:val="0070C0"/>
                <w:kern w:val="0"/>
                <w:sz w:val="18"/>
                <w:szCs w:val="20"/>
                <w:lang w:val="en-GB" w:eastAsia="en-US"/>
              </w:rPr>
              <w:t>dsp</w:t>
            </w:r>
            <w:proofErr w:type="spellEnd"/>
            <w:r w:rsidRPr="009743EA">
              <w:rPr>
                <w:rFonts w:ascii="Arial" w:hAnsi="Arial"/>
                <w:color w:val="0070C0"/>
                <w:kern w:val="0"/>
                <w:sz w:val="18"/>
                <w:szCs w:val="20"/>
                <w:lang w:val="en-GB" w:eastAsia="en-US"/>
              </w:rPr>
              <w:t>":</w:t>
            </w:r>
          </w:p>
          <w:p w14:paraId="7740BC62"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w:t>
            </w:r>
            <w:r w:rsidRPr="009743EA">
              <w:rPr>
                <w:rFonts w:ascii="Arial" w:hAnsi="Arial"/>
                <w:color w:val="0070C0"/>
                <w:kern w:val="0"/>
                <w:sz w:val="18"/>
                <w:szCs w:val="20"/>
                <w:lang w:val="en-GB" w:eastAsia="en-US"/>
              </w:rPr>
              <w:lastRenderedPageBreak/>
              <w:t>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098805B3" w14:textId="77777777" w:rsidR="00C24EF4" w:rsidRPr="009743EA" w:rsidRDefault="00C24EF4" w:rsidP="005C72A8">
            <w:pPr>
              <w:pStyle w:val="TAL"/>
              <w:snapToGrid w:val="0"/>
              <w:ind w:left="284"/>
              <w:jc w:val="both"/>
              <w:rPr>
                <w:color w:val="0070C0"/>
              </w:rPr>
            </w:pPr>
          </w:p>
          <w:p w14:paraId="424F4E83"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7783D10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6F7DB48"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DA420D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C8D919B" w14:textId="77777777" w:rsidR="00C24EF4" w:rsidRPr="009743EA" w:rsidRDefault="00C24EF4" w:rsidP="005C72A8">
            <w:pPr>
              <w:pStyle w:val="TAL"/>
              <w:snapToGrid w:val="0"/>
              <w:ind w:left="284"/>
              <w:jc w:val="both"/>
              <w:rPr>
                <w:color w:val="0070C0"/>
              </w:rPr>
            </w:pPr>
          </w:p>
          <w:p w14:paraId="3E17C08C"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042A18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3AF297" w14:textId="77777777" w:rsidR="00C24EF4" w:rsidRPr="009743EA" w:rsidRDefault="00C24EF4" w:rsidP="005C72A8">
            <w:pPr>
              <w:widowControl w:val="0"/>
              <w:overflowPunct/>
              <w:spacing w:after="0"/>
              <w:ind w:left="284"/>
              <w:textAlignment w:val="auto"/>
              <w:rPr>
                <w:rFonts w:ascii="Arial" w:hAnsi="Arial"/>
                <w:color w:val="0070C0"/>
                <w:sz w:val="18"/>
              </w:rPr>
            </w:pPr>
          </w:p>
          <w:p w14:paraId="7B792FB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73288DC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Content-Length:2405 </w:t>
            </w:r>
          </w:p>
          <w:p w14:paraId="75D39601"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proofErr w:type="spellStart"/>
            <w:r w:rsidRPr="00325791">
              <w:rPr>
                <w:rFonts w:ascii="Arial" w:hAnsi="Arial"/>
                <w:color w:val="0070C0"/>
                <w:sz w:val="18"/>
                <w:lang w:val="fr-FR"/>
              </w:rPr>
              <w:t>Content-</w:t>
            </w:r>
            <w:proofErr w:type="gramStart"/>
            <w:r w:rsidRPr="00325791">
              <w:rPr>
                <w:rFonts w:ascii="Arial" w:hAnsi="Arial"/>
                <w:color w:val="0070C0"/>
                <w:sz w:val="18"/>
                <w:lang w:val="fr-FR"/>
              </w:rPr>
              <w:t>Type:</w:t>
            </w:r>
            <w:proofErr w:type="gramEnd"/>
            <w:r w:rsidRPr="00325791">
              <w:rPr>
                <w:rFonts w:ascii="Arial" w:hAnsi="Arial"/>
                <w:color w:val="0070C0"/>
                <w:sz w:val="18"/>
                <w:lang w:val="fr-FR"/>
              </w:rPr>
              <w:t>application</w:t>
            </w:r>
            <w:proofErr w:type="spellEnd"/>
            <w:r w:rsidRPr="00325791">
              <w:rPr>
                <w:rFonts w:ascii="Arial" w:hAnsi="Arial"/>
                <w:color w:val="0070C0"/>
                <w:sz w:val="18"/>
                <w:lang w:val="fr-FR"/>
              </w:rPr>
              <w:t>/</w:t>
            </w:r>
            <w:proofErr w:type="spellStart"/>
            <w:r w:rsidRPr="00325791">
              <w:rPr>
                <w:rFonts w:ascii="Arial" w:hAnsi="Arial"/>
                <w:color w:val="0070C0"/>
                <w:sz w:val="18"/>
                <w:lang w:val="fr-FR"/>
              </w:rPr>
              <w:t>json</w:t>
            </w:r>
            <w:proofErr w:type="spellEnd"/>
          </w:p>
          <w:p w14:paraId="512EA3A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X-M2M-</w:t>
            </w:r>
            <w:proofErr w:type="gramStart"/>
            <w:r w:rsidRPr="00325791">
              <w:rPr>
                <w:rFonts w:ascii="Arial" w:hAnsi="Arial"/>
                <w:color w:val="0070C0"/>
                <w:sz w:val="18"/>
                <w:lang w:val="fr-FR"/>
              </w:rPr>
              <w:t>RI:</w:t>
            </w:r>
            <w:proofErr w:type="gramEnd"/>
            <w:r w:rsidRPr="00325791">
              <w:rPr>
                <w:rFonts w:ascii="Arial" w:hAnsi="Arial"/>
                <w:color w:val="0070C0"/>
                <w:sz w:val="18"/>
                <w:lang w:val="fr-FR"/>
              </w:rPr>
              <w:t>1234</w:t>
            </w:r>
          </w:p>
          <w:p w14:paraId="0549A1FA"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74D7B8E7" w14:textId="77777777" w:rsidR="00C24EF4" w:rsidRPr="009743EA" w:rsidRDefault="00C24EF4" w:rsidP="005C72A8">
            <w:pPr>
              <w:pStyle w:val="TAL"/>
              <w:snapToGrid w:val="0"/>
              <w:ind w:left="284"/>
              <w:jc w:val="both"/>
              <w:rPr>
                <w:color w:val="0070C0"/>
              </w:rPr>
            </w:pPr>
            <w:r w:rsidRPr="009743EA">
              <w:rPr>
                <w:color w:val="0070C0"/>
              </w:rPr>
              <w:t>X-M2M-RSC:2004</w:t>
            </w:r>
          </w:p>
          <w:p w14:paraId="12DD61E5" w14:textId="77777777" w:rsidR="00C24EF4" w:rsidRPr="009743EA" w:rsidRDefault="00C24EF4" w:rsidP="005C72A8">
            <w:pPr>
              <w:pStyle w:val="TAL"/>
              <w:snapToGrid w:val="0"/>
              <w:ind w:left="284"/>
              <w:jc w:val="both"/>
              <w:rPr>
                <w:color w:val="0070C0"/>
              </w:rPr>
            </w:pPr>
          </w:p>
          <w:p w14:paraId="520137ED" w14:textId="77777777" w:rsidR="00C24EF4" w:rsidRPr="009743EA" w:rsidRDefault="00C24EF4" w:rsidP="005C72A8">
            <w:pPr>
              <w:pStyle w:val="TAL"/>
              <w:snapToGrid w:val="0"/>
              <w:ind w:left="284"/>
              <w:jc w:val="both"/>
              <w:rPr>
                <w:color w:val="0070C0"/>
              </w:rPr>
            </w:pPr>
            <w:r w:rsidRPr="009743EA">
              <w:rPr>
                <w:color w:val="0070C0"/>
              </w:rPr>
              <w:t>{</w:t>
            </w:r>
          </w:p>
          <w:p w14:paraId="13CB5F9C" w14:textId="77777777" w:rsidR="00C24EF4" w:rsidRPr="009743EA" w:rsidRDefault="00C24EF4" w:rsidP="005C72A8">
            <w:pPr>
              <w:pStyle w:val="TAL"/>
              <w:snapToGrid w:val="0"/>
              <w:ind w:left="284"/>
              <w:jc w:val="both"/>
              <w:rPr>
                <w:color w:val="0070C0"/>
              </w:rPr>
            </w:pPr>
            <w:r w:rsidRPr="009743EA">
              <w:rPr>
                <w:color w:val="0070C0"/>
              </w:rPr>
              <w:t xml:space="preserve">    "m2</w:t>
            </w:r>
            <w:proofErr w:type="gramStart"/>
            <w:r w:rsidRPr="009743EA">
              <w:rPr>
                <w:color w:val="0070C0"/>
              </w:rPr>
              <w:t>m:smd</w:t>
            </w:r>
            <w:proofErr w:type="gramEnd"/>
            <w:r w:rsidRPr="009743EA">
              <w:rPr>
                <w:color w:val="0070C0"/>
              </w:rPr>
              <w:t>": {</w:t>
            </w:r>
          </w:p>
          <w:p w14:paraId="7C1F9559"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ct</w:t>
            </w:r>
            <w:proofErr w:type="spellEnd"/>
            <w:r w:rsidRPr="009743EA">
              <w:rPr>
                <w:color w:val="0070C0"/>
              </w:rPr>
              <w:t>": "20180413T125601",</w:t>
            </w:r>
          </w:p>
          <w:p w14:paraId="62B16194"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dcrp</w:t>
            </w:r>
            <w:proofErr w:type="spellEnd"/>
            <w:r w:rsidRPr="009743EA">
              <w:rPr>
                <w:color w:val="0070C0"/>
              </w:rPr>
              <w:t>": "application/rdf+xml:1",</w:t>
            </w:r>
          </w:p>
          <w:p w14:paraId="49F95A7C"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dsp</w:t>
            </w:r>
            <w:proofErr w:type="spellEnd"/>
            <w:r w:rsidRPr="009743EA">
              <w:rPr>
                <w:color w:val="0070C0"/>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7E111A37"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w:t>
            </w:r>
            <w:proofErr w:type="gramStart"/>
            <w:r w:rsidRPr="00325791">
              <w:rPr>
                <w:color w:val="0070C0"/>
                <w:lang w:val="fr-FR"/>
              </w:rPr>
              <w:t>":</w:t>
            </w:r>
            <w:proofErr w:type="gramEnd"/>
            <w:r w:rsidRPr="00325791">
              <w:rPr>
                <w:color w:val="0070C0"/>
                <w:lang w:val="fr-FR"/>
              </w:rPr>
              <w:t xml:space="preserve"> "99991231T235959",</w:t>
            </w:r>
          </w:p>
          <w:p w14:paraId="7127A1A5"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"20180413T150302",</w:t>
            </w:r>
          </w:p>
          <w:p w14:paraId="187125EA"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w:t>
            </w:r>
            <w:proofErr w:type="gramStart"/>
            <w:r w:rsidRPr="00325791">
              <w:rPr>
                <w:color w:val="0070C0"/>
                <w:lang w:val="fr-FR"/>
              </w:rPr>
              <w:t>":</w:t>
            </w:r>
            <w:proofErr w:type="gramEnd"/>
            <w:r w:rsidRPr="00325791">
              <w:rPr>
                <w:color w:val="0070C0"/>
                <w:lang w:val="fr-FR"/>
              </w:rPr>
              <w:t xml:space="preserve"> "http://www.onem2m.org/ontology/temperature_example2",</w:t>
            </w:r>
          </w:p>
          <w:p w14:paraId="47C835E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"cnt20180413T0847561400030050526720_cse01",</w:t>
            </w:r>
          </w:p>
          <w:p w14:paraId="66C9E6F1"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"smd20180413T1256011400030218380800_cse01",</w:t>
            </w:r>
          </w:p>
          <w:p w14:paraId="6AAD9293"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w:t>
            </w:r>
            <w:proofErr w:type="spellStart"/>
            <w:r w:rsidRPr="005A2D7C">
              <w:rPr>
                <w:color w:val="0070C0"/>
              </w:rPr>
              <w:t>rn</w:t>
            </w:r>
            <w:proofErr w:type="spellEnd"/>
            <w:r w:rsidRPr="005A2D7C">
              <w:rPr>
                <w:color w:val="0070C0"/>
              </w:rPr>
              <w:t>": "</w:t>
            </w:r>
            <w:proofErr w:type="spellStart"/>
            <w:r w:rsidRPr="005A2D7C">
              <w:rPr>
                <w:color w:val="0070C0"/>
              </w:rPr>
              <w:t>semantic_describer</w:t>
            </w:r>
            <w:proofErr w:type="spellEnd"/>
            <w:r w:rsidRPr="005A2D7C">
              <w:rPr>
                <w:color w:val="0070C0"/>
              </w:rPr>
              <w:t>",</w:t>
            </w:r>
          </w:p>
          <w:p w14:paraId="1FDD083E"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D91E925" w14:textId="77777777" w:rsidR="00C24EF4" w:rsidRPr="005A2D7C" w:rsidRDefault="00C24EF4" w:rsidP="005C72A8">
            <w:pPr>
              <w:pStyle w:val="TAL"/>
              <w:snapToGrid w:val="0"/>
              <w:ind w:left="284"/>
              <w:jc w:val="both"/>
              <w:rPr>
                <w:color w:val="0070C0"/>
              </w:rPr>
            </w:pPr>
            <w:r w:rsidRPr="005A2D7C">
              <w:rPr>
                <w:color w:val="0070C0"/>
              </w:rPr>
              <w:lastRenderedPageBreak/>
              <w:t xml:space="preserve">    }</w:t>
            </w:r>
          </w:p>
          <w:p w14:paraId="61AA1A3D" w14:textId="77777777" w:rsidR="00C24EF4" w:rsidRPr="005A2D7C" w:rsidRDefault="00C24EF4" w:rsidP="005C72A8">
            <w:pPr>
              <w:pStyle w:val="TAL"/>
              <w:snapToGrid w:val="0"/>
              <w:ind w:left="284"/>
              <w:jc w:val="both"/>
              <w:rPr>
                <w:color w:val="0070C0"/>
              </w:rPr>
            </w:pPr>
            <w:r w:rsidRPr="005A2D7C">
              <w:rPr>
                <w:color w:val="0070C0"/>
              </w:rPr>
              <w:t>}</w:t>
            </w:r>
          </w:p>
          <w:p w14:paraId="55BD8248" w14:textId="77777777" w:rsidR="00FE5146" w:rsidRPr="005A2D7C" w:rsidRDefault="00FE5146" w:rsidP="005C72A8">
            <w:pPr>
              <w:pStyle w:val="TAL"/>
              <w:snapToGrid w:val="0"/>
              <w:ind w:left="284"/>
              <w:jc w:val="both"/>
              <w:rPr>
                <w:color w:val="0070C0"/>
                <w:highlight w:val="yellow"/>
              </w:rPr>
            </w:pPr>
          </w:p>
        </w:tc>
      </w:tr>
    </w:tbl>
    <w:p w14:paraId="2E5E6A32" w14:textId="77777777" w:rsidR="00C24EF4" w:rsidRPr="009743EA" w:rsidRDefault="00C24EF4" w:rsidP="00C24EF4">
      <w:pPr>
        <w:rPr>
          <w:highlight w:val="yellow"/>
        </w:rPr>
      </w:pPr>
    </w:p>
    <w:p w14:paraId="771CDD12" w14:textId="77777777" w:rsidR="00C24EF4" w:rsidRPr="009743EA" w:rsidRDefault="00C24EF4" w:rsidP="00C24EF4">
      <w:pPr>
        <w:pStyle w:val="Heading4"/>
      </w:pPr>
      <w:bookmarkStart w:id="1114" w:name="_Toc49420740"/>
      <w:bookmarkStart w:id="1115" w:name="_Toc49507554"/>
      <w:bookmarkStart w:id="1116" w:name="_Toc49507666"/>
      <w:bookmarkStart w:id="1117" w:name="_Toc532286368"/>
      <w:bookmarkStart w:id="1118" w:name="_Toc532286504"/>
      <w:bookmarkStart w:id="1119" w:name="_Toc46154409"/>
      <w:bookmarkStart w:id="1120" w:name="_Toc57298370"/>
      <w:r w:rsidRPr="009743EA">
        <w:t>6.2.</w:t>
      </w:r>
      <w:r w:rsidR="008B1B88" w:rsidRPr="005A2D7C">
        <w:t>7</w:t>
      </w:r>
      <w:r w:rsidRPr="009743EA">
        <w:t>.4</w:t>
      </w:r>
      <w:r w:rsidRPr="009743EA">
        <w:tab/>
        <w:t>API-</w:t>
      </w:r>
      <w:r w:rsidRPr="005A2D7C">
        <w:t>SMD</w:t>
      </w:r>
      <w:r w:rsidRPr="009743EA">
        <w:t>-DEL</w:t>
      </w:r>
      <w:bookmarkEnd w:id="1114"/>
      <w:bookmarkEnd w:id="1115"/>
      <w:bookmarkEnd w:id="1116"/>
      <w:bookmarkEnd w:id="1117"/>
      <w:bookmarkEnd w:id="1118"/>
      <w:bookmarkEnd w:id="1119"/>
      <w:bookmarkEnd w:id="112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6CD73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5A04BC" w14:textId="77777777" w:rsidR="00C24EF4" w:rsidRPr="009743EA" w:rsidRDefault="00C24EF4" w:rsidP="005A38A8">
            <w:pPr>
              <w:pStyle w:val="TAL"/>
              <w:snapToGrid w:val="0"/>
              <w:rPr>
                <w:b/>
              </w:rPr>
            </w:pPr>
          </w:p>
          <w:p w14:paraId="7D746A3F"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CFDCD" w14:textId="77777777" w:rsidR="00C24EF4" w:rsidRPr="005A2D7C" w:rsidRDefault="00C24EF4" w:rsidP="005A2D7C">
            <w:pPr>
              <w:pStyle w:val="TAL"/>
              <w:rPr>
                <w:rFonts w:eastAsia="Calibri Light"/>
              </w:rPr>
            </w:pPr>
            <w:r w:rsidRPr="005A2D7C">
              <w:rPr>
                <w:rFonts w:eastAsia="Calibri Light"/>
              </w:rPr>
              <w:t>API/SMD/DEL/001</w:t>
            </w:r>
          </w:p>
          <w:p w14:paraId="514198AF" w14:textId="77777777" w:rsidR="00C24EF4" w:rsidRPr="005A2D7C" w:rsidRDefault="00C24EF4" w:rsidP="005A2D7C">
            <w:pPr>
              <w:pStyle w:val="TAL"/>
              <w:rPr>
                <w:rFonts w:eastAsia="Calibri Light"/>
              </w:rPr>
            </w:pPr>
            <w:r w:rsidRPr="005A2D7C">
              <w:rPr>
                <w:rFonts w:eastAsia="Calibri Light"/>
              </w:rPr>
              <w:t>API/SMD/DEL/001_RCN0</w:t>
            </w:r>
          </w:p>
          <w:p w14:paraId="5C8B4B1D" w14:textId="77777777" w:rsidR="00C24EF4" w:rsidRPr="005A2D7C" w:rsidRDefault="00C24EF4" w:rsidP="005A2D7C">
            <w:pPr>
              <w:pStyle w:val="TAL"/>
            </w:pPr>
            <w:r w:rsidRPr="005A2D7C">
              <w:rPr>
                <w:rFonts w:eastAsia="Calibri Light"/>
              </w:rPr>
              <w:t>API/SMD/DEL/001_RCN1</w:t>
            </w:r>
          </w:p>
        </w:tc>
      </w:tr>
      <w:tr w:rsidR="00C24EF4" w:rsidRPr="009743EA" w14:paraId="312128C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2DC5D89"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43DD" w14:textId="77777777" w:rsidR="00C24EF4" w:rsidRPr="005A2D7C" w:rsidRDefault="00C24EF4" w:rsidP="005A2D7C">
            <w:pPr>
              <w:pStyle w:val="TAL"/>
              <w:rPr>
                <w:rFonts w:eastAsia="Calibri Light"/>
              </w:rPr>
            </w:pPr>
            <w:r w:rsidRPr="005A2D7C">
              <w:rPr>
                <w:rFonts w:eastAsia="Calibri Light"/>
              </w:rPr>
              <w:t xml:space="preserve">SMD DELETE </w:t>
            </w:r>
          </w:p>
        </w:tc>
      </w:tr>
      <w:tr w:rsidR="00C24EF4" w:rsidRPr="009743EA" w14:paraId="70645F6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25928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7284FB" w14:textId="77777777" w:rsidR="00C24EF4" w:rsidRPr="005A2D7C" w:rsidRDefault="00C24EF4" w:rsidP="005A2D7C">
            <w:pPr>
              <w:pStyle w:val="TAL"/>
              <w:rPr>
                <w:rFonts w:eastAsia="Calibri Light"/>
              </w:rPr>
            </w:pPr>
            <w:r w:rsidRPr="005A2D7C">
              <w:rPr>
                <w:rFonts w:eastAsia="Calibri Light"/>
              </w:rPr>
              <w:t>The &lt;</w:t>
            </w:r>
            <w:proofErr w:type="spellStart"/>
            <w:r w:rsidRPr="005A2D7C">
              <w:rPr>
                <w:rFonts w:eastAsia="Calibri Light"/>
              </w:rPr>
              <w:t>semanticDescriptor</w:t>
            </w:r>
            <w:proofErr w:type="spellEnd"/>
            <w:r w:rsidRPr="005A2D7C">
              <w:rPr>
                <w:rFonts w:eastAsia="Calibri Light"/>
              </w:rPr>
              <w:t>&gt; resource located under the &lt;container&gt; resource</w:t>
            </w:r>
          </w:p>
        </w:tc>
      </w:tr>
      <w:tr w:rsidR="00C24EF4" w:rsidRPr="009743EA" w14:paraId="1A613F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5AD0AE5" w14:textId="77777777" w:rsidR="00C24EF4" w:rsidRPr="009743EA" w:rsidRDefault="00C24EF4" w:rsidP="005C72A8">
            <w:pPr>
              <w:pStyle w:val="TAL"/>
              <w:snapToGrid w:val="0"/>
              <w:jc w:val="center"/>
              <w:rPr>
                <w:b/>
                <w:kern w:val="1"/>
              </w:rPr>
            </w:pPr>
          </w:p>
          <w:p w14:paraId="6A87E59B" w14:textId="77777777" w:rsidR="00C24EF4" w:rsidRPr="009743EA" w:rsidRDefault="00C24EF4" w:rsidP="005C72A8">
            <w:pPr>
              <w:pStyle w:val="TAL"/>
              <w:snapToGrid w:val="0"/>
              <w:jc w:val="center"/>
              <w:rPr>
                <w:b/>
                <w:kern w:val="1"/>
              </w:rPr>
            </w:pPr>
          </w:p>
          <w:p w14:paraId="7A8053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031C4B" w14:textId="77777777" w:rsidR="00C24EF4" w:rsidRPr="009743EA" w:rsidRDefault="00C24EF4" w:rsidP="005A2D7C">
            <w:pPr>
              <w:pStyle w:val="TAL"/>
            </w:pPr>
            <w:r w:rsidRPr="005A2D7C">
              <w:rPr>
                <w:rFonts w:eastAsia="Calibri Light"/>
              </w:rPr>
              <w:t>The interface is used to send a &lt;</w:t>
            </w:r>
            <w:proofErr w:type="spellStart"/>
            <w:r w:rsidRPr="005A2D7C">
              <w:rPr>
                <w:rFonts w:eastAsia="Calibri Light"/>
              </w:rPr>
              <w:t>semanticDescriptor</w:t>
            </w:r>
            <w:proofErr w:type="spellEnd"/>
            <w:r w:rsidRPr="005A2D7C">
              <w:rPr>
                <w:rFonts w:eastAsia="Calibri Light"/>
              </w:rPr>
              <w:t>&gt; DELETE request to the hosting CSE, and the hosting CSE will delete the &lt;</w:t>
            </w:r>
            <w:proofErr w:type="spellStart"/>
            <w:r w:rsidRPr="005A2D7C">
              <w:rPr>
                <w:rFonts w:eastAsia="Calibri Light"/>
              </w:rPr>
              <w:t>semanticDescriptor</w:t>
            </w:r>
            <w:proofErr w:type="spellEnd"/>
            <w:r w:rsidRPr="005A2D7C">
              <w:rPr>
                <w:rFonts w:eastAsia="Calibri Light"/>
              </w:rPr>
              <w:t>&gt; and send back a response containing a response status code indicating the DELETE request status.</w:t>
            </w:r>
          </w:p>
        </w:tc>
      </w:tr>
      <w:tr w:rsidR="00C24EF4" w:rsidRPr="009743EA" w14:paraId="6F8EB2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C7BB22" w14:textId="77777777" w:rsidR="00C24EF4" w:rsidRPr="009743EA" w:rsidRDefault="00C24EF4" w:rsidP="005C72A8">
            <w:pPr>
              <w:pStyle w:val="TAL"/>
              <w:snapToGrid w:val="0"/>
              <w:jc w:val="center"/>
              <w:rPr>
                <w:b/>
                <w:kern w:val="1"/>
              </w:rPr>
            </w:pPr>
          </w:p>
          <w:p w14:paraId="4C62C89D" w14:textId="77777777" w:rsidR="00C24EF4" w:rsidRPr="009743EA" w:rsidRDefault="00C24EF4" w:rsidP="005C72A8">
            <w:pPr>
              <w:pStyle w:val="TAL"/>
              <w:snapToGrid w:val="0"/>
              <w:jc w:val="center"/>
              <w:rPr>
                <w:b/>
                <w:kern w:val="1"/>
              </w:rPr>
            </w:pPr>
          </w:p>
          <w:p w14:paraId="04B710E5" w14:textId="77777777" w:rsidR="00C24EF4" w:rsidRPr="009743EA" w:rsidRDefault="00C24EF4" w:rsidP="005C72A8">
            <w:pPr>
              <w:pStyle w:val="TAL"/>
              <w:snapToGrid w:val="0"/>
              <w:jc w:val="center"/>
              <w:rPr>
                <w:b/>
                <w:kern w:val="1"/>
              </w:rPr>
            </w:pPr>
          </w:p>
          <w:p w14:paraId="7E0FDD35" w14:textId="77777777" w:rsidR="00C24EF4" w:rsidRPr="009743EA" w:rsidRDefault="00C24EF4" w:rsidP="005C72A8">
            <w:pPr>
              <w:pStyle w:val="TAL"/>
              <w:snapToGrid w:val="0"/>
              <w:jc w:val="center"/>
              <w:rPr>
                <w:b/>
                <w:kern w:val="1"/>
              </w:rPr>
            </w:pPr>
          </w:p>
          <w:p w14:paraId="41A6270D"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4EDAC" w14:textId="7DEDC29A" w:rsidR="00C24EF4" w:rsidRPr="005A2D7C" w:rsidRDefault="00F53C23" w:rsidP="005A2D7C">
            <w:pPr>
              <w:pStyle w:val="FL"/>
              <w:rPr>
                <w:highlight w:val="yellow"/>
              </w:rPr>
            </w:pPr>
            <w:r w:rsidRPr="009743EA">
              <w:rPr>
                <w:noProof/>
              </w:rPr>
              <w:object w:dxaOrig="6690" w:dyaOrig="3015" w14:anchorId="25FD4DDC">
                <v:shape id="_x0000_i1064" type="#_x0000_t75" alt="" style="width:335.1pt;height:136.8pt;mso-width-percent:0;mso-height-percent:0;mso-width-percent:0;mso-height-percent:0" o:ole="">
                  <v:imagedata r:id="rId75" o:title="" cropbottom="5778f"/>
                </v:shape>
                <o:OLEObject Type="Embed" ProgID="Visio.Drawing.15" ShapeID="_x0000_i1064" DrawAspect="Content" ObjectID="_1758647664" r:id="rId82"/>
              </w:object>
            </w:r>
          </w:p>
        </w:tc>
      </w:tr>
      <w:tr w:rsidR="00C24EF4" w:rsidRPr="009743EA" w14:paraId="3DE807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1A35E" w14:textId="77777777" w:rsidR="00C24EF4" w:rsidRPr="005A2D7C" w:rsidRDefault="00C24EF4" w:rsidP="005C72A8">
            <w:pPr>
              <w:pStyle w:val="TAL"/>
              <w:snapToGrid w:val="0"/>
              <w:jc w:val="center"/>
              <w:rPr>
                <w:b/>
                <w:kern w:val="1"/>
              </w:rPr>
            </w:pPr>
          </w:p>
          <w:p w14:paraId="66F536B8" w14:textId="77777777" w:rsidR="00C24EF4" w:rsidRPr="005A2D7C" w:rsidRDefault="00C24EF4" w:rsidP="005C72A8">
            <w:pPr>
              <w:pStyle w:val="TAL"/>
              <w:snapToGrid w:val="0"/>
              <w:jc w:val="center"/>
              <w:rPr>
                <w:b/>
                <w:kern w:val="1"/>
              </w:rPr>
            </w:pPr>
          </w:p>
          <w:p w14:paraId="68412E6C" w14:textId="77777777" w:rsidR="00C24EF4" w:rsidRPr="005A2D7C" w:rsidRDefault="00C24EF4" w:rsidP="005C72A8">
            <w:pPr>
              <w:pStyle w:val="TAL"/>
              <w:snapToGrid w:val="0"/>
              <w:jc w:val="center"/>
              <w:rPr>
                <w:b/>
                <w:kern w:val="1"/>
              </w:rPr>
            </w:pPr>
          </w:p>
          <w:p w14:paraId="279ECF8F" w14:textId="77777777" w:rsidR="00C24EF4" w:rsidRPr="005A2D7C" w:rsidRDefault="00C24EF4" w:rsidP="005C72A8">
            <w:pPr>
              <w:pStyle w:val="TAL"/>
              <w:snapToGrid w:val="0"/>
              <w:jc w:val="center"/>
              <w:rPr>
                <w:b/>
                <w:kern w:val="1"/>
              </w:rPr>
            </w:pPr>
          </w:p>
          <w:p w14:paraId="128D7120" w14:textId="77777777" w:rsidR="00C24EF4" w:rsidRPr="005A2D7C" w:rsidRDefault="00C24EF4" w:rsidP="005C72A8">
            <w:pPr>
              <w:pStyle w:val="TAL"/>
              <w:snapToGrid w:val="0"/>
              <w:jc w:val="center"/>
              <w:rPr>
                <w:b/>
                <w:kern w:val="1"/>
              </w:rPr>
            </w:pPr>
          </w:p>
          <w:p w14:paraId="573999BD" w14:textId="77777777" w:rsidR="00C24EF4" w:rsidRPr="005A2D7C" w:rsidRDefault="00C24EF4" w:rsidP="005C72A8">
            <w:pPr>
              <w:pStyle w:val="TAL"/>
              <w:snapToGrid w:val="0"/>
              <w:jc w:val="center"/>
              <w:rPr>
                <w:b/>
                <w:kern w:val="1"/>
              </w:rPr>
            </w:pPr>
            <w:r w:rsidRPr="005A2D7C">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CBBB94" w14:textId="1C49DA23" w:rsidR="00C24EF4" w:rsidRPr="005A2D7C" w:rsidRDefault="00F53C23" w:rsidP="005A2D7C">
            <w:pPr>
              <w:pStyle w:val="FL"/>
              <w:rPr>
                <w:highlight w:val="yellow"/>
              </w:rPr>
            </w:pPr>
            <w:r w:rsidRPr="009743EA">
              <w:rPr>
                <w:noProof/>
                <w:sz w:val="18"/>
              </w:rPr>
              <w:object w:dxaOrig="8385" w:dyaOrig="4320" w14:anchorId="0C3F9E2D">
                <v:shape id="_x0000_i1063" type="#_x0000_t75" alt="" style="width:263.1pt;height:135.7pt;mso-width-percent:0;mso-height-percent:0;mso-width-percent:0;mso-height-percent:0" o:ole="">
                  <v:imagedata r:id="rId83" o:title=""/>
                </v:shape>
                <o:OLEObject Type="Embed" ProgID="Visio.Drawing.15" ShapeID="_x0000_i1063" DrawAspect="Content" ObjectID="_1758647665" r:id="rId84"/>
              </w:object>
            </w:r>
          </w:p>
        </w:tc>
      </w:tr>
      <w:tr w:rsidR="00C24EF4" w:rsidRPr="009743EA" w14:paraId="1F561BB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704D04" w14:textId="77777777" w:rsidR="00C24EF4" w:rsidRPr="009743EA" w:rsidRDefault="00C24EF4" w:rsidP="005C72A8">
            <w:pPr>
              <w:pStyle w:val="TAL"/>
              <w:snapToGrid w:val="0"/>
              <w:jc w:val="center"/>
              <w:rPr>
                <w:b/>
                <w:kern w:val="1"/>
              </w:rPr>
            </w:pPr>
          </w:p>
          <w:p w14:paraId="34474315" w14:textId="77777777" w:rsidR="00C24EF4" w:rsidRPr="009743EA" w:rsidRDefault="00C24EF4" w:rsidP="005C72A8">
            <w:pPr>
              <w:pStyle w:val="TAL"/>
              <w:snapToGrid w:val="0"/>
              <w:jc w:val="center"/>
              <w:rPr>
                <w:b/>
                <w:kern w:val="1"/>
              </w:rPr>
            </w:pPr>
          </w:p>
          <w:p w14:paraId="2CE5520C" w14:textId="77777777" w:rsidR="00C24EF4" w:rsidRPr="009743EA" w:rsidRDefault="00C24EF4" w:rsidP="005C72A8">
            <w:pPr>
              <w:pStyle w:val="TAL"/>
              <w:snapToGrid w:val="0"/>
              <w:jc w:val="center"/>
              <w:rPr>
                <w:b/>
                <w:kern w:val="1"/>
              </w:rPr>
            </w:pPr>
          </w:p>
          <w:p w14:paraId="748972E5" w14:textId="77777777" w:rsidR="00C24EF4" w:rsidRPr="009743EA" w:rsidRDefault="00C24EF4" w:rsidP="005C72A8">
            <w:pPr>
              <w:pStyle w:val="TAL"/>
              <w:snapToGrid w:val="0"/>
              <w:jc w:val="center"/>
              <w:rPr>
                <w:b/>
                <w:kern w:val="1"/>
              </w:rPr>
            </w:pPr>
            <w:r w:rsidRPr="009743EA">
              <w:rPr>
                <w:b/>
                <w:kern w:val="1"/>
              </w:rPr>
              <w:t>HTTP Header Information</w:t>
            </w:r>
          </w:p>
          <w:p w14:paraId="5809A18B"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rsidDel="007B190D" w14:paraId="43B88A66" w14:textId="26D118D5" w:rsidTr="005A2D7C">
              <w:trPr>
                <w:jc w:val="center"/>
                <w:del w:id="1121" w:author="이정민" w:date="2023-10-12T18:48:00Z"/>
              </w:trPr>
              <w:tc>
                <w:tcPr>
                  <w:tcW w:w="1501" w:type="dxa"/>
                  <w:shd w:val="clear" w:color="auto" w:fill="9CC2E5"/>
                </w:tcPr>
                <w:p w14:paraId="04873022" w14:textId="4D03ED68" w:rsidR="00C24EF4" w:rsidRPr="009743EA" w:rsidDel="007B190D" w:rsidRDefault="00C24EF4" w:rsidP="005C72A8">
                  <w:pPr>
                    <w:pStyle w:val="TAL"/>
                    <w:snapToGrid w:val="0"/>
                    <w:jc w:val="center"/>
                    <w:rPr>
                      <w:del w:id="1122" w:author="이정민" w:date="2023-10-12T18:48:00Z"/>
                      <w:rFonts w:eastAsia="Calibri"/>
                      <w:b/>
                      <w:szCs w:val="22"/>
                    </w:rPr>
                  </w:pPr>
                  <w:del w:id="1123" w:author="이정민" w:date="2023-10-12T18:48:00Z">
                    <w:r w:rsidRPr="009743EA" w:rsidDel="007B190D">
                      <w:rPr>
                        <w:rFonts w:eastAsia="Calibri"/>
                        <w:b/>
                        <w:szCs w:val="22"/>
                      </w:rPr>
                      <w:delText>Header</w:delText>
                    </w:r>
                  </w:del>
                </w:p>
              </w:tc>
              <w:tc>
                <w:tcPr>
                  <w:tcW w:w="4359" w:type="dxa"/>
                  <w:shd w:val="clear" w:color="auto" w:fill="9CC2E5"/>
                </w:tcPr>
                <w:p w14:paraId="514E4BA3" w14:textId="5BF0253A" w:rsidR="00C24EF4" w:rsidRPr="009743EA" w:rsidDel="007B190D" w:rsidRDefault="00C24EF4" w:rsidP="005C72A8">
                  <w:pPr>
                    <w:pStyle w:val="TAL"/>
                    <w:snapToGrid w:val="0"/>
                    <w:jc w:val="center"/>
                    <w:rPr>
                      <w:del w:id="1124" w:author="이정민" w:date="2023-10-12T18:48:00Z"/>
                      <w:rFonts w:eastAsia="Calibri"/>
                      <w:b/>
                      <w:szCs w:val="22"/>
                    </w:rPr>
                  </w:pPr>
                  <w:del w:id="1125" w:author="이정민" w:date="2023-10-12T18:48:00Z">
                    <w:r w:rsidRPr="009743EA" w:rsidDel="007B190D">
                      <w:rPr>
                        <w:rFonts w:eastAsia="Calibri"/>
                        <w:b/>
                        <w:szCs w:val="22"/>
                      </w:rPr>
                      <w:delText>Value</w:delText>
                    </w:r>
                  </w:del>
                </w:p>
              </w:tc>
            </w:tr>
            <w:tr w:rsidR="00C24EF4" w:rsidRPr="009743EA" w:rsidDel="007B190D" w14:paraId="3656F5A3" w14:textId="331947EC" w:rsidTr="005A2D7C">
              <w:trPr>
                <w:jc w:val="center"/>
                <w:del w:id="1126" w:author="이정민" w:date="2023-10-12T18:48:00Z"/>
              </w:trPr>
              <w:tc>
                <w:tcPr>
                  <w:tcW w:w="1501" w:type="dxa"/>
                  <w:shd w:val="clear" w:color="auto" w:fill="DEEAF6"/>
                </w:tcPr>
                <w:p w14:paraId="19A25142" w14:textId="5FE8059C" w:rsidR="00C24EF4" w:rsidRPr="009743EA" w:rsidDel="007B190D" w:rsidRDefault="00C24EF4" w:rsidP="005C72A8">
                  <w:pPr>
                    <w:pStyle w:val="TAL"/>
                    <w:snapToGrid w:val="0"/>
                    <w:jc w:val="center"/>
                    <w:rPr>
                      <w:del w:id="1127" w:author="이정민" w:date="2023-10-12T18:48:00Z"/>
                      <w:rFonts w:eastAsia="Calibri"/>
                      <w:szCs w:val="22"/>
                    </w:rPr>
                  </w:pPr>
                  <w:del w:id="1128" w:author="이정민" w:date="2023-10-12T18:48:00Z">
                    <w:r w:rsidRPr="009743EA" w:rsidDel="007B190D">
                      <w:rPr>
                        <w:rFonts w:eastAsia="Calibri"/>
                        <w:szCs w:val="22"/>
                      </w:rPr>
                      <w:delText>X-M2M-RI</w:delText>
                    </w:r>
                  </w:del>
                </w:p>
              </w:tc>
              <w:tc>
                <w:tcPr>
                  <w:tcW w:w="4359" w:type="dxa"/>
                  <w:shd w:val="clear" w:color="auto" w:fill="auto"/>
                </w:tcPr>
                <w:p w14:paraId="03142187" w14:textId="79F47AD5" w:rsidR="00C24EF4" w:rsidRPr="009743EA" w:rsidDel="007B190D" w:rsidRDefault="00C24EF4" w:rsidP="005C72A8">
                  <w:pPr>
                    <w:pStyle w:val="TAL"/>
                    <w:snapToGrid w:val="0"/>
                    <w:rPr>
                      <w:del w:id="1129" w:author="이정민" w:date="2023-10-12T18:48:00Z"/>
                      <w:rFonts w:eastAsia="Calibri"/>
                      <w:szCs w:val="22"/>
                    </w:rPr>
                  </w:pPr>
                  <w:del w:id="1130" w:author="이정민" w:date="2023-10-12T18:48: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C24EF4" w:rsidRPr="009743EA" w:rsidDel="007B190D" w14:paraId="692F80DE" w14:textId="5D45856E" w:rsidTr="005A2D7C">
              <w:trPr>
                <w:jc w:val="center"/>
                <w:del w:id="1131" w:author="이정민" w:date="2023-10-12T18:48:00Z"/>
              </w:trPr>
              <w:tc>
                <w:tcPr>
                  <w:tcW w:w="1501" w:type="dxa"/>
                  <w:shd w:val="clear" w:color="auto" w:fill="DEEAF6"/>
                </w:tcPr>
                <w:p w14:paraId="411A2D88" w14:textId="643FDCA4" w:rsidR="00C24EF4" w:rsidRPr="009743EA" w:rsidDel="007B190D" w:rsidRDefault="00C24EF4" w:rsidP="005C72A8">
                  <w:pPr>
                    <w:pStyle w:val="TAL"/>
                    <w:snapToGrid w:val="0"/>
                    <w:jc w:val="center"/>
                    <w:rPr>
                      <w:del w:id="1132" w:author="이정민" w:date="2023-10-12T18:48:00Z"/>
                      <w:rFonts w:eastAsia="Calibri"/>
                      <w:szCs w:val="22"/>
                    </w:rPr>
                  </w:pPr>
                  <w:del w:id="1133" w:author="이정민" w:date="2023-10-12T18:48:00Z">
                    <w:r w:rsidRPr="009743EA" w:rsidDel="007B190D">
                      <w:rPr>
                        <w:rFonts w:eastAsia="Calibri"/>
                        <w:szCs w:val="22"/>
                      </w:rPr>
                      <w:delText>X-M2M-Origin</w:delText>
                    </w:r>
                  </w:del>
                </w:p>
              </w:tc>
              <w:tc>
                <w:tcPr>
                  <w:tcW w:w="4359" w:type="dxa"/>
                  <w:shd w:val="clear" w:color="auto" w:fill="auto"/>
                </w:tcPr>
                <w:p w14:paraId="2451978B" w14:textId="5B90CE41" w:rsidR="00C24EF4" w:rsidRPr="009743EA" w:rsidDel="007B190D" w:rsidRDefault="00C24EF4" w:rsidP="005C72A8">
                  <w:pPr>
                    <w:pStyle w:val="TAL"/>
                    <w:snapToGrid w:val="0"/>
                    <w:rPr>
                      <w:del w:id="1134" w:author="이정민" w:date="2023-10-12T18:48:00Z"/>
                      <w:rFonts w:eastAsia="Calibri"/>
                      <w:szCs w:val="22"/>
                    </w:rPr>
                  </w:pPr>
                  <w:del w:id="1135" w:author="이정민" w:date="2023-10-12T18:48: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C24EF4" w:rsidRPr="009743EA" w:rsidDel="007B190D" w14:paraId="4C98B35E" w14:textId="0BAF1B76" w:rsidTr="005A2D7C">
              <w:trPr>
                <w:jc w:val="center"/>
                <w:del w:id="1136" w:author="이정민" w:date="2023-10-12T18:48:00Z"/>
              </w:trPr>
              <w:tc>
                <w:tcPr>
                  <w:tcW w:w="1501" w:type="dxa"/>
                  <w:shd w:val="clear" w:color="auto" w:fill="DEEAF6"/>
                </w:tcPr>
                <w:p w14:paraId="5E6FA887" w14:textId="18B67DF8" w:rsidR="00C24EF4" w:rsidRPr="009743EA" w:rsidDel="007B190D" w:rsidRDefault="005E122D" w:rsidP="005C72A8">
                  <w:pPr>
                    <w:pStyle w:val="TAL"/>
                    <w:snapToGrid w:val="0"/>
                    <w:jc w:val="center"/>
                    <w:rPr>
                      <w:del w:id="1137" w:author="이정민" w:date="2023-10-12T18:48:00Z"/>
                      <w:rFonts w:eastAsia="Calibri"/>
                      <w:szCs w:val="22"/>
                    </w:rPr>
                  </w:pPr>
                  <w:del w:id="1138" w:author="이정민" w:date="2023-10-12T18:48:00Z">
                    <w:r w:rsidRPr="009743EA" w:rsidDel="007B190D">
                      <w:rPr>
                        <w:rFonts w:eastAsia="Calibri"/>
                        <w:szCs w:val="22"/>
                      </w:rPr>
                      <w:delText>Accept</w:delText>
                    </w:r>
                  </w:del>
                </w:p>
              </w:tc>
              <w:tc>
                <w:tcPr>
                  <w:tcW w:w="4359" w:type="dxa"/>
                  <w:shd w:val="clear" w:color="auto" w:fill="auto"/>
                </w:tcPr>
                <w:p w14:paraId="7CA121C0" w14:textId="46998C7B" w:rsidR="00C24EF4" w:rsidRPr="009743EA" w:rsidDel="007B190D" w:rsidRDefault="00C24EF4" w:rsidP="005C72A8">
                  <w:pPr>
                    <w:pStyle w:val="TAL"/>
                    <w:snapToGrid w:val="0"/>
                    <w:rPr>
                      <w:del w:id="1139" w:author="이정민" w:date="2023-10-12T18:48:00Z"/>
                      <w:rFonts w:eastAsia="Calibri"/>
                      <w:szCs w:val="22"/>
                    </w:rPr>
                  </w:pPr>
                  <w:del w:id="1140" w:author="이정민" w:date="2023-10-12T18:48:00Z">
                    <w:r w:rsidRPr="009743EA" w:rsidDel="007B190D">
                      <w:rPr>
                        <w:rFonts w:eastAsia="Calibri"/>
                        <w:szCs w:val="22"/>
                      </w:rPr>
                      <w:delText>application/json</w:delText>
                    </w:r>
                  </w:del>
                </w:p>
              </w:tc>
            </w:tr>
            <w:tr w:rsidR="005E122D" w:rsidRPr="009743EA" w:rsidDel="007B190D" w14:paraId="0CD8EA16" w14:textId="39B11495" w:rsidTr="005A2D7C">
              <w:trPr>
                <w:jc w:val="center"/>
                <w:del w:id="1141" w:author="이정민" w:date="2023-10-12T18:48:00Z"/>
              </w:trPr>
              <w:tc>
                <w:tcPr>
                  <w:tcW w:w="1501" w:type="dxa"/>
                  <w:shd w:val="clear" w:color="auto" w:fill="DEEAF6"/>
                </w:tcPr>
                <w:p w14:paraId="1925F74A" w14:textId="0F011B51" w:rsidR="005E122D" w:rsidRPr="009743EA" w:rsidDel="007B190D" w:rsidRDefault="005E122D" w:rsidP="008C30AE">
                  <w:pPr>
                    <w:pStyle w:val="TAL"/>
                    <w:snapToGrid w:val="0"/>
                    <w:jc w:val="center"/>
                    <w:rPr>
                      <w:del w:id="1142" w:author="이정민" w:date="2023-10-12T18:48:00Z"/>
                      <w:rFonts w:eastAsia="Calibri"/>
                      <w:szCs w:val="22"/>
                    </w:rPr>
                  </w:pPr>
                  <w:del w:id="1143" w:author="이정민" w:date="2023-10-12T18:48:00Z">
                    <w:r w:rsidRPr="009743EA" w:rsidDel="007B190D">
                      <w:rPr>
                        <w:rFonts w:eastAsia="Calibri"/>
                        <w:szCs w:val="22"/>
                      </w:rPr>
                      <w:delText>X-M2M-RVI</w:delText>
                    </w:r>
                  </w:del>
                </w:p>
              </w:tc>
              <w:tc>
                <w:tcPr>
                  <w:tcW w:w="4359" w:type="dxa"/>
                  <w:shd w:val="clear" w:color="auto" w:fill="auto"/>
                </w:tcPr>
                <w:p w14:paraId="608C9910" w14:textId="76AF2F28" w:rsidR="005E122D" w:rsidRPr="009743EA" w:rsidDel="007B190D" w:rsidRDefault="005E122D" w:rsidP="008C30AE">
                  <w:pPr>
                    <w:pStyle w:val="TAL"/>
                    <w:snapToGrid w:val="0"/>
                    <w:rPr>
                      <w:del w:id="1144" w:author="이정민" w:date="2023-10-12T18:48:00Z"/>
                      <w:rFonts w:eastAsia="Calibri"/>
                      <w:szCs w:val="22"/>
                    </w:rPr>
                  </w:pPr>
                  <w:del w:id="1145" w:author="이정민" w:date="2023-10-12T18:48: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7983C55A" w14:textId="77777777" w:rsidR="007B190D" w:rsidRDefault="007B190D" w:rsidP="00067B72">
            <w:pPr>
              <w:pStyle w:val="TAL"/>
              <w:snapToGrid w:val="0"/>
              <w:rPr>
                <w:ins w:id="1146" w:author="이정민" w:date="2023-10-12T18:48:00Z"/>
              </w:rPr>
            </w:pPr>
            <w:ins w:id="1147" w:author="이정민" w:date="2023-10-12T18:48:00Z">
              <w:r>
                <w:t>Header and Value pair information:</w:t>
              </w:r>
            </w:ins>
          </w:p>
          <w:p w14:paraId="0F116E51" w14:textId="77777777" w:rsidR="007B190D" w:rsidRDefault="007B190D" w:rsidP="00067B72">
            <w:pPr>
              <w:pStyle w:val="TAL"/>
              <w:numPr>
                <w:ilvl w:val="0"/>
                <w:numId w:val="45"/>
              </w:numPr>
              <w:snapToGrid w:val="0"/>
              <w:rPr>
                <w:ins w:id="1148" w:author="이정민" w:date="2023-10-12T18:48:00Z"/>
              </w:rPr>
            </w:pPr>
            <w:ins w:id="1149" w:author="이정민" w:date="2023-10-12T18:48:00Z">
              <w:r>
                <w:t>X-M2M-RI</w:t>
              </w:r>
              <w:r>
                <w:tab/>
                <w:t>: Request ID</w:t>
              </w:r>
            </w:ins>
          </w:p>
          <w:p w14:paraId="2AC1C556" w14:textId="77777777" w:rsidR="007B190D" w:rsidRDefault="007B190D" w:rsidP="00067B72">
            <w:pPr>
              <w:pStyle w:val="TAL"/>
              <w:numPr>
                <w:ilvl w:val="0"/>
                <w:numId w:val="45"/>
              </w:numPr>
              <w:snapToGrid w:val="0"/>
              <w:rPr>
                <w:ins w:id="1150" w:author="이정민" w:date="2023-10-12T18:48:00Z"/>
              </w:rPr>
            </w:pPr>
            <w:ins w:id="1151" w:author="이정민" w:date="2023-10-12T18:48:00Z">
              <w:r>
                <w:t>X-M2M-</w:t>
              </w:r>
              <w:proofErr w:type="gramStart"/>
              <w:r>
                <w:t>Origin :</w:t>
              </w:r>
              <w:proofErr w:type="gramEnd"/>
              <w:r>
                <w:t xml:space="preserve"> AE-ID of request originator</w:t>
              </w:r>
            </w:ins>
          </w:p>
          <w:p w14:paraId="1E95EB63" w14:textId="77777777" w:rsidR="007B190D" w:rsidRDefault="007B190D" w:rsidP="00067B72">
            <w:pPr>
              <w:pStyle w:val="TAL"/>
              <w:numPr>
                <w:ilvl w:val="0"/>
                <w:numId w:val="45"/>
              </w:numPr>
              <w:snapToGrid w:val="0"/>
              <w:rPr>
                <w:ins w:id="1152" w:author="이정민" w:date="2023-10-12T18:48:00Z"/>
              </w:rPr>
            </w:pPr>
            <w:ins w:id="1153" w:author="이정민" w:date="2023-10-12T18:48:00Z">
              <w:r w:rsidRPr="00947ACC">
                <w:t>Content-</w:t>
              </w:r>
              <w:proofErr w:type="gramStart"/>
              <w:r w:rsidRPr="00947ACC">
                <w:t>Type :</w:t>
              </w:r>
              <w:proofErr w:type="gramEnd"/>
              <w:r w:rsidRPr="00947ACC">
                <w:t xml:space="preserve"> application/</w:t>
              </w:r>
              <w:proofErr w:type="spellStart"/>
              <w:r w:rsidRPr="00947ACC">
                <w:t>json</w:t>
              </w:r>
              <w:proofErr w:type="spellEnd"/>
            </w:ins>
          </w:p>
          <w:p w14:paraId="7898F759" w14:textId="717E8A8B" w:rsidR="00C24EF4" w:rsidRPr="009743EA" w:rsidRDefault="007B190D" w:rsidP="00067B72">
            <w:pPr>
              <w:pStyle w:val="TAL"/>
              <w:numPr>
                <w:ilvl w:val="0"/>
                <w:numId w:val="45"/>
              </w:numPr>
              <w:snapToGrid w:val="0"/>
              <w:pPrChange w:id="1154" w:author="이정민" w:date="2023-10-12T18:48:00Z">
                <w:pPr>
                  <w:pStyle w:val="TAL"/>
                  <w:snapToGrid w:val="0"/>
                  <w:jc w:val="center"/>
                </w:pPr>
              </w:pPrChange>
            </w:pPr>
            <w:ins w:id="1155" w:author="이정민" w:date="2023-10-12T18:48:00Z">
              <w:r>
                <w:t>X-M2M-</w:t>
              </w:r>
              <w:proofErr w:type="gramStart"/>
              <w:r>
                <w:t>RVI :</w:t>
              </w:r>
              <w:proofErr w:type="gramEnd"/>
              <w:r>
                <w:t xml:space="preserve"> Release Version Indicator</w:t>
              </w:r>
            </w:ins>
          </w:p>
        </w:tc>
      </w:tr>
      <w:tr w:rsidR="00C24EF4" w:rsidRPr="009743EA" w14:paraId="257C9B6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7274EE" w14:textId="77777777" w:rsidR="00C24EF4" w:rsidRPr="009743EA" w:rsidRDefault="00C24EF4" w:rsidP="005C72A8">
            <w:pPr>
              <w:pStyle w:val="Default"/>
              <w:jc w:val="center"/>
              <w:rPr>
                <w:b/>
                <w:sz w:val="20"/>
                <w:szCs w:val="20"/>
              </w:rPr>
            </w:pPr>
          </w:p>
          <w:p w14:paraId="52FC9771" w14:textId="77777777" w:rsidR="00C24EF4" w:rsidRPr="009743EA" w:rsidRDefault="00C24EF4" w:rsidP="005C72A8">
            <w:pPr>
              <w:pStyle w:val="Default"/>
              <w:jc w:val="center"/>
              <w:rPr>
                <w:rFonts w:ascii="Arial" w:eastAsia="Malgun Gothic" w:hAnsi="Arial"/>
                <w:b/>
                <w:color w:val="auto"/>
                <w:kern w:val="1"/>
                <w:sz w:val="18"/>
                <w:szCs w:val="20"/>
              </w:rPr>
            </w:pPr>
          </w:p>
          <w:p w14:paraId="3F4AA0BE" w14:textId="77777777" w:rsidR="00C24EF4" w:rsidRPr="009743EA" w:rsidRDefault="00C24EF4" w:rsidP="005C72A8">
            <w:pPr>
              <w:pStyle w:val="Default"/>
              <w:jc w:val="center"/>
              <w:rPr>
                <w:rFonts w:ascii="Arial" w:eastAsia="Malgun Gothic" w:hAnsi="Arial"/>
                <w:b/>
                <w:color w:val="auto"/>
                <w:kern w:val="1"/>
                <w:sz w:val="18"/>
                <w:szCs w:val="20"/>
              </w:rPr>
            </w:pPr>
          </w:p>
          <w:p w14:paraId="2D0578E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5FD2F7B"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1D13668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518258" w14:textId="77777777" w:rsidR="00B0246F" w:rsidRPr="005A2D7C" w:rsidRDefault="00B0246F" w:rsidP="005A2D7C">
            <w:pPr>
              <w:pStyle w:val="TAL"/>
              <w:rPr>
                <w:rFonts w:eastAsia="Calibri Light"/>
              </w:rPr>
            </w:pPr>
          </w:p>
          <w:p w14:paraId="2E022503"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API/AE/DEL/001_RCN0</w:t>
            </w:r>
          </w:p>
          <w:p w14:paraId="2352C30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9109C5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D4A834E" w14:textId="77777777" w:rsidR="00C24EF4" w:rsidRPr="009743EA" w:rsidRDefault="00C24EF4" w:rsidP="005C72A8">
            <w:pPr>
              <w:pStyle w:val="TAL"/>
              <w:snapToGrid w:val="0"/>
              <w:ind w:left="284"/>
              <w:jc w:val="both"/>
              <w:rPr>
                <w:color w:val="0070C0"/>
              </w:rPr>
            </w:pPr>
          </w:p>
          <w:p w14:paraId="3E9C2F09" w14:textId="77777777" w:rsidR="00C24EF4" w:rsidRPr="009743EA" w:rsidRDefault="00C24EF4"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w:t>
            </w:r>
            <w:proofErr w:type="spellStart"/>
            <w:r w:rsidRPr="009743EA">
              <w:rPr>
                <w:color w:val="0070C0"/>
              </w:rPr>
              <w:t>semantic_describer?rcn</w:t>
            </w:r>
            <w:proofErr w:type="spellEnd"/>
            <w:r w:rsidRPr="009743EA">
              <w:rPr>
                <w:color w:val="0070C0"/>
              </w:rPr>
              <w:t>=0 HTTP/1.1</w:t>
            </w:r>
          </w:p>
          <w:p w14:paraId="08C55519" w14:textId="77777777" w:rsidR="00C24EF4" w:rsidRPr="00325791" w:rsidRDefault="00C24EF4" w:rsidP="005C72A8">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155E57FB"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CAE0120180404T0830181405122857960960_cse01</w:t>
            </w:r>
          </w:p>
          <w:p w14:paraId="5F61FEFD" w14:textId="77777777" w:rsidR="00FE5146" w:rsidRPr="00325791" w:rsidRDefault="00FE5146" w:rsidP="00FE5146">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1234</w:t>
            </w:r>
          </w:p>
          <w:p w14:paraId="4D8022B3"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47C0115B" w14:textId="77777777" w:rsidR="00C24EF4" w:rsidRPr="009743EA" w:rsidRDefault="00C24EF4" w:rsidP="005C72A8">
            <w:pPr>
              <w:pStyle w:val="TAL"/>
              <w:snapToGrid w:val="0"/>
              <w:jc w:val="both"/>
              <w:rPr>
                <w:color w:val="0070C0"/>
              </w:rPr>
            </w:pPr>
          </w:p>
          <w:p w14:paraId="2E66B23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4CFBFD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100AA53" w14:textId="77777777" w:rsidR="00C24EF4" w:rsidRPr="009743EA" w:rsidRDefault="00C24EF4" w:rsidP="005C72A8">
            <w:pPr>
              <w:widowControl w:val="0"/>
              <w:overflowPunct/>
              <w:spacing w:after="0"/>
              <w:ind w:left="284"/>
              <w:textAlignment w:val="auto"/>
              <w:rPr>
                <w:rFonts w:ascii="Arial" w:hAnsi="Arial"/>
                <w:color w:val="0070C0"/>
                <w:sz w:val="18"/>
              </w:rPr>
            </w:pPr>
          </w:p>
          <w:p w14:paraId="3193039A"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FFDEF6D" w14:textId="77777777" w:rsidR="00C24EF4" w:rsidRPr="009743EA" w:rsidRDefault="00C24EF4" w:rsidP="005C72A8">
            <w:pPr>
              <w:pStyle w:val="TAL"/>
              <w:snapToGrid w:val="0"/>
              <w:ind w:left="284"/>
              <w:jc w:val="both"/>
              <w:rPr>
                <w:color w:val="0070C0"/>
              </w:rPr>
            </w:pPr>
            <w:r w:rsidRPr="009743EA">
              <w:rPr>
                <w:color w:val="0070C0"/>
              </w:rPr>
              <w:t xml:space="preserve">Content-Length:0 </w:t>
            </w:r>
          </w:p>
          <w:p w14:paraId="7BD7298C" w14:textId="77777777" w:rsidR="00C24EF4" w:rsidRPr="009743EA" w:rsidRDefault="00C24EF4" w:rsidP="005C72A8">
            <w:pPr>
              <w:pStyle w:val="TAL"/>
              <w:snapToGrid w:val="0"/>
              <w:ind w:left="284"/>
              <w:jc w:val="both"/>
              <w:rPr>
                <w:color w:val="0070C0"/>
              </w:rPr>
            </w:pPr>
            <w:r w:rsidRPr="009743EA">
              <w:rPr>
                <w:color w:val="0070C0"/>
              </w:rPr>
              <w:lastRenderedPageBreak/>
              <w:t>X-M2M-RI:1234</w:t>
            </w:r>
          </w:p>
          <w:p w14:paraId="0861D0EE" w14:textId="77777777" w:rsidR="00C24EF4" w:rsidRPr="009743EA" w:rsidRDefault="00C24EF4" w:rsidP="005C72A8">
            <w:pPr>
              <w:pStyle w:val="TAL"/>
              <w:snapToGrid w:val="0"/>
              <w:ind w:left="284"/>
              <w:jc w:val="both"/>
              <w:rPr>
                <w:color w:val="0070C0"/>
              </w:rPr>
            </w:pPr>
            <w:r w:rsidRPr="009743EA">
              <w:rPr>
                <w:color w:val="0070C0"/>
              </w:rPr>
              <w:t>X-M2M-RSC:2002</w:t>
            </w:r>
          </w:p>
          <w:p w14:paraId="2B98F1AF" w14:textId="77777777" w:rsidR="00C24EF4" w:rsidRPr="009743EA" w:rsidRDefault="00C24EF4" w:rsidP="005C72A8">
            <w:pPr>
              <w:pStyle w:val="TAL"/>
              <w:snapToGrid w:val="0"/>
              <w:ind w:left="284"/>
              <w:jc w:val="both"/>
              <w:rPr>
                <w:color w:val="0070C0"/>
              </w:rPr>
            </w:pPr>
          </w:p>
        </w:tc>
      </w:tr>
      <w:tr w:rsidR="00C24EF4" w:rsidRPr="009743EA" w14:paraId="584E7A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623CD8" w14:textId="77777777" w:rsidR="00C24EF4" w:rsidRPr="009743EA" w:rsidRDefault="00C24EF4" w:rsidP="005C72A8">
            <w:pPr>
              <w:pStyle w:val="Default"/>
              <w:jc w:val="center"/>
              <w:rPr>
                <w:b/>
                <w:sz w:val="20"/>
                <w:szCs w:val="20"/>
              </w:rPr>
            </w:pPr>
          </w:p>
          <w:p w14:paraId="2BC50B6D" w14:textId="77777777" w:rsidR="00C24EF4" w:rsidRPr="009743EA" w:rsidRDefault="00C24EF4" w:rsidP="005C72A8">
            <w:pPr>
              <w:pStyle w:val="Default"/>
              <w:jc w:val="center"/>
              <w:rPr>
                <w:rFonts w:ascii="Arial" w:eastAsia="Malgun Gothic" w:hAnsi="Arial"/>
                <w:b/>
                <w:color w:val="auto"/>
                <w:kern w:val="1"/>
                <w:sz w:val="18"/>
                <w:szCs w:val="20"/>
              </w:rPr>
            </w:pPr>
          </w:p>
          <w:p w14:paraId="41543016" w14:textId="77777777" w:rsidR="00C24EF4" w:rsidRPr="009743EA" w:rsidRDefault="00C24EF4" w:rsidP="005C72A8">
            <w:pPr>
              <w:pStyle w:val="Default"/>
              <w:jc w:val="center"/>
              <w:rPr>
                <w:rFonts w:ascii="Arial" w:eastAsia="Malgun Gothic" w:hAnsi="Arial"/>
                <w:b/>
                <w:color w:val="auto"/>
                <w:kern w:val="1"/>
                <w:sz w:val="18"/>
                <w:szCs w:val="20"/>
              </w:rPr>
            </w:pPr>
          </w:p>
          <w:p w14:paraId="55C58D8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D2CC69"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FF8884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6C8FCA40"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4EF2A2" w14:textId="77777777" w:rsidR="00C24EF4" w:rsidRPr="009743EA" w:rsidRDefault="00C24EF4" w:rsidP="005C72A8">
            <w:pPr>
              <w:pStyle w:val="TAL"/>
              <w:snapToGrid w:val="0"/>
              <w:ind w:left="284"/>
              <w:jc w:val="both"/>
              <w:rPr>
                <w:color w:val="0070C0"/>
              </w:rPr>
            </w:pPr>
          </w:p>
          <w:p w14:paraId="66BF1494"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API/SMD/DEL/001</w:t>
            </w:r>
          </w:p>
          <w:p w14:paraId="4B8568E7" w14:textId="77777777" w:rsidR="00C24EF4" w:rsidRPr="00067B72" w:rsidRDefault="00C24EF4" w:rsidP="005C72A8">
            <w:pPr>
              <w:widowControl w:val="0"/>
              <w:overflowPunct/>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API/SMD/DEL/001_RCN1</w:t>
            </w:r>
          </w:p>
          <w:p w14:paraId="5816386A" w14:textId="77777777" w:rsidR="00C24EF4" w:rsidRPr="009743EA" w:rsidRDefault="00C24EF4" w:rsidP="005C72A8">
            <w:pPr>
              <w:pStyle w:val="TAL"/>
              <w:snapToGrid w:val="0"/>
              <w:ind w:left="284"/>
              <w:jc w:val="both"/>
              <w:rPr>
                <w:color w:val="0070C0"/>
              </w:rPr>
            </w:pPr>
          </w:p>
          <w:p w14:paraId="677F13D2" w14:textId="77777777" w:rsidR="00C24EF4" w:rsidRPr="009743EA" w:rsidRDefault="00C24EF4" w:rsidP="005C72A8">
            <w:pPr>
              <w:pStyle w:val="TAL"/>
              <w:snapToGrid w:val="0"/>
              <w:ind w:left="284"/>
              <w:jc w:val="both"/>
              <w:rPr>
                <w:b/>
                <w:color w:val="0070C0"/>
              </w:rPr>
            </w:pPr>
            <w:r w:rsidRPr="009743EA">
              <w:rPr>
                <w:b/>
                <w:color w:val="0070C0"/>
              </w:rPr>
              <w:t>HTTP Request:</w:t>
            </w:r>
          </w:p>
          <w:p w14:paraId="11284CEA" w14:textId="77777777" w:rsidR="00C24EF4" w:rsidRPr="009743EA" w:rsidRDefault="00C24EF4" w:rsidP="005C72A8">
            <w:pPr>
              <w:pStyle w:val="TAL"/>
              <w:snapToGrid w:val="0"/>
              <w:ind w:left="284"/>
              <w:jc w:val="both"/>
              <w:rPr>
                <w:color w:val="0070C0"/>
              </w:rPr>
            </w:pPr>
          </w:p>
          <w:p w14:paraId="521B5684" w14:textId="77777777" w:rsidR="00C24EF4" w:rsidRPr="009743EA" w:rsidRDefault="00C24EF4"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cont_temp</w:t>
            </w:r>
            <w:proofErr w:type="spellEnd"/>
            <w:r w:rsidRPr="009743EA">
              <w:rPr>
                <w:color w:val="0070C0"/>
              </w:rPr>
              <w:t>/</w:t>
            </w:r>
            <w:proofErr w:type="spellStart"/>
            <w:r w:rsidRPr="009743EA">
              <w:rPr>
                <w:color w:val="0070C0"/>
              </w:rPr>
              <w:t>semantic_describer</w:t>
            </w:r>
            <w:proofErr w:type="spellEnd"/>
            <w:r w:rsidRPr="009743EA">
              <w:rPr>
                <w:color w:val="0070C0"/>
              </w:rPr>
              <w:t xml:space="preserve"> HTTP/1.1</w:t>
            </w:r>
          </w:p>
          <w:p w14:paraId="7DD2F7EA" w14:textId="77777777" w:rsidR="00C24EF4" w:rsidRPr="00325791" w:rsidRDefault="00C24EF4" w:rsidP="005C72A8">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217DD6C7" w14:textId="77777777" w:rsidR="00C24EF4" w:rsidRPr="00325791" w:rsidRDefault="00C24EF4"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CAE0120180404T0830181405122857960960_cse01</w:t>
            </w:r>
          </w:p>
          <w:p w14:paraId="73A5530D" w14:textId="77777777" w:rsidR="007E3609" w:rsidRPr="00325791" w:rsidRDefault="007E3609" w:rsidP="007E3609">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1234</w:t>
            </w:r>
          </w:p>
          <w:p w14:paraId="287013DC"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6EB69564" w14:textId="77777777" w:rsidR="00C24EF4" w:rsidRPr="009743EA" w:rsidRDefault="00C24EF4" w:rsidP="005C72A8">
            <w:pPr>
              <w:pStyle w:val="TAL"/>
              <w:snapToGrid w:val="0"/>
              <w:ind w:left="284"/>
              <w:jc w:val="both"/>
              <w:rPr>
                <w:color w:val="0070C0"/>
              </w:rPr>
            </w:pPr>
          </w:p>
          <w:p w14:paraId="6D8E1F8D" w14:textId="77777777" w:rsidR="00C24EF4" w:rsidRPr="009743EA" w:rsidRDefault="00C24EF4" w:rsidP="005C72A8">
            <w:pPr>
              <w:pStyle w:val="TAL"/>
              <w:snapToGrid w:val="0"/>
              <w:ind w:left="284"/>
              <w:jc w:val="both"/>
              <w:rPr>
                <w:color w:val="0070C0"/>
              </w:rPr>
            </w:pPr>
          </w:p>
          <w:p w14:paraId="005D58BE" w14:textId="77777777" w:rsidR="00C24EF4" w:rsidRPr="009743EA" w:rsidRDefault="00C24EF4" w:rsidP="005C72A8">
            <w:pPr>
              <w:pStyle w:val="TAL"/>
              <w:snapToGrid w:val="0"/>
              <w:ind w:left="284"/>
              <w:jc w:val="both"/>
              <w:rPr>
                <w:b/>
                <w:color w:val="0070C0"/>
              </w:rPr>
            </w:pPr>
            <w:r w:rsidRPr="009743EA">
              <w:rPr>
                <w:b/>
                <w:color w:val="0070C0"/>
              </w:rPr>
              <w:t>HTTP Response:</w:t>
            </w:r>
          </w:p>
          <w:p w14:paraId="18220F86" w14:textId="77777777" w:rsidR="00C24EF4" w:rsidRPr="009743EA" w:rsidRDefault="00C24EF4" w:rsidP="005C72A8">
            <w:pPr>
              <w:pStyle w:val="TAL"/>
              <w:snapToGrid w:val="0"/>
              <w:ind w:left="284"/>
              <w:jc w:val="both"/>
              <w:rPr>
                <w:color w:val="0070C0"/>
              </w:rPr>
            </w:pPr>
          </w:p>
          <w:p w14:paraId="6DBA3862" w14:textId="77777777" w:rsidR="00C24EF4" w:rsidRPr="009743EA" w:rsidRDefault="00C24EF4" w:rsidP="005C72A8">
            <w:pPr>
              <w:pStyle w:val="TAL"/>
              <w:snapToGrid w:val="0"/>
              <w:ind w:left="284"/>
              <w:jc w:val="both"/>
              <w:rPr>
                <w:color w:val="0070C0"/>
              </w:rPr>
            </w:pPr>
            <w:r w:rsidRPr="009743EA">
              <w:rPr>
                <w:color w:val="0070C0"/>
              </w:rPr>
              <w:t>200 OK</w:t>
            </w:r>
          </w:p>
          <w:p w14:paraId="1C11F25C" w14:textId="77777777" w:rsidR="00C24EF4" w:rsidRPr="009743EA" w:rsidRDefault="00C24EF4" w:rsidP="005C72A8">
            <w:pPr>
              <w:pStyle w:val="TAL"/>
              <w:snapToGrid w:val="0"/>
              <w:ind w:left="284"/>
              <w:jc w:val="both"/>
              <w:rPr>
                <w:color w:val="0070C0"/>
              </w:rPr>
            </w:pPr>
            <w:r w:rsidRPr="009743EA">
              <w:rPr>
                <w:color w:val="0070C0"/>
              </w:rPr>
              <w:t xml:space="preserve">Content-Length:2299 </w:t>
            </w:r>
          </w:p>
          <w:p w14:paraId="778B688B" w14:textId="77777777" w:rsidR="00C24EF4" w:rsidRPr="009743EA" w:rsidRDefault="00C24EF4" w:rsidP="005C72A8">
            <w:pPr>
              <w:pStyle w:val="TAL"/>
              <w:snapToGrid w:val="0"/>
              <w:ind w:left="284"/>
              <w:jc w:val="both"/>
              <w:rPr>
                <w:color w:val="0070C0"/>
              </w:rPr>
            </w:pPr>
            <w:proofErr w:type="spellStart"/>
            <w:r w:rsidRPr="009743EA">
              <w:rPr>
                <w:color w:val="0070C0"/>
              </w:rPr>
              <w:t>Content-Type:application</w:t>
            </w:r>
            <w:proofErr w:type="spellEnd"/>
            <w:r w:rsidRPr="009743EA">
              <w:rPr>
                <w:color w:val="0070C0"/>
              </w:rPr>
              <w:t>/</w:t>
            </w:r>
            <w:proofErr w:type="spellStart"/>
            <w:r w:rsidRPr="009743EA">
              <w:rPr>
                <w:color w:val="0070C0"/>
              </w:rPr>
              <w:t>json</w:t>
            </w:r>
            <w:proofErr w:type="spellEnd"/>
          </w:p>
          <w:p w14:paraId="3A369462" w14:textId="77777777" w:rsidR="00C24EF4" w:rsidRPr="009743EA" w:rsidRDefault="00C24EF4" w:rsidP="005C72A8">
            <w:pPr>
              <w:pStyle w:val="TAL"/>
              <w:snapToGrid w:val="0"/>
              <w:ind w:left="284"/>
              <w:jc w:val="both"/>
              <w:rPr>
                <w:color w:val="0070C0"/>
              </w:rPr>
            </w:pPr>
            <w:r w:rsidRPr="009743EA">
              <w:rPr>
                <w:color w:val="0070C0"/>
              </w:rPr>
              <w:t>X-M2M-RI:1234</w:t>
            </w:r>
          </w:p>
          <w:p w14:paraId="5AE73F0E"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746AD28D" w14:textId="77777777" w:rsidR="00C24EF4" w:rsidRPr="009743EA" w:rsidRDefault="00C24EF4" w:rsidP="005C72A8">
            <w:pPr>
              <w:pStyle w:val="TAL"/>
              <w:snapToGrid w:val="0"/>
              <w:ind w:left="284"/>
              <w:jc w:val="both"/>
              <w:rPr>
                <w:color w:val="0070C0"/>
              </w:rPr>
            </w:pPr>
            <w:r w:rsidRPr="009743EA">
              <w:rPr>
                <w:color w:val="0070C0"/>
              </w:rPr>
              <w:t>X-M2M-RSC:2002</w:t>
            </w:r>
          </w:p>
          <w:p w14:paraId="411C5C97" w14:textId="77777777" w:rsidR="00C24EF4" w:rsidRPr="009743EA" w:rsidRDefault="00C24EF4" w:rsidP="005C72A8">
            <w:pPr>
              <w:pStyle w:val="TAL"/>
              <w:snapToGrid w:val="0"/>
              <w:ind w:left="284"/>
              <w:jc w:val="both"/>
              <w:rPr>
                <w:color w:val="0070C0"/>
              </w:rPr>
            </w:pPr>
          </w:p>
          <w:p w14:paraId="7818DFF3" w14:textId="77777777" w:rsidR="00C24EF4" w:rsidRPr="009743EA" w:rsidRDefault="00C24EF4" w:rsidP="005C72A8">
            <w:pPr>
              <w:pStyle w:val="TAL"/>
              <w:snapToGrid w:val="0"/>
              <w:ind w:left="284"/>
              <w:jc w:val="both"/>
              <w:rPr>
                <w:color w:val="0070C0"/>
              </w:rPr>
            </w:pPr>
            <w:r w:rsidRPr="009743EA">
              <w:rPr>
                <w:color w:val="0070C0"/>
              </w:rPr>
              <w:t>{</w:t>
            </w:r>
          </w:p>
          <w:p w14:paraId="6D5457F9" w14:textId="77777777" w:rsidR="00C24EF4" w:rsidRPr="009743EA" w:rsidRDefault="00C24EF4" w:rsidP="005C72A8">
            <w:pPr>
              <w:pStyle w:val="TAL"/>
              <w:snapToGrid w:val="0"/>
              <w:ind w:left="284"/>
              <w:jc w:val="both"/>
              <w:rPr>
                <w:color w:val="0070C0"/>
              </w:rPr>
            </w:pPr>
            <w:r w:rsidRPr="009743EA">
              <w:rPr>
                <w:color w:val="0070C0"/>
              </w:rPr>
              <w:t xml:space="preserve">    "m2</w:t>
            </w:r>
            <w:proofErr w:type="gramStart"/>
            <w:r w:rsidRPr="009743EA">
              <w:rPr>
                <w:color w:val="0070C0"/>
              </w:rPr>
              <w:t>m:smd</w:t>
            </w:r>
            <w:proofErr w:type="gramEnd"/>
            <w:r w:rsidRPr="009743EA">
              <w:rPr>
                <w:color w:val="0070C0"/>
              </w:rPr>
              <w:t>": {</w:t>
            </w:r>
          </w:p>
          <w:p w14:paraId="57BFDE79"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ct</w:t>
            </w:r>
            <w:proofErr w:type="spellEnd"/>
            <w:r w:rsidRPr="009743EA">
              <w:rPr>
                <w:color w:val="0070C0"/>
              </w:rPr>
              <w:t>": "20180413T125601",</w:t>
            </w:r>
          </w:p>
          <w:p w14:paraId="76C69AE6"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dcrp</w:t>
            </w:r>
            <w:proofErr w:type="spellEnd"/>
            <w:r w:rsidRPr="009743EA">
              <w:rPr>
                <w:color w:val="0070C0"/>
              </w:rPr>
              <w:t>": "application/rdf+xml:1",</w:t>
            </w:r>
          </w:p>
          <w:p w14:paraId="3C316CAE" w14:textId="77777777" w:rsidR="00C24EF4" w:rsidRPr="009743EA" w:rsidRDefault="00C24EF4" w:rsidP="005C72A8">
            <w:pPr>
              <w:pStyle w:val="TAL"/>
              <w:snapToGrid w:val="0"/>
              <w:ind w:left="284"/>
              <w:jc w:val="both"/>
              <w:rPr>
                <w:color w:val="0070C0"/>
              </w:rPr>
            </w:pPr>
            <w:r w:rsidRPr="009743EA">
              <w:rPr>
                <w:color w:val="0070C0"/>
              </w:rPr>
              <w:t xml:space="preserve">        "</w:t>
            </w:r>
            <w:proofErr w:type="spellStart"/>
            <w:r w:rsidRPr="009743EA">
              <w:rPr>
                <w:color w:val="0070C0"/>
              </w:rPr>
              <w:t>dsp</w:t>
            </w:r>
            <w:proofErr w:type="spellEnd"/>
            <w:r w:rsidRPr="009743EA">
              <w:rPr>
                <w:color w:val="0070C0"/>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4F232441"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w:t>
            </w:r>
            <w:proofErr w:type="gramStart"/>
            <w:r w:rsidRPr="00325791">
              <w:rPr>
                <w:color w:val="0070C0"/>
                <w:lang w:val="fr-FR"/>
              </w:rPr>
              <w:t>":</w:t>
            </w:r>
            <w:proofErr w:type="gramEnd"/>
            <w:r w:rsidRPr="00325791">
              <w:rPr>
                <w:color w:val="0070C0"/>
                <w:lang w:val="fr-FR"/>
              </w:rPr>
              <w:t xml:space="preserve"> "99991231T235959",</w:t>
            </w:r>
          </w:p>
          <w:p w14:paraId="1232B1AD"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"20180413T151556",</w:t>
            </w:r>
          </w:p>
          <w:p w14:paraId="3DD6E814"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w:t>
            </w:r>
            <w:proofErr w:type="gramStart"/>
            <w:r w:rsidRPr="00325791">
              <w:rPr>
                <w:color w:val="0070C0"/>
                <w:lang w:val="fr-FR"/>
              </w:rPr>
              <w:t>":</w:t>
            </w:r>
            <w:proofErr w:type="gramEnd"/>
            <w:r w:rsidRPr="00325791">
              <w:rPr>
                <w:color w:val="0070C0"/>
                <w:lang w:val="fr-FR"/>
              </w:rPr>
              <w:t xml:space="preserve"> "http://www.onem2m.org/ontology/temperature_example2",</w:t>
            </w:r>
          </w:p>
          <w:p w14:paraId="789223E0"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"cnt20180413T0847561400030050526720_cse01",</w:t>
            </w:r>
          </w:p>
          <w:p w14:paraId="197735B3"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"smd20180413T1256011400030218380800_cse01",</w:t>
            </w:r>
          </w:p>
          <w:p w14:paraId="0D53C81B"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w:t>
            </w:r>
            <w:proofErr w:type="spellStart"/>
            <w:r w:rsidRPr="005A2D7C">
              <w:rPr>
                <w:color w:val="0070C0"/>
              </w:rPr>
              <w:t>rn</w:t>
            </w:r>
            <w:proofErr w:type="spellEnd"/>
            <w:r w:rsidRPr="005A2D7C">
              <w:rPr>
                <w:color w:val="0070C0"/>
              </w:rPr>
              <w:t>": "</w:t>
            </w:r>
            <w:proofErr w:type="spellStart"/>
            <w:r w:rsidRPr="005A2D7C">
              <w:rPr>
                <w:color w:val="0070C0"/>
              </w:rPr>
              <w:t>semantic_describer</w:t>
            </w:r>
            <w:proofErr w:type="spellEnd"/>
            <w:r w:rsidRPr="005A2D7C">
              <w:rPr>
                <w:color w:val="0070C0"/>
              </w:rPr>
              <w:t>",</w:t>
            </w:r>
          </w:p>
          <w:p w14:paraId="62307080"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758BD48" w14:textId="77777777" w:rsidR="00C24EF4" w:rsidRPr="005A2D7C" w:rsidRDefault="00C24EF4" w:rsidP="005C72A8">
            <w:pPr>
              <w:pStyle w:val="TAL"/>
              <w:snapToGrid w:val="0"/>
              <w:ind w:left="284"/>
              <w:jc w:val="both"/>
              <w:rPr>
                <w:color w:val="0070C0"/>
              </w:rPr>
            </w:pPr>
            <w:r w:rsidRPr="005A2D7C">
              <w:rPr>
                <w:color w:val="0070C0"/>
              </w:rPr>
              <w:t xml:space="preserve">    }</w:t>
            </w:r>
          </w:p>
          <w:p w14:paraId="22626ABE" w14:textId="77777777" w:rsidR="00C24EF4" w:rsidRPr="005A2D7C" w:rsidRDefault="00C24EF4" w:rsidP="005C72A8">
            <w:pPr>
              <w:pStyle w:val="TAL"/>
              <w:snapToGrid w:val="0"/>
              <w:ind w:left="284"/>
              <w:jc w:val="both"/>
              <w:rPr>
                <w:color w:val="0070C0"/>
              </w:rPr>
            </w:pPr>
            <w:r w:rsidRPr="005A2D7C">
              <w:rPr>
                <w:color w:val="0070C0"/>
              </w:rPr>
              <w:t>}</w:t>
            </w:r>
          </w:p>
          <w:p w14:paraId="34A5D0F8" w14:textId="77777777" w:rsidR="00C24EF4" w:rsidRPr="005A2D7C" w:rsidRDefault="00C24EF4" w:rsidP="005C72A8">
            <w:pPr>
              <w:pStyle w:val="TAL"/>
              <w:snapToGrid w:val="0"/>
              <w:ind w:left="284"/>
              <w:jc w:val="both"/>
              <w:rPr>
                <w:color w:val="0070C0"/>
              </w:rPr>
            </w:pPr>
          </w:p>
        </w:tc>
      </w:tr>
    </w:tbl>
    <w:p w14:paraId="55C55514" w14:textId="58422949" w:rsidR="00554D66" w:rsidRPr="009743EA" w:rsidRDefault="00554D66" w:rsidP="00554D66">
      <w:pPr>
        <w:pStyle w:val="Heading3"/>
        <w:rPr>
          <w:color w:val="000000"/>
        </w:rPr>
      </w:pPr>
      <w:bookmarkStart w:id="1156" w:name="_Toc49420741"/>
      <w:bookmarkStart w:id="1157" w:name="_Toc49507555"/>
      <w:bookmarkStart w:id="1158" w:name="_Toc49507667"/>
      <w:bookmarkStart w:id="1159" w:name="_Toc532286369"/>
      <w:bookmarkStart w:id="1160" w:name="_Toc532286505"/>
      <w:bookmarkStart w:id="1161" w:name="_Toc46154410"/>
      <w:bookmarkStart w:id="1162" w:name="_Toc57298371"/>
      <w:r w:rsidRPr="009743EA">
        <w:rPr>
          <w:color w:val="000000"/>
        </w:rPr>
        <w:lastRenderedPageBreak/>
        <w:t>6.2.8</w:t>
      </w:r>
      <w:r w:rsidRPr="009743EA">
        <w:rPr>
          <w:color w:val="000000"/>
        </w:rPr>
        <w:tab/>
        <w:t>Resource discovery</w:t>
      </w:r>
      <w:bookmarkEnd w:id="1156"/>
      <w:bookmarkEnd w:id="1157"/>
      <w:bookmarkEnd w:id="1158"/>
      <w:bookmarkEnd w:id="1159"/>
      <w:bookmarkEnd w:id="1160"/>
      <w:bookmarkEnd w:id="1161"/>
      <w:bookmarkEnd w:id="1162"/>
    </w:p>
    <w:p w14:paraId="0E5DC160" w14:textId="77777777" w:rsidR="00554D66" w:rsidRPr="009743EA" w:rsidRDefault="00554D66" w:rsidP="00554D66">
      <w:pPr>
        <w:pStyle w:val="Heading4"/>
      </w:pPr>
      <w:bookmarkStart w:id="1163" w:name="_Toc49420742"/>
      <w:bookmarkStart w:id="1164" w:name="_Toc49507556"/>
      <w:bookmarkStart w:id="1165" w:name="_Toc49507668"/>
      <w:bookmarkStart w:id="1166" w:name="_Toc532286370"/>
      <w:bookmarkStart w:id="1167" w:name="_Toc532286506"/>
      <w:bookmarkStart w:id="1168" w:name="_Toc46154411"/>
      <w:bookmarkStart w:id="1169" w:name="_Toc57298372"/>
      <w:r w:rsidRPr="009743EA">
        <w:t>6.2.8.0</w:t>
      </w:r>
      <w:r w:rsidRPr="009743EA">
        <w:tab/>
        <w:t>Introduction</w:t>
      </w:r>
      <w:bookmarkEnd w:id="1163"/>
      <w:bookmarkEnd w:id="1164"/>
      <w:bookmarkEnd w:id="1165"/>
      <w:bookmarkEnd w:id="1166"/>
      <w:bookmarkEnd w:id="1167"/>
      <w:bookmarkEnd w:id="1168"/>
      <w:bookmarkEnd w:id="1169"/>
    </w:p>
    <w:p w14:paraId="3DD042F0" w14:textId="77777777" w:rsidR="00D45D4C" w:rsidRPr="009743EA" w:rsidRDefault="00D45D4C" w:rsidP="003934A1">
      <w:pPr>
        <w:rPr>
          <w:lang w:eastAsia="ko-KR"/>
        </w:rPr>
      </w:pPr>
      <w:r w:rsidRPr="009743EA">
        <w:t xml:space="preserve">The discovery is one of the common service functions which searches information about application and services. An originator can receive the matching information according to the filter criteria, by sending the discovery request. The format of a query string has both target resource address and filter criteria </w:t>
      </w:r>
      <w:proofErr w:type="gramStart"/>
      <w:r w:rsidRPr="009743EA">
        <w:t>information;</w:t>
      </w:r>
      <w:proofErr w:type="gramEnd"/>
      <w:r w:rsidRPr="009743EA">
        <w:t xml:space="preserve"> e.g. /</w:t>
      </w:r>
      <w:proofErr w:type="spellStart"/>
      <w:r w:rsidRPr="009743EA">
        <w:t>mn-name?fu</w:t>
      </w:r>
      <w:proofErr w:type="spellEnd"/>
      <w:r w:rsidRPr="009743EA">
        <w:t>=2&amp;ty=2.</w:t>
      </w:r>
    </w:p>
    <w:p w14:paraId="79A4BA77" w14:textId="7D36B4AD" w:rsidR="00D45D4C" w:rsidRPr="009743EA" w:rsidRDefault="00D45D4C" w:rsidP="003934A1">
      <w:pPr>
        <w:rPr>
          <w:lang w:eastAsia="ko-KR"/>
        </w:rPr>
      </w:pPr>
      <w:r w:rsidRPr="009743EA">
        <w:rPr>
          <w:rFonts w:hint="eastAsia"/>
          <w:lang w:eastAsia="ko-KR"/>
        </w:rPr>
        <w:t>T</w:t>
      </w:r>
      <w:r w:rsidRPr="009743EA">
        <w:rPr>
          <w:lang w:eastAsia="ko-KR"/>
        </w:rPr>
        <w:t xml:space="preserve">he </w:t>
      </w:r>
      <w:proofErr w:type="spellStart"/>
      <w:r w:rsidRPr="009743EA">
        <w:rPr>
          <w:lang w:eastAsia="ko-KR"/>
        </w:rPr>
        <w:t>filterUsage</w:t>
      </w:r>
      <w:proofErr w:type="spellEnd"/>
      <w:r w:rsidRPr="009743EA">
        <w:rPr>
          <w:lang w:eastAsia="ko-KR"/>
        </w:rPr>
        <w:t xml:space="preserve"> can be set to retrieve any preferred format of the discovery response. The </w:t>
      </w:r>
      <w:proofErr w:type="spellStart"/>
      <w:r w:rsidRPr="009743EA">
        <w:rPr>
          <w:lang w:eastAsia="ko-KR"/>
        </w:rPr>
        <w:t>filterUsage</w:t>
      </w:r>
      <w:proofErr w:type="spellEnd"/>
      <w:r w:rsidRPr="009743EA">
        <w:rPr>
          <w:lang w:eastAsia="ko-KR"/>
        </w:rPr>
        <w:t xml:space="preserve"> value is specified in table 6.2.8.0-1. </w:t>
      </w:r>
      <w:r w:rsidRPr="009743EA">
        <w:t xml:space="preserve">When </w:t>
      </w:r>
      <w:proofErr w:type="spellStart"/>
      <w:r w:rsidRPr="009743EA">
        <w:t>filterUsage</w:t>
      </w:r>
      <w:proofErr w:type="spellEnd"/>
      <w:r w:rsidRPr="009743EA">
        <w:t xml:space="preserve"> sets to 1, the response of the discovery is represented with a format of the URI list and all URIs of discovered resources is listed in the response. And when </w:t>
      </w:r>
      <w:proofErr w:type="spellStart"/>
      <w:r w:rsidRPr="009743EA">
        <w:t>filterUsage</w:t>
      </w:r>
      <w:proofErr w:type="spellEnd"/>
      <w:r w:rsidRPr="009743EA">
        <w:t xml:space="preserve"> sets to 2, the response contains attributes of the resources that matched with presented filter criteria conditions. </w:t>
      </w:r>
    </w:p>
    <w:p w14:paraId="3F9259CC" w14:textId="77777777" w:rsidR="00D45D4C" w:rsidRPr="009743EA" w:rsidRDefault="00D45D4C" w:rsidP="00D45D4C">
      <w:pPr>
        <w:pStyle w:val="TH"/>
      </w:pPr>
      <w:bookmarkStart w:id="1170" w:name="_Toc458619826"/>
      <w:r w:rsidRPr="009743EA">
        <w:t xml:space="preserve">Table 6.2.8.0-1: Interpretation of </w:t>
      </w:r>
      <w:proofErr w:type="spellStart"/>
      <w:r w:rsidRPr="009743EA">
        <w:rPr>
          <w:lang w:eastAsia="ja-JP"/>
        </w:rPr>
        <w:t>filterUsage</w:t>
      </w:r>
      <w:bookmarkEnd w:id="1170"/>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693"/>
        <w:gridCol w:w="3119"/>
      </w:tblGrid>
      <w:tr w:rsidR="00D45D4C" w:rsidRPr="009743EA" w14:paraId="48CB9C5D" w14:textId="77777777" w:rsidTr="005A2D7C">
        <w:trPr>
          <w:jc w:val="center"/>
        </w:trPr>
        <w:tc>
          <w:tcPr>
            <w:tcW w:w="3652" w:type="dxa"/>
            <w:shd w:val="clear" w:color="auto" w:fill="DDDDDD"/>
          </w:tcPr>
          <w:p w14:paraId="6C8BB69B" w14:textId="77777777" w:rsidR="00D45D4C" w:rsidRPr="009743EA" w:rsidRDefault="00D45D4C" w:rsidP="00283DA8">
            <w:pPr>
              <w:pStyle w:val="TAH"/>
              <w:rPr>
                <w:rFonts w:cs="Arial"/>
                <w:szCs w:val="18"/>
                <w:lang w:eastAsia="ja-JP"/>
              </w:rPr>
            </w:pPr>
            <w:r w:rsidRPr="009743EA">
              <w:rPr>
                <w:rFonts w:cs="Arial"/>
                <w:szCs w:val="18"/>
                <w:lang w:eastAsia="ja-JP"/>
              </w:rPr>
              <w:t>Interpretation</w:t>
            </w:r>
          </w:p>
        </w:tc>
        <w:tc>
          <w:tcPr>
            <w:tcW w:w="2693" w:type="dxa"/>
            <w:shd w:val="clear" w:color="auto" w:fill="DDDDDD"/>
          </w:tcPr>
          <w:p w14:paraId="46E94DCC" w14:textId="77777777" w:rsidR="00D45D4C" w:rsidRPr="009743EA" w:rsidRDefault="00D45D4C" w:rsidP="00283DA8">
            <w:pPr>
              <w:pStyle w:val="TAH"/>
              <w:rPr>
                <w:rFonts w:cs="Arial"/>
                <w:szCs w:val="18"/>
                <w:lang w:eastAsia="ja-JP"/>
              </w:rPr>
            </w:pPr>
            <w:r w:rsidRPr="009743EA">
              <w:rPr>
                <w:rFonts w:cs="Arial"/>
                <w:szCs w:val="18"/>
                <w:lang w:eastAsia="ja-JP"/>
              </w:rPr>
              <w:t>Value</w:t>
            </w:r>
          </w:p>
        </w:tc>
        <w:tc>
          <w:tcPr>
            <w:tcW w:w="3119" w:type="dxa"/>
            <w:shd w:val="clear" w:color="auto" w:fill="DDDDDD"/>
          </w:tcPr>
          <w:p w14:paraId="7F5A5DC0" w14:textId="77777777" w:rsidR="00D45D4C" w:rsidRPr="009743EA" w:rsidRDefault="00D45D4C" w:rsidP="00283DA8">
            <w:pPr>
              <w:pStyle w:val="TAH"/>
              <w:rPr>
                <w:rFonts w:cs="Arial"/>
                <w:szCs w:val="18"/>
                <w:lang w:eastAsia="ja-JP"/>
              </w:rPr>
            </w:pPr>
            <w:r w:rsidRPr="009743EA">
              <w:rPr>
                <w:rFonts w:cs="Arial"/>
                <w:szCs w:val="18"/>
                <w:lang w:eastAsia="ja-JP"/>
              </w:rPr>
              <w:t>Note</w:t>
            </w:r>
          </w:p>
        </w:tc>
      </w:tr>
      <w:tr w:rsidR="00D45D4C" w:rsidRPr="009743EA" w14:paraId="5697675B" w14:textId="77777777" w:rsidTr="005A2D7C">
        <w:trPr>
          <w:jc w:val="center"/>
        </w:trPr>
        <w:tc>
          <w:tcPr>
            <w:tcW w:w="3652" w:type="dxa"/>
            <w:shd w:val="clear" w:color="auto" w:fill="auto"/>
          </w:tcPr>
          <w:p w14:paraId="463A8150" w14:textId="77777777" w:rsidR="00D45D4C" w:rsidRPr="009743EA" w:rsidRDefault="00D45D4C" w:rsidP="000705EE">
            <w:pPr>
              <w:pStyle w:val="TAC"/>
              <w:jc w:val="left"/>
              <w:rPr>
                <w:rFonts w:cs="Arial"/>
                <w:szCs w:val="18"/>
                <w:lang w:eastAsia="ja-JP"/>
              </w:rPr>
            </w:pPr>
            <w:r w:rsidRPr="009743EA">
              <w:rPr>
                <w:rFonts w:cs="Arial"/>
                <w:szCs w:val="18"/>
              </w:rPr>
              <w:t>Discovery</w:t>
            </w:r>
            <w:r w:rsidR="005A3EEC" w:rsidRPr="009743EA">
              <w:rPr>
                <w:rFonts w:cs="Arial"/>
                <w:szCs w:val="18"/>
              </w:rPr>
              <w:t xml:space="preserve"> </w:t>
            </w:r>
            <w:r w:rsidRPr="009743EA">
              <w:rPr>
                <w:rFonts w:cs="Arial"/>
                <w:szCs w:val="18"/>
              </w:rPr>
              <w:t>Criteria</w:t>
            </w:r>
          </w:p>
        </w:tc>
        <w:tc>
          <w:tcPr>
            <w:tcW w:w="2693" w:type="dxa"/>
            <w:shd w:val="clear" w:color="auto" w:fill="auto"/>
          </w:tcPr>
          <w:p w14:paraId="4D7FB89F"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1</w:t>
            </w:r>
          </w:p>
        </w:tc>
        <w:tc>
          <w:tcPr>
            <w:tcW w:w="3119" w:type="dxa"/>
            <w:shd w:val="clear" w:color="auto" w:fill="auto"/>
          </w:tcPr>
          <w:p w14:paraId="37DA8E71" w14:textId="77777777" w:rsidR="00D45D4C" w:rsidRPr="009743EA" w:rsidRDefault="00D45D4C" w:rsidP="00283DA8">
            <w:pPr>
              <w:keepNext/>
              <w:keepLines/>
              <w:spacing w:after="0"/>
              <w:rPr>
                <w:rFonts w:ascii="Arial" w:hAnsi="Arial" w:cs="Arial"/>
                <w:sz w:val="18"/>
                <w:szCs w:val="18"/>
                <w:lang w:eastAsia="ja-JP"/>
              </w:rPr>
            </w:pPr>
          </w:p>
        </w:tc>
      </w:tr>
      <w:tr w:rsidR="00D45D4C" w:rsidRPr="009743EA" w14:paraId="54959389" w14:textId="77777777" w:rsidTr="005A2D7C">
        <w:trPr>
          <w:jc w:val="center"/>
        </w:trPr>
        <w:tc>
          <w:tcPr>
            <w:tcW w:w="3652" w:type="dxa"/>
            <w:shd w:val="clear" w:color="auto" w:fill="auto"/>
          </w:tcPr>
          <w:p w14:paraId="0964F3E4" w14:textId="77777777" w:rsidR="00D45D4C" w:rsidRPr="009743EA" w:rsidRDefault="00D45D4C" w:rsidP="000705EE">
            <w:pPr>
              <w:pStyle w:val="TAC"/>
              <w:jc w:val="left"/>
              <w:rPr>
                <w:rFonts w:cs="Arial"/>
                <w:szCs w:val="18"/>
                <w:lang w:eastAsia="ja-JP"/>
              </w:rPr>
            </w:pPr>
            <w:r w:rsidRPr="009743EA">
              <w:rPr>
                <w:rFonts w:cs="Arial"/>
                <w:szCs w:val="18"/>
              </w:rPr>
              <w:t>Conditional</w:t>
            </w:r>
            <w:r w:rsidR="005A3EEC" w:rsidRPr="009743EA">
              <w:rPr>
                <w:rFonts w:cs="Arial"/>
                <w:szCs w:val="18"/>
              </w:rPr>
              <w:t xml:space="preserve"> </w:t>
            </w:r>
            <w:r w:rsidRPr="009743EA">
              <w:rPr>
                <w:rFonts w:cs="Arial"/>
                <w:szCs w:val="18"/>
              </w:rPr>
              <w:t>Retrieval</w:t>
            </w:r>
          </w:p>
        </w:tc>
        <w:tc>
          <w:tcPr>
            <w:tcW w:w="2693" w:type="dxa"/>
            <w:shd w:val="clear" w:color="auto" w:fill="auto"/>
          </w:tcPr>
          <w:p w14:paraId="00ED1F8A"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2</w:t>
            </w:r>
          </w:p>
        </w:tc>
        <w:tc>
          <w:tcPr>
            <w:tcW w:w="3119" w:type="dxa"/>
            <w:shd w:val="clear" w:color="auto" w:fill="auto"/>
          </w:tcPr>
          <w:p w14:paraId="23DF9CF8" w14:textId="77777777" w:rsidR="00D45D4C" w:rsidRPr="009743EA" w:rsidRDefault="00D45D4C" w:rsidP="00283DA8">
            <w:pPr>
              <w:keepNext/>
              <w:keepLines/>
              <w:spacing w:after="0"/>
              <w:rPr>
                <w:rFonts w:ascii="Arial" w:hAnsi="Arial" w:cs="Arial"/>
                <w:sz w:val="18"/>
                <w:szCs w:val="18"/>
                <w:lang w:eastAsia="ja-JP"/>
              </w:rPr>
            </w:pPr>
            <w:r w:rsidRPr="009743EA">
              <w:rPr>
                <w:rFonts w:ascii="Arial" w:hAnsi="Arial" w:cs="Arial"/>
                <w:sz w:val="18"/>
                <w:szCs w:val="18"/>
              </w:rPr>
              <w:t>Default</w:t>
            </w:r>
            <w:r w:rsidR="005A3EEC" w:rsidRPr="009743EA">
              <w:rPr>
                <w:rFonts w:ascii="Arial" w:hAnsi="Arial" w:cs="Arial"/>
                <w:sz w:val="18"/>
                <w:szCs w:val="18"/>
              </w:rPr>
              <w:t xml:space="preserve"> </w:t>
            </w:r>
          </w:p>
        </w:tc>
      </w:tr>
    </w:tbl>
    <w:p w14:paraId="0949D204" w14:textId="77777777" w:rsidR="00FE3B5F" w:rsidRPr="009743EA" w:rsidRDefault="00FE3B5F" w:rsidP="000705EE">
      <w:pPr>
        <w:ind w:firstLine="105"/>
        <w:rPr>
          <w:lang w:eastAsia="ko-KR"/>
        </w:rPr>
      </w:pPr>
    </w:p>
    <w:p w14:paraId="700A9A26" w14:textId="10E9F748" w:rsidR="00D45D4C" w:rsidRPr="009743EA" w:rsidRDefault="00D45D4C" w:rsidP="005A2D7C">
      <w:r w:rsidRPr="009743EA">
        <w:rPr>
          <w:lang w:eastAsia="ko-KR"/>
        </w:rPr>
        <w:t xml:space="preserve">Filter criteria are set to search the resources with specific conditions. For example, AE resources can be found by setting the </w:t>
      </w:r>
      <w:proofErr w:type="spellStart"/>
      <w:r w:rsidRPr="009743EA">
        <w:rPr>
          <w:lang w:eastAsia="ko-KR"/>
        </w:rPr>
        <w:t>resourceType</w:t>
      </w:r>
      <w:proofErr w:type="spellEnd"/>
      <w:r w:rsidRPr="009743EA">
        <w:rPr>
          <w:lang w:eastAsia="ko-KR"/>
        </w:rPr>
        <w:t xml:space="preserve"> to 2. </w:t>
      </w:r>
      <w:r w:rsidR="00423D5F">
        <w:rPr>
          <w:lang w:eastAsia="ko-KR"/>
        </w:rPr>
        <w:t xml:space="preserve">Some </w:t>
      </w:r>
      <w:r w:rsidRPr="009743EA">
        <w:rPr>
          <w:lang w:eastAsia="ko-KR"/>
        </w:rPr>
        <w:t xml:space="preserve">Filter criteria conditions are </w:t>
      </w:r>
      <w:r w:rsidRPr="009743EA">
        <w:t>listed in table 6.2.8.0-2</w:t>
      </w:r>
      <w:r w:rsidR="00423D5F">
        <w:rPr>
          <w:lang w:eastAsia="ko-KR"/>
        </w:rPr>
        <w:t>, which is extracted from the table</w:t>
      </w:r>
      <w:r w:rsidR="00C072AF">
        <w:rPr>
          <w:lang w:eastAsia="ko-KR"/>
        </w:rPr>
        <w:t> </w:t>
      </w:r>
      <w:r w:rsidR="00423D5F">
        <w:rPr>
          <w:lang w:eastAsia="ko-KR"/>
        </w:rPr>
        <w:t xml:space="preserve">8.1.2-2 of </w:t>
      </w:r>
      <w:r w:rsidR="00423D5F" w:rsidRPr="009743EA">
        <w:t>oneM2M TS-0001</w:t>
      </w:r>
      <w:r w:rsidR="00423D5F">
        <w:t xml:space="preserve"> </w:t>
      </w:r>
      <w:r w:rsidR="00423D5F" w:rsidRPr="00FA4350">
        <w:t>[</w:t>
      </w:r>
      <w:r w:rsidR="00423D5F" w:rsidRPr="00FA4350">
        <w:fldChar w:fldCharType="begin"/>
      </w:r>
      <w:r w:rsidR="00423D5F" w:rsidRPr="00FA4350">
        <w:instrText xml:space="preserve">REF REF_ONEM2MTS_0001 \h </w:instrText>
      </w:r>
      <w:r w:rsidR="00423D5F" w:rsidRPr="00FA4350">
        <w:fldChar w:fldCharType="separate"/>
      </w:r>
      <w:r w:rsidR="00423D5F" w:rsidRPr="00FA4350">
        <w:t>i.</w:t>
      </w:r>
      <w:r w:rsidR="00423D5F" w:rsidRPr="00FA4350">
        <w:rPr>
          <w:noProof/>
        </w:rPr>
        <w:t>2</w:t>
      </w:r>
      <w:r w:rsidR="00423D5F" w:rsidRPr="00FA4350">
        <w:fldChar w:fldCharType="end"/>
      </w:r>
      <w:r w:rsidR="00423D5F" w:rsidRPr="00FA4350">
        <w:t>]</w:t>
      </w:r>
      <w:r w:rsidR="00423D5F" w:rsidRPr="009743EA">
        <w:t xml:space="preserve">. </w:t>
      </w:r>
      <w:r w:rsidR="00423D5F">
        <w:rPr>
          <w:lang w:eastAsia="ko-KR"/>
        </w:rPr>
        <w:t xml:space="preserve"> </w:t>
      </w:r>
    </w:p>
    <w:p w14:paraId="61C89492" w14:textId="77777777" w:rsidR="00D45D4C" w:rsidRPr="009743EA" w:rsidRDefault="00D45D4C" w:rsidP="00D45D4C">
      <w:pPr>
        <w:pStyle w:val="TH"/>
        <w:keepNext w:val="0"/>
        <w:keepLines w:val="0"/>
      </w:pPr>
      <w:r w:rsidRPr="009743EA">
        <w:t>Table 6.2.8.0-2: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113"/>
        <w:gridCol w:w="1150"/>
        <w:gridCol w:w="1395"/>
        <w:gridCol w:w="5117"/>
      </w:tblGrid>
      <w:tr w:rsidR="00D45D4C" w:rsidRPr="009743EA" w14:paraId="7C40437F" w14:textId="77777777" w:rsidTr="000705EE">
        <w:trPr>
          <w:tblHeade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F88D1D" w14:textId="77777777" w:rsidR="00D45D4C" w:rsidRPr="009743EA" w:rsidRDefault="00D45D4C" w:rsidP="00283DA8">
            <w:pPr>
              <w:pStyle w:val="TAH"/>
              <w:keepNext w:val="0"/>
              <w:keepLines w:val="0"/>
              <w:rPr>
                <w:rFonts w:eastAsia="Arial"/>
              </w:rPr>
            </w:pPr>
            <w:r w:rsidRPr="009743EA">
              <w:rPr>
                <w:rFonts w:eastAsia="Arial"/>
              </w:rPr>
              <w:t>Condition tag</w:t>
            </w:r>
          </w:p>
        </w:tc>
        <w:tc>
          <w:tcPr>
            <w:tcW w:w="1150" w:type="dxa"/>
            <w:tcBorders>
              <w:top w:val="single" w:sz="4" w:space="0" w:color="000000"/>
              <w:left w:val="single" w:sz="4" w:space="0" w:color="000000"/>
              <w:bottom w:val="single" w:sz="4" w:space="0" w:color="000000"/>
              <w:right w:val="single" w:sz="4" w:space="0" w:color="000000"/>
            </w:tcBorders>
            <w:shd w:val="clear" w:color="auto" w:fill="DDDDDD"/>
          </w:tcPr>
          <w:p w14:paraId="684A76D6" w14:textId="77777777" w:rsidR="00D45D4C" w:rsidRPr="009743EA" w:rsidRDefault="00D45D4C" w:rsidP="00283DA8">
            <w:pPr>
              <w:pStyle w:val="TAH"/>
              <w:keepNext w:val="0"/>
              <w:keepLines w:val="0"/>
              <w:rPr>
                <w:rFonts w:eastAsia="Arial"/>
              </w:rPr>
            </w:pPr>
            <w:r w:rsidRPr="009743EA">
              <w:rPr>
                <w:rFonts w:eastAsia="Arial"/>
              </w:rPr>
              <w:t>Short Name</w:t>
            </w:r>
          </w:p>
        </w:tc>
        <w:tc>
          <w:tcPr>
            <w:tcW w:w="1395"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BDDFC3" w14:textId="77777777" w:rsidR="00D45D4C" w:rsidRPr="009743EA" w:rsidRDefault="00D45D4C" w:rsidP="00283DA8">
            <w:pPr>
              <w:pStyle w:val="TAH"/>
              <w:keepNext w:val="0"/>
              <w:keepLines w:val="0"/>
              <w:rPr>
                <w:rFonts w:eastAsia="Arial"/>
              </w:rPr>
            </w:pPr>
            <w:r w:rsidRPr="009743EA">
              <w:rPr>
                <w:rFonts w:eastAsia="Arial"/>
              </w:rPr>
              <w:t>M</w:t>
            </w:r>
            <w:r w:rsidRPr="009743EA">
              <w:rPr>
                <w:rFonts w:eastAsia="Arial" w:hint="eastAsia"/>
              </w:rPr>
              <w:t>ultiplicity</w:t>
            </w:r>
          </w:p>
        </w:tc>
        <w:tc>
          <w:tcPr>
            <w:tcW w:w="511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3E0486" w14:textId="77777777" w:rsidR="00D45D4C" w:rsidRPr="009743EA" w:rsidRDefault="00D45D4C" w:rsidP="00283DA8">
            <w:pPr>
              <w:pStyle w:val="TAH"/>
              <w:keepNext w:val="0"/>
              <w:keepLines w:val="0"/>
              <w:rPr>
                <w:rFonts w:eastAsia="Arial"/>
              </w:rPr>
            </w:pPr>
            <w:r w:rsidRPr="009743EA">
              <w:rPr>
                <w:rFonts w:eastAsia="Arial"/>
              </w:rPr>
              <w:t>Description</w:t>
            </w:r>
          </w:p>
        </w:tc>
      </w:tr>
      <w:tr w:rsidR="00D45D4C" w:rsidRPr="009743EA" w14:paraId="3179D991"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486A4F87" w14:textId="77777777" w:rsidR="00D45D4C" w:rsidRPr="009743EA" w:rsidRDefault="00D45D4C" w:rsidP="00283DA8">
            <w:pPr>
              <w:pStyle w:val="TAL"/>
              <w:keepNext w:val="0"/>
              <w:keepLines w:val="0"/>
              <w:jc w:val="center"/>
              <w:rPr>
                <w:rFonts w:eastAsia="Arial"/>
                <w:b/>
                <w:lang w:eastAsia="zh-CN"/>
              </w:rPr>
            </w:pPr>
            <w:r w:rsidRPr="009743EA">
              <w:rPr>
                <w:rFonts w:eastAsia="Arial"/>
                <w:b/>
                <w:lang w:eastAsia="zh-CN"/>
              </w:rPr>
              <w:t>Matching Conditions</w:t>
            </w:r>
          </w:p>
        </w:tc>
      </w:tr>
      <w:tr w:rsidR="00D45D4C" w:rsidRPr="009743EA" w14:paraId="15C5A72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2A9C5C41" w14:textId="77777777" w:rsidR="00D45D4C" w:rsidRPr="009743EA" w:rsidRDefault="00D45D4C" w:rsidP="00283DA8">
            <w:pPr>
              <w:pStyle w:val="TAL"/>
              <w:keepNext w:val="0"/>
              <w:keepLines w:val="0"/>
              <w:rPr>
                <w:rFonts w:eastAsia="Arial"/>
              </w:rPr>
            </w:pPr>
            <w:proofErr w:type="spellStart"/>
            <w:r w:rsidRPr="009743EA">
              <w:rPr>
                <w:rFonts w:eastAsia="Arial"/>
              </w:rPr>
              <w:t>createdBefore</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4B8BF584"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c</w:t>
            </w:r>
            <w:r w:rsidRPr="009743EA">
              <w:rPr>
                <w:rFonts w:eastAsia="Arial"/>
                <w:lang w:eastAsia="ko-KR"/>
              </w:rPr>
              <w:t>rb</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356A2DE"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DB2F74A"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proofErr w:type="spellStart"/>
            <w:r w:rsidRPr="009743EA">
              <w:t>creationTime</w:t>
            </w:r>
            <w:proofErr w:type="spellEnd"/>
            <w:r w:rsidRPr="009743EA">
              <w:t xml:space="preserve"> attribute of the matched resource is chronologically before the specified value.</w:t>
            </w:r>
          </w:p>
        </w:tc>
      </w:tr>
      <w:tr w:rsidR="00D45D4C" w:rsidRPr="009743EA" w14:paraId="1FD7D9FC"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AAA51C4" w14:textId="77777777" w:rsidR="00D45D4C" w:rsidRPr="009743EA" w:rsidRDefault="00D45D4C" w:rsidP="00283DA8">
            <w:pPr>
              <w:pStyle w:val="TAL"/>
              <w:keepNext w:val="0"/>
              <w:keepLines w:val="0"/>
              <w:rPr>
                <w:rFonts w:eastAsia="Arial"/>
              </w:rPr>
            </w:pPr>
            <w:proofErr w:type="spellStart"/>
            <w:r w:rsidRPr="009743EA">
              <w:rPr>
                <w:rFonts w:eastAsia="Arial"/>
              </w:rPr>
              <w:t>createdAfter</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530FBACC"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c</w:t>
            </w:r>
            <w:r w:rsidRPr="009743EA">
              <w:rPr>
                <w:rFonts w:eastAsia="Arial"/>
                <w:lang w:eastAsia="ko-KR"/>
              </w:rPr>
              <w:t>ra</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D7E01D9"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6199E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proofErr w:type="spellStart"/>
            <w:r w:rsidRPr="009743EA">
              <w:t>creationTime</w:t>
            </w:r>
            <w:proofErr w:type="spellEnd"/>
            <w:r w:rsidRPr="009743EA">
              <w:t xml:space="preserve"> attribute of the matched resource is chronologically after the specified value.</w:t>
            </w:r>
          </w:p>
        </w:tc>
      </w:tr>
      <w:tr w:rsidR="00D45D4C" w:rsidRPr="009743EA" w14:paraId="4A531F5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6D253E4" w14:textId="77777777" w:rsidR="00D45D4C" w:rsidRPr="009743EA" w:rsidRDefault="00D45D4C" w:rsidP="00283DA8">
            <w:pPr>
              <w:pStyle w:val="TAL"/>
              <w:keepNext w:val="0"/>
              <w:keepLines w:val="0"/>
              <w:rPr>
                <w:rFonts w:eastAsia="Arial"/>
              </w:rPr>
            </w:pPr>
            <w:proofErr w:type="spellStart"/>
            <w:r w:rsidRPr="009743EA">
              <w:rPr>
                <w:rFonts w:eastAsia="Arial"/>
              </w:rPr>
              <w:t>modifiedSince</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3DE92646"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m</w:t>
            </w:r>
            <w:r w:rsidRPr="009743EA">
              <w:rPr>
                <w:rFonts w:eastAsia="Arial"/>
                <w:lang w:eastAsia="ko-KR"/>
              </w:rPr>
              <w:t>s</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46E1A1B"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EC4D01" w14:textId="77777777" w:rsidR="00D45D4C" w:rsidRPr="009743EA" w:rsidRDefault="00D45D4C" w:rsidP="00283DA8">
            <w:pPr>
              <w:pStyle w:val="TAL"/>
              <w:keepNext w:val="0"/>
              <w:keepLines w:val="0"/>
              <w:rPr>
                <w:rFonts w:eastAsia="Arial"/>
              </w:rPr>
            </w:pPr>
            <w:r w:rsidRPr="009743EA">
              <w:rPr>
                <w:rFonts w:hint="eastAsia"/>
              </w:rPr>
              <w:t>Th</w:t>
            </w:r>
            <w:r w:rsidRPr="009743EA">
              <w:t xml:space="preserve">e </w:t>
            </w:r>
            <w:proofErr w:type="spellStart"/>
            <w:r w:rsidRPr="009743EA">
              <w:rPr>
                <w:rFonts w:eastAsia="Arial"/>
              </w:rPr>
              <w:t>lastModifiedTime</w:t>
            </w:r>
            <w:proofErr w:type="spellEnd"/>
            <w:r w:rsidRPr="009743EA">
              <w:t xml:space="preserve"> attribute of the matched resource is chronologically after the specified value.</w:t>
            </w:r>
          </w:p>
        </w:tc>
      </w:tr>
      <w:tr w:rsidR="00D45D4C" w:rsidRPr="009743EA" w14:paraId="0066B54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1E62FBC" w14:textId="77777777" w:rsidR="00D45D4C" w:rsidRPr="009743EA" w:rsidRDefault="00D45D4C" w:rsidP="00283DA8">
            <w:pPr>
              <w:pStyle w:val="TAL"/>
              <w:keepNext w:val="0"/>
              <w:keepLines w:val="0"/>
              <w:rPr>
                <w:rFonts w:eastAsia="Arial"/>
              </w:rPr>
            </w:pPr>
            <w:proofErr w:type="spellStart"/>
            <w:r w:rsidRPr="009743EA">
              <w:rPr>
                <w:rFonts w:eastAsia="Arial"/>
              </w:rPr>
              <w:t>unmodifiedSince</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26C2250D"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u</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11430FA"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A7A4B5"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proofErr w:type="spellStart"/>
            <w:r w:rsidRPr="009743EA">
              <w:rPr>
                <w:rFonts w:eastAsia="Arial"/>
              </w:rPr>
              <w:t>lastModifiedTime</w:t>
            </w:r>
            <w:proofErr w:type="spellEnd"/>
            <w:r w:rsidRPr="009743EA">
              <w:rPr>
                <w:rFonts w:hint="eastAsia"/>
              </w:rPr>
              <w:t xml:space="preserve"> a</w:t>
            </w:r>
            <w:r w:rsidRPr="009743EA">
              <w:t>ttribute of the matched resource is chronologically before the specified value.</w:t>
            </w:r>
          </w:p>
        </w:tc>
      </w:tr>
      <w:tr w:rsidR="00D45D4C" w:rsidRPr="009743EA" w14:paraId="7D81005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F4658F5" w14:textId="77777777" w:rsidR="00D45D4C" w:rsidRPr="009743EA" w:rsidRDefault="00D45D4C" w:rsidP="00283DA8">
            <w:pPr>
              <w:pStyle w:val="TAL"/>
              <w:keepNext w:val="0"/>
              <w:keepLines w:val="0"/>
              <w:rPr>
                <w:rFonts w:eastAsia="Arial"/>
              </w:rPr>
            </w:pPr>
            <w:proofErr w:type="spellStart"/>
            <w:r w:rsidRPr="009743EA">
              <w:rPr>
                <w:rFonts w:eastAsia="Arial" w:hint="eastAsia"/>
                <w:lang w:eastAsia="ko-KR"/>
              </w:rPr>
              <w:t>stateTagSmaller</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48CFB73A"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lang w:eastAsia="ko-KR"/>
              </w:rPr>
              <w:t>sts</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63B4F679"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06067F5" w14:textId="77777777" w:rsidR="00D45D4C" w:rsidRPr="009743EA" w:rsidRDefault="00D45D4C" w:rsidP="00283DA8">
            <w:pPr>
              <w:pStyle w:val="TAL"/>
              <w:keepNext w:val="0"/>
              <w:keepLines w:val="0"/>
              <w:rPr>
                <w:rFonts w:eastAsia="Arial"/>
              </w:rPr>
            </w:pPr>
            <w:r w:rsidRPr="009743EA">
              <w:rPr>
                <w:rFonts w:eastAsia="Arial"/>
              </w:rPr>
              <w:t xml:space="preserve">The </w:t>
            </w:r>
            <w:proofErr w:type="spellStart"/>
            <w:r w:rsidRPr="009743EA">
              <w:rPr>
                <w:rFonts w:eastAsia="Arial" w:hint="eastAsia"/>
                <w:lang w:eastAsia="ko-KR"/>
              </w:rPr>
              <w:t>state</w:t>
            </w:r>
            <w:r w:rsidRPr="009743EA">
              <w:rPr>
                <w:rFonts w:eastAsia="Arial"/>
              </w:rPr>
              <w:t>Tag</w:t>
            </w:r>
            <w:proofErr w:type="spellEnd"/>
            <w:r w:rsidRPr="009743EA">
              <w:rPr>
                <w:rFonts w:eastAsia="Arial"/>
              </w:rPr>
              <w:t xml:space="preserve"> attribute of the</w:t>
            </w:r>
            <w:r w:rsidRPr="009743EA">
              <w:t xml:space="preserve"> matched</w:t>
            </w:r>
            <w:r w:rsidRPr="009743EA">
              <w:rPr>
                <w:rFonts w:eastAsia="Arial"/>
              </w:rPr>
              <w:t xml:space="preserve"> resource is </w:t>
            </w:r>
            <w:r w:rsidRPr="009743EA">
              <w:rPr>
                <w:rFonts w:eastAsia="Arial" w:hint="eastAsia"/>
                <w:lang w:eastAsia="ko-KR"/>
              </w:rPr>
              <w:t>smaller than</w:t>
            </w:r>
            <w:r w:rsidRPr="009743EA">
              <w:rPr>
                <w:rFonts w:eastAsia="Arial"/>
              </w:rPr>
              <w:t xml:space="preserve"> the specified value.</w:t>
            </w:r>
          </w:p>
        </w:tc>
      </w:tr>
      <w:tr w:rsidR="00D45D4C" w:rsidRPr="009743EA" w14:paraId="4A180AC4"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8F6D761" w14:textId="77777777" w:rsidR="00D45D4C" w:rsidRPr="009743EA" w:rsidRDefault="00D45D4C" w:rsidP="00283DA8">
            <w:pPr>
              <w:pStyle w:val="TAL"/>
              <w:keepNext w:val="0"/>
              <w:keepLines w:val="0"/>
              <w:rPr>
                <w:rFonts w:eastAsia="Arial"/>
              </w:rPr>
            </w:pPr>
            <w:proofErr w:type="spellStart"/>
            <w:r w:rsidRPr="009743EA">
              <w:rPr>
                <w:rFonts w:eastAsia="Arial" w:hint="eastAsia"/>
                <w:lang w:eastAsia="ko-KR"/>
              </w:rPr>
              <w:t>stateTagBigger</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10B1930F"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s</w:t>
            </w:r>
            <w:r w:rsidRPr="009743EA">
              <w:rPr>
                <w:rFonts w:eastAsia="Arial"/>
                <w:lang w:eastAsia="ko-KR"/>
              </w:rPr>
              <w:t>tb</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76372BB"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D351FF7" w14:textId="77777777" w:rsidR="00D45D4C" w:rsidRPr="009743EA" w:rsidRDefault="00D45D4C" w:rsidP="00283DA8">
            <w:pPr>
              <w:pStyle w:val="TAL"/>
              <w:keepNext w:val="0"/>
              <w:keepLines w:val="0"/>
              <w:rPr>
                <w:rFonts w:eastAsia="Arial"/>
              </w:rPr>
            </w:pPr>
            <w:r w:rsidRPr="009743EA">
              <w:rPr>
                <w:rFonts w:eastAsia="Arial"/>
              </w:rPr>
              <w:t xml:space="preserve">The </w:t>
            </w:r>
            <w:proofErr w:type="spellStart"/>
            <w:r w:rsidRPr="009743EA">
              <w:rPr>
                <w:rFonts w:eastAsia="Arial" w:hint="eastAsia"/>
                <w:lang w:eastAsia="ko-KR"/>
              </w:rPr>
              <w:t>state</w:t>
            </w:r>
            <w:r w:rsidRPr="009743EA">
              <w:rPr>
                <w:rFonts w:eastAsia="Arial"/>
              </w:rPr>
              <w:t>Tag</w:t>
            </w:r>
            <w:proofErr w:type="spellEnd"/>
            <w:r w:rsidRPr="009743EA">
              <w:rPr>
                <w:rFonts w:eastAsia="Arial"/>
              </w:rPr>
              <w:t xml:space="preserve"> attribute of the</w:t>
            </w:r>
            <w:r w:rsidRPr="009743EA">
              <w:t xml:space="preserve"> matched</w:t>
            </w:r>
            <w:r w:rsidRPr="009743EA">
              <w:rPr>
                <w:rFonts w:eastAsia="Arial"/>
              </w:rPr>
              <w:t xml:space="preserve"> resource is </w:t>
            </w:r>
            <w:r w:rsidRPr="009743EA">
              <w:rPr>
                <w:rFonts w:eastAsia="Arial" w:hint="eastAsia"/>
                <w:lang w:eastAsia="ko-KR"/>
              </w:rPr>
              <w:t>bigger than</w:t>
            </w:r>
            <w:r w:rsidRPr="009743EA">
              <w:rPr>
                <w:rFonts w:eastAsia="Arial"/>
              </w:rPr>
              <w:t xml:space="preserve"> the specified value.</w:t>
            </w:r>
          </w:p>
        </w:tc>
      </w:tr>
      <w:tr w:rsidR="00D45D4C" w:rsidRPr="009743EA" w14:paraId="169B466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1761D859" w14:textId="77777777" w:rsidR="00D45D4C" w:rsidRPr="009743EA" w:rsidRDefault="00D45D4C" w:rsidP="00283DA8">
            <w:pPr>
              <w:pStyle w:val="TAL"/>
              <w:keepNext w:val="0"/>
              <w:keepLines w:val="0"/>
              <w:rPr>
                <w:rFonts w:eastAsia="Arial"/>
              </w:rPr>
            </w:pPr>
            <w:proofErr w:type="spellStart"/>
            <w:r w:rsidRPr="009743EA">
              <w:rPr>
                <w:rFonts w:eastAsia="Arial"/>
              </w:rPr>
              <w:t>expireBefore</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1FB58B53"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e</w:t>
            </w:r>
            <w:r w:rsidRPr="009743EA">
              <w:rPr>
                <w:rFonts w:eastAsia="Arial"/>
                <w:lang w:eastAsia="ko-KR"/>
              </w:rPr>
              <w:t>xb</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2AEC373"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58CD384" w14:textId="77777777" w:rsidR="00D45D4C" w:rsidRPr="009743EA" w:rsidRDefault="00D45D4C" w:rsidP="00283DA8">
            <w:pPr>
              <w:pStyle w:val="TAL"/>
              <w:keepNext w:val="0"/>
              <w:keepLines w:val="0"/>
              <w:rPr>
                <w:rFonts w:eastAsia="Arial"/>
              </w:rPr>
            </w:pPr>
            <w:r w:rsidRPr="009743EA">
              <w:rPr>
                <w:rFonts w:eastAsia="Arial" w:hint="eastAsia"/>
              </w:rPr>
              <w:t xml:space="preserve">The </w:t>
            </w:r>
            <w:proofErr w:type="spellStart"/>
            <w:r w:rsidRPr="009743EA">
              <w:rPr>
                <w:rFonts w:eastAsia="Arial"/>
              </w:rPr>
              <w:t>expirationTime</w:t>
            </w:r>
            <w:proofErr w:type="spellEnd"/>
            <w:r w:rsidRPr="009743EA">
              <w:rPr>
                <w:rFonts w:eastAsia="Arial"/>
              </w:rPr>
              <w:t xml:space="preserve"> </w:t>
            </w:r>
            <w:r w:rsidRPr="009743EA">
              <w:rPr>
                <w:rFonts w:eastAsia="Arial" w:hint="eastAsia"/>
              </w:rPr>
              <w:t>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before the specified value.</w:t>
            </w:r>
          </w:p>
        </w:tc>
      </w:tr>
      <w:tr w:rsidR="00D45D4C" w:rsidRPr="009743EA" w14:paraId="4CC50FE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DE8698E" w14:textId="77777777" w:rsidR="00D45D4C" w:rsidRPr="009743EA" w:rsidRDefault="00D45D4C" w:rsidP="00283DA8">
            <w:pPr>
              <w:pStyle w:val="TAL"/>
              <w:keepNext w:val="0"/>
              <w:keepLines w:val="0"/>
              <w:rPr>
                <w:rFonts w:eastAsia="Arial"/>
              </w:rPr>
            </w:pPr>
            <w:proofErr w:type="spellStart"/>
            <w:r w:rsidRPr="009743EA">
              <w:rPr>
                <w:rFonts w:eastAsia="Arial"/>
              </w:rPr>
              <w:t>expireAfter</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382656C3"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e</w:t>
            </w:r>
            <w:r w:rsidRPr="009743EA">
              <w:rPr>
                <w:rFonts w:eastAsia="Arial"/>
                <w:lang w:eastAsia="ko-KR"/>
              </w:rPr>
              <w:t>xa</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1DB3914"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2297D9F" w14:textId="77777777" w:rsidR="00D45D4C" w:rsidRPr="009743EA" w:rsidRDefault="00D45D4C" w:rsidP="00283DA8">
            <w:pPr>
              <w:pStyle w:val="TAL"/>
              <w:keepNext w:val="0"/>
              <w:keepLines w:val="0"/>
              <w:rPr>
                <w:rFonts w:eastAsia="Arial"/>
              </w:rPr>
            </w:pPr>
            <w:r w:rsidRPr="009743EA">
              <w:rPr>
                <w:rFonts w:eastAsia="Arial" w:hint="eastAsia"/>
              </w:rPr>
              <w:t xml:space="preserve">The </w:t>
            </w:r>
            <w:proofErr w:type="spellStart"/>
            <w:r w:rsidRPr="009743EA">
              <w:rPr>
                <w:rFonts w:eastAsia="Arial" w:hint="eastAsia"/>
              </w:rPr>
              <w:t>expirationTime</w:t>
            </w:r>
            <w:proofErr w:type="spellEnd"/>
            <w:r w:rsidRPr="009743EA">
              <w:rPr>
                <w:rFonts w:eastAsia="Arial" w:hint="eastAsia"/>
              </w:rPr>
              <w:t xml:space="preserve"> 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after the specified value.</w:t>
            </w:r>
          </w:p>
        </w:tc>
      </w:tr>
      <w:tr w:rsidR="00D45D4C" w:rsidRPr="009743EA" w14:paraId="7789B6E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F010F21" w14:textId="77777777" w:rsidR="00D45D4C" w:rsidRPr="009743EA" w:rsidRDefault="00D45D4C" w:rsidP="00283DA8">
            <w:pPr>
              <w:pStyle w:val="TAL"/>
              <w:keepNext w:val="0"/>
              <w:keepLines w:val="0"/>
              <w:rPr>
                <w:rFonts w:eastAsia="Arial"/>
              </w:rPr>
            </w:pPr>
            <w:r w:rsidRPr="009743EA">
              <w:rPr>
                <w:rFonts w:eastAsia="Arial"/>
              </w:rPr>
              <w:t>label</w:t>
            </w:r>
            <w:r w:rsidRPr="009743EA">
              <w:rPr>
                <w:rFonts w:eastAsia="Arial" w:hint="eastAsia"/>
              </w:rPr>
              <w:t>s</w:t>
            </w:r>
          </w:p>
        </w:tc>
        <w:tc>
          <w:tcPr>
            <w:tcW w:w="1150" w:type="dxa"/>
            <w:tcBorders>
              <w:top w:val="single" w:sz="4" w:space="0" w:color="000000"/>
              <w:left w:val="single" w:sz="4" w:space="0" w:color="000000"/>
              <w:bottom w:val="single" w:sz="4" w:space="0" w:color="000000"/>
              <w:right w:val="single" w:sz="4" w:space="0" w:color="000000"/>
            </w:tcBorders>
          </w:tcPr>
          <w:p w14:paraId="26AE2D85" w14:textId="77777777" w:rsidR="00D45D4C" w:rsidRPr="009743EA" w:rsidRDefault="00D45D4C" w:rsidP="00283DA8">
            <w:pPr>
              <w:pStyle w:val="TAL"/>
              <w:keepNext w:val="0"/>
              <w:keepLines w:val="0"/>
              <w:jc w:val="center"/>
              <w:rPr>
                <w:rFonts w:eastAsia="Arial"/>
              </w:rPr>
            </w:pPr>
            <w:proofErr w:type="spellStart"/>
            <w:r w:rsidRPr="009743EA">
              <w:rPr>
                <w:rFonts w:eastAsia="Arial" w:hint="eastAsia"/>
                <w:lang w:eastAsia="ko-KR"/>
              </w:rPr>
              <w:t>l</w:t>
            </w:r>
            <w:r w:rsidRPr="009743EA">
              <w:rPr>
                <w:rFonts w:eastAsia="Arial"/>
                <w:lang w:eastAsia="ko-KR"/>
              </w:rPr>
              <w:t>bl</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3151A91" w14:textId="77777777" w:rsidR="00D45D4C" w:rsidRPr="009743EA" w:rsidRDefault="00D45D4C" w:rsidP="00283DA8">
            <w:pPr>
              <w:pStyle w:val="TAL"/>
              <w:keepNext w:val="0"/>
              <w:keepLines w:val="0"/>
              <w:jc w:val="center"/>
              <w:rPr>
                <w:rFonts w:eastAsia="Arial"/>
                <w:lang w:eastAsia="zh-CN"/>
              </w:rPr>
            </w:pPr>
            <w:r w:rsidRPr="009743EA">
              <w:rPr>
                <w:rFonts w:eastAsia="Arial" w:hint="eastAsia"/>
              </w:rPr>
              <w:t>0..</w:t>
            </w:r>
            <w:r w:rsidRPr="009743EA">
              <w:rPr>
                <w:rFonts w:eastAsia="Arial" w:hint="eastAsia"/>
                <w:lang w:eastAsia="zh-CN"/>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BA8D895" w14:textId="77777777" w:rsidR="00D45D4C" w:rsidRPr="009743EA" w:rsidRDefault="00D45D4C" w:rsidP="00283DA8">
            <w:pPr>
              <w:pStyle w:val="TAL"/>
              <w:keepNext w:val="0"/>
              <w:keepLines w:val="0"/>
              <w:rPr>
                <w:rFonts w:eastAsia="Arial"/>
              </w:rPr>
            </w:pPr>
            <w:r w:rsidRPr="009743EA">
              <w:rPr>
                <w:rFonts w:eastAsia="Arial" w:hint="eastAsia"/>
              </w:rPr>
              <w:t>The</w:t>
            </w:r>
            <w:r w:rsidRPr="009743EA">
              <w:rPr>
                <w:rFonts w:hint="eastAsia"/>
              </w:rPr>
              <w:t xml:space="preserve"> labels attribute of the</w:t>
            </w:r>
            <w:r w:rsidRPr="009743EA">
              <w:t xml:space="preserve"> matched</w:t>
            </w:r>
            <w:r w:rsidRPr="009743EA">
              <w:rPr>
                <w:rFonts w:hint="eastAsia"/>
              </w:rPr>
              <w:t xml:space="preserve"> resource matches </w:t>
            </w:r>
            <w:r w:rsidRPr="009743EA">
              <w:t>the specified value.</w:t>
            </w:r>
          </w:p>
        </w:tc>
      </w:tr>
      <w:tr w:rsidR="00D45D4C" w:rsidRPr="009743EA" w14:paraId="32F8CCD5"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93AA68A" w14:textId="77777777" w:rsidR="00D45D4C" w:rsidRPr="009743EA" w:rsidRDefault="00D45D4C" w:rsidP="00283DA8">
            <w:pPr>
              <w:pStyle w:val="TAL"/>
              <w:keepNext w:val="0"/>
              <w:keepLines w:val="0"/>
              <w:rPr>
                <w:rFonts w:eastAsia="Arial"/>
              </w:rPr>
            </w:pPr>
            <w:proofErr w:type="spellStart"/>
            <w:r w:rsidRPr="009743EA">
              <w:rPr>
                <w:rFonts w:eastAsia="Arial" w:hint="eastAsia"/>
              </w:rPr>
              <w:t>resourceT</w:t>
            </w:r>
            <w:r w:rsidRPr="009743EA">
              <w:rPr>
                <w:rFonts w:eastAsia="Arial"/>
              </w:rPr>
              <w:t>ype</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5A13E841"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t</w:t>
            </w:r>
            <w:r w:rsidRPr="009743EA">
              <w:rPr>
                <w:rFonts w:eastAsia="Arial"/>
                <w:lang w:eastAsia="ko-KR"/>
              </w:rPr>
              <w:t>y</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8C1E3A6" w14:textId="77777777" w:rsidR="00D45D4C" w:rsidRPr="009743EA" w:rsidRDefault="00D45D4C" w:rsidP="00283DA8">
            <w:pPr>
              <w:pStyle w:val="TAL"/>
              <w:keepNext w:val="0"/>
              <w:keepLines w:val="0"/>
              <w:jc w:val="center"/>
              <w:rPr>
                <w:rFonts w:eastAsia="Arial"/>
              </w:rPr>
            </w:pPr>
            <w:proofErr w:type="gramStart"/>
            <w:r w:rsidRPr="009743EA">
              <w:rPr>
                <w:rFonts w:eastAsia="Arial" w:hint="eastAsia"/>
              </w:rPr>
              <w:t>0..n</w:t>
            </w:r>
            <w:proofErr w:type="gramEnd"/>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1472F92" w14:textId="77777777" w:rsidR="00D45D4C" w:rsidRPr="009743EA" w:rsidRDefault="00D45D4C" w:rsidP="00283DA8">
            <w:pPr>
              <w:pStyle w:val="TAL"/>
              <w:keepNext w:val="0"/>
              <w:keepLines w:val="0"/>
              <w:rPr>
                <w:rFonts w:eastAsia="Arial"/>
              </w:rPr>
            </w:pPr>
            <w:r w:rsidRPr="009743EA">
              <w:rPr>
                <w:rFonts w:eastAsia="Arial"/>
              </w:rPr>
              <w:t>T</w:t>
            </w:r>
            <w:r w:rsidRPr="009743EA">
              <w:rPr>
                <w:rFonts w:eastAsia="Arial" w:hint="eastAsia"/>
              </w:rPr>
              <w:t xml:space="preserve">he </w:t>
            </w:r>
            <w:proofErr w:type="spellStart"/>
            <w:r w:rsidRPr="009743EA">
              <w:rPr>
                <w:rFonts w:eastAsia="Arial" w:hint="eastAsia"/>
              </w:rPr>
              <w:t>resourceType</w:t>
            </w:r>
            <w:proofErr w:type="spellEnd"/>
            <w:r w:rsidRPr="009743EA">
              <w:rPr>
                <w:rFonts w:eastAsia="Arial" w:hint="eastAsia"/>
              </w:rPr>
              <w:t xml:space="preserve"> attribute of the</w:t>
            </w:r>
            <w:r w:rsidRPr="009743EA">
              <w:rPr>
                <w:rFonts w:eastAsia="Arial" w:hint="eastAsia"/>
                <w:lang w:eastAsia="zh-CN"/>
              </w:rPr>
              <w:t xml:space="preserve"> matched</w:t>
            </w:r>
            <w:r w:rsidRPr="009743EA">
              <w:rPr>
                <w:rFonts w:eastAsia="Arial" w:hint="eastAsia"/>
              </w:rPr>
              <w:t xml:space="preserve"> resource is the same as the specified value.</w:t>
            </w:r>
            <w:r w:rsidRPr="009743EA">
              <w:rPr>
                <w:rFonts w:eastAsia="Arial"/>
              </w:rPr>
              <w:t xml:space="preserve"> It also allows differentiating between normal and announced resources.</w:t>
            </w:r>
          </w:p>
        </w:tc>
      </w:tr>
      <w:tr w:rsidR="00D45D4C" w:rsidRPr="009743EA" w14:paraId="5F3A389E"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0DD6C439" w14:textId="77777777" w:rsidR="00D45D4C" w:rsidRPr="009743EA" w:rsidRDefault="00D45D4C" w:rsidP="00283DA8">
            <w:pPr>
              <w:pStyle w:val="TAL"/>
              <w:keepNext w:val="0"/>
              <w:keepLines w:val="0"/>
              <w:rPr>
                <w:rFonts w:eastAsia="Arial"/>
              </w:rPr>
            </w:pPr>
            <w:proofErr w:type="spellStart"/>
            <w:r w:rsidRPr="009743EA">
              <w:rPr>
                <w:rFonts w:eastAsia="Arial"/>
              </w:rPr>
              <w:t>size</w:t>
            </w:r>
            <w:r w:rsidRPr="009743EA">
              <w:rPr>
                <w:rFonts w:eastAsia="Arial" w:hint="eastAsia"/>
              </w:rPr>
              <w:t>Above</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03328512"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s</w:t>
            </w:r>
            <w:r w:rsidRPr="009743EA">
              <w:rPr>
                <w:rFonts w:eastAsia="Arial"/>
                <w:lang w:eastAsia="ko-KR"/>
              </w:rPr>
              <w:t>za</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427A628"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01E23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proofErr w:type="spellStart"/>
            <w:r w:rsidRPr="009743EA">
              <w:t>contentSize</w:t>
            </w:r>
            <w:proofErr w:type="spellEnd"/>
            <w:r w:rsidRPr="009743EA">
              <w:t xml:space="preserve"> attribute of the &lt;</w:t>
            </w:r>
            <w:proofErr w:type="spellStart"/>
            <w:r w:rsidRPr="009743EA">
              <w:t>contentInstan</w:t>
            </w:r>
            <w:r w:rsidRPr="009743EA">
              <w:rPr>
                <w:rFonts w:hint="eastAsia"/>
              </w:rPr>
              <w:t>ce</w:t>
            </w:r>
            <w:proofErr w:type="spellEnd"/>
            <w:r w:rsidRPr="009743EA">
              <w:rPr>
                <w:rFonts w:hint="eastAsia"/>
              </w:rPr>
              <w:t xml:space="preserve">&gt; </w:t>
            </w:r>
            <w:r w:rsidRPr="009743EA">
              <w:t xml:space="preserve">matched resource is </w:t>
            </w:r>
            <w:r w:rsidRPr="009743EA">
              <w:rPr>
                <w:rFonts w:hint="eastAsia"/>
              </w:rPr>
              <w:t xml:space="preserve">equal to or </w:t>
            </w:r>
            <w:r w:rsidRPr="009743EA">
              <w:t>greater than the specified value.</w:t>
            </w:r>
          </w:p>
        </w:tc>
      </w:tr>
      <w:tr w:rsidR="00D45D4C" w:rsidRPr="009743EA" w14:paraId="3287AD50"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79AE95A" w14:textId="77777777" w:rsidR="00D45D4C" w:rsidRPr="009743EA" w:rsidRDefault="00D45D4C" w:rsidP="00283DA8">
            <w:pPr>
              <w:pStyle w:val="TAL"/>
              <w:keepNext w:val="0"/>
              <w:keepLines w:val="0"/>
              <w:rPr>
                <w:rFonts w:eastAsia="Arial"/>
              </w:rPr>
            </w:pPr>
            <w:proofErr w:type="spellStart"/>
            <w:r w:rsidRPr="009743EA">
              <w:rPr>
                <w:rFonts w:eastAsia="Arial"/>
              </w:rPr>
              <w:t>size</w:t>
            </w:r>
            <w:r w:rsidRPr="009743EA">
              <w:rPr>
                <w:rFonts w:eastAsia="Arial" w:hint="eastAsia"/>
              </w:rPr>
              <w:t>Below</w:t>
            </w:r>
            <w:proofErr w:type="spellEnd"/>
          </w:p>
        </w:tc>
        <w:tc>
          <w:tcPr>
            <w:tcW w:w="1150" w:type="dxa"/>
            <w:tcBorders>
              <w:top w:val="single" w:sz="4" w:space="0" w:color="000000"/>
              <w:left w:val="single" w:sz="4" w:space="0" w:color="000000"/>
              <w:bottom w:val="single" w:sz="4" w:space="0" w:color="000000"/>
              <w:right w:val="single" w:sz="4" w:space="0" w:color="000000"/>
            </w:tcBorders>
          </w:tcPr>
          <w:p w14:paraId="6CF7075F"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s</w:t>
            </w:r>
            <w:r w:rsidRPr="009743EA">
              <w:rPr>
                <w:rFonts w:eastAsia="Arial"/>
                <w:lang w:eastAsia="ko-KR"/>
              </w:rPr>
              <w:t>zb</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BE2B402"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3208B2B" w14:textId="77777777" w:rsidR="00D45D4C" w:rsidRPr="009743EA" w:rsidRDefault="00D45D4C" w:rsidP="00283DA8">
            <w:pPr>
              <w:pStyle w:val="TAL"/>
              <w:keepNext w:val="0"/>
              <w:keepLines w:val="0"/>
              <w:rPr>
                <w:rFonts w:eastAsia="Arial"/>
              </w:rPr>
            </w:pPr>
            <w:r w:rsidRPr="009743EA">
              <w:rPr>
                <w:rFonts w:hint="eastAsia"/>
              </w:rPr>
              <w:t>T</w:t>
            </w:r>
            <w:r w:rsidRPr="009743EA">
              <w:t xml:space="preserve">he </w:t>
            </w:r>
            <w:proofErr w:type="spellStart"/>
            <w:r w:rsidRPr="009743EA">
              <w:t>contentSize</w:t>
            </w:r>
            <w:proofErr w:type="spellEnd"/>
            <w:r w:rsidRPr="009743EA">
              <w:t xml:space="preserve"> attribute of the &lt;</w:t>
            </w:r>
            <w:proofErr w:type="spellStart"/>
            <w:r w:rsidRPr="009743EA">
              <w:t>contentInstan</w:t>
            </w:r>
            <w:r w:rsidRPr="009743EA">
              <w:rPr>
                <w:rFonts w:hint="eastAsia"/>
              </w:rPr>
              <w:t>ce</w:t>
            </w:r>
            <w:proofErr w:type="spellEnd"/>
            <w:r w:rsidRPr="009743EA">
              <w:rPr>
                <w:rFonts w:hint="eastAsia"/>
              </w:rPr>
              <w:t xml:space="preserve">&gt; </w:t>
            </w:r>
            <w:r w:rsidRPr="009743EA">
              <w:t>matched resource is smaller than the specified value.</w:t>
            </w:r>
          </w:p>
        </w:tc>
      </w:tr>
      <w:tr w:rsidR="00D45D4C" w:rsidRPr="009743EA" w14:paraId="0DF6BA0F"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1A10B4D9" w14:textId="77777777" w:rsidR="00D45D4C" w:rsidRPr="009743EA" w:rsidRDefault="00D45D4C" w:rsidP="00283DA8">
            <w:pPr>
              <w:pStyle w:val="TAH"/>
              <w:keepNext w:val="0"/>
              <w:keepLines w:val="0"/>
              <w:rPr>
                <w:rFonts w:eastAsia="Arial"/>
                <w:shd w:val="pct15" w:color="auto" w:fill="FFFFFF"/>
              </w:rPr>
            </w:pPr>
            <w:r w:rsidRPr="009743EA">
              <w:rPr>
                <w:rFonts w:eastAsia="Arial"/>
                <w:lang w:eastAsia="ja-JP"/>
              </w:rPr>
              <w:t>Filter Handling Conditions</w:t>
            </w:r>
          </w:p>
        </w:tc>
      </w:tr>
      <w:tr w:rsidR="00D45D4C" w:rsidRPr="009743EA" w14:paraId="78BC6FFF"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4D4C8107" w14:textId="77777777" w:rsidR="00D45D4C" w:rsidRPr="009743EA" w:rsidRDefault="00D45D4C" w:rsidP="00283DA8">
            <w:pPr>
              <w:pStyle w:val="TAL"/>
              <w:keepNext w:val="0"/>
              <w:keepLines w:val="0"/>
              <w:spacing w:line="254" w:lineRule="auto"/>
              <w:rPr>
                <w:rFonts w:eastAsia="Arial"/>
                <w:color w:val="000000"/>
                <w:lang w:eastAsia="ko-KR"/>
              </w:rPr>
            </w:pPr>
            <w:r w:rsidRPr="009743EA">
              <w:rPr>
                <w:rFonts w:eastAsia="Arial"/>
              </w:rPr>
              <w:t>limit</w:t>
            </w:r>
          </w:p>
        </w:tc>
        <w:tc>
          <w:tcPr>
            <w:tcW w:w="1150" w:type="dxa"/>
            <w:tcBorders>
              <w:top w:val="single" w:sz="4" w:space="0" w:color="000000"/>
              <w:left w:val="single" w:sz="4" w:space="0" w:color="000000"/>
              <w:bottom w:val="single" w:sz="4" w:space="0" w:color="000000"/>
              <w:right w:val="single" w:sz="4" w:space="0" w:color="000000"/>
            </w:tcBorders>
          </w:tcPr>
          <w:p w14:paraId="0AFED07F"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l</w:t>
            </w:r>
            <w:r w:rsidRPr="009743EA">
              <w:rPr>
                <w:rFonts w:eastAsia="Arial"/>
                <w:lang w:eastAsia="ko-KR"/>
              </w:rPr>
              <w:t>im</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6C9161A4" w14:textId="77777777" w:rsidR="00D45D4C" w:rsidRPr="009743EA" w:rsidRDefault="00D45D4C" w:rsidP="00283DA8">
            <w:pPr>
              <w:pStyle w:val="TAL"/>
              <w:keepNext w:val="0"/>
              <w:keepLines w:val="0"/>
              <w:jc w:val="center"/>
              <w:rPr>
                <w:rFonts w:eastAsia="Arial"/>
                <w:lang w:eastAsia="ko-KR"/>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05BB1B0" w14:textId="7AC037CE" w:rsidR="00D45D4C" w:rsidRPr="00062C7A" w:rsidRDefault="00D45D4C" w:rsidP="00283DA8">
            <w:pPr>
              <w:pStyle w:val="TAL"/>
              <w:keepNext w:val="0"/>
              <w:keepLines w:val="0"/>
              <w:rPr>
                <w:rFonts w:eastAsia="Arial"/>
                <w:lang w:eastAsia="ko-KR"/>
              </w:rPr>
            </w:pPr>
            <w:r w:rsidRPr="00062C7A">
              <w:rPr>
                <w:rFonts w:eastAsia="Arial" w:hint="eastAsia"/>
                <w:lang w:eastAsia="ko-KR"/>
              </w:rPr>
              <w:t>T</w:t>
            </w:r>
            <w:r w:rsidRPr="00062C7A">
              <w:rPr>
                <w:rFonts w:eastAsia="Arial" w:hint="eastAsia"/>
              </w:rPr>
              <w:t xml:space="preserve">he </w:t>
            </w:r>
            <w:r w:rsidRPr="00062C7A">
              <w:rPr>
                <w:rFonts w:eastAsia="Arial" w:hint="eastAsia"/>
                <w:lang w:eastAsia="ko-KR"/>
              </w:rPr>
              <w:t xml:space="preserve">maximum </w:t>
            </w:r>
            <w:r w:rsidRPr="00062C7A">
              <w:rPr>
                <w:rFonts w:eastAsia="Arial" w:hint="eastAsia"/>
              </w:rPr>
              <w:t xml:space="preserve">number </w:t>
            </w:r>
            <w:r w:rsidRPr="00062C7A">
              <w:rPr>
                <w:rFonts w:eastAsia="Arial"/>
              </w:rPr>
              <w:t xml:space="preserve">of resources to </w:t>
            </w:r>
            <w:r w:rsidRPr="00062C7A">
              <w:rPr>
                <w:rFonts w:eastAsia="Arial" w:hint="eastAsia"/>
                <w:lang w:eastAsia="ko-KR"/>
              </w:rPr>
              <w:t xml:space="preserve">be </w:t>
            </w:r>
            <w:r w:rsidRPr="00062C7A">
              <w:rPr>
                <w:rFonts w:eastAsia="Arial"/>
                <w:lang w:eastAsia="ko-KR"/>
              </w:rPr>
              <w:t>included i</w:t>
            </w:r>
            <w:r w:rsidRPr="00062C7A">
              <w:rPr>
                <w:rFonts w:eastAsia="Arial" w:hint="eastAsia"/>
                <w:lang w:eastAsia="ko-KR"/>
              </w:rPr>
              <w:t xml:space="preserve">n the </w:t>
            </w:r>
            <w:r w:rsidRPr="00062C7A">
              <w:rPr>
                <w:rFonts w:eastAsia="Arial"/>
                <w:lang w:eastAsia="ko-KR"/>
              </w:rPr>
              <w:t>filtering result</w:t>
            </w:r>
            <w:r w:rsidRPr="00062C7A">
              <w:rPr>
                <w:rFonts w:eastAsia="Arial"/>
              </w:rPr>
              <w:t>.</w:t>
            </w:r>
            <w:r w:rsidRPr="00062C7A">
              <w:rPr>
                <w:rFonts w:eastAsia="Arial" w:hint="eastAsia"/>
                <w:lang w:eastAsia="ko-KR"/>
              </w:rPr>
              <w:t xml:space="preserve"> This may be modified by the Hosting CSE. When it is modified, then the new value shall be smaller than the suggested value by the Originator.</w:t>
            </w:r>
          </w:p>
        </w:tc>
      </w:tr>
      <w:tr w:rsidR="00D45D4C" w:rsidRPr="009743EA" w14:paraId="34907620"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70217947" w14:textId="77777777" w:rsidR="00D45D4C" w:rsidRPr="009743EA" w:rsidRDefault="00D45D4C" w:rsidP="00283DA8">
            <w:pPr>
              <w:pStyle w:val="TAL"/>
              <w:keepNext w:val="0"/>
              <w:keepLines w:val="0"/>
              <w:spacing w:line="254" w:lineRule="auto"/>
              <w:rPr>
                <w:rFonts w:eastAsia="Arial"/>
                <w:lang w:eastAsia="ja-JP"/>
              </w:rPr>
            </w:pPr>
            <w:r w:rsidRPr="009743EA">
              <w:rPr>
                <w:rFonts w:eastAsia="Arial" w:hint="eastAsia"/>
                <w:color w:val="000000"/>
                <w:lang w:eastAsia="ko-KR"/>
              </w:rPr>
              <w:t>level</w:t>
            </w:r>
          </w:p>
        </w:tc>
        <w:tc>
          <w:tcPr>
            <w:tcW w:w="1150" w:type="dxa"/>
            <w:tcBorders>
              <w:top w:val="single" w:sz="4" w:space="0" w:color="000000"/>
              <w:left w:val="single" w:sz="4" w:space="0" w:color="000000"/>
              <w:bottom w:val="single" w:sz="4" w:space="0" w:color="000000"/>
              <w:right w:val="single" w:sz="4" w:space="0" w:color="000000"/>
            </w:tcBorders>
          </w:tcPr>
          <w:p w14:paraId="4F368B82" w14:textId="77777777" w:rsidR="00D45D4C" w:rsidRPr="009743EA" w:rsidRDefault="00D45D4C" w:rsidP="00283DA8">
            <w:pPr>
              <w:pStyle w:val="TAL"/>
              <w:keepNext w:val="0"/>
              <w:keepLines w:val="0"/>
              <w:jc w:val="center"/>
              <w:rPr>
                <w:rFonts w:eastAsia="Arial"/>
                <w:lang w:eastAsia="ko-KR"/>
              </w:rPr>
            </w:pPr>
            <w:proofErr w:type="spellStart"/>
            <w:r w:rsidRPr="009743EA">
              <w:rPr>
                <w:rFonts w:eastAsia="Arial" w:hint="eastAsia"/>
                <w:lang w:eastAsia="ko-KR"/>
              </w:rPr>
              <w:t>l</w:t>
            </w:r>
            <w:r w:rsidRPr="009743EA">
              <w:rPr>
                <w:rFonts w:eastAsia="Arial"/>
                <w:lang w:eastAsia="ko-KR"/>
              </w:rPr>
              <w:t>vl</w:t>
            </w:r>
            <w:proofErr w:type="spellEnd"/>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7A92D7A9" w14:textId="77777777" w:rsidR="00D45D4C" w:rsidRPr="009743EA" w:rsidRDefault="00D45D4C" w:rsidP="00283DA8">
            <w:pPr>
              <w:pStyle w:val="TAL"/>
              <w:keepNext w:val="0"/>
              <w:keepLines w:val="0"/>
              <w:jc w:val="center"/>
              <w:rPr>
                <w:rFonts w:eastAsia="Arial"/>
                <w:lang w:eastAsia="ja-JP"/>
              </w:rPr>
            </w:pPr>
            <w:r w:rsidRPr="009743EA">
              <w:rPr>
                <w:rFonts w:eastAsia="Arial"/>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6E685BA3" w14:textId="77777777" w:rsidR="00D45D4C" w:rsidRPr="00062C7A" w:rsidRDefault="00D45D4C" w:rsidP="00283DA8">
            <w:pPr>
              <w:pStyle w:val="TAL"/>
              <w:keepNext w:val="0"/>
              <w:keepLines w:val="0"/>
              <w:rPr>
                <w:rFonts w:eastAsia="Arial"/>
                <w:lang w:eastAsia="ja-JP"/>
              </w:rPr>
            </w:pPr>
            <w:r w:rsidRPr="00062C7A">
              <w:rPr>
                <w:rFonts w:eastAsia="Arial" w:hint="eastAsia"/>
                <w:lang w:eastAsia="ko-KR"/>
              </w:rPr>
              <w:t>The</w:t>
            </w:r>
            <w:r w:rsidRPr="00062C7A">
              <w:rPr>
                <w:rFonts w:eastAsia="Arial"/>
              </w:rPr>
              <w:t xml:space="preserve"> maximum </w:t>
            </w:r>
            <w:r w:rsidRPr="00062C7A">
              <w:rPr>
                <w:rFonts w:eastAsia="Arial" w:hint="eastAsia"/>
                <w:lang w:eastAsia="ko-KR"/>
              </w:rPr>
              <w:t>level</w:t>
            </w:r>
            <w:r w:rsidRPr="00062C7A">
              <w:rPr>
                <w:rFonts w:eastAsia="Arial"/>
              </w:rPr>
              <w:t xml:space="preserve"> of resource tree</w:t>
            </w:r>
            <w:r w:rsidRPr="00062C7A">
              <w:rPr>
                <w:rFonts w:eastAsia="Arial" w:hint="eastAsia"/>
                <w:lang w:eastAsia="ko-KR"/>
              </w:rPr>
              <w:t xml:space="preserve"> that the Hosting CSE shall perform the operation starting from the target resource</w:t>
            </w:r>
            <w:r w:rsidRPr="00062C7A">
              <w:rPr>
                <w:rFonts w:eastAsia="Arial"/>
                <w:lang w:eastAsia="ko-KR"/>
              </w:rPr>
              <w:t xml:space="preserve"> </w:t>
            </w:r>
            <w:r w:rsidRPr="00062C7A">
              <w:rPr>
                <w:rFonts w:eastAsia="Arial" w:hint="eastAsia"/>
                <w:lang w:eastAsia="ko-KR"/>
              </w:rPr>
              <w:t>(</w:t>
            </w:r>
            <w:proofErr w:type="gramStart"/>
            <w:r w:rsidRPr="00062C7A">
              <w:rPr>
                <w:rFonts w:eastAsia="Arial" w:hint="eastAsia"/>
                <w:lang w:eastAsia="ko-KR"/>
              </w:rPr>
              <w:t>i.e.</w:t>
            </w:r>
            <w:proofErr w:type="gramEnd"/>
            <w:r w:rsidRPr="00062C7A">
              <w:rPr>
                <w:rFonts w:eastAsia="Arial" w:hint="eastAsia"/>
                <w:lang w:eastAsia="ko-KR"/>
              </w:rPr>
              <w:t xml:space="preserve"> </w:t>
            </w:r>
            <w:r w:rsidRPr="00062C7A">
              <w:rPr>
                <w:rFonts w:eastAsia="Arial" w:hint="eastAsia"/>
                <w:b/>
                <w:lang w:eastAsia="ko-KR"/>
              </w:rPr>
              <w:t>To</w:t>
            </w:r>
            <w:r w:rsidRPr="00062C7A">
              <w:rPr>
                <w:rFonts w:eastAsia="Arial" w:hint="eastAsia"/>
                <w:lang w:eastAsia="ko-KR"/>
              </w:rPr>
              <w:t xml:space="preserve"> parameter). This shall</w:t>
            </w:r>
            <w:r w:rsidRPr="00062C7A">
              <w:rPr>
                <w:rFonts w:eastAsia="Arial"/>
              </w:rPr>
              <w:t xml:space="preserve"> only </w:t>
            </w:r>
            <w:r w:rsidRPr="00062C7A">
              <w:rPr>
                <w:rFonts w:eastAsia="Arial" w:hint="eastAsia"/>
                <w:lang w:eastAsia="ko-KR"/>
              </w:rPr>
              <w:t xml:space="preserve">be </w:t>
            </w:r>
            <w:r w:rsidRPr="00062C7A">
              <w:rPr>
                <w:rFonts w:eastAsia="Arial"/>
              </w:rPr>
              <w:t>appl</w:t>
            </w:r>
            <w:r w:rsidRPr="00062C7A">
              <w:rPr>
                <w:rFonts w:eastAsia="Arial"/>
                <w:lang w:eastAsia="ko-KR"/>
              </w:rPr>
              <w:t>i</w:t>
            </w:r>
            <w:r w:rsidRPr="00062C7A">
              <w:rPr>
                <w:rFonts w:eastAsia="Arial"/>
              </w:rPr>
              <w:t>e</w:t>
            </w:r>
            <w:r w:rsidRPr="00062C7A">
              <w:rPr>
                <w:rFonts w:eastAsia="Arial"/>
                <w:lang w:eastAsia="ko-KR"/>
              </w:rPr>
              <w:t>d</w:t>
            </w:r>
            <w:r w:rsidRPr="00062C7A">
              <w:rPr>
                <w:rFonts w:eastAsia="Arial"/>
              </w:rPr>
              <w:t xml:space="preserve"> for Retrieve operation.</w:t>
            </w:r>
            <w:r w:rsidRPr="00062C7A">
              <w:rPr>
                <w:rFonts w:eastAsia="Arial" w:hint="eastAsia"/>
                <w:lang w:eastAsia="ko-KR"/>
              </w:rPr>
              <w:t xml:space="preserve"> The level of the target resource itself is zero and the level of the direct children of the target is one.</w:t>
            </w:r>
          </w:p>
        </w:tc>
      </w:tr>
    </w:tbl>
    <w:p w14:paraId="2510717C" w14:textId="77777777" w:rsidR="00D45D4C" w:rsidRPr="005A2D7C" w:rsidRDefault="00D45D4C" w:rsidP="00D45D4C"/>
    <w:p w14:paraId="02DE5CF2" w14:textId="4E681159" w:rsidR="00D45D4C" w:rsidRPr="005A2D7C" w:rsidRDefault="00D45D4C" w:rsidP="00D45D4C">
      <w:r w:rsidRPr="005A2D7C">
        <w:lastRenderedPageBreak/>
        <w:t xml:space="preserve">As </w:t>
      </w:r>
      <w:r w:rsidR="00934717" w:rsidRPr="009743EA">
        <w:rPr>
          <w:lang w:eastAsia="ko-KR"/>
        </w:rPr>
        <w:t>an</w:t>
      </w:r>
      <w:r w:rsidRPr="005A2D7C">
        <w:t xml:space="preserve"> initial condition to use discovery function, </w:t>
      </w:r>
      <w:proofErr w:type="spellStart"/>
      <w:r w:rsidRPr="005A2D7C">
        <w:t>CSEBase</w:t>
      </w:r>
      <w:proofErr w:type="spellEnd"/>
      <w:r w:rsidRPr="005A2D7C">
        <w:t xml:space="preserve"> need to have resources. Table 6.2.</w:t>
      </w:r>
      <w:r w:rsidRPr="009743EA">
        <w:rPr>
          <w:lang w:eastAsia="ko-KR"/>
        </w:rPr>
        <w:t>8.0</w:t>
      </w:r>
      <w:r w:rsidRPr="005A2D7C">
        <w:t>-3 has detailed information of resources which will be used in this clause.</w:t>
      </w:r>
    </w:p>
    <w:p w14:paraId="27A05A8D" w14:textId="77777777" w:rsidR="00D45D4C" w:rsidRPr="009743EA" w:rsidRDefault="00D45D4C" w:rsidP="00D45D4C">
      <w:pPr>
        <w:pStyle w:val="TH"/>
      </w:pPr>
      <w:r w:rsidRPr="009743EA">
        <w:t>Table 6.2.8.0-3: Resource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26"/>
      </w:tblGrid>
      <w:tr w:rsidR="00D45D4C" w:rsidRPr="009743EA" w14:paraId="03A6CCEE" w14:textId="77777777" w:rsidTr="005A2D7C">
        <w:trPr>
          <w:tblHeader/>
          <w:jc w:val="center"/>
        </w:trPr>
        <w:tc>
          <w:tcPr>
            <w:tcW w:w="1980" w:type="dxa"/>
            <w:shd w:val="clear" w:color="auto" w:fill="auto"/>
          </w:tcPr>
          <w:p w14:paraId="4DBE9443" w14:textId="77777777" w:rsidR="00D45D4C" w:rsidRPr="005A2D7C" w:rsidRDefault="00D45D4C" w:rsidP="005A2D7C">
            <w:pPr>
              <w:pStyle w:val="TAH"/>
            </w:pPr>
            <w:r w:rsidRPr="005A2D7C">
              <w:t>Resource</w:t>
            </w:r>
            <w:r w:rsidR="005A3EEC" w:rsidRPr="005A2D7C">
              <w:t xml:space="preserve"> </w:t>
            </w:r>
            <w:r w:rsidRPr="005A2D7C">
              <w:t>Name</w:t>
            </w:r>
          </w:p>
        </w:tc>
        <w:tc>
          <w:tcPr>
            <w:tcW w:w="7626" w:type="dxa"/>
            <w:shd w:val="clear" w:color="auto" w:fill="auto"/>
          </w:tcPr>
          <w:p w14:paraId="234AB24C" w14:textId="77777777" w:rsidR="00D45D4C" w:rsidRPr="005A2D7C" w:rsidRDefault="00D45D4C" w:rsidP="005A2D7C">
            <w:pPr>
              <w:pStyle w:val="TAH"/>
            </w:pPr>
            <w:r w:rsidRPr="005A2D7C">
              <w:t>Resource</w:t>
            </w:r>
            <w:r w:rsidR="005A3EEC" w:rsidRPr="005A2D7C">
              <w:t xml:space="preserve"> </w:t>
            </w:r>
            <w:r w:rsidRPr="005A2D7C">
              <w:t>attributes</w:t>
            </w:r>
            <w:r w:rsidR="005A3EEC" w:rsidRPr="005A2D7C">
              <w:t xml:space="preserve"> </w:t>
            </w:r>
            <w:r w:rsidRPr="005A2D7C">
              <w:t>in</w:t>
            </w:r>
            <w:r w:rsidR="005A3EEC" w:rsidRPr="005A2D7C">
              <w:t xml:space="preserve"> </w:t>
            </w:r>
            <w:r w:rsidRPr="005A2D7C">
              <w:t>JSON</w:t>
            </w:r>
            <w:r w:rsidR="005A3EEC" w:rsidRPr="005A2D7C">
              <w:t xml:space="preserve"> </w:t>
            </w:r>
            <w:r w:rsidRPr="005A2D7C">
              <w:t>format</w:t>
            </w:r>
          </w:p>
        </w:tc>
      </w:tr>
      <w:tr w:rsidR="00D45D4C" w:rsidRPr="009743EA" w14:paraId="2581CEE7" w14:textId="77777777" w:rsidTr="005A2D7C">
        <w:trPr>
          <w:jc w:val="center"/>
        </w:trPr>
        <w:tc>
          <w:tcPr>
            <w:tcW w:w="1980" w:type="dxa"/>
            <w:shd w:val="clear" w:color="auto" w:fill="auto"/>
          </w:tcPr>
          <w:p w14:paraId="3110663B" w14:textId="77777777" w:rsidR="00D45D4C" w:rsidRPr="009743EA" w:rsidRDefault="00D45D4C" w:rsidP="00283DA8">
            <w:pPr>
              <w:jc w:val="center"/>
              <w:rPr>
                <w:rFonts w:ascii="Arial" w:hAnsi="Arial" w:cs="Arial"/>
                <w:kern w:val="2"/>
                <w:sz w:val="18"/>
                <w:szCs w:val="18"/>
              </w:rPr>
            </w:pPr>
            <w:proofErr w:type="spellStart"/>
            <w:r w:rsidRPr="009743EA">
              <w:rPr>
                <w:rFonts w:ascii="Arial" w:hAnsi="Arial" w:cs="Arial"/>
                <w:kern w:val="2"/>
                <w:sz w:val="18"/>
                <w:szCs w:val="18"/>
              </w:rPr>
              <w:t>CSEBase</w:t>
            </w:r>
            <w:proofErr w:type="spellEnd"/>
          </w:p>
        </w:tc>
        <w:tc>
          <w:tcPr>
            <w:tcW w:w="7626" w:type="dxa"/>
            <w:shd w:val="clear" w:color="auto" w:fill="auto"/>
          </w:tcPr>
          <w:p w14:paraId="5D2EBFDF"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6583B11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w:t>
            </w:r>
            <w:proofErr w:type="gramStart"/>
            <w:r w:rsidR="00D45D4C" w:rsidRPr="009743EA">
              <w:rPr>
                <w:rFonts w:ascii="Arial" w:hAnsi="Arial"/>
                <w:kern w:val="2"/>
                <w:sz w:val="18"/>
              </w:rPr>
              <w:t>m:cb</w:t>
            </w:r>
            <w:proofErr w:type="gram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w:t>
            </w:r>
          </w:p>
          <w:p w14:paraId="082CB7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null,</w:t>
            </w:r>
          </w:p>
          <w:p w14:paraId="369A299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5,</w:t>
            </w:r>
          </w:p>
          <w:p w14:paraId="533A5BCC"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00E0881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"CSE9486743758493047362",</w:t>
            </w:r>
          </w:p>
          <w:p w14:paraId="40D09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"mn-</w:t>
            </w:r>
            <w:proofErr w:type="spellStart"/>
            <w:r w:rsidR="00D45D4C" w:rsidRPr="00325791">
              <w:rPr>
                <w:rFonts w:ascii="Arial" w:hAnsi="Arial"/>
                <w:kern w:val="2"/>
                <w:sz w:val="18"/>
                <w:lang w:val="fr-FR"/>
              </w:rPr>
              <w:t>name</w:t>
            </w:r>
            <w:proofErr w:type="spellEnd"/>
            <w:r w:rsidR="00D45D4C" w:rsidRPr="00325791">
              <w:rPr>
                <w:rFonts w:ascii="Arial" w:hAnsi="Arial"/>
                <w:kern w:val="2"/>
                <w:sz w:val="18"/>
                <w:lang w:val="fr-FR"/>
              </w:rPr>
              <w:t>",</w:t>
            </w:r>
          </w:p>
          <w:p w14:paraId="1D49DF8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3611594C"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w:t>
            </w:r>
            <w:proofErr w:type="spellStart"/>
            <w:r w:rsidR="00D45D4C" w:rsidRPr="009743EA">
              <w:rPr>
                <w:rFonts w:ascii="Arial" w:hAnsi="Arial"/>
                <w:kern w:val="2"/>
                <w:sz w:val="18"/>
              </w:rPr>
              <w:t>lbl</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529B79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proofErr w:type="gramStart"/>
            <w:r w:rsidR="00D45D4C" w:rsidRPr="009743EA">
              <w:rPr>
                <w:rFonts w:ascii="Arial" w:hAnsi="Arial"/>
                <w:kern w:val="2"/>
                <w:sz w:val="18"/>
              </w:rPr>
              <w:t>mn</w:t>
            </w:r>
            <w:proofErr w:type="spellEnd"/>
            <w:proofErr w:type="gramEnd"/>
            <w:r w:rsidR="00D45D4C" w:rsidRPr="009743EA">
              <w:rPr>
                <w:rFonts w:ascii="Arial" w:hAnsi="Arial"/>
                <w:kern w:val="2"/>
                <w:sz w:val="18"/>
              </w:rPr>
              <w:t>-name"</w:t>
            </w:r>
          </w:p>
          <w:p w14:paraId="319F41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5AEC4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cst</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w:t>
            </w:r>
          </w:p>
          <w:p w14:paraId="5CA32D5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csi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w:t>
            </w:r>
            <w:proofErr w:type="spellEnd"/>
            <w:r w:rsidR="00D45D4C" w:rsidRPr="009743EA">
              <w:rPr>
                <w:rFonts w:ascii="Arial" w:hAnsi="Arial"/>
                <w:kern w:val="2"/>
                <w:sz w:val="18"/>
              </w:rPr>
              <w:t>-name",</w:t>
            </w:r>
          </w:p>
          <w:p w14:paraId="7B0F328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srt</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1113442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w:t>
            </w:r>
          </w:p>
          <w:p w14:paraId="2B2A92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w:t>
            </w:r>
          </w:p>
          <w:p w14:paraId="1B54DEC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3,</w:t>
            </w:r>
          </w:p>
          <w:p w14:paraId="21F44CD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4,</w:t>
            </w:r>
          </w:p>
          <w:p w14:paraId="3434C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5,</w:t>
            </w:r>
          </w:p>
          <w:p w14:paraId="673529B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9,</w:t>
            </w:r>
          </w:p>
          <w:p w14:paraId="7D8EACB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10,</w:t>
            </w:r>
          </w:p>
          <w:p w14:paraId="6584FB1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13,</w:t>
            </w:r>
          </w:p>
          <w:p w14:paraId="39A2738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14,</w:t>
            </w:r>
          </w:p>
          <w:p w14:paraId="2836124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16,</w:t>
            </w:r>
          </w:p>
          <w:p w14:paraId="3D66FA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17,</w:t>
            </w:r>
          </w:p>
          <w:p w14:paraId="32AFF38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23</w:t>
            </w:r>
          </w:p>
          <w:p w14:paraId="231F055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781DDA3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poa</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2C4A30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"http://192.168.0.10:8282"</w:t>
            </w:r>
          </w:p>
          <w:p w14:paraId="352041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1871C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2766957E"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1C048ABE" w14:textId="77777777" w:rsidTr="005A2D7C">
        <w:trPr>
          <w:jc w:val="center"/>
        </w:trPr>
        <w:tc>
          <w:tcPr>
            <w:tcW w:w="1980" w:type="dxa"/>
            <w:shd w:val="clear" w:color="auto" w:fill="auto"/>
          </w:tcPr>
          <w:p w14:paraId="7FEB3C5F" w14:textId="77777777" w:rsidR="00D45D4C" w:rsidRPr="009743EA" w:rsidRDefault="00D45D4C" w:rsidP="00283DA8">
            <w:pPr>
              <w:jc w:val="center"/>
              <w:rPr>
                <w:rFonts w:ascii="Arial" w:hAnsi="Arial" w:cs="Arial"/>
                <w:kern w:val="2"/>
                <w:sz w:val="18"/>
                <w:szCs w:val="18"/>
              </w:rPr>
            </w:pPr>
            <w:proofErr w:type="spellStart"/>
            <w:r w:rsidRPr="009743EA">
              <w:rPr>
                <w:rFonts w:ascii="Arial" w:hAnsi="Arial" w:cs="Arial"/>
                <w:kern w:val="2"/>
                <w:sz w:val="18"/>
                <w:szCs w:val="18"/>
              </w:rPr>
              <w:t>ae_actuator</w:t>
            </w:r>
            <w:proofErr w:type="spellEnd"/>
          </w:p>
        </w:tc>
        <w:tc>
          <w:tcPr>
            <w:tcW w:w="7626" w:type="dxa"/>
            <w:shd w:val="clear" w:color="auto" w:fill="auto"/>
          </w:tcPr>
          <w:p w14:paraId="7E77FB26"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5BEADDB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C48612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mnID</w:t>
            </w:r>
            <w:proofErr w:type="spellEnd"/>
            <w:r w:rsidR="00D45D4C" w:rsidRPr="009743EA">
              <w:rPr>
                <w:rFonts w:ascii="Arial" w:hAnsi="Arial"/>
                <w:kern w:val="2"/>
                <w:sz w:val="18"/>
              </w:rPr>
              <w:t>",</w:t>
            </w:r>
          </w:p>
          <w:p w14:paraId="5FC45E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0B5BD19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"20180404T083025",</w:t>
            </w:r>
          </w:p>
          <w:p w14:paraId="5C851B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9751357"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w:t>
            </w:r>
            <w:proofErr w:type="spellStart"/>
            <w:r w:rsidR="00D45D4C" w:rsidRPr="009743EA">
              <w:rPr>
                <w:rFonts w:ascii="Arial" w:hAnsi="Arial"/>
                <w:kern w:val="2"/>
                <w:sz w:val="18"/>
              </w:rPr>
              <w:t>rn</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ae_actuator</w:t>
            </w:r>
            <w:proofErr w:type="spellEnd"/>
            <w:r w:rsidR="00D45D4C" w:rsidRPr="009743EA">
              <w:rPr>
                <w:rFonts w:ascii="Arial" w:hAnsi="Arial"/>
                <w:kern w:val="2"/>
                <w:sz w:val="18"/>
              </w:rPr>
              <w:t>",</w:t>
            </w:r>
          </w:p>
          <w:p w14:paraId="1B73DD8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lbl</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4707484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7D6BE43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"light"</w:t>
            </w:r>
          </w:p>
          <w:p w14:paraId="2F1FF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85F9B5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"20180406T083320",</w:t>
            </w:r>
          </w:p>
          <w:p w14:paraId="06D74C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0C96C479"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w:t>
            </w:r>
            <w:proofErr w:type="spellStart"/>
            <w:r w:rsidR="00D45D4C" w:rsidRPr="009743EA">
              <w:rPr>
                <w:rFonts w:ascii="Arial" w:hAnsi="Arial"/>
                <w:kern w:val="2"/>
                <w:sz w:val="18"/>
              </w:rPr>
              <w:t>api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w:t>
            </w:r>
            <w:proofErr w:type="gramStart"/>
            <w:r w:rsidR="00D45D4C" w:rsidRPr="009743EA">
              <w:rPr>
                <w:rFonts w:ascii="Arial" w:hAnsi="Arial"/>
                <w:kern w:val="2"/>
                <w:sz w:val="18"/>
              </w:rPr>
              <w:t>A01.com.company.Light</w:t>
            </w:r>
            <w:proofErr w:type="gramEnd"/>
            <w:r w:rsidR="00D45D4C" w:rsidRPr="009743EA">
              <w:rPr>
                <w:rFonts w:ascii="Arial" w:hAnsi="Arial"/>
                <w:kern w:val="2"/>
                <w:sz w:val="18"/>
              </w:rPr>
              <w:t>",</w:t>
            </w:r>
          </w:p>
          <w:p w14:paraId="0EFC06A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aei</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5985DC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rr</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false</w:t>
            </w:r>
          </w:p>
          <w:p w14:paraId="71529A1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08ED8B45"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2DF97B9E" w14:textId="77777777" w:rsidTr="005A2D7C">
        <w:trPr>
          <w:jc w:val="center"/>
        </w:trPr>
        <w:tc>
          <w:tcPr>
            <w:tcW w:w="1980" w:type="dxa"/>
            <w:shd w:val="clear" w:color="auto" w:fill="auto"/>
          </w:tcPr>
          <w:p w14:paraId="754B6919"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cnt_light1</w:t>
            </w:r>
          </w:p>
        </w:tc>
        <w:tc>
          <w:tcPr>
            <w:tcW w:w="7626" w:type="dxa"/>
            <w:shd w:val="clear" w:color="auto" w:fill="auto"/>
          </w:tcPr>
          <w:p w14:paraId="690BC842"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40E86A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w:t>
            </w:r>
            <w:proofErr w:type="gramStart"/>
            <w:r w:rsidR="00D45D4C" w:rsidRPr="00325791">
              <w:rPr>
                <w:rFonts w:ascii="Arial" w:hAnsi="Arial"/>
                <w:kern w:val="2"/>
                <w:sz w:val="18"/>
                <w:lang w:val="fr-FR"/>
              </w:rPr>
              <w:t>m:cnt</w:t>
            </w:r>
            <w:proofErr w:type="gramEnd"/>
            <w:r w:rsidR="00D45D4C" w:rsidRPr="00325791">
              <w:rPr>
                <w:rFonts w:ascii="Arial" w:hAnsi="Arial"/>
                <w:kern w:val="2"/>
                <w:sz w:val="18"/>
                <w:lang w:val="fr-FR"/>
              </w:rPr>
              <w:t>":</w:t>
            </w:r>
            <w:r w:rsidRPr="00325791">
              <w:rPr>
                <w:rFonts w:ascii="Arial" w:hAnsi="Arial"/>
                <w:kern w:val="2"/>
                <w:sz w:val="18"/>
                <w:lang w:val="fr-FR"/>
              </w:rPr>
              <w:t xml:space="preserve"> </w:t>
            </w:r>
            <w:r w:rsidR="00D45D4C" w:rsidRPr="00325791">
              <w:rPr>
                <w:rFonts w:ascii="Arial" w:hAnsi="Arial"/>
                <w:kern w:val="2"/>
                <w:sz w:val="18"/>
                <w:lang w:val="fr-FR"/>
              </w:rPr>
              <w:t>{</w:t>
            </w:r>
          </w:p>
          <w:p w14:paraId="3C4FDBF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5EB5F71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ty</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3,</w:t>
            </w:r>
          </w:p>
          <w:p w14:paraId="05D4B97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4CDD00F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557A2C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"cont_light1",</w:t>
            </w:r>
          </w:p>
          <w:p w14:paraId="4B0A8D4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6EDBE2D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49B5052"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w:t>
            </w:r>
            <w:proofErr w:type="spellStart"/>
            <w:r w:rsidR="00D45D4C" w:rsidRPr="009743EA">
              <w:rPr>
                <w:rFonts w:ascii="Arial" w:hAnsi="Arial"/>
                <w:kern w:val="2"/>
                <w:sz w:val="18"/>
              </w:rPr>
              <w:t>lbl</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5564FC0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proofErr w:type="gramStart"/>
            <w:r w:rsidR="00D45D4C" w:rsidRPr="009743EA">
              <w:rPr>
                <w:rFonts w:ascii="Arial" w:hAnsi="Arial"/>
                <w:kern w:val="2"/>
                <w:sz w:val="18"/>
              </w:rPr>
              <w:t>indoor</w:t>
            </w:r>
            <w:proofErr w:type="gramEnd"/>
            <w:r w:rsidR="00D45D4C" w:rsidRPr="009743EA">
              <w:rPr>
                <w:rFonts w:ascii="Arial" w:hAnsi="Arial"/>
                <w:kern w:val="2"/>
                <w:sz w:val="18"/>
              </w:rPr>
              <w:t>_light</w:t>
            </w:r>
            <w:proofErr w:type="spellEnd"/>
            <w:r w:rsidR="00D45D4C" w:rsidRPr="009743EA">
              <w:rPr>
                <w:rFonts w:ascii="Arial" w:hAnsi="Arial"/>
                <w:kern w:val="2"/>
                <w:sz w:val="18"/>
              </w:rPr>
              <w:t>"</w:t>
            </w:r>
          </w:p>
          <w:p w14:paraId="1E25991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2370086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"room1"</w:t>
            </w:r>
          </w:p>
          <w:p w14:paraId="1BFF8F4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629005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st</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5,</w:t>
            </w:r>
          </w:p>
          <w:p w14:paraId="5DFF10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cr</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"S20170717074825768bp2l",</w:t>
            </w:r>
          </w:p>
          <w:p w14:paraId="1D27F05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10000,</w:t>
            </w:r>
          </w:p>
          <w:p w14:paraId="203CE3A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60000000,</w:t>
            </w:r>
          </w:p>
          <w:p w14:paraId="5AF706B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mia</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1600,</w:t>
            </w:r>
          </w:p>
          <w:p w14:paraId="51C8798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5,</w:t>
            </w:r>
          </w:p>
          <w:p w14:paraId="12EB505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w:t>
            </w:r>
          </w:p>
          <w:p w14:paraId="6874F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6AD5FA8A"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1293480C" w14:textId="77777777" w:rsidTr="005A2D7C">
        <w:trPr>
          <w:jc w:val="center"/>
        </w:trPr>
        <w:tc>
          <w:tcPr>
            <w:tcW w:w="1980" w:type="dxa"/>
            <w:shd w:val="clear" w:color="auto" w:fill="auto"/>
          </w:tcPr>
          <w:p w14:paraId="57081D0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cnt_light2</w:t>
            </w:r>
          </w:p>
        </w:tc>
        <w:tc>
          <w:tcPr>
            <w:tcW w:w="7626" w:type="dxa"/>
            <w:shd w:val="clear" w:color="auto" w:fill="auto"/>
          </w:tcPr>
          <w:p w14:paraId="6D4FBF48"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276A30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w:t>
            </w:r>
            <w:proofErr w:type="gramStart"/>
            <w:r w:rsidR="00D45D4C" w:rsidRPr="00325791">
              <w:rPr>
                <w:rFonts w:ascii="Arial" w:hAnsi="Arial"/>
                <w:kern w:val="2"/>
                <w:sz w:val="18"/>
                <w:lang w:val="fr-FR"/>
              </w:rPr>
              <w:t>m:cnt</w:t>
            </w:r>
            <w:proofErr w:type="gramEnd"/>
            <w:r w:rsidR="00D45D4C" w:rsidRPr="00325791">
              <w:rPr>
                <w:rFonts w:ascii="Arial" w:hAnsi="Arial"/>
                <w:kern w:val="2"/>
                <w:sz w:val="18"/>
                <w:lang w:val="fr-FR"/>
              </w:rPr>
              <w:t>":</w:t>
            </w:r>
            <w:r w:rsidRPr="00325791">
              <w:rPr>
                <w:rFonts w:ascii="Arial" w:hAnsi="Arial"/>
                <w:kern w:val="2"/>
                <w:sz w:val="18"/>
                <w:lang w:val="fr-FR"/>
              </w:rPr>
              <w:t xml:space="preserve"> </w:t>
            </w:r>
            <w:r w:rsidR="00D45D4C" w:rsidRPr="00325791">
              <w:rPr>
                <w:rFonts w:ascii="Arial" w:hAnsi="Arial"/>
                <w:kern w:val="2"/>
                <w:sz w:val="18"/>
                <w:lang w:val="fr-FR"/>
              </w:rPr>
              <w:t>{</w:t>
            </w:r>
          </w:p>
          <w:p w14:paraId="2FD3AEB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66E3556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ty</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3,</w:t>
            </w:r>
          </w:p>
          <w:p w14:paraId="3A4F90C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"20180405T085318",</w:t>
            </w:r>
          </w:p>
          <w:p w14:paraId="197300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6BE75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"cont_light2",</w:t>
            </w:r>
          </w:p>
          <w:p w14:paraId="24A5FFA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0F4C68E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1604BB8"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w:t>
            </w:r>
            <w:proofErr w:type="spellStart"/>
            <w:r w:rsidR="00D45D4C" w:rsidRPr="009743EA">
              <w:rPr>
                <w:rFonts w:ascii="Arial" w:hAnsi="Arial"/>
                <w:kern w:val="2"/>
                <w:sz w:val="18"/>
              </w:rPr>
              <w:t>lbl</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66458C5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proofErr w:type="gramStart"/>
            <w:r w:rsidR="00D45D4C" w:rsidRPr="009743EA">
              <w:rPr>
                <w:rFonts w:ascii="Arial" w:hAnsi="Arial"/>
                <w:kern w:val="2"/>
                <w:sz w:val="18"/>
              </w:rPr>
              <w:t>outdoor</w:t>
            </w:r>
            <w:proofErr w:type="gramEnd"/>
            <w:r w:rsidR="00D45D4C" w:rsidRPr="009743EA">
              <w:rPr>
                <w:rFonts w:ascii="Arial" w:hAnsi="Arial"/>
                <w:kern w:val="2"/>
                <w:sz w:val="18"/>
              </w:rPr>
              <w:t>_light</w:t>
            </w:r>
            <w:proofErr w:type="spellEnd"/>
            <w:r w:rsidR="00D45D4C" w:rsidRPr="009743EA">
              <w:rPr>
                <w:rFonts w:ascii="Arial" w:hAnsi="Arial"/>
                <w:kern w:val="2"/>
                <w:sz w:val="18"/>
              </w:rPr>
              <w:t>"</w:t>
            </w:r>
          </w:p>
          <w:p w14:paraId="1526A04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05E0B17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180425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st</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4,</w:t>
            </w:r>
          </w:p>
          <w:p w14:paraId="721E829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cr</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"S20170717074825768bp2l",</w:t>
            </w:r>
          </w:p>
          <w:p w14:paraId="17851A2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10000,</w:t>
            </w:r>
          </w:p>
          <w:p w14:paraId="6848F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60000000,</w:t>
            </w:r>
          </w:p>
          <w:p w14:paraId="51AAC67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mia</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1600,</w:t>
            </w:r>
          </w:p>
          <w:p w14:paraId="1F8C6F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w:t>
            </w:r>
          </w:p>
          <w:p w14:paraId="699EDBD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20</w:t>
            </w:r>
          </w:p>
          <w:p w14:paraId="0E64AC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739E1AB"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0AA0E8BC" w14:textId="77777777" w:rsidTr="005A2D7C">
        <w:trPr>
          <w:jc w:val="center"/>
        </w:trPr>
        <w:tc>
          <w:tcPr>
            <w:tcW w:w="1980" w:type="dxa"/>
            <w:shd w:val="clear" w:color="auto" w:fill="auto"/>
          </w:tcPr>
          <w:p w14:paraId="373FAF8E" w14:textId="77777777" w:rsidR="00D45D4C" w:rsidRPr="009743EA" w:rsidRDefault="00D45D4C" w:rsidP="00283DA8">
            <w:pPr>
              <w:jc w:val="center"/>
              <w:rPr>
                <w:rFonts w:ascii="Arial" w:hAnsi="Arial" w:cs="Arial"/>
                <w:kern w:val="2"/>
                <w:sz w:val="18"/>
                <w:szCs w:val="18"/>
              </w:rPr>
            </w:pPr>
            <w:proofErr w:type="spellStart"/>
            <w:r w:rsidRPr="009743EA">
              <w:rPr>
                <w:rFonts w:ascii="Arial" w:hAnsi="Arial" w:cs="Arial"/>
                <w:kern w:val="2"/>
                <w:sz w:val="18"/>
                <w:szCs w:val="18"/>
              </w:rPr>
              <w:t>ae_sensor</w:t>
            </w:r>
            <w:proofErr w:type="spellEnd"/>
          </w:p>
        </w:tc>
        <w:tc>
          <w:tcPr>
            <w:tcW w:w="7626" w:type="dxa"/>
            <w:shd w:val="clear" w:color="auto" w:fill="auto"/>
          </w:tcPr>
          <w:p w14:paraId="213EA118"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7AB6ECA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6A0F7A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mnID</w:t>
            </w:r>
            <w:proofErr w:type="spellEnd"/>
            <w:r w:rsidR="00D45D4C" w:rsidRPr="009743EA">
              <w:rPr>
                <w:rFonts w:ascii="Arial" w:hAnsi="Arial"/>
                <w:kern w:val="2"/>
                <w:sz w:val="18"/>
              </w:rPr>
              <w:t>",</w:t>
            </w:r>
          </w:p>
          <w:p w14:paraId="784A15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4D27495B"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736061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E949EFB"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ae_sensor</w:t>
            </w:r>
            <w:proofErr w:type="spellEnd"/>
            <w:r w:rsidR="00D45D4C" w:rsidRPr="00325791">
              <w:rPr>
                <w:rFonts w:ascii="Arial" w:hAnsi="Arial"/>
                <w:kern w:val="2"/>
                <w:sz w:val="18"/>
                <w:lang w:val="fr-FR"/>
              </w:rPr>
              <w:t>",</w:t>
            </w:r>
          </w:p>
          <w:p w14:paraId="56A4027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lbl</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w:t>
            </w:r>
          </w:p>
          <w:p w14:paraId="6D00404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sensor</w:t>
            </w:r>
            <w:proofErr w:type="spellEnd"/>
            <w:r w:rsidR="00D45D4C" w:rsidRPr="00325791">
              <w:rPr>
                <w:rFonts w:ascii="Arial" w:hAnsi="Arial"/>
                <w:kern w:val="2"/>
                <w:sz w:val="18"/>
                <w:lang w:val="fr-FR"/>
              </w:rPr>
              <w:t>",</w:t>
            </w:r>
          </w:p>
          <w:p w14:paraId="3DAE35CA"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temperature</w:t>
            </w:r>
            <w:proofErr w:type="spellEnd"/>
            <w:r w:rsidR="00D45D4C" w:rsidRPr="00325791">
              <w:rPr>
                <w:rFonts w:ascii="Arial" w:hAnsi="Arial"/>
                <w:kern w:val="2"/>
                <w:sz w:val="18"/>
                <w:lang w:val="fr-FR"/>
              </w:rPr>
              <w:t>"</w:t>
            </w:r>
          </w:p>
          <w:p w14:paraId="5F524C2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33FDF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45C53E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150CAE73"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w:t>
            </w:r>
            <w:proofErr w:type="spellStart"/>
            <w:r w:rsidR="00D45D4C" w:rsidRPr="009743EA">
              <w:rPr>
                <w:rFonts w:ascii="Arial" w:hAnsi="Arial"/>
                <w:kern w:val="2"/>
                <w:sz w:val="18"/>
              </w:rPr>
              <w:t>api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w:t>
            </w:r>
            <w:proofErr w:type="gramStart"/>
            <w:r w:rsidR="00D45D4C" w:rsidRPr="009743EA">
              <w:rPr>
                <w:rFonts w:ascii="Arial" w:hAnsi="Arial"/>
                <w:kern w:val="2"/>
                <w:sz w:val="18"/>
              </w:rPr>
              <w:t>A01.com.company.Temperature</w:t>
            </w:r>
            <w:proofErr w:type="gramEnd"/>
            <w:r w:rsidR="00D45D4C" w:rsidRPr="009743EA">
              <w:rPr>
                <w:rFonts w:ascii="Arial" w:hAnsi="Arial"/>
                <w:kern w:val="2"/>
                <w:sz w:val="18"/>
              </w:rPr>
              <w:t>",</w:t>
            </w:r>
          </w:p>
          <w:p w14:paraId="228D354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aei</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1E422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rr</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false</w:t>
            </w:r>
          </w:p>
          <w:p w14:paraId="6A834E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4A67C943"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7BBD248C" w14:textId="77777777" w:rsidTr="005A2D7C">
        <w:trPr>
          <w:jc w:val="center"/>
        </w:trPr>
        <w:tc>
          <w:tcPr>
            <w:tcW w:w="1980" w:type="dxa"/>
            <w:shd w:val="clear" w:color="auto" w:fill="auto"/>
          </w:tcPr>
          <w:p w14:paraId="5A0D1C28"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cnt_temp1</w:t>
            </w:r>
          </w:p>
        </w:tc>
        <w:tc>
          <w:tcPr>
            <w:tcW w:w="7626" w:type="dxa"/>
            <w:shd w:val="clear" w:color="auto" w:fill="auto"/>
          </w:tcPr>
          <w:p w14:paraId="43FE1CA6"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69DD8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w:t>
            </w:r>
            <w:proofErr w:type="gramStart"/>
            <w:r w:rsidR="00D45D4C" w:rsidRPr="00325791">
              <w:rPr>
                <w:rFonts w:ascii="Arial" w:hAnsi="Arial"/>
                <w:kern w:val="2"/>
                <w:sz w:val="18"/>
                <w:lang w:val="fr-FR"/>
              </w:rPr>
              <w:t>m:cnt</w:t>
            </w:r>
            <w:proofErr w:type="gramEnd"/>
            <w:r w:rsidR="00D45D4C" w:rsidRPr="00325791">
              <w:rPr>
                <w:rFonts w:ascii="Arial" w:hAnsi="Arial"/>
                <w:kern w:val="2"/>
                <w:sz w:val="18"/>
                <w:lang w:val="fr-FR"/>
              </w:rPr>
              <w:t>":</w:t>
            </w:r>
            <w:r w:rsidRPr="00325791">
              <w:rPr>
                <w:rFonts w:ascii="Arial" w:hAnsi="Arial"/>
                <w:kern w:val="2"/>
                <w:sz w:val="18"/>
                <w:lang w:val="fr-FR"/>
              </w:rPr>
              <w:t xml:space="preserve"> </w:t>
            </w:r>
            <w:r w:rsidR="00D45D4C" w:rsidRPr="00325791">
              <w:rPr>
                <w:rFonts w:ascii="Arial" w:hAnsi="Arial"/>
                <w:kern w:val="2"/>
                <w:sz w:val="18"/>
                <w:lang w:val="fr-FR"/>
              </w:rPr>
              <w:t>{</w:t>
            </w:r>
          </w:p>
          <w:p w14:paraId="707F23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58700B2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ty</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3,</w:t>
            </w:r>
          </w:p>
          <w:p w14:paraId="5D68ACC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13BA72A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"cnt20180406T0857121405855183193600_cse01",</w:t>
            </w:r>
          </w:p>
          <w:p w14:paraId="72CCD79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"cont_temp1",</w:t>
            </w:r>
          </w:p>
          <w:p w14:paraId="3776B5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601582A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"20201231T235959",</w:t>
            </w:r>
          </w:p>
          <w:p w14:paraId="3442A91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lbl</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7C5DE8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proofErr w:type="gramStart"/>
            <w:r w:rsidR="00D45D4C" w:rsidRPr="009743EA">
              <w:rPr>
                <w:rFonts w:ascii="Arial" w:hAnsi="Arial"/>
                <w:kern w:val="2"/>
                <w:sz w:val="18"/>
              </w:rPr>
              <w:t>indoor</w:t>
            </w:r>
            <w:proofErr w:type="gramEnd"/>
            <w:r w:rsidR="00D45D4C" w:rsidRPr="009743EA">
              <w:rPr>
                <w:rFonts w:ascii="Arial" w:hAnsi="Arial"/>
                <w:kern w:val="2"/>
                <w:sz w:val="18"/>
              </w:rPr>
              <w:t>_temperature</w:t>
            </w:r>
            <w:proofErr w:type="spellEnd"/>
            <w:r w:rsidR="00D45D4C" w:rsidRPr="009743EA">
              <w:rPr>
                <w:rFonts w:ascii="Arial" w:hAnsi="Arial"/>
                <w:kern w:val="2"/>
                <w:sz w:val="18"/>
              </w:rPr>
              <w:t>"</w:t>
            </w:r>
          </w:p>
          <w:p w14:paraId="39B87CE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759B82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"room2"</w:t>
            </w:r>
          </w:p>
          <w:p w14:paraId="69D738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08D527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st</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8,</w:t>
            </w:r>
          </w:p>
          <w:p w14:paraId="48A1649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lastRenderedPageBreak/>
              <w:t xml:space="preserve">        </w:t>
            </w:r>
            <w:r w:rsidR="00D45D4C" w:rsidRPr="009743EA">
              <w:rPr>
                <w:rFonts w:ascii="Arial" w:hAnsi="Arial"/>
                <w:kern w:val="2"/>
                <w:sz w:val="18"/>
              </w:rPr>
              <w:t>"</w:t>
            </w:r>
            <w:proofErr w:type="spellStart"/>
            <w:r w:rsidR="00D45D4C" w:rsidRPr="009743EA">
              <w:rPr>
                <w:rFonts w:ascii="Arial" w:hAnsi="Arial"/>
                <w:kern w:val="2"/>
                <w:sz w:val="18"/>
              </w:rPr>
              <w:t>cr</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"S20170717074825768bp2l",</w:t>
            </w:r>
          </w:p>
          <w:p w14:paraId="729DBC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10000,</w:t>
            </w:r>
          </w:p>
          <w:p w14:paraId="2856055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60000000,</w:t>
            </w:r>
          </w:p>
          <w:p w14:paraId="0716EDE3"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mia</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1600,</w:t>
            </w:r>
          </w:p>
          <w:p w14:paraId="15B0E1C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w:t>
            </w:r>
          </w:p>
          <w:p w14:paraId="3DD342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20</w:t>
            </w:r>
          </w:p>
          <w:p w14:paraId="6C9C987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E9315E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637DA32E" w14:textId="77777777" w:rsidTr="005A2D7C">
        <w:trPr>
          <w:jc w:val="center"/>
        </w:trPr>
        <w:tc>
          <w:tcPr>
            <w:tcW w:w="1980" w:type="dxa"/>
            <w:shd w:val="clear" w:color="auto" w:fill="auto"/>
          </w:tcPr>
          <w:p w14:paraId="22300DF1" w14:textId="77777777" w:rsidR="00D45D4C" w:rsidRPr="009743EA" w:rsidRDefault="00D45D4C" w:rsidP="00283DA8">
            <w:pPr>
              <w:jc w:val="center"/>
              <w:rPr>
                <w:rFonts w:ascii="Arial" w:hAnsi="Arial" w:cs="Arial"/>
                <w:kern w:val="2"/>
                <w:sz w:val="18"/>
                <w:szCs w:val="18"/>
              </w:rPr>
            </w:pPr>
            <w:r w:rsidRPr="009743EA">
              <w:rPr>
                <w:rFonts w:ascii="Arial" w:hAnsi="Arial" w:cs="Arial" w:hint="eastAsia"/>
                <w:kern w:val="2"/>
                <w:sz w:val="18"/>
                <w:szCs w:val="18"/>
              </w:rPr>
              <w:t>c</w:t>
            </w:r>
            <w:r w:rsidRPr="009743EA">
              <w:rPr>
                <w:rFonts w:ascii="Arial" w:hAnsi="Arial" w:cs="Arial"/>
                <w:kern w:val="2"/>
                <w:sz w:val="18"/>
                <w:szCs w:val="18"/>
              </w:rPr>
              <w:t>nt_temp2</w:t>
            </w:r>
          </w:p>
        </w:tc>
        <w:tc>
          <w:tcPr>
            <w:tcW w:w="7626" w:type="dxa"/>
            <w:shd w:val="clear" w:color="auto" w:fill="auto"/>
          </w:tcPr>
          <w:p w14:paraId="28938C6D"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3F7EFC1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w:t>
            </w:r>
            <w:proofErr w:type="gramStart"/>
            <w:r w:rsidR="00D45D4C" w:rsidRPr="00325791">
              <w:rPr>
                <w:rFonts w:ascii="Arial" w:hAnsi="Arial"/>
                <w:kern w:val="2"/>
                <w:sz w:val="18"/>
                <w:lang w:val="fr-FR"/>
              </w:rPr>
              <w:t>m:cnt</w:t>
            </w:r>
            <w:proofErr w:type="gramEnd"/>
            <w:r w:rsidR="00D45D4C" w:rsidRPr="00325791">
              <w:rPr>
                <w:rFonts w:ascii="Arial" w:hAnsi="Arial"/>
                <w:kern w:val="2"/>
                <w:sz w:val="18"/>
                <w:lang w:val="fr-FR"/>
              </w:rPr>
              <w:t>":</w:t>
            </w:r>
            <w:r w:rsidRPr="00325791">
              <w:rPr>
                <w:rFonts w:ascii="Arial" w:hAnsi="Arial"/>
                <w:kern w:val="2"/>
                <w:sz w:val="18"/>
                <w:lang w:val="fr-FR"/>
              </w:rPr>
              <w:t xml:space="preserve"> </w:t>
            </w:r>
            <w:r w:rsidR="00D45D4C" w:rsidRPr="00325791">
              <w:rPr>
                <w:rFonts w:ascii="Arial" w:hAnsi="Arial"/>
                <w:kern w:val="2"/>
                <w:sz w:val="18"/>
                <w:lang w:val="fr-FR"/>
              </w:rPr>
              <w:t>{</w:t>
            </w:r>
          </w:p>
          <w:p w14:paraId="059953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6336C3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ty</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3,</w:t>
            </w:r>
          </w:p>
          <w:p w14:paraId="5DCBBB3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6BDA3E7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"cnt20180406T0858201405855563993600_cse01",</w:t>
            </w:r>
          </w:p>
          <w:p w14:paraId="2E9C37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"cont_temp2",</w:t>
            </w:r>
          </w:p>
          <w:p w14:paraId="3A18469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roofErr w:type="spellStart"/>
            <w:r w:rsidR="00D45D4C" w:rsidRPr="00325791">
              <w:rPr>
                <w:rFonts w:ascii="Arial" w:hAnsi="Arial"/>
                <w:kern w:val="2"/>
                <w:sz w:val="18"/>
                <w:lang w:val="fr-FR"/>
              </w:rPr>
              <w:t>lt</w:t>
            </w:r>
            <w:proofErr w:type="spellEnd"/>
            <w:proofErr w:type="gramStart"/>
            <w:r w:rsidR="00D45D4C" w:rsidRPr="00325791">
              <w:rPr>
                <w:rFonts w:ascii="Arial" w:hAnsi="Arial"/>
                <w:kern w:val="2"/>
                <w:sz w:val="18"/>
                <w:lang w:val="fr-FR"/>
              </w:rPr>
              <w:t>":</w:t>
            </w:r>
            <w:proofErr w:type="gramEnd"/>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5059143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"20211231T235959",</w:t>
            </w:r>
          </w:p>
          <w:p w14:paraId="0469D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lbl</w:t>
            </w:r>
            <w:proofErr w:type="spellEnd"/>
            <w:r w:rsidR="00D45D4C" w:rsidRPr="009743EA">
              <w:rPr>
                <w:rFonts w:ascii="Arial" w:hAnsi="Arial"/>
                <w:kern w:val="2"/>
                <w:sz w:val="18"/>
              </w:rPr>
              <w:t>":</w:t>
            </w:r>
            <w:r w:rsidRPr="009743EA">
              <w:rPr>
                <w:rFonts w:ascii="Arial" w:hAnsi="Arial"/>
                <w:kern w:val="2"/>
                <w:sz w:val="18"/>
              </w:rPr>
              <w:t xml:space="preserve"> </w:t>
            </w:r>
            <w:r w:rsidR="00D45D4C" w:rsidRPr="00FA4350">
              <w:rPr>
                <w:rFonts w:ascii="Arial" w:hAnsi="Arial"/>
                <w:kern w:val="2"/>
                <w:sz w:val="18"/>
              </w:rPr>
              <w:t>[</w:t>
            </w:r>
          </w:p>
          <w:p w14:paraId="6C0AFD1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proofErr w:type="gramStart"/>
            <w:r w:rsidR="00D45D4C" w:rsidRPr="009743EA">
              <w:rPr>
                <w:rFonts w:ascii="Arial" w:hAnsi="Arial"/>
                <w:kern w:val="2"/>
                <w:sz w:val="18"/>
              </w:rPr>
              <w:t>outdoor</w:t>
            </w:r>
            <w:proofErr w:type="gramEnd"/>
            <w:r w:rsidR="00D45D4C" w:rsidRPr="009743EA">
              <w:rPr>
                <w:rFonts w:ascii="Arial" w:hAnsi="Arial"/>
                <w:kern w:val="2"/>
                <w:sz w:val="18"/>
              </w:rPr>
              <w:t>_temperature</w:t>
            </w:r>
            <w:proofErr w:type="spellEnd"/>
            <w:r w:rsidR="00D45D4C" w:rsidRPr="009743EA">
              <w:rPr>
                <w:rFonts w:ascii="Arial" w:hAnsi="Arial"/>
                <w:kern w:val="2"/>
                <w:sz w:val="18"/>
              </w:rPr>
              <w:t>"</w:t>
            </w:r>
          </w:p>
          <w:p w14:paraId="7C9CDCE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28D2AF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5A2D26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st</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9,</w:t>
            </w:r>
          </w:p>
          <w:p w14:paraId="426DC52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cr</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"S20170717074825768bp2l",</w:t>
            </w:r>
          </w:p>
          <w:p w14:paraId="0830606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10000,</w:t>
            </w:r>
          </w:p>
          <w:p w14:paraId="42EFFC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60000000,</w:t>
            </w:r>
          </w:p>
          <w:p w14:paraId="0BB5CE1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mia</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1600,</w:t>
            </w:r>
          </w:p>
          <w:p w14:paraId="58AFB57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cni</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15,</w:t>
            </w:r>
          </w:p>
          <w:p w14:paraId="67D1C57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roofErr w:type="spellStart"/>
            <w:r w:rsidR="00D45D4C" w:rsidRPr="009743EA">
              <w:rPr>
                <w:rFonts w:ascii="Arial" w:hAnsi="Arial"/>
                <w:kern w:val="2"/>
                <w:sz w:val="18"/>
              </w:rPr>
              <w:t>cbs</w:t>
            </w:r>
            <w:proofErr w:type="spellEnd"/>
            <w:r w:rsidR="00D45D4C" w:rsidRPr="009743EA">
              <w:rPr>
                <w:rFonts w:ascii="Arial" w:hAnsi="Arial"/>
                <w:kern w:val="2"/>
                <w:sz w:val="18"/>
              </w:rPr>
              <w:t>":</w:t>
            </w:r>
            <w:r w:rsidRPr="009743EA">
              <w:rPr>
                <w:rFonts w:ascii="Arial" w:hAnsi="Arial"/>
                <w:kern w:val="2"/>
                <w:sz w:val="18"/>
              </w:rPr>
              <w:t xml:space="preserve"> </w:t>
            </w:r>
            <w:r w:rsidR="00D45D4C" w:rsidRPr="009743EA">
              <w:rPr>
                <w:rFonts w:ascii="Arial" w:hAnsi="Arial"/>
                <w:kern w:val="2"/>
                <w:sz w:val="18"/>
              </w:rPr>
              <w:t>30</w:t>
            </w:r>
          </w:p>
          <w:p w14:paraId="759220C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200605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bl>
    <w:p w14:paraId="65E9FBEB" w14:textId="77777777" w:rsidR="00D45D4C" w:rsidRPr="005A2D7C" w:rsidRDefault="00D45D4C" w:rsidP="00D45D4C"/>
    <w:p w14:paraId="5C725FE7" w14:textId="77777777" w:rsidR="00554D66" w:rsidRPr="009743EA" w:rsidRDefault="00554D66" w:rsidP="00554D66">
      <w:pPr>
        <w:pStyle w:val="Heading4"/>
      </w:pPr>
      <w:bookmarkStart w:id="1171" w:name="_Toc49420743"/>
      <w:bookmarkStart w:id="1172" w:name="_Toc49507557"/>
      <w:bookmarkStart w:id="1173" w:name="_Toc49507669"/>
      <w:bookmarkStart w:id="1174" w:name="_Toc532286371"/>
      <w:bookmarkStart w:id="1175" w:name="_Toc532286507"/>
      <w:bookmarkStart w:id="1176" w:name="_Toc46154412"/>
      <w:bookmarkStart w:id="1177" w:name="_Toc57298373"/>
      <w:r w:rsidRPr="009743EA">
        <w:lastRenderedPageBreak/>
        <w:t>6.2.8.1</w:t>
      </w:r>
      <w:r w:rsidRPr="009743EA">
        <w:tab/>
        <w:t>API-DIS-TY</w:t>
      </w:r>
      <w:bookmarkEnd w:id="1171"/>
      <w:bookmarkEnd w:id="1172"/>
      <w:bookmarkEnd w:id="1173"/>
      <w:bookmarkEnd w:id="1174"/>
      <w:bookmarkEnd w:id="1175"/>
      <w:bookmarkEnd w:id="1176"/>
      <w:bookmarkEnd w:id="1177"/>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5F87C4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AD61296" w14:textId="77777777" w:rsidR="00554D66" w:rsidRPr="009743EA" w:rsidRDefault="00554D66" w:rsidP="00BD522C">
            <w:pPr>
              <w:pStyle w:val="TAL"/>
              <w:snapToGrid w:val="0"/>
              <w:jc w:val="center"/>
              <w:rPr>
                <w:b/>
                <w:sz w:val="12"/>
              </w:rPr>
            </w:pPr>
          </w:p>
          <w:p w14:paraId="7193CD05"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2D326D"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TY2</w:t>
            </w:r>
          </w:p>
          <w:p w14:paraId="36F451F2"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TY3</w:t>
            </w:r>
          </w:p>
        </w:tc>
      </w:tr>
      <w:tr w:rsidR="00554D66" w:rsidRPr="009743EA" w14:paraId="1CF9423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8C518BF"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32682" w14:textId="77777777" w:rsidR="00554D66" w:rsidRPr="005A2D7C" w:rsidRDefault="00554D66" w:rsidP="005A2D7C">
            <w:pPr>
              <w:pStyle w:val="TAL"/>
            </w:pPr>
            <w:r w:rsidRPr="005A2D7C">
              <w:t xml:space="preserve">Discovery with </w:t>
            </w:r>
            <w:proofErr w:type="spellStart"/>
            <w:r w:rsidRPr="005A2D7C">
              <w:t>resourceType</w:t>
            </w:r>
            <w:proofErr w:type="spellEnd"/>
            <w:r w:rsidRPr="005A2D7C">
              <w:t xml:space="preserve"> </w:t>
            </w:r>
            <w:r w:rsidRPr="005A2D7C">
              <w:rPr>
                <w:b/>
                <w:i/>
              </w:rPr>
              <w:t>Filter Criteria</w:t>
            </w:r>
            <w:r w:rsidRPr="005A2D7C">
              <w:t xml:space="preserve"> condition</w:t>
            </w:r>
          </w:p>
        </w:tc>
      </w:tr>
      <w:tr w:rsidR="00554D66" w:rsidRPr="009743EA" w14:paraId="07BBF1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6EDF20"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2949C"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52400D1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201048" w14:textId="77777777" w:rsidR="00554D66" w:rsidRPr="009743EA" w:rsidRDefault="00554D66" w:rsidP="00BD522C">
            <w:pPr>
              <w:pStyle w:val="TAL"/>
              <w:snapToGrid w:val="0"/>
              <w:jc w:val="center"/>
              <w:rPr>
                <w:b/>
                <w:kern w:val="1"/>
                <w:sz w:val="8"/>
              </w:rPr>
            </w:pPr>
          </w:p>
          <w:p w14:paraId="791D7830"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98C810" w14:textId="77777777" w:rsidR="00554D66" w:rsidRPr="005A2D7C" w:rsidRDefault="00554D66" w:rsidP="005A2D7C">
            <w:pPr>
              <w:pStyle w:val="TAL"/>
            </w:pPr>
            <w:r w:rsidRPr="005A2D7C">
              <w:t xml:space="preserve">The interface is used to discovery resources that match with the </w:t>
            </w:r>
            <w:r w:rsidRPr="005A2D7C">
              <w:rPr>
                <w:b/>
              </w:rPr>
              <w:t>specific resource type</w:t>
            </w:r>
            <w:r w:rsidRPr="005A2D7C">
              <w:t>. If found, the Hosting CSE sends back a response with matched resources</w:t>
            </w:r>
            <w:r w:rsidR="005A3EEC" w:rsidRPr="009743EA">
              <w:t>.</w:t>
            </w:r>
          </w:p>
        </w:tc>
      </w:tr>
      <w:tr w:rsidR="00554D66" w:rsidRPr="009743EA" w14:paraId="3A5883F6" w14:textId="77777777" w:rsidTr="00BD522C">
        <w:trPr>
          <w:trHeight w:val="4779"/>
          <w:jc w:val="center"/>
        </w:trPr>
        <w:tc>
          <w:tcPr>
            <w:tcW w:w="1286" w:type="dxa"/>
            <w:tcBorders>
              <w:top w:val="single" w:sz="4" w:space="0" w:color="000000"/>
              <w:left w:val="single" w:sz="4" w:space="0" w:color="000000"/>
              <w:bottom w:val="single" w:sz="4" w:space="0" w:color="000000"/>
            </w:tcBorders>
            <w:shd w:val="clear" w:color="auto" w:fill="E7E6E6"/>
          </w:tcPr>
          <w:p w14:paraId="7E4402C0" w14:textId="77777777" w:rsidR="00554D66" w:rsidRPr="009743EA" w:rsidRDefault="00554D66" w:rsidP="00BD522C">
            <w:pPr>
              <w:pStyle w:val="TAL"/>
              <w:snapToGrid w:val="0"/>
              <w:jc w:val="center"/>
              <w:rPr>
                <w:b/>
                <w:kern w:val="1"/>
              </w:rPr>
            </w:pPr>
          </w:p>
          <w:p w14:paraId="122A6B33" w14:textId="77777777" w:rsidR="00554D66" w:rsidRPr="009743EA" w:rsidRDefault="00554D66" w:rsidP="00BD522C">
            <w:pPr>
              <w:pStyle w:val="TAL"/>
              <w:snapToGrid w:val="0"/>
              <w:jc w:val="center"/>
              <w:rPr>
                <w:b/>
                <w:kern w:val="1"/>
              </w:rPr>
            </w:pPr>
          </w:p>
          <w:p w14:paraId="005F494A" w14:textId="77777777" w:rsidR="00554D66" w:rsidRPr="009743EA" w:rsidRDefault="00554D66" w:rsidP="00BD522C">
            <w:pPr>
              <w:pStyle w:val="TAL"/>
              <w:snapToGrid w:val="0"/>
              <w:jc w:val="center"/>
              <w:rPr>
                <w:b/>
                <w:kern w:val="1"/>
              </w:rPr>
            </w:pPr>
          </w:p>
          <w:p w14:paraId="628B537A" w14:textId="77777777" w:rsidR="00554D66" w:rsidRPr="009743EA" w:rsidRDefault="00554D66" w:rsidP="00BD522C">
            <w:pPr>
              <w:pStyle w:val="TAL"/>
              <w:snapToGrid w:val="0"/>
              <w:jc w:val="center"/>
              <w:rPr>
                <w:b/>
                <w:kern w:val="1"/>
              </w:rPr>
            </w:pPr>
          </w:p>
          <w:p w14:paraId="160E66FC"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91967B" w14:textId="77777777" w:rsidR="00554D66" w:rsidRPr="009743EA" w:rsidRDefault="00F53C23" w:rsidP="00BD522C">
            <w:pPr>
              <w:pStyle w:val="Default"/>
              <w:overflowPunct w:val="0"/>
              <w:jc w:val="center"/>
            </w:pPr>
            <w:r>
              <w:pict w14:anchorId="368E3E6E">
                <v:group id="_x0000_s2940" alt="" style="position:absolute;left:0;text-align:left;margin-left:117.85pt;margin-top:6.25pt;width:222.2pt;height:224.75pt;z-index:251618816;mso-position-horizontal-relative:text;mso-position-vertical-relative:text" coordsize="28219,28541">
                  <v:rect id="직사각형 2" o:spid="_x0000_s2941" alt="" style="position:absolute;width:11683;height:3652;visibility:visible;mso-wrap-style:square;v-text-anchor:middle" filled="f" strokecolor="windowText">
                    <v:textbox style="mso-next-textbox:#직사각형 2" inset="0,0,0,0">
                      <w:txbxContent>
                        <w:p w14:paraId="2C23EFE6"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79B70525"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942" alt="" style="position:absolute;flip:x;visibility:visible" from="5842,3758" to="5842,6235" o:connectortype="straight" strokecolor="windowText" strokeweight=".5pt">
                    <v:stroke joinstyle="miter"/>
                  </v:line>
                  <v:rect id="직사각형 4" o:spid="_x0000_s2943" alt="" style="position:absolute;left:7905;top:4996;width:12264;height:2530;visibility:visible;mso-wrap-style:square;v-text-anchor:middle" filled="f" strokecolor="windowText">
                    <v:textbox style="mso-next-textbox:#직사각형 4" inset="0,0,0,0">
                      <w:txbxContent>
                        <w:p w14:paraId="1C2734D8"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272314F7"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944" alt="" style="position:absolute;visibility:visible" from="5841,6283" to="7905,6299" o:connectortype="straight" strokecolor="windowText" strokeweight=".5pt">
                    <v:stroke joinstyle="miter"/>
                  </v:line>
                  <v:rect id="직사각형 6" o:spid="_x0000_s2945" alt="" style="position:absolute;left:7905;top:17331;width:12264;height:2530;visibility:visible;mso-wrap-style:square;v-text-anchor:middle" filled="f" strokecolor="windowText">
                    <v:textbox style="mso-next-textbox:#직사각형 6" inset="0,0,0,0">
                      <w:txbxContent>
                        <w:p w14:paraId="6F48909D"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4DE0CD4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946" alt="" style="position:absolute;visibility:visible" from="5841,6299" to="5842,18464" o:connectortype="straight" strokecolor="windowText" strokeweight=".5pt">
                    <v:stroke joinstyle="miter"/>
                  </v:line>
                  <v:line id="직선 연결선 8" o:spid="_x0000_s2947" alt="" style="position:absolute;visibility:visible" from="5842,18487" to="7905,18503" o:connectortype="straight" strokecolor="windowText" strokeweight=".5pt">
                    <v:stroke joinstyle="miter"/>
                  </v:line>
                  <v:rect id="직사각형 10" o:spid="_x0000_s2948" alt="" style="position:absolute;left:15955;top:9337;width:12264;height:2530;visibility:visible;mso-wrap-style:square;v-text-anchor:middle" filled="f" strokecolor="windowText">
                    <v:textbox style="mso-next-textbox:#직사각형 10" inset="0,0,0,0">
                      <w:txbxContent>
                        <w:p w14:paraId="7739510C" w14:textId="77777777" w:rsidR="004A00AF" w:rsidRDefault="004A00AF" w:rsidP="00554D66">
                          <w:pPr>
                            <w:pStyle w:val="NormalWeb"/>
                            <w:wordWrap w:val="0"/>
                            <w:spacing w:after="0"/>
                            <w:jc w:val="center"/>
                          </w:pPr>
                          <w:r w:rsidRPr="007F3495">
                            <w:rPr>
                              <w:b/>
                              <w:bCs/>
                              <w:color w:val="000000"/>
                              <w:kern w:val="24"/>
                              <w:sz w:val="18"/>
                              <w:szCs w:val="18"/>
                            </w:rPr>
                            <w:t>cnt_light1</w:t>
                          </w:r>
                        </w:p>
                        <w:p w14:paraId="6CE740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949" alt="" style="position:absolute;visibility:visible" from="13892,7394" to="13892,11044" o:connectortype="straight" strokecolor="windowText" strokeweight=".5pt">
                    <v:stroke joinstyle="miter"/>
                  </v:line>
                  <v:rect id="직사각형 12" o:spid="_x0000_s2950" alt="" style="position:absolute;left:15955;top:13459;width:12264;height:2531;visibility:visible;mso-wrap-style:square;v-text-anchor:middle" filled="f" strokecolor="windowText">
                    <v:textbox style="mso-next-textbox:#직사각형 12" inset="0,0,0,0">
                      <w:txbxContent>
                        <w:p w14:paraId="4D2DD09B" w14:textId="77777777" w:rsidR="004A00AF" w:rsidRDefault="004A00AF" w:rsidP="00554D66">
                          <w:pPr>
                            <w:pStyle w:val="NormalWeb"/>
                            <w:wordWrap w:val="0"/>
                            <w:spacing w:after="0"/>
                            <w:jc w:val="center"/>
                          </w:pPr>
                          <w:r w:rsidRPr="007F3495">
                            <w:rPr>
                              <w:b/>
                              <w:bCs/>
                              <w:color w:val="000000"/>
                              <w:kern w:val="24"/>
                              <w:sz w:val="18"/>
                              <w:szCs w:val="18"/>
                            </w:rPr>
                            <w:t>cnt_light2</w:t>
                          </w:r>
                        </w:p>
                        <w:p w14:paraId="71A898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951" alt="" style="position:absolute;visibility:visible" from="13892,10942" to="13892,14592" o:connectortype="straight" strokecolor="windowText" strokeweight=".5pt">
                    <v:stroke joinstyle="miter"/>
                  </v:line>
                  <v:line id="직선 연결선 14" o:spid="_x0000_s2952" alt="" style="position:absolute;visibility:visible" from="13892,14616" to="15955,14632" o:connectortype="straight" strokecolor="windowText" strokeweight=".5pt">
                    <v:stroke joinstyle="miter"/>
                  </v:line>
                  <v:line id="직선 연결선 15" o:spid="_x0000_s2953" alt="" style="position:absolute;visibility:visible" from="13892,10594" to="15955,10610" o:connectortype="straight" strokecolor="windowText" strokeweight=".5pt">
                    <v:stroke joinstyle="miter"/>
                  </v:line>
                  <v:rect id="직사각형 16" o:spid="_x0000_s2954" alt="" style="position:absolute;left:15955;top:21888;width:12264;height:2531;visibility:visible;mso-wrap-style:square;v-text-anchor:middle" filled="f" strokecolor="windowText">
                    <v:textbox style="mso-next-textbox:#직사각형 16" inset="0,0,0,0">
                      <w:txbxContent>
                        <w:p w14:paraId="3B5221FC"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58EEA06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955" alt="" style="position:absolute;visibility:visible" from="13892,19946" to="13892,23596" o:connectortype="straight" strokecolor="windowText" strokeweight=".5pt">
                    <v:stroke joinstyle="miter"/>
                  </v:line>
                  <v:rect id="직사각형 18" o:spid="_x0000_s2956" alt="" style="position:absolute;left:15955;top:26011;width:12264;height:2530;visibility:visible;mso-wrap-style:square;v-text-anchor:middle" filled="f" strokecolor="windowText">
                    <v:textbox style="mso-next-textbox:#직사각형 18" inset="0,0,0,0">
                      <w:txbxContent>
                        <w:p w14:paraId="6604F2D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66E5A7C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957" alt="" style="position:absolute;visibility:visible" from="13892,23494" to="13892,27144" o:connectortype="straight" strokecolor="windowText" strokeweight=".5pt">
                    <v:stroke joinstyle="miter"/>
                  </v:line>
                  <v:line id="직선 연결선 20" o:spid="_x0000_s2958" alt="" style="position:absolute;visibility:visible" from="13892,27167" to="15955,27183" o:connectortype="straight" strokecolor="windowText" strokeweight=".5pt">
                    <v:stroke joinstyle="miter"/>
                  </v:line>
                  <v:line id="직선 연결선 21" o:spid="_x0000_s2959" alt="" style="position:absolute;visibility:visible" from="13892,23146" to="15955,23162" o:connectortype="straight" strokecolor="windowText" strokeweight=".5pt">
                    <v:stroke joinstyle="miter"/>
                  </v:line>
                </v:group>
              </w:pict>
            </w:r>
          </w:p>
          <w:p w14:paraId="0946CAB9" w14:textId="77777777" w:rsidR="00554D66" w:rsidRPr="009743EA" w:rsidRDefault="00554D66" w:rsidP="00BD522C">
            <w:pPr>
              <w:pStyle w:val="Default"/>
              <w:overflowPunct w:val="0"/>
              <w:jc w:val="center"/>
            </w:pPr>
          </w:p>
          <w:p w14:paraId="7BDBCD1B" w14:textId="77777777" w:rsidR="00554D66" w:rsidRPr="009743EA" w:rsidRDefault="00554D66" w:rsidP="00BD522C">
            <w:pPr>
              <w:pStyle w:val="Default"/>
              <w:overflowPunct w:val="0"/>
              <w:jc w:val="center"/>
              <w:rPr>
                <w:sz w:val="20"/>
                <w:szCs w:val="20"/>
              </w:rPr>
            </w:pPr>
          </w:p>
        </w:tc>
      </w:tr>
      <w:tr w:rsidR="00554D66" w:rsidRPr="009743EA" w14:paraId="0456167D"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70CB57A5" w14:textId="77777777" w:rsidR="00554D66" w:rsidRPr="009743EA" w:rsidRDefault="00554D66" w:rsidP="00BD522C">
            <w:pPr>
              <w:pStyle w:val="TAL"/>
              <w:snapToGrid w:val="0"/>
              <w:jc w:val="center"/>
              <w:rPr>
                <w:b/>
                <w:kern w:val="1"/>
              </w:rPr>
            </w:pPr>
          </w:p>
          <w:p w14:paraId="43EE48A1" w14:textId="77777777" w:rsidR="00554D66" w:rsidRPr="009743EA" w:rsidRDefault="00554D66" w:rsidP="00BD522C">
            <w:pPr>
              <w:pStyle w:val="TAL"/>
              <w:snapToGrid w:val="0"/>
              <w:jc w:val="center"/>
              <w:rPr>
                <w:b/>
                <w:kern w:val="1"/>
              </w:rPr>
            </w:pPr>
          </w:p>
          <w:p w14:paraId="276533B6" w14:textId="77777777" w:rsidR="00554D66" w:rsidRPr="009743EA" w:rsidRDefault="00554D66" w:rsidP="00BD522C">
            <w:pPr>
              <w:pStyle w:val="TAL"/>
              <w:snapToGrid w:val="0"/>
              <w:jc w:val="center"/>
              <w:rPr>
                <w:b/>
                <w:kern w:val="1"/>
              </w:rPr>
            </w:pPr>
          </w:p>
          <w:p w14:paraId="707DA42E" w14:textId="77777777" w:rsidR="00554D66" w:rsidRPr="009743EA" w:rsidRDefault="00554D66" w:rsidP="00BD522C">
            <w:pPr>
              <w:pStyle w:val="TAL"/>
              <w:snapToGrid w:val="0"/>
              <w:jc w:val="center"/>
              <w:rPr>
                <w:b/>
                <w:kern w:val="1"/>
              </w:rPr>
            </w:pPr>
          </w:p>
          <w:p w14:paraId="1F107B77" w14:textId="77777777" w:rsidR="00554D66" w:rsidRPr="009743EA" w:rsidRDefault="00554D66" w:rsidP="00BD522C">
            <w:pPr>
              <w:pStyle w:val="TAL"/>
              <w:snapToGrid w:val="0"/>
              <w:jc w:val="center"/>
              <w:rPr>
                <w:b/>
                <w:kern w:val="1"/>
              </w:rPr>
            </w:pPr>
          </w:p>
          <w:p w14:paraId="565D365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FB2EC1" w14:textId="77777777" w:rsidR="00554D66" w:rsidRPr="009743EA" w:rsidRDefault="00F53C23" w:rsidP="00BD522C">
            <w:pPr>
              <w:pStyle w:val="TAL"/>
              <w:snapToGrid w:val="0"/>
              <w:jc w:val="center"/>
            </w:pPr>
            <w:r>
              <w:pict w14:anchorId="5FCB6290">
                <v:group id="_x0000_s2931" alt="" style="position:absolute;left:0;text-align:left;margin-left:88.9pt;margin-top:2.7pt;width:261pt;height:133.25pt;z-index:251616768;mso-position-horizontal-relative:text;mso-position-vertical-relative:text" coordsize="33147,16922">
                  <v:roundrect id="모서리가 둥근 직사각형 2" o:spid="_x0000_s2932" alt="" style="position:absolute;width:9398;height:6810;visibility:visible;mso-wrap-style:square;v-text-anchor:middle" arcsize="10923f" fillcolor="#5b9bd5" strokecolor="#d9d9d9" strokeweight=".5pt">
                    <v:stroke joinstyle="miter"/>
                    <v:textbox style="mso-next-textbox:#모서리가 둥근 직사각형 2">
                      <w:txbxContent>
                        <w:p w14:paraId="1DE07F2D"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87B984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88D6E60" w14:textId="77777777" w:rsidR="004A00AF" w:rsidRDefault="004A00AF" w:rsidP="00554D66">
                          <w:pPr>
                            <w:pStyle w:val="NormalWeb"/>
                            <w:wordWrap w:val="0"/>
                            <w:spacing w:after="0"/>
                            <w:jc w:val="center"/>
                          </w:pPr>
                        </w:p>
                        <w:p w14:paraId="74D03482" w14:textId="77777777" w:rsidR="004A00AF" w:rsidRDefault="004A00AF" w:rsidP="00554D66">
                          <w:pPr>
                            <w:pStyle w:val="NormalWeb"/>
                            <w:wordWrap w:val="0"/>
                            <w:spacing w:after="0"/>
                            <w:jc w:val="center"/>
                          </w:pPr>
                        </w:p>
                      </w:txbxContent>
                    </v:textbox>
                  </v:roundrect>
                  <v:line id="직선 연결선 3" o:spid="_x0000_s2933" alt="" style="position:absolute;visibility:visible" from="4826,6810" to="4826,16922" o:connectortype="straight" strokeweight=".5pt">
                    <v:stroke dashstyle="longDash" joinstyle="miter"/>
                  </v:line>
                  <v:shapetype id="_x0000_t32" coordsize="21600,21600" o:spt="32" o:oned="t" path="m,l21600,21600e" filled="f">
                    <v:path arrowok="t" fillok="f" o:connecttype="none"/>
                    <o:lock v:ext="edit" shapetype="t"/>
                  </v:shapetype>
                  <v:shape id="직선 화살표 연결선 4" o:spid="_x0000_s2934" type="#_x0000_t32" alt="" style="position:absolute;left:5524;top:10810;width:22082;height:32;visibility:visible" o:connectortype="straight" strokecolor="#5b9bd5" strokeweight="1.5pt">
                    <v:stroke endarrow="block" endarrowlength="long" joinstyle="miter" endcap="round"/>
                  </v:shape>
                  <v:shapetype id="_x0000_t202" coordsize="21600,21600" o:spt="202" path="m,l,21600r21600,l21600,xe">
                    <v:stroke joinstyle="miter"/>
                    <v:path gradientshapeok="t" o:connecttype="rect"/>
                  </v:shapetype>
                  <v:shape id="TextBox 36" o:spid="_x0000_s2935" type="#_x0000_t202" alt="" style="position:absolute;left:5524;top:8845;width:24003;height:2451;visibility:visible;mso-wrap-style:square;v-text-anchor:top" filled="f" stroked="f">
                    <v:textbox style="mso-next-textbox:#TextBox 36;mso-fit-shape-to-text:t">
                      <w:txbxContent>
                        <w:p w14:paraId="02E06716"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proofErr w:type="spellStart"/>
                          <w:r w:rsidRPr="00D8674C">
                            <w:rPr>
                              <w:rFonts w:ascii="Malgun Gothic" w:hAnsi="Malgun Gothic" w:hint="eastAsia"/>
                              <w:i/>
                              <w:color w:val="5B9BD5"/>
                              <w:kern w:val="24"/>
                              <w:sz w:val="14"/>
                              <w:szCs w:val="14"/>
                            </w:rPr>
                            <w:t>resourceType</w:t>
                          </w:r>
                          <w:proofErr w:type="spellEnd"/>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936" type="#_x0000_t202" alt="" style="position:absolute;left:3987;top:12782;width:25153;height:2451;visibility:visible;mso-wrap-style:square;v-text-anchor:top" filled="f" stroked="f">
                    <v:textbox style="mso-next-textbox:#TextBox 37;mso-fit-shape-to-text:t">
                      <w:txbxContent>
                        <w:p w14:paraId="18B93B9D"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937"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938" alt="" style="position:absolute;left:23749;width:9398;height:6810;visibility:visible;mso-wrap-style:square;v-text-anchor:middle" arcsize="10923f" fillcolor="#5b9bd5" strokecolor="#d9d9d9" strokeweight=".5pt">
                    <v:stroke joinstyle="miter"/>
                    <v:textbox style="mso-next-textbox:#모서리가 둥근 직사각형 8">
                      <w:txbxContent>
                        <w:p w14:paraId="086506F0"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6C7C914"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5979DE54" w14:textId="77777777" w:rsidR="004A00AF" w:rsidRDefault="004A00AF" w:rsidP="00554D66">
                          <w:pPr>
                            <w:pStyle w:val="NormalWeb"/>
                            <w:wordWrap w:val="0"/>
                            <w:spacing w:after="0"/>
                            <w:jc w:val="center"/>
                          </w:pPr>
                        </w:p>
                        <w:p w14:paraId="33532318" w14:textId="77777777" w:rsidR="004A00AF" w:rsidRDefault="004A00AF" w:rsidP="00554D66">
                          <w:pPr>
                            <w:pStyle w:val="NormalWeb"/>
                            <w:wordWrap w:val="0"/>
                            <w:spacing w:after="0"/>
                            <w:jc w:val="center"/>
                          </w:pPr>
                        </w:p>
                      </w:txbxContent>
                    </v:textbox>
                  </v:roundrect>
                  <v:line id="직선 연결선 9" o:spid="_x0000_s2939" alt="" style="position:absolute;visibility:visible" from="28575,6810" to="28575,16922" o:connectortype="straight" strokeweight=".5pt">
                    <v:stroke dashstyle="longDash" joinstyle="miter"/>
                  </v:line>
                </v:group>
              </w:pict>
            </w:r>
          </w:p>
          <w:p w14:paraId="4F3D78F4" w14:textId="77777777" w:rsidR="00554D66" w:rsidRPr="009743EA" w:rsidRDefault="00554D66" w:rsidP="00BD522C">
            <w:pPr>
              <w:pStyle w:val="TAL"/>
              <w:snapToGrid w:val="0"/>
              <w:jc w:val="center"/>
              <w:rPr>
                <w:color w:val="000000"/>
              </w:rPr>
            </w:pPr>
          </w:p>
        </w:tc>
      </w:tr>
      <w:tr w:rsidR="00554D66" w:rsidRPr="009743EA" w14:paraId="7B02ED1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5A977D3" w14:textId="77777777" w:rsidR="00554D66" w:rsidRPr="009743EA" w:rsidRDefault="00554D66" w:rsidP="00BD522C">
            <w:pPr>
              <w:pStyle w:val="TAL"/>
              <w:snapToGrid w:val="0"/>
              <w:jc w:val="center"/>
              <w:rPr>
                <w:b/>
                <w:kern w:val="1"/>
                <w:lang w:eastAsia="ko-KR"/>
              </w:rPr>
            </w:pPr>
          </w:p>
          <w:p w14:paraId="0166BF42" w14:textId="77777777" w:rsidR="00FE3B5F" w:rsidRPr="009743EA" w:rsidRDefault="00FE3B5F" w:rsidP="00BD522C">
            <w:pPr>
              <w:pStyle w:val="TAL"/>
              <w:snapToGrid w:val="0"/>
              <w:jc w:val="center"/>
              <w:rPr>
                <w:b/>
                <w:kern w:val="1"/>
                <w:lang w:eastAsia="ko-KR"/>
              </w:rPr>
            </w:pPr>
          </w:p>
          <w:p w14:paraId="5DC40624" w14:textId="77777777" w:rsidR="00554D66" w:rsidRPr="009743EA" w:rsidRDefault="00554D66" w:rsidP="00BD522C">
            <w:pPr>
              <w:pStyle w:val="TAL"/>
              <w:snapToGrid w:val="0"/>
              <w:jc w:val="center"/>
              <w:rPr>
                <w:b/>
                <w:kern w:val="1"/>
              </w:rPr>
            </w:pPr>
            <w:r w:rsidRPr="009743EA">
              <w:rPr>
                <w:b/>
                <w:kern w:val="1"/>
              </w:rPr>
              <w:t>HTTP Header Information</w:t>
            </w:r>
          </w:p>
          <w:p w14:paraId="442C71A4" w14:textId="77777777" w:rsidR="00554D66" w:rsidRPr="009743EA" w:rsidRDefault="00554D66" w:rsidP="00BD522C">
            <w:pPr>
              <w:pStyle w:val="TAL"/>
              <w:snapToGrid w:val="0"/>
              <w:jc w:val="center"/>
              <w:rPr>
                <w:b/>
                <w:kern w:val="1"/>
              </w:rPr>
            </w:pPr>
          </w:p>
          <w:p w14:paraId="7810685B"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5D7F96B1" w14:textId="15C862B1" w:rsidTr="005A2D7C">
              <w:trPr>
                <w:jc w:val="center"/>
                <w:del w:id="1178" w:author="이정민" w:date="2023-10-12T18:49:00Z"/>
              </w:trPr>
              <w:tc>
                <w:tcPr>
                  <w:tcW w:w="1501" w:type="dxa"/>
                  <w:shd w:val="clear" w:color="auto" w:fill="9CC2E5"/>
                </w:tcPr>
                <w:p w14:paraId="28806BB6" w14:textId="703E66CB" w:rsidR="00554D66" w:rsidRPr="009743EA" w:rsidDel="007B190D" w:rsidRDefault="00554D66" w:rsidP="00BD522C">
                  <w:pPr>
                    <w:pStyle w:val="TAL"/>
                    <w:snapToGrid w:val="0"/>
                    <w:jc w:val="center"/>
                    <w:rPr>
                      <w:del w:id="1179" w:author="이정민" w:date="2023-10-12T18:49:00Z"/>
                      <w:rFonts w:eastAsia="Calibri"/>
                      <w:b/>
                      <w:szCs w:val="22"/>
                    </w:rPr>
                  </w:pPr>
                  <w:del w:id="1180" w:author="이정민" w:date="2023-10-12T18:49:00Z">
                    <w:r w:rsidRPr="009743EA" w:rsidDel="007B190D">
                      <w:rPr>
                        <w:rFonts w:eastAsia="Calibri"/>
                        <w:b/>
                        <w:szCs w:val="22"/>
                      </w:rPr>
                      <w:delText>Header</w:delText>
                    </w:r>
                  </w:del>
                </w:p>
              </w:tc>
              <w:tc>
                <w:tcPr>
                  <w:tcW w:w="4359" w:type="dxa"/>
                  <w:shd w:val="clear" w:color="auto" w:fill="9CC2E5"/>
                </w:tcPr>
                <w:p w14:paraId="61B0FA4F" w14:textId="36FFFE37" w:rsidR="00554D66" w:rsidRPr="009743EA" w:rsidDel="007B190D" w:rsidRDefault="00554D66" w:rsidP="00BD522C">
                  <w:pPr>
                    <w:pStyle w:val="TAL"/>
                    <w:snapToGrid w:val="0"/>
                    <w:jc w:val="center"/>
                    <w:rPr>
                      <w:del w:id="1181" w:author="이정민" w:date="2023-10-12T18:49:00Z"/>
                      <w:rFonts w:eastAsia="Calibri"/>
                      <w:b/>
                      <w:szCs w:val="22"/>
                    </w:rPr>
                  </w:pPr>
                  <w:del w:id="1182" w:author="이정민" w:date="2023-10-12T18:49:00Z">
                    <w:r w:rsidRPr="009743EA" w:rsidDel="007B190D">
                      <w:rPr>
                        <w:rFonts w:eastAsia="Calibri"/>
                        <w:b/>
                        <w:szCs w:val="22"/>
                      </w:rPr>
                      <w:delText>Value</w:delText>
                    </w:r>
                  </w:del>
                </w:p>
              </w:tc>
            </w:tr>
            <w:tr w:rsidR="00554D66" w:rsidRPr="009743EA" w:rsidDel="007B190D" w14:paraId="4E94DED7" w14:textId="2576E536" w:rsidTr="005A2D7C">
              <w:trPr>
                <w:jc w:val="center"/>
                <w:del w:id="1183" w:author="이정민" w:date="2023-10-12T18:49:00Z"/>
              </w:trPr>
              <w:tc>
                <w:tcPr>
                  <w:tcW w:w="1501" w:type="dxa"/>
                  <w:shd w:val="clear" w:color="auto" w:fill="DEEAF6"/>
                </w:tcPr>
                <w:p w14:paraId="02C4F705" w14:textId="76F923A6" w:rsidR="00554D66" w:rsidRPr="009743EA" w:rsidDel="007B190D" w:rsidRDefault="00554D66" w:rsidP="00BD522C">
                  <w:pPr>
                    <w:pStyle w:val="TAL"/>
                    <w:snapToGrid w:val="0"/>
                    <w:jc w:val="center"/>
                    <w:rPr>
                      <w:del w:id="1184" w:author="이정민" w:date="2023-10-12T18:49:00Z"/>
                      <w:rFonts w:eastAsia="Calibri"/>
                      <w:szCs w:val="22"/>
                    </w:rPr>
                  </w:pPr>
                  <w:del w:id="1185" w:author="이정민" w:date="2023-10-12T18:49:00Z">
                    <w:r w:rsidRPr="009743EA" w:rsidDel="007B190D">
                      <w:rPr>
                        <w:rFonts w:eastAsia="Calibri"/>
                        <w:szCs w:val="22"/>
                      </w:rPr>
                      <w:delText>Accept</w:delText>
                    </w:r>
                  </w:del>
                </w:p>
              </w:tc>
              <w:tc>
                <w:tcPr>
                  <w:tcW w:w="4359" w:type="dxa"/>
                  <w:shd w:val="clear" w:color="auto" w:fill="auto"/>
                </w:tcPr>
                <w:p w14:paraId="594531D0" w14:textId="08BF1435" w:rsidR="00554D66" w:rsidRPr="009743EA" w:rsidDel="007B190D" w:rsidRDefault="00554D66" w:rsidP="00BD522C">
                  <w:pPr>
                    <w:pStyle w:val="TAL"/>
                    <w:snapToGrid w:val="0"/>
                    <w:rPr>
                      <w:del w:id="1186" w:author="이정민" w:date="2023-10-12T18:49:00Z"/>
                      <w:rFonts w:eastAsia="Calibri"/>
                      <w:szCs w:val="22"/>
                    </w:rPr>
                  </w:pPr>
                  <w:del w:id="1187" w:author="이정민" w:date="2023-10-12T18:49:00Z">
                    <w:r w:rsidRPr="009743EA" w:rsidDel="007B190D">
                      <w:rPr>
                        <w:rFonts w:eastAsia="Calibri"/>
                        <w:szCs w:val="22"/>
                      </w:rPr>
                      <w:delText>application/json</w:delText>
                    </w:r>
                  </w:del>
                </w:p>
              </w:tc>
            </w:tr>
            <w:tr w:rsidR="00554D66" w:rsidRPr="009743EA" w:rsidDel="007B190D" w14:paraId="4447CDB4" w14:textId="6725B988" w:rsidTr="005A2D7C">
              <w:trPr>
                <w:jc w:val="center"/>
                <w:del w:id="1188" w:author="이정민" w:date="2023-10-12T18:49:00Z"/>
              </w:trPr>
              <w:tc>
                <w:tcPr>
                  <w:tcW w:w="1501" w:type="dxa"/>
                  <w:shd w:val="clear" w:color="auto" w:fill="DEEAF6"/>
                </w:tcPr>
                <w:p w14:paraId="4035CCA0" w14:textId="159AE5D7" w:rsidR="00554D66" w:rsidRPr="009743EA" w:rsidDel="007B190D" w:rsidRDefault="00554D66" w:rsidP="00BD522C">
                  <w:pPr>
                    <w:pStyle w:val="TAL"/>
                    <w:snapToGrid w:val="0"/>
                    <w:jc w:val="center"/>
                    <w:rPr>
                      <w:del w:id="1189" w:author="이정민" w:date="2023-10-12T18:49:00Z"/>
                      <w:rFonts w:eastAsia="Calibri"/>
                      <w:szCs w:val="22"/>
                    </w:rPr>
                  </w:pPr>
                  <w:del w:id="1190" w:author="이정민" w:date="2023-10-12T18:49:00Z">
                    <w:r w:rsidRPr="009743EA" w:rsidDel="007B190D">
                      <w:rPr>
                        <w:rFonts w:eastAsia="Calibri"/>
                        <w:szCs w:val="22"/>
                      </w:rPr>
                      <w:delText>X-M2M-RI</w:delText>
                    </w:r>
                  </w:del>
                </w:p>
              </w:tc>
              <w:tc>
                <w:tcPr>
                  <w:tcW w:w="4359" w:type="dxa"/>
                  <w:shd w:val="clear" w:color="auto" w:fill="auto"/>
                </w:tcPr>
                <w:p w14:paraId="6AF7ECE4" w14:textId="27223A5D" w:rsidR="00554D66" w:rsidRPr="009743EA" w:rsidDel="007B190D" w:rsidRDefault="00554D66" w:rsidP="00BD522C">
                  <w:pPr>
                    <w:pStyle w:val="TAL"/>
                    <w:snapToGrid w:val="0"/>
                    <w:rPr>
                      <w:del w:id="1191" w:author="이정민" w:date="2023-10-12T18:49:00Z"/>
                      <w:rFonts w:eastAsia="Calibri"/>
                      <w:szCs w:val="22"/>
                    </w:rPr>
                  </w:pPr>
                  <w:del w:id="1192"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372F841D" w14:textId="1239257E" w:rsidTr="005A2D7C">
              <w:trPr>
                <w:jc w:val="center"/>
                <w:del w:id="1193" w:author="이정민" w:date="2023-10-12T18:49:00Z"/>
              </w:trPr>
              <w:tc>
                <w:tcPr>
                  <w:tcW w:w="1501" w:type="dxa"/>
                  <w:shd w:val="clear" w:color="auto" w:fill="DEEAF6"/>
                </w:tcPr>
                <w:p w14:paraId="11AB5B5E" w14:textId="42ECE93F" w:rsidR="00554D66" w:rsidRPr="009743EA" w:rsidDel="007B190D" w:rsidRDefault="00554D66" w:rsidP="00BD522C">
                  <w:pPr>
                    <w:pStyle w:val="TAL"/>
                    <w:snapToGrid w:val="0"/>
                    <w:jc w:val="center"/>
                    <w:rPr>
                      <w:del w:id="1194" w:author="이정민" w:date="2023-10-12T18:49:00Z"/>
                      <w:rFonts w:eastAsia="Calibri"/>
                      <w:szCs w:val="22"/>
                    </w:rPr>
                  </w:pPr>
                  <w:del w:id="1195" w:author="이정민" w:date="2023-10-12T18:49:00Z">
                    <w:r w:rsidRPr="009743EA" w:rsidDel="007B190D">
                      <w:rPr>
                        <w:rFonts w:eastAsia="Calibri"/>
                        <w:szCs w:val="22"/>
                      </w:rPr>
                      <w:delText>X-M2M-Origin</w:delText>
                    </w:r>
                  </w:del>
                </w:p>
              </w:tc>
              <w:tc>
                <w:tcPr>
                  <w:tcW w:w="4359" w:type="dxa"/>
                  <w:shd w:val="clear" w:color="auto" w:fill="auto"/>
                </w:tcPr>
                <w:p w14:paraId="75DCEAFB" w14:textId="2BAC760A" w:rsidR="00554D66" w:rsidRPr="009743EA" w:rsidDel="007B190D" w:rsidRDefault="00554D66" w:rsidP="00BD522C">
                  <w:pPr>
                    <w:pStyle w:val="TAL"/>
                    <w:snapToGrid w:val="0"/>
                    <w:rPr>
                      <w:del w:id="1196" w:author="이정민" w:date="2023-10-12T18:49:00Z"/>
                      <w:rFonts w:eastAsia="Calibri"/>
                      <w:szCs w:val="22"/>
                    </w:rPr>
                  </w:pPr>
                  <w:del w:id="1197"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5EFE109E" w14:textId="5CE190A8" w:rsidTr="005A2D7C">
              <w:trPr>
                <w:jc w:val="center"/>
                <w:del w:id="1198" w:author="이정민" w:date="2023-10-12T18:49:00Z"/>
              </w:trPr>
              <w:tc>
                <w:tcPr>
                  <w:tcW w:w="1501" w:type="dxa"/>
                  <w:shd w:val="clear" w:color="auto" w:fill="DEEAF6"/>
                </w:tcPr>
                <w:p w14:paraId="34EC19CA" w14:textId="40F92A1E" w:rsidR="005E122D" w:rsidRPr="009743EA" w:rsidDel="007B190D" w:rsidRDefault="005E122D" w:rsidP="005E122D">
                  <w:pPr>
                    <w:pStyle w:val="TAL"/>
                    <w:snapToGrid w:val="0"/>
                    <w:jc w:val="center"/>
                    <w:rPr>
                      <w:del w:id="1199" w:author="이정민" w:date="2023-10-12T18:49:00Z"/>
                      <w:rFonts w:eastAsia="Calibri"/>
                      <w:szCs w:val="22"/>
                    </w:rPr>
                  </w:pPr>
                  <w:del w:id="1200" w:author="이정민" w:date="2023-10-12T18:49:00Z">
                    <w:r w:rsidRPr="009743EA" w:rsidDel="007B190D">
                      <w:rPr>
                        <w:rFonts w:eastAsia="Calibri"/>
                        <w:szCs w:val="22"/>
                      </w:rPr>
                      <w:delText>X-M2M-RVI</w:delText>
                    </w:r>
                  </w:del>
                </w:p>
              </w:tc>
              <w:tc>
                <w:tcPr>
                  <w:tcW w:w="4359" w:type="dxa"/>
                  <w:shd w:val="clear" w:color="auto" w:fill="auto"/>
                </w:tcPr>
                <w:p w14:paraId="60A61846" w14:textId="43CE500B" w:rsidR="005E122D" w:rsidRPr="009743EA" w:rsidDel="007B190D" w:rsidRDefault="005E122D" w:rsidP="005E122D">
                  <w:pPr>
                    <w:pStyle w:val="TAL"/>
                    <w:snapToGrid w:val="0"/>
                    <w:rPr>
                      <w:del w:id="1201" w:author="이정민" w:date="2023-10-12T18:49:00Z"/>
                      <w:rFonts w:eastAsia="Calibri"/>
                      <w:szCs w:val="22"/>
                    </w:rPr>
                  </w:pPr>
                  <w:del w:id="1202"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0603C631" w14:textId="77777777" w:rsidR="007B190D" w:rsidRDefault="007B190D" w:rsidP="00067B72">
            <w:pPr>
              <w:pStyle w:val="TAL"/>
              <w:snapToGrid w:val="0"/>
              <w:rPr>
                <w:ins w:id="1203" w:author="이정민" w:date="2023-10-12T18:48:00Z"/>
              </w:rPr>
            </w:pPr>
            <w:ins w:id="1204" w:author="이정민" w:date="2023-10-12T18:48:00Z">
              <w:r>
                <w:t>Header and Value pair information:</w:t>
              </w:r>
            </w:ins>
          </w:p>
          <w:p w14:paraId="59D70617" w14:textId="77777777" w:rsidR="007B190D" w:rsidRDefault="007B190D" w:rsidP="00067B72">
            <w:pPr>
              <w:pStyle w:val="TAL"/>
              <w:numPr>
                <w:ilvl w:val="0"/>
                <w:numId w:val="46"/>
              </w:numPr>
              <w:snapToGrid w:val="0"/>
              <w:rPr>
                <w:ins w:id="1205" w:author="이정민" w:date="2023-10-12T18:48:00Z"/>
              </w:rPr>
            </w:pPr>
            <w:proofErr w:type="gramStart"/>
            <w:ins w:id="1206" w:author="이정민" w:date="2023-10-12T18:48:00Z">
              <w:r w:rsidRPr="00947ACC">
                <w:t>Accept :</w:t>
              </w:r>
              <w:proofErr w:type="gramEnd"/>
              <w:r w:rsidRPr="00947ACC">
                <w:t xml:space="preserve"> application/ </w:t>
              </w:r>
              <w:proofErr w:type="spellStart"/>
              <w:r w:rsidRPr="00947ACC">
                <w:t>json</w:t>
              </w:r>
              <w:proofErr w:type="spellEnd"/>
            </w:ins>
          </w:p>
          <w:p w14:paraId="2911745A" w14:textId="77777777" w:rsidR="007B190D" w:rsidRDefault="007B190D" w:rsidP="00067B72">
            <w:pPr>
              <w:pStyle w:val="TAL"/>
              <w:numPr>
                <w:ilvl w:val="0"/>
                <w:numId w:val="45"/>
              </w:numPr>
              <w:snapToGrid w:val="0"/>
              <w:rPr>
                <w:ins w:id="1207" w:author="이정민" w:date="2023-10-12T18:48:00Z"/>
              </w:rPr>
            </w:pPr>
            <w:ins w:id="1208" w:author="이정민" w:date="2023-10-12T18:48:00Z">
              <w:r>
                <w:t>X-M2M-RI</w:t>
              </w:r>
              <w:r>
                <w:tab/>
                <w:t>: Request ID</w:t>
              </w:r>
            </w:ins>
          </w:p>
          <w:p w14:paraId="1DA96BED" w14:textId="6B2C8D92" w:rsidR="007B190D" w:rsidRDefault="007B190D" w:rsidP="00067B72">
            <w:pPr>
              <w:pStyle w:val="TAL"/>
              <w:numPr>
                <w:ilvl w:val="0"/>
                <w:numId w:val="45"/>
              </w:numPr>
              <w:snapToGrid w:val="0"/>
              <w:rPr>
                <w:ins w:id="1209" w:author="이정민" w:date="2023-10-12T18:48:00Z"/>
              </w:rPr>
            </w:pPr>
            <w:ins w:id="1210" w:author="이정민" w:date="2023-10-12T18:48:00Z">
              <w:r>
                <w:t>X-M2M-</w:t>
              </w:r>
              <w:proofErr w:type="gramStart"/>
              <w:r>
                <w:t>Origin :</w:t>
              </w:r>
              <w:proofErr w:type="gramEnd"/>
              <w:r>
                <w:t xml:space="preserve"> AE-ID of originator</w:t>
              </w:r>
            </w:ins>
          </w:p>
          <w:p w14:paraId="53D05969" w14:textId="124FD631" w:rsidR="00554D66" w:rsidRPr="009743EA" w:rsidRDefault="007B190D" w:rsidP="00067B72">
            <w:pPr>
              <w:pStyle w:val="TAL"/>
              <w:numPr>
                <w:ilvl w:val="0"/>
                <w:numId w:val="45"/>
              </w:numPr>
              <w:snapToGrid w:val="0"/>
              <w:pPrChange w:id="1211" w:author="이정민" w:date="2023-10-12T18:48:00Z">
                <w:pPr>
                  <w:pStyle w:val="TAL"/>
                  <w:snapToGrid w:val="0"/>
                  <w:jc w:val="both"/>
                </w:pPr>
              </w:pPrChange>
            </w:pPr>
            <w:ins w:id="1212" w:author="이정민" w:date="2023-10-12T18:48:00Z">
              <w:r>
                <w:t>X-M2M-</w:t>
              </w:r>
              <w:proofErr w:type="gramStart"/>
              <w:r>
                <w:t>RVI :</w:t>
              </w:r>
              <w:proofErr w:type="gramEnd"/>
              <w:r>
                <w:t xml:space="preserve"> Release Version Indicator</w:t>
              </w:r>
            </w:ins>
          </w:p>
        </w:tc>
      </w:tr>
      <w:tr w:rsidR="00554D66" w:rsidRPr="009743EA" w14:paraId="0F82E7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A4E1399" w14:textId="77777777" w:rsidR="00554D66" w:rsidRPr="009743EA" w:rsidRDefault="00554D66" w:rsidP="00BD522C">
            <w:pPr>
              <w:pStyle w:val="Default"/>
              <w:overflowPunct w:val="0"/>
              <w:jc w:val="center"/>
              <w:rPr>
                <w:color w:val="auto"/>
              </w:rPr>
            </w:pPr>
          </w:p>
          <w:p w14:paraId="6052ADD2" w14:textId="77777777" w:rsidR="00554D66" w:rsidRPr="009743EA" w:rsidRDefault="00554D66" w:rsidP="00BD522C">
            <w:pPr>
              <w:pStyle w:val="Default"/>
              <w:overflowPunct w:val="0"/>
              <w:jc w:val="center"/>
              <w:rPr>
                <w:b/>
                <w:sz w:val="20"/>
                <w:szCs w:val="20"/>
              </w:rPr>
            </w:pPr>
          </w:p>
          <w:p w14:paraId="5EE337F0" w14:textId="77777777" w:rsidR="00554D66" w:rsidRPr="009743EA" w:rsidRDefault="00554D66" w:rsidP="00BD522C">
            <w:pPr>
              <w:pStyle w:val="Default"/>
              <w:overflowPunct w:val="0"/>
              <w:jc w:val="center"/>
              <w:rPr>
                <w:b/>
                <w:sz w:val="20"/>
                <w:szCs w:val="20"/>
              </w:rPr>
            </w:pPr>
          </w:p>
          <w:p w14:paraId="4DE5EC8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B08217"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rPr>
              <w:t>ty=2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7B6DEA" w14:textId="77777777" w:rsidR="001B5EE8" w:rsidRPr="005A2D7C" w:rsidRDefault="001B5EE8" w:rsidP="005A2D7C">
            <w:pPr>
              <w:pStyle w:val="TAL"/>
              <w:rPr>
                <w:rFonts w:eastAsia="Calibri Light"/>
              </w:rPr>
            </w:pPr>
          </w:p>
          <w:p w14:paraId="7834A7BC" w14:textId="77777777" w:rsidR="00554D66" w:rsidRPr="00067B72" w:rsidRDefault="001B5EE8"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TY2</w:t>
            </w:r>
          </w:p>
          <w:p w14:paraId="1713CFB6" w14:textId="77777777" w:rsidR="00554D66" w:rsidRPr="009743EA" w:rsidRDefault="00554D66" w:rsidP="00BD522C">
            <w:pPr>
              <w:widowControl w:val="0"/>
              <w:spacing w:after="0"/>
              <w:ind w:left="284"/>
              <w:jc w:val="both"/>
              <w:textAlignment w:val="auto"/>
              <w:rPr>
                <w:rFonts w:ascii="Arial" w:hAnsi="Arial"/>
                <w:b/>
                <w:color w:val="0070C0"/>
                <w:sz w:val="18"/>
              </w:rPr>
            </w:pPr>
          </w:p>
          <w:p w14:paraId="6E1428B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66A1B9E" w14:textId="77777777" w:rsidR="00554D66" w:rsidRPr="009743EA" w:rsidRDefault="00554D66" w:rsidP="00BD522C">
            <w:pPr>
              <w:pStyle w:val="TAL"/>
              <w:snapToGrid w:val="0"/>
              <w:ind w:left="284"/>
              <w:jc w:val="both"/>
              <w:rPr>
                <w:color w:val="0070C0"/>
              </w:rPr>
            </w:pPr>
          </w:p>
          <w:p w14:paraId="7FB2460D"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=1&amp;ty=2 HTTP/1.1</w:t>
            </w:r>
          </w:p>
          <w:p w14:paraId="75364FC3" w14:textId="77777777" w:rsidR="00554D66" w:rsidRPr="00325791" w:rsidRDefault="00554D66" w:rsidP="00BD522C">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3F9EF389" w14:textId="77777777" w:rsidR="00554D66" w:rsidRPr="00325791" w:rsidRDefault="00554D66" w:rsidP="00A06B31">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CAE0120180404T0830251405122594272800_cse01</w:t>
            </w:r>
          </w:p>
          <w:p w14:paraId="4FF1A6CF" w14:textId="77777777" w:rsidR="00A06B31" w:rsidRPr="00325791" w:rsidRDefault="00A06B31" w:rsidP="00A06B31">
            <w:pPr>
              <w:pStyle w:val="TAL"/>
              <w:snapToGrid w:val="0"/>
              <w:ind w:left="284"/>
              <w:jc w:val="both"/>
              <w:rPr>
                <w:color w:val="0070C0"/>
                <w:lang w:val="fr-FR"/>
              </w:rPr>
            </w:pPr>
            <w:proofErr w:type="spellStart"/>
            <w:proofErr w:type="gramStart"/>
            <w:r w:rsidRPr="00325791">
              <w:rPr>
                <w:color w:val="0070C0"/>
                <w:lang w:val="fr-FR"/>
              </w:rPr>
              <w:t>Accept</w:t>
            </w:r>
            <w:proofErr w:type="spellEnd"/>
            <w:r w:rsidRPr="00325791">
              <w:rPr>
                <w:color w:val="0070C0"/>
                <w:lang w:val="fr-FR"/>
              </w:rPr>
              <w:t>:</w:t>
            </w:r>
            <w:proofErr w:type="gramEnd"/>
            <w:r w:rsidRPr="00325791">
              <w:rPr>
                <w:color w:val="0070C0"/>
                <w:lang w:val="fr-FR"/>
              </w:rPr>
              <w:t xml:space="preserve"> application/</w:t>
            </w:r>
            <w:proofErr w:type="spellStart"/>
            <w:r w:rsidRPr="00325791">
              <w:rPr>
                <w:color w:val="0070C0"/>
                <w:lang w:val="fr-FR"/>
              </w:rPr>
              <w:t>json</w:t>
            </w:r>
            <w:proofErr w:type="spellEnd"/>
          </w:p>
          <w:p w14:paraId="04993D74" w14:textId="77777777" w:rsidR="00554D66" w:rsidRPr="00325791" w:rsidRDefault="00554D66" w:rsidP="00BD522C">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5D72D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B0BE1C8" w14:textId="77777777" w:rsidR="005A7A27" w:rsidRPr="009743EA" w:rsidRDefault="005A7A27" w:rsidP="00BD522C">
            <w:pPr>
              <w:pStyle w:val="TAL"/>
              <w:snapToGrid w:val="0"/>
              <w:ind w:left="284"/>
              <w:jc w:val="both"/>
              <w:rPr>
                <w:color w:val="0070C0"/>
              </w:rPr>
            </w:pPr>
          </w:p>
          <w:p w14:paraId="01E18935" w14:textId="77777777" w:rsidR="00554D66" w:rsidRPr="009743EA" w:rsidRDefault="00554D66" w:rsidP="00BD522C">
            <w:pPr>
              <w:widowControl w:val="0"/>
              <w:spacing w:after="0"/>
              <w:ind w:left="284"/>
              <w:jc w:val="both"/>
              <w:textAlignment w:val="auto"/>
              <w:rPr>
                <w:rFonts w:ascii="Arial" w:hAnsi="Arial"/>
                <w:b/>
                <w:color w:val="0070C0"/>
                <w:sz w:val="18"/>
              </w:rPr>
            </w:pPr>
          </w:p>
          <w:p w14:paraId="445957A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2853BC7" w14:textId="77777777" w:rsidR="00554D66" w:rsidRPr="009743EA" w:rsidRDefault="00554D66" w:rsidP="00BD522C">
            <w:pPr>
              <w:widowControl w:val="0"/>
              <w:spacing w:after="0"/>
              <w:ind w:left="284"/>
              <w:textAlignment w:val="auto"/>
              <w:rPr>
                <w:rFonts w:ascii="Arial" w:hAnsi="Arial"/>
                <w:color w:val="0070C0"/>
                <w:sz w:val="18"/>
              </w:rPr>
            </w:pPr>
          </w:p>
          <w:p w14:paraId="3C53070D" w14:textId="77777777" w:rsidR="00554D66" w:rsidRPr="009743EA" w:rsidRDefault="00554D66" w:rsidP="00BD522C">
            <w:pPr>
              <w:widowControl w:val="0"/>
              <w:spacing w:after="0"/>
              <w:ind w:left="284"/>
              <w:textAlignment w:val="auto"/>
              <w:rPr>
                <w:color w:val="0070C0"/>
                <w:lang w:eastAsia="ko-KR"/>
              </w:rPr>
            </w:pPr>
            <w:r w:rsidRPr="009743EA">
              <w:rPr>
                <w:rFonts w:ascii="Arial" w:hAnsi="Arial"/>
                <w:color w:val="0070C0"/>
                <w:sz w:val="18"/>
              </w:rPr>
              <w:lastRenderedPageBreak/>
              <w:t>200 OK</w:t>
            </w:r>
          </w:p>
          <w:p w14:paraId="58425BAE" w14:textId="77777777" w:rsidR="00554D66" w:rsidRPr="00325791" w:rsidRDefault="00554D66"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4C419E0" w14:textId="77777777" w:rsidR="00554D66" w:rsidRPr="00325791" w:rsidRDefault="00554D66"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2215CE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4F6AC92" w14:textId="77777777" w:rsidR="00554D66" w:rsidRPr="009743EA" w:rsidRDefault="00554D66" w:rsidP="00BD522C">
            <w:pPr>
              <w:pStyle w:val="TAL"/>
              <w:snapToGrid w:val="0"/>
              <w:ind w:left="284"/>
              <w:rPr>
                <w:color w:val="0070C0"/>
              </w:rPr>
            </w:pPr>
            <w:r w:rsidRPr="009743EA">
              <w:rPr>
                <w:color w:val="0070C0"/>
              </w:rPr>
              <w:t>X-M2M-RSC: 2000</w:t>
            </w:r>
          </w:p>
          <w:p w14:paraId="064700A2" w14:textId="77777777" w:rsidR="00554D66" w:rsidRPr="009743EA" w:rsidRDefault="00554D66" w:rsidP="00BD522C">
            <w:pPr>
              <w:pStyle w:val="TAL"/>
              <w:snapToGrid w:val="0"/>
              <w:ind w:left="284"/>
              <w:jc w:val="both"/>
              <w:rPr>
                <w:color w:val="0070C0"/>
              </w:rPr>
            </w:pPr>
          </w:p>
          <w:p w14:paraId="6CF0050A" w14:textId="77777777" w:rsidR="00554D66" w:rsidRPr="009743EA" w:rsidRDefault="00554D66" w:rsidP="00BD522C">
            <w:pPr>
              <w:pStyle w:val="TAL"/>
              <w:snapToGrid w:val="0"/>
              <w:ind w:left="284"/>
              <w:rPr>
                <w:color w:val="0070C0"/>
              </w:rPr>
            </w:pPr>
            <w:r w:rsidRPr="009743EA">
              <w:rPr>
                <w:color w:val="0070C0"/>
              </w:rPr>
              <w:t>{</w:t>
            </w:r>
          </w:p>
          <w:p w14:paraId="4EFE47B1"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0C114345"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0D4E6C1C" w14:textId="77777777" w:rsidR="00554D66" w:rsidRPr="005A2D7C"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149630F0" w14:textId="77777777" w:rsidR="00554D66" w:rsidRPr="005A2D7C" w:rsidRDefault="00554D66" w:rsidP="00BD522C">
            <w:pPr>
              <w:pStyle w:val="TAL"/>
              <w:snapToGrid w:val="0"/>
              <w:ind w:left="284"/>
              <w:rPr>
                <w:color w:val="0070C0"/>
              </w:rPr>
            </w:pPr>
            <w:r w:rsidRPr="005A2D7C">
              <w:rPr>
                <w:color w:val="0070C0"/>
              </w:rPr>
              <w:t>}</w:t>
            </w:r>
          </w:p>
          <w:p w14:paraId="60E01498" w14:textId="77777777" w:rsidR="00554D66" w:rsidRPr="005A2D7C" w:rsidRDefault="00554D66" w:rsidP="00BD522C">
            <w:pPr>
              <w:pStyle w:val="TAL"/>
              <w:snapToGrid w:val="0"/>
              <w:ind w:left="284"/>
              <w:jc w:val="both"/>
              <w:rPr>
                <w:color w:val="0070C0"/>
              </w:rPr>
            </w:pPr>
          </w:p>
        </w:tc>
      </w:tr>
      <w:tr w:rsidR="00554D66" w:rsidRPr="009743EA" w14:paraId="26B7AF1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C077D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5B307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360549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19A50F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20F65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3971C9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304F38"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5BD34A" w14:textId="77777777" w:rsidR="00554D66" w:rsidRPr="009743EA" w:rsidRDefault="00554D66" w:rsidP="00BD522C">
            <w:pPr>
              <w:pStyle w:val="TAL"/>
              <w:snapToGrid w:val="0"/>
              <w:jc w:val="center"/>
              <w:rPr>
                <w:b/>
                <w:kern w:val="1"/>
                <w:lang w:eastAsia="ko-KR"/>
              </w:rPr>
            </w:pPr>
            <w:r w:rsidRPr="009743EA">
              <w:rPr>
                <w:b/>
                <w:kern w:val="1"/>
                <w:lang w:eastAsia="ko-KR"/>
              </w:rPr>
              <w:t>ty=3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C57D58" w14:textId="77777777" w:rsidR="0032018A" w:rsidRPr="005A2D7C" w:rsidRDefault="0032018A" w:rsidP="005A2D7C">
            <w:pPr>
              <w:pStyle w:val="TAL"/>
              <w:rPr>
                <w:rFonts w:eastAsia="Calibri Light"/>
              </w:rPr>
            </w:pPr>
          </w:p>
          <w:p w14:paraId="07669368" w14:textId="77777777" w:rsidR="00554D66" w:rsidRPr="00067B72" w:rsidRDefault="0032018A" w:rsidP="007C39B4">
            <w:pPr>
              <w:pStyle w:val="TAL"/>
              <w:snapToGrid w:val="0"/>
              <w:ind w:left="284"/>
              <w:rPr>
                <w:rFonts w:cs="Arial"/>
                <w:sz w:val="22"/>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TY3</w:t>
            </w:r>
          </w:p>
          <w:p w14:paraId="0531A89E"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D1E72D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2879D8" w14:textId="77777777" w:rsidR="00554D66" w:rsidRPr="009743EA" w:rsidRDefault="00554D66" w:rsidP="00BD522C">
            <w:pPr>
              <w:pStyle w:val="TAL"/>
              <w:snapToGrid w:val="0"/>
              <w:ind w:left="284"/>
              <w:jc w:val="both"/>
              <w:rPr>
                <w:color w:val="0070C0"/>
              </w:rPr>
            </w:pPr>
          </w:p>
          <w:p w14:paraId="4FD74835"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=1&amp;ty=3 HTTP/1.1</w:t>
            </w:r>
          </w:p>
          <w:p w14:paraId="10F9F319" w14:textId="77777777" w:rsidR="00554D66" w:rsidRPr="00325791" w:rsidRDefault="00554D66" w:rsidP="00BD522C">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5FEFB164" w14:textId="77777777" w:rsidR="00554D66" w:rsidRPr="00325791" w:rsidRDefault="00554D66" w:rsidP="00A06B31">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CAE0120180404T0830251405122594272800_cse01</w:t>
            </w:r>
          </w:p>
          <w:p w14:paraId="097522B9" w14:textId="77777777" w:rsidR="00A06B31" w:rsidRPr="00325791" w:rsidRDefault="00A06B31" w:rsidP="00A06B31">
            <w:pPr>
              <w:pStyle w:val="TAL"/>
              <w:snapToGrid w:val="0"/>
              <w:ind w:left="284"/>
              <w:jc w:val="both"/>
              <w:rPr>
                <w:color w:val="0070C0"/>
                <w:lang w:val="fr-FR"/>
              </w:rPr>
            </w:pPr>
            <w:proofErr w:type="spellStart"/>
            <w:proofErr w:type="gramStart"/>
            <w:r w:rsidRPr="00325791">
              <w:rPr>
                <w:color w:val="0070C0"/>
                <w:lang w:val="fr-FR"/>
              </w:rPr>
              <w:t>Accept</w:t>
            </w:r>
            <w:proofErr w:type="spellEnd"/>
            <w:r w:rsidRPr="00325791">
              <w:rPr>
                <w:color w:val="0070C0"/>
                <w:lang w:val="fr-FR"/>
              </w:rPr>
              <w:t>:</w:t>
            </w:r>
            <w:proofErr w:type="gramEnd"/>
            <w:r w:rsidRPr="00325791">
              <w:rPr>
                <w:color w:val="0070C0"/>
                <w:lang w:val="fr-FR"/>
              </w:rPr>
              <w:t xml:space="preserve"> application/</w:t>
            </w:r>
            <w:proofErr w:type="spellStart"/>
            <w:r w:rsidRPr="00325791">
              <w:rPr>
                <w:color w:val="0070C0"/>
                <w:lang w:val="fr-FR"/>
              </w:rPr>
              <w:t>json</w:t>
            </w:r>
            <w:proofErr w:type="spellEnd"/>
          </w:p>
          <w:p w14:paraId="6DC1BB11" w14:textId="77777777" w:rsidR="00554D66" w:rsidRPr="00325791" w:rsidRDefault="00554D66" w:rsidP="00BD522C">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3C326D4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597A24C" w14:textId="77777777" w:rsidR="00554D66" w:rsidRPr="009743EA" w:rsidRDefault="00554D66" w:rsidP="00BD522C">
            <w:pPr>
              <w:pStyle w:val="TAL"/>
              <w:snapToGrid w:val="0"/>
              <w:ind w:left="284"/>
              <w:jc w:val="both"/>
              <w:rPr>
                <w:color w:val="0070C0"/>
              </w:rPr>
            </w:pPr>
          </w:p>
          <w:p w14:paraId="553A2576" w14:textId="77777777" w:rsidR="00554D66" w:rsidRPr="009743EA" w:rsidRDefault="00554D66" w:rsidP="00BD522C">
            <w:pPr>
              <w:widowControl w:val="0"/>
              <w:spacing w:after="0"/>
              <w:ind w:left="284"/>
              <w:jc w:val="both"/>
              <w:textAlignment w:val="auto"/>
              <w:rPr>
                <w:rFonts w:ascii="Arial" w:hAnsi="Arial"/>
                <w:b/>
                <w:color w:val="0070C0"/>
                <w:sz w:val="18"/>
              </w:rPr>
            </w:pPr>
          </w:p>
          <w:p w14:paraId="32BBF0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02F676" w14:textId="77777777" w:rsidR="00554D66" w:rsidRPr="009743EA" w:rsidRDefault="00554D66" w:rsidP="00BD522C">
            <w:pPr>
              <w:widowControl w:val="0"/>
              <w:spacing w:after="0"/>
              <w:ind w:left="284"/>
              <w:textAlignment w:val="auto"/>
              <w:rPr>
                <w:rFonts w:ascii="Arial" w:hAnsi="Arial"/>
                <w:color w:val="0070C0"/>
                <w:sz w:val="18"/>
              </w:rPr>
            </w:pPr>
          </w:p>
          <w:p w14:paraId="5FB5F28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226AB11" w14:textId="77777777" w:rsidR="00554D66" w:rsidRPr="00325791" w:rsidRDefault="00554D66"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07D8C96" w14:textId="77777777" w:rsidR="00554D66" w:rsidRPr="00325791" w:rsidRDefault="00554D66"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B870F1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9B7F9" w14:textId="77777777" w:rsidR="00554D66" w:rsidRPr="009743EA" w:rsidRDefault="00554D66" w:rsidP="00BD522C">
            <w:pPr>
              <w:pStyle w:val="TAL"/>
              <w:snapToGrid w:val="0"/>
              <w:ind w:left="284"/>
              <w:rPr>
                <w:color w:val="0070C0"/>
              </w:rPr>
            </w:pPr>
            <w:r w:rsidRPr="009743EA">
              <w:rPr>
                <w:color w:val="0070C0"/>
              </w:rPr>
              <w:t>X-M2M-RSC: 2000</w:t>
            </w:r>
          </w:p>
          <w:p w14:paraId="07F3A4B3" w14:textId="77777777" w:rsidR="00554D66" w:rsidRPr="009743EA" w:rsidRDefault="00554D66" w:rsidP="00BD522C">
            <w:pPr>
              <w:pStyle w:val="TAL"/>
              <w:snapToGrid w:val="0"/>
              <w:ind w:left="284"/>
              <w:rPr>
                <w:color w:val="0070C0"/>
              </w:rPr>
            </w:pPr>
          </w:p>
          <w:p w14:paraId="29022751" w14:textId="77777777" w:rsidR="00554D66" w:rsidRPr="009743EA" w:rsidRDefault="00554D66" w:rsidP="00BD522C">
            <w:pPr>
              <w:pStyle w:val="TAL"/>
              <w:snapToGrid w:val="0"/>
              <w:ind w:left="284"/>
              <w:rPr>
                <w:color w:val="0070C0"/>
              </w:rPr>
            </w:pPr>
            <w:r w:rsidRPr="009743EA">
              <w:rPr>
                <w:color w:val="0070C0"/>
              </w:rPr>
              <w:t>{</w:t>
            </w:r>
            <w:r w:rsidRPr="009743EA">
              <w:t xml:space="preserve"> </w:t>
            </w:r>
          </w:p>
          <w:p w14:paraId="52AB226B"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r w:rsidRPr="005A2D7C">
              <w:t>[</w:t>
            </w:r>
          </w:p>
          <w:p w14:paraId="0A54547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60391ACB"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09C5B51E"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00C1EB70"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2A71C942" w14:textId="77777777" w:rsidR="00554D66" w:rsidRPr="009743EA" w:rsidRDefault="00554D66" w:rsidP="00BD522C">
            <w:pPr>
              <w:pStyle w:val="TAL"/>
              <w:snapToGrid w:val="0"/>
              <w:ind w:left="284"/>
              <w:rPr>
                <w:color w:val="0070C0"/>
              </w:rPr>
            </w:pPr>
            <w:r w:rsidRPr="009743EA">
              <w:rPr>
                <w:color w:val="0070C0"/>
              </w:rPr>
              <w:t xml:space="preserve">    ]</w:t>
            </w:r>
          </w:p>
          <w:p w14:paraId="6A42AAD6" w14:textId="77777777" w:rsidR="00554D66" w:rsidRPr="005A2D7C" w:rsidRDefault="00554D66" w:rsidP="00BD522C">
            <w:pPr>
              <w:pStyle w:val="TAL"/>
              <w:snapToGrid w:val="0"/>
              <w:ind w:left="284"/>
              <w:rPr>
                <w:color w:val="0070C0"/>
              </w:rPr>
            </w:pPr>
            <w:r w:rsidRPr="009743EA">
              <w:rPr>
                <w:color w:val="0070C0"/>
              </w:rPr>
              <w:t>}</w:t>
            </w:r>
          </w:p>
          <w:p w14:paraId="1AA0D27C" w14:textId="77777777" w:rsidR="00554D66" w:rsidRPr="009743EA" w:rsidRDefault="00554D66" w:rsidP="00BD522C">
            <w:pPr>
              <w:pStyle w:val="TAL"/>
              <w:snapToGrid w:val="0"/>
              <w:ind w:left="284"/>
            </w:pPr>
          </w:p>
        </w:tc>
      </w:tr>
    </w:tbl>
    <w:p w14:paraId="6FC41F13" w14:textId="77777777" w:rsidR="00554D66" w:rsidRPr="005A2D7C" w:rsidRDefault="00554D66" w:rsidP="00554D66"/>
    <w:p w14:paraId="51E91E6D" w14:textId="77777777" w:rsidR="00554D66" w:rsidRPr="009743EA" w:rsidRDefault="00554D66" w:rsidP="00554D66">
      <w:pPr>
        <w:pStyle w:val="Heading4"/>
      </w:pPr>
      <w:bookmarkStart w:id="1213" w:name="_Toc49420744"/>
      <w:bookmarkStart w:id="1214" w:name="_Toc49507558"/>
      <w:bookmarkStart w:id="1215" w:name="_Toc49507670"/>
      <w:bookmarkStart w:id="1216" w:name="_Toc532286372"/>
      <w:bookmarkStart w:id="1217" w:name="_Toc532286508"/>
      <w:bookmarkStart w:id="1218" w:name="_Toc46154413"/>
      <w:bookmarkStart w:id="1219" w:name="_Toc57298374"/>
      <w:r w:rsidRPr="009743EA">
        <w:lastRenderedPageBreak/>
        <w:t>6.2.8.2</w:t>
      </w:r>
      <w:r w:rsidRPr="009743EA">
        <w:tab/>
        <w:t>API-DIS-LBL</w:t>
      </w:r>
      <w:bookmarkEnd w:id="1213"/>
      <w:bookmarkEnd w:id="1214"/>
      <w:bookmarkEnd w:id="1215"/>
      <w:bookmarkEnd w:id="1216"/>
      <w:bookmarkEnd w:id="1217"/>
      <w:bookmarkEnd w:id="1218"/>
      <w:bookmarkEnd w:id="1219"/>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6596AA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1259E" w14:textId="77777777" w:rsidR="00554D66" w:rsidRPr="009743EA" w:rsidRDefault="00554D66" w:rsidP="00BD522C">
            <w:pPr>
              <w:pStyle w:val="TAL"/>
              <w:snapToGrid w:val="0"/>
              <w:jc w:val="center"/>
              <w:rPr>
                <w:b/>
              </w:rPr>
            </w:pPr>
          </w:p>
          <w:p w14:paraId="194D1F6D"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BB6A58"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LBL_ACTUATOR</w:t>
            </w:r>
          </w:p>
          <w:p w14:paraId="36EB9254"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LBL_SENSOR</w:t>
            </w:r>
          </w:p>
        </w:tc>
      </w:tr>
      <w:tr w:rsidR="00554D66" w:rsidRPr="009743EA" w14:paraId="45EAECC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F5C21E4"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CF048" w14:textId="77777777" w:rsidR="00554D66" w:rsidRPr="005A2D7C" w:rsidRDefault="00554D66" w:rsidP="005A2D7C">
            <w:pPr>
              <w:pStyle w:val="TAL"/>
            </w:pPr>
            <w:r w:rsidRPr="005A2D7C">
              <w:t xml:space="preserve">Discovery with label </w:t>
            </w:r>
            <w:r w:rsidRPr="005A2D7C">
              <w:rPr>
                <w:b/>
                <w:i/>
              </w:rPr>
              <w:t>Filter Criteria</w:t>
            </w:r>
            <w:r w:rsidRPr="005A2D7C">
              <w:t xml:space="preserve"> condition</w:t>
            </w:r>
          </w:p>
        </w:tc>
      </w:tr>
      <w:tr w:rsidR="00554D66" w:rsidRPr="009743EA" w14:paraId="78C81E7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B24A6"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509ECA3"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678D58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46126D" w14:textId="77777777" w:rsidR="00554D66" w:rsidRPr="009743EA" w:rsidRDefault="00554D66" w:rsidP="00BD522C">
            <w:pPr>
              <w:pStyle w:val="TAL"/>
              <w:snapToGrid w:val="0"/>
              <w:jc w:val="center"/>
              <w:rPr>
                <w:b/>
                <w:kern w:val="1"/>
                <w:sz w:val="8"/>
              </w:rPr>
            </w:pPr>
          </w:p>
          <w:p w14:paraId="0B3DACD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1CE516" w14:textId="77777777" w:rsidR="00554D66" w:rsidRPr="005A2D7C" w:rsidRDefault="00554D66" w:rsidP="005A2D7C">
            <w:pPr>
              <w:pStyle w:val="TAL"/>
            </w:pPr>
            <w:r w:rsidRPr="005A2D7C">
              <w:t xml:space="preserve">The interface is used to discovery resources that match with the </w:t>
            </w:r>
            <w:r w:rsidRPr="005A2D7C">
              <w:rPr>
                <w:b/>
              </w:rPr>
              <w:t xml:space="preserve">specific </w:t>
            </w:r>
            <w:r w:rsidRPr="005A2D7C">
              <w:rPr>
                <w:b/>
                <w:i/>
              </w:rPr>
              <w:t>label</w:t>
            </w:r>
            <w:r w:rsidRPr="005A2D7C">
              <w:rPr>
                <w:b/>
              </w:rPr>
              <w:t xml:space="preserve"> value</w:t>
            </w:r>
            <w:r w:rsidRPr="005A2D7C">
              <w:t>. If found, the Hosting CSE sends back a response with matched resources</w:t>
            </w:r>
            <w:r w:rsidR="005A3EEC" w:rsidRPr="009743EA">
              <w:t>.</w:t>
            </w:r>
          </w:p>
        </w:tc>
      </w:tr>
      <w:tr w:rsidR="00554D66" w:rsidRPr="009743EA" w14:paraId="649B2275"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47CB8B9" w14:textId="77777777" w:rsidR="00554D66" w:rsidRPr="009743EA" w:rsidRDefault="00554D66" w:rsidP="00BD522C">
            <w:pPr>
              <w:pStyle w:val="TAL"/>
              <w:snapToGrid w:val="0"/>
              <w:jc w:val="center"/>
              <w:rPr>
                <w:b/>
                <w:kern w:val="1"/>
              </w:rPr>
            </w:pPr>
          </w:p>
          <w:p w14:paraId="2FC76D25" w14:textId="77777777" w:rsidR="00554D66" w:rsidRPr="009743EA" w:rsidRDefault="00554D66" w:rsidP="00BD522C">
            <w:pPr>
              <w:pStyle w:val="TAL"/>
              <w:snapToGrid w:val="0"/>
              <w:jc w:val="center"/>
              <w:rPr>
                <w:b/>
                <w:kern w:val="1"/>
              </w:rPr>
            </w:pPr>
          </w:p>
          <w:p w14:paraId="10B2F96A" w14:textId="77777777" w:rsidR="00554D66" w:rsidRPr="009743EA" w:rsidRDefault="00554D66" w:rsidP="00BD522C">
            <w:pPr>
              <w:pStyle w:val="TAL"/>
              <w:snapToGrid w:val="0"/>
              <w:jc w:val="center"/>
              <w:rPr>
                <w:b/>
                <w:kern w:val="1"/>
              </w:rPr>
            </w:pPr>
          </w:p>
          <w:p w14:paraId="3D170A3C" w14:textId="77777777" w:rsidR="00554D66" w:rsidRPr="009743EA" w:rsidRDefault="00554D66" w:rsidP="00BD522C">
            <w:pPr>
              <w:pStyle w:val="TAL"/>
              <w:snapToGrid w:val="0"/>
              <w:jc w:val="center"/>
              <w:rPr>
                <w:b/>
                <w:kern w:val="1"/>
              </w:rPr>
            </w:pPr>
          </w:p>
          <w:p w14:paraId="37F07883"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4C15D4" w14:textId="77777777" w:rsidR="00554D66" w:rsidRPr="009743EA" w:rsidRDefault="00F53C23" w:rsidP="00BD522C">
            <w:pPr>
              <w:pStyle w:val="Default"/>
              <w:overflowPunct w:val="0"/>
              <w:jc w:val="center"/>
            </w:pPr>
            <w:r>
              <w:rPr>
                <w:noProof/>
              </w:rPr>
              <w:pict w14:anchorId="647A74BA">
                <v:group id="_x0000_s2911" style="position:absolute;left:0;text-align:left;margin-left:117.85pt;margin-top:6.25pt;width:222.2pt;height:224.75pt;z-index:251619840;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">
                  <v:rect id="직사각형 2" o:spid="_x0000_s2912"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" filled="f" strokecolor="windowText">
                    <v:textbox inset="0,0,0,0">
                      <w:txbxContent>
                        <w:p w14:paraId="29399ABD"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21F205DA"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913"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" strokecolor="windowText" strokeweight=".5pt">
                    <v:stroke joinstyle="miter"/>
                    <v:path arrowok="f"/>
                    <o:lock v:ext="edit" shapetype="f"/>
                  </v:line>
                  <v:rect id="직사각형 4" o:spid="_x0000_s2914"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" filled="f" strokecolor="windowText">
                    <v:textbox inset="0,0,0,0">
                      <w:txbxContent>
                        <w:p w14:paraId="4674E958"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0E28C165"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915"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" strokecolor="windowText" strokeweight=".5pt">
                    <v:stroke joinstyle="miter"/>
                    <v:path arrowok="f"/>
                    <o:lock v:ext="edit" shapetype="f"/>
                  </v:line>
                  <v:rect id="직사각형 6" o:spid="_x0000_s2916"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" filled="f" strokecolor="windowText">
                    <v:textbox inset="0,0,0,0">
                      <w:txbxContent>
                        <w:p w14:paraId="487C3549"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60150FE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917"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" strokecolor="windowText" strokeweight=".5pt">
                    <v:stroke joinstyle="miter"/>
                    <v:path arrowok="f"/>
                    <o:lock v:ext="edit" shapetype="f"/>
                  </v:line>
                  <v:line id="직선 연결선 8" o:spid="_x0000_s2918"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" strokecolor="windowText" strokeweight=".5pt">
                    <v:stroke joinstyle="miter"/>
                    <v:path arrowok="f"/>
                    <o:lock v:ext="edit" shapetype="f"/>
                  </v:line>
                  <v:rect id="직사각형 10" o:spid="_x0000_s2919"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" filled="f" strokecolor="windowText">
                    <v:textbox inset="0,0,0,0">
                      <w:txbxContent>
                        <w:p w14:paraId="5C289F70" w14:textId="77777777" w:rsidR="004A00AF" w:rsidRDefault="004A00AF" w:rsidP="00554D66">
                          <w:pPr>
                            <w:pStyle w:val="NormalWeb"/>
                            <w:wordWrap w:val="0"/>
                            <w:spacing w:after="0"/>
                            <w:jc w:val="center"/>
                          </w:pPr>
                          <w:r w:rsidRPr="007F3495">
                            <w:rPr>
                              <w:b/>
                              <w:bCs/>
                              <w:color w:val="000000"/>
                              <w:kern w:val="24"/>
                              <w:sz w:val="18"/>
                              <w:szCs w:val="18"/>
                            </w:rPr>
                            <w:t>cnt_light1</w:t>
                          </w:r>
                        </w:p>
                        <w:p w14:paraId="1D7970C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920"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" strokecolor="windowText" strokeweight=".5pt">
                    <v:stroke joinstyle="miter"/>
                    <v:path arrowok="f"/>
                    <o:lock v:ext="edit" shapetype="f"/>
                  </v:line>
                  <v:rect id="직사각형 12" o:spid="_x0000_s2921"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" filled="f" strokecolor="windowText">
                    <v:textbox inset="0,0,0,0">
                      <w:txbxContent>
                        <w:p w14:paraId="1A14FA79" w14:textId="77777777" w:rsidR="004A00AF" w:rsidRDefault="004A00AF" w:rsidP="00554D66">
                          <w:pPr>
                            <w:pStyle w:val="NormalWeb"/>
                            <w:wordWrap w:val="0"/>
                            <w:spacing w:after="0"/>
                            <w:jc w:val="center"/>
                          </w:pPr>
                          <w:r w:rsidRPr="007F3495">
                            <w:rPr>
                              <w:b/>
                              <w:bCs/>
                              <w:color w:val="000000"/>
                              <w:kern w:val="24"/>
                              <w:sz w:val="18"/>
                              <w:szCs w:val="18"/>
                            </w:rPr>
                            <w:t>cnt_light2</w:t>
                          </w:r>
                        </w:p>
                        <w:p w14:paraId="31D9ADA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922"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" strokecolor="windowText" strokeweight=".5pt">
                    <v:stroke joinstyle="miter"/>
                    <v:path arrowok="f"/>
                    <o:lock v:ext="edit" shapetype="f"/>
                  </v:line>
                  <v:line id="직선 연결선 14" o:spid="_x0000_s2923"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" strokecolor="windowText" strokeweight=".5pt">
                    <v:stroke joinstyle="miter"/>
                    <v:path arrowok="f"/>
                    <o:lock v:ext="edit" shapetype="f"/>
                  </v:line>
                  <v:line id="직선 연결선 15" o:spid="_x0000_s2924"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" strokecolor="windowText" strokeweight=".5pt">
                    <v:stroke joinstyle="miter"/>
                    <v:path arrowok="f"/>
                    <o:lock v:ext="edit" shapetype="f"/>
                  </v:line>
                  <v:rect id="직사각형 16" o:spid="_x0000_s2925"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" filled="f" strokecolor="windowText">
                    <v:textbox inset="0,0,0,0">
                      <w:txbxContent>
                        <w:p w14:paraId="01FB4AF5"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07739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926"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" strokecolor="windowText" strokeweight=".5pt">
                    <v:stroke joinstyle="miter"/>
                    <v:path arrowok="f"/>
                    <o:lock v:ext="edit" shapetype="f"/>
                  </v:line>
                  <v:rect id="직사각형 18" o:spid="_x0000_s2927"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" filled="f" strokecolor="windowText">
                    <v:textbox inset="0,0,0,0">
                      <w:txbxContent>
                        <w:p w14:paraId="506B430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DF6573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928"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" strokecolor="windowText" strokeweight=".5pt">
                    <v:stroke joinstyle="miter"/>
                    <v:path arrowok="f"/>
                    <o:lock v:ext="edit" shapetype="f"/>
                  </v:line>
                  <v:line id="직선 연결선 20" o:spid="_x0000_s2929"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" strokecolor="windowText" strokeweight=".5pt">
                    <v:stroke joinstyle="miter"/>
                    <v:path arrowok="f"/>
                    <o:lock v:ext="edit" shapetype="f"/>
                  </v:line>
                  <v:line id="직선 연결선 21" o:spid="_x0000_s2930"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" strokecolor="windowText" strokeweight=".5pt">
                    <v:stroke joinstyle="miter"/>
                    <v:path arrowok="f"/>
                    <o:lock v:ext="edit" shapetype="f"/>
                  </v:line>
                </v:group>
              </w:pict>
            </w:r>
          </w:p>
          <w:p w14:paraId="44EE307F" w14:textId="77777777" w:rsidR="00554D66" w:rsidRPr="009743EA" w:rsidRDefault="00554D66" w:rsidP="00BD522C">
            <w:pPr>
              <w:pStyle w:val="Default"/>
              <w:overflowPunct w:val="0"/>
              <w:jc w:val="center"/>
            </w:pPr>
          </w:p>
          <w:p w14:paraId="00C740BF" w14:textId="77777777" w:rsidR="00554D66" w:rsidRPr="009743EA" w:rsidRDefault="00554D66" w:rsidP="00BD522C">
            <w:pPr>
              <w:pStyle w:val="Default"/>
              <w:overflowPunct w:val="0"/>
              <w:jc w:val="center"/>
            </w:pPr>
          </w:p>
          <w:p w14:paraId="770B933C" w14:textId="77777777" w:rsidR="00554D66" w:rsidRPr="009743EA" w:rsidRDefault="00554D66" w:rsidP="00BD522C">
            <w:pPr>
              <w:pStyle w:val="Default"/>
              <w:overflowPunct w:val="0"/>
              <w:jc w:val="center"/>
            </w:pPr>
          </w:p>
          <w:p w14:paraId="121C5951" w14:textId="77777777" w:rsidR="00554D66" w:rsidRPr="009743EA" w:rsidRDefault="00554D66" w:rsidP="00BD522C">
            <w:pPr>
              <w:pStyle w:val="Default"/>
              <w:overflowPunct w:val="0"/>
              <w:jc w:val="center"/>
              <w:rPr>
                <w:sz w:val="20"/>
                <w:szCs w:val="20"/>
              </w:rPr>
            </w:pPr>
          </w:p>
        </w:tc>
      </w:tr>
      <w:tr w:rsidR="00554D66" w:rsidRPr="009743EA" w14:paraId="0F932017"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E85DEE3" w14:textId="77777777" w:rsidR="00554D66" w:rsidRPr="009743EA" w:rsidRDefault="00554D66" w:rsidP="00BD522C">
            <w:pPr>
              <w:pStyle w:val="TAL"/>
              <w:snapToGrid w:val="0"/>
              <w:jc w:val="center"/>
              <w:rPr>
                <w:b/>
                <w:kern w:val="1"/>
              </w:rPr>
            </w:pPr>
          </w:p>
          <w:p w14:paraId="60C47205" w14:textId="77777777" w:rsidR="00554D66" w:rsidRPr="009743EA" w:rsidRDefault="00554D66" w:rsidP="00BD522C">
            <w:pPr>
              <w:pStyle w:val="TAL"/>
              <w:snapToGrid w:val="0"/>
              <w:jc w:val="center"/>
              <w:rPr>
                <w:b/>
                <w:kern w:val="1"/>
              </w:rPr>
            </w:pPr>
          </w:p>
          <w:p w14:paraId="6B571590" w14:textId="77777777" w:rsidR="00554D66" w:rsidRPr="009743EA" w:rsidRDefault="00554D66" w:rsidP="00BD522C">
            <w:pPr>
              <w:pStyle w:val="TAL"/>
              <w:snapToGrid w:val="0"/>
              <w:jc w:val="center"/>
              <w:rPr>
                <w:b/>
                <w:kern w:val="1"/>
              </w:rPr>
            </w:pPr>
          </w:p>
          <w:p w14:paraId="06E316CC" w14:textId="77777777" w:rsidR="00554D66" w:rsidRPr="009743EA" w:rsidRDefault="00554D66" w:rsidP="00BD522C">
            <w:pPr>
              <w:pStyle w:val="TAL"/>
              <w:snapToGrid w:val="0"/>
              <w:jc w:val="center"/>
              <w:rPr>
                <w:b/>
                <w:kern w:val="1"/>
              </w:rPr>
            </w:pPr>
          </w:p>
          <w:p w14:paraId="50EE4FB9" w14:textId="77777777" w:rsidR="00554D66" w:rsidRPr="009743EA" w:rsidRDefault="00554D66" w:rsidP="00BD522C">
            <w:pPr>
              <w:pStyle w:val="TAL"/>
              <w:snapToGrid w:val="0"/>
              <w:jc w:val="center"/>
              <w:rPr>
                <w:b/>
                <w:kern w:val="1"/>
              </w:rPr>
            </w:pPr>
          </w:p>
          <w:p w14:paraId="61754E36"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465DEF" w14:textId="77777777" w:rsidR="00554D66" w:rsidRPr="009743EA" w:rsidRDefault="00F53C23" w:rsidP="00BD522C">
            <w:pPr>
              <w:pStyle w:val="TAL"/>
              <w:snapToGrid w:val="0"/>
              <w:jc w:val="center"/>
            </w:pPr>
            <w:r>
              <w:rPr>
                <w:noProof/>
              </w:rPr>
              <w:pict w14:anchorId="0C5C7D74">
                <v:group id="_x0000_s2902" style="position:absolute;left:0;text-align:left;margin-left:88.9pt;margin-top:2.7pt;width:261pt;height:133.25pt;z-index:251617792;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">
                  <v:roundrect id="모서리가 둥근 직사각형 2" o:spid="_x0000_s2903"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" fillcolor="#5b9bd5" strokecolor="#d9d9d9" strokeweight=".5pt">
                    <v:stroke joinstyle="miter"/>
                    <v:textbox>
                      <w:txbxContent>
                        <w:p w14:paraId="6E6C68B3"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FF98F9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34076C27" w14:textId="77777777" w:rsidR="004A00AF" w:rsidRDefault="004A00AF" w:rsidP="00554D66">
                          <w:pPr>
                            <w:pStyle w:val="NormalWeb"/>
                            <w:wordWrap w:val="0"/>
                            <w:spacing w:after="0"/>
                            <w:jc w:val="center"/>
                          </w:pPr>
                        </w:p>
                        <w:p w14:paraId="1BCCE026" w14:textId="77777777" w:rsidR="004A00AF" w:rsidRDefault="004A00AF" w:rsidP="00554D66">
                          <w:pPr>
                            <w:pStyle w:val="NormalWeb"/>
                            <w:wordWrap w:val="0"/>
                            <w:spacing w:after="0"/>
                            <w:jc w:val="center"/>
                          </w:pPr>
                        </w:p>
                      </w:txbxContent>
                    </v:textbox>
                  </v:roundrect>
                  <v:line id="직선 연결선 3" o:spid="_x0000_s2904"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" strokecolor="windowText" strokeweight=".5pt">
                    <v:stroke dashstyle="longDash" joinstyle="miter"/>
                    <v:path arrowok="f"/>
                    <o:lock v:ext="edit" shapetype="f"/>
                  </v:line>
                  <v:shape id="직선 화살표 연결선 4" o:spid="_x0000_s2905"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" strokecolor="#5b9bd5" strokeweight="1.5pt">
                    <v:stroke endarrow="block" endarrowlength="long" joinstyle="miter" endcap="round"/>
                    <v:path arrowok="f"/>
                    <o:lock v:ext="edit" shapetype="f"/>
                  </v:shape>
                  <v:shape id="TextBox 36" o:spid="_x0000_s2906"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" filled="f" stroked="f">
                    <v:textbox style="mso-fit-shape-to-text:t">
                      <w:txbxContent>
                        <w:p w14:paraId="620E60AB"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label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907"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" filled="f" stroked="f">
                    <v:textbox style="mso-fit-shape-to-text:t">
                      <w:txbxContent>
                        <w:p w14:paraId="6D69C910"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908"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909"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" fillcolor="#5b9bd5" strokecolor="#d9d9d9" strokeweight=".5pt">
                    <v:stroke joinstyle="miter"/>
                    <v:textbox>
                      <w:txbxContent>
                        <w:p w14:paraId="314309F1"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13AAA"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22947CFA" w14:textId="77777777" w:rsidR="004A00AF" w:rsidRDefault="004A00AF" w:rsidP="00554D66">
                          <w:pPr>
                            <w:pStyle w:val="NormalWeb"/>
                            <w:wordWrap w:val="0"/>
                            <w:spacing w:after="0"/>
                            <w:jc w:val="center"/>
                          </w:pPr>
                        </w:p>
                        <w:p w14:paraId="358B47FB" w14:textId="77777777" w:rsidR="004A00AF" w:rsidRDefault="004A00AF" w:rsidP="00554D66">
                          <w:pPr>
                            <w:pStyle w:val="NormalWeb"/>
                            <w:wordWrap w:val="0"/>
                            <w:spacing w:after="0"/>
                            <w:jc w:val="center"/>
                          </w:pPr>
                        </w:p>
                      </w:txbxContent>
                    </v:textbox>
                  </v:roundrect>
                  <v:line id="직선 연결선 9" o:spid="_x0000_s2910"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" strokecolor="windowText" strokeweight=".5pt">
                    <v:stroke dashstyle="longDash" joinstyle="miter"/>
                    <v:path arrowok="f"/>
                    <o:lock v:ext="edit" shapetype="f"/>
                  </v:line>
                </v:group>
              </w:pict>
            </w:r>
          </w:p>
          <w:p w14:paraId="628E7E60" w14:textId="77777777" w:rsidR="00554D66" w:rsidRPr="009743EA" w:rsidRDefault="00554D66" w:rsidP="00BD522C">
            <w:pPr>
              <w:pStyle w:val="TAL"/>
              <w:snapToGrid w:val="0"/>
              <w:jc w:val="center"/>
              <w:rPr>
                <w:color w:val="000000"/>
              </w:rPr>
            </w:pPr>
          </w:p>
        </w:tc>
      </w:tr>
      <w:tr w:rsidR="00554D66" w:rsidRPr="009743EA" w14:paraId="78495FE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A42C576" w14:textId="77777777" w:rsidR="00554D66" w:rsidRPr="009743EA" w:rsidRDefault="00554D66" w:rsidP="00BD522C">
            <w:pPr>
              <w:pStyle w:val="TAL"/>
              <w:snapToGrid w:val="0"/>
              <w:jc w:val="center"/>
              <w:rPr>
                <w:b/>
                <w:kern w:val="1"/>
              </w:rPr>
            </w:pPr>
          </w:p>
          <w:p w14:paraId="0E9DEEB3" w14:textId="77777777" w:rsidR="00554D66" w:rsidRPr="009743EA" w:rsidRDefault="00554D66" w:rsidP="00BD522C">
            <w:pPr>
              <w:pStyle w:val="TAL"/>
              <w:snapToGrid w:val="0"/>
              <w:jc w:val="center"/>
              <w:rPr>
                <w:b/>
                <w:kern w:val="1"/>
              </w:rPr>
            </w:pPr>
          </w:p>
          <w:p w14:paraId="5BDB10A8" w14:textId="77777777" w:rsidR="00554D66" w:rsidRPr="009743EA" w:rsidRDefault="00554D66" w:rsidP="00BD522C">
            <w:pPr>
              <w:pStyle w:val="TAL"/>
              <w:snapToGrid w:val="0"/>
              <w:jc w:val="center"/>
              <w:rPr>
                <w:b/>
                <w:kern w:val="1"/>
                <w:lang w:eastAsia="ko-KR"/>
              </w:rPr>
            </w:pPr>
          </w:p>
          <w:p w14:paraId="7E1AEFBE" w14:textId="77777777" w:rsidR="00554D66" w:rsidRPr="009743EA" w:rsidRDefault="00554D66" w:rsidP="00BD522C">
            <w:pPr>
              <w:pStyle w:val="TAL"/>
              <w:snapToGrid w:val="0"/>
              <w:jc w:val="center"/>
              <w:rPr>
                <w:b/>
                <w:kern w:val="1"/>
              </w:rPr>
            </w:pPr>
            <w:r w:rsidRPr="009743EA">
              <w:rPr>
                <w:b/>
                <w:kern w:val="1"/>
              </w:rPr>
              <w:t>HTTP Header Information</w:t>
            </w:r>
          </w:p>
          <w:p w14:paraId="6A6C4FBF" w14:textId="77777777" w:rsidR="00554D66" w:rsidRPr="009743EA" w:rsidRDefault="00554D66" w:rsidP="00BD522C">
            <w:pPr>
              <w:pStyle w:val="TAL"/>
              <w:snapToGrid w:val="0"/>
              <w:jc w:val="center"/>
              <w:rPr>
                <w:b/>
                <w:kern w:val="1"/>
              </w:rPr>
            </w:pPr>
          </w:p>
          <w:p w14:paraId="583C38D0"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5C690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4D0D160A" w14:textId="3A8988D7" w:rsidTr="005A2D7C">
              <w:trPr>
                <w:jc w:val="center"/>
                <w:del w:id="1220" w:author="이정민" w:date="2023-10-12T18:49:00Z"/>
              </w:trPr>
              <w:tc>
                <w:tcPr>
                  <w:tcW w:w="1501" w:type="dxa"/>
                  <w:shd w:val="clear" w:color="auto" w:fill="9CC2E5"/>
                </w:tcPr>
                <w:p w14:paraId="0935960C" w14:textId="2D339CCB" w:rsidR="00554D66" w:rsidRPr="009743EA" w:rsidDel="007B190D" w:rsidRDefault="00554D66" w:rsidP="00BD522C">
                  <w:pPr>
                    <w:pStyle w:val="TAL"/>
                    <w:snapToGrid w:val="0"/>
                    <w:jc w:val="center"/>
                    <w:rPr>
                      <w:del w:id="1221" w:author="이정민" w:date="2023-10-12T18:49:00Z"/>
                      <w:rFonts w:eastAsia="Calibri"/>
                      <w:b/>
                      <w:szCs w:val="22"/>
                    </w:rPr>
                  </w:pPr>
                  <w:del w:id="1222" w:author="이정민" w:date="2023-10-12T18:49:00Z">
                    <w:r w:rsidRPr="009743EA" w:rsidDel="007B190D">
                      <w:rPr>
                        <w:rFonts w:eastAsia="Calibri"/>
                        <w:b/>
                        <w:szCs w:val="22"/>
                      </w:rPr>
                      <w:delText>Header</w:delText>
                    </w:r>
                  </w:del>
                </w:p>
              </w:tc>
              <w:tc>
                <w:tcPr>
                  <w:tcW w:w="4359" w:type="dxa"/>
                  <w:shd w:val="clear" w:color="auto" w:fill="9CC2E5"/>
                </w:tcPr>
                <w:p w14:paraId="67CA0ACC" w14:textId="5ECB5BB1" w:rsidR="00554D66" w:rsidRPr="009743EA" w:rsidDel="007B190D" w:rsidRDefault="00554D66" w:rsidP="00BD522C">
                  <w:pPr>
                    <w:pStyle w:val="TAL"/>
                    <w:snapToGrid w:val="0"/>
                    <w:jc w:val="center"/>
                    <w:rPr>
                      <w:del w:id="1223" w:author="이정민" w:date="2023-10-12T18:49:00Z"/>
                      <w:rFonts w:eastAsia="Calibri"/>
                      <w:b/>
                      <w:szCs w:val="22"/>
                    </w:rPr>
                  </w:pPr>
                  <w:del w:id="1224" w:author="이정민" w:date="2023-10-12T18:49:00Z">
                    <w:r w:rsidRPr="009743EA" w:rsidDel="007B190D">
                      <w:rPr>
                        <w:rFonts w:eastAsia="Calibri"/>
                        <w:b/>
                        <w:szCs w:val="22"/>
                      </w:rPr>
                      <w:delText>Value</w:delText>
                    </w:r>
                  </w:del>
                </w:p>
              </w:tc>
            </w:tr>
            <w:tr w:rsidR="00554D66" w:rsidRPr="009743EA" w:rsidDel="007B190D" w14:paraId="51CF2F3F" w14:textId="2BB1EE3E" w:rsidTr="005A2D7C">
              <w:trPr>
                <w:jc w:val="center"/>
                <w:del w:id="1225" w:author="이정민" w:date="2023-10-12T18:49:00Z"/>
              </w:trPr>
              <w:tc>
                <w:tcPr>
                  <w:tcW w:w="1501" w:type="dxa"/>
                  <w:shd w:val="clear" w:color="auto" w:fill="DEEAF6"/>
                </w:tcPr>
                <w:p w14:paraId="0A1366FC" w14:textId="22FE44A4" w:rsidR="00554D66" w:rsidRPr="009743EA" w:rsidDel="007B190D" w:rsidRDefault="00554D66" w:rsidP="00BD522C">
                  <w:pPr>
                    <w:pStyle w:val="TAL"/>
                    <w:snapToGrid w:val="0"/>
                    <w:jc w:val="center"/>
                    <w:rPr>
                      <w:del w:id="1226" w:author="이정민" w:date="2023-10-12T18:49:00Z"/>
                      <w:rFonts w:eastAsia="Calibri"/>
                      <w:szCs w:val="22"/>
                    </w:rPr>
                  </w:pPr>
                  <w:del w:id="1227" w:author="이정민" w:date="2023-10-12T18:49:00Z">
                    <w:r w:rsidRPr="009743EA" w:rsidDel="007B190D">
                      <w:rPr>
                        <w:rFonts w:eastAsia="Calibri"/>
                        <w:szCs w:val="22"/>
                      </w:rPr>
                      <w:delText>Accept</w:delText>
                    </w:r>
                  </w:del>
                </w:p>
              </w:tc>
              <w:tc>
                <w:tcPr>
                  <w:tcW w:w="4359" w:type="dxa"/>
                  <w:shd w:val="clear" w:color="auto" w:fill="auto"/>
                </w:tcPr>
                <w:p w14:paraId="256293DC" w14:textId="6E4016A7" w:rsidR="00554D66" w:rsidRPr="009743EA" w:rsidDel="007B190D" w:rsidRDefault="00554D66" w:rsidP="00BD522C">
                  <w:pPr>
                    <w:pStyle w:val="TAL"/>
                    <w:snapToGrid w:val="0"/>
                    <w:rPr>
                      <w:del w:id="1228" w:author="이정민" w:date="2023-10-12T18:49:00Z"/>
                      <w:rFonts w:eastAsia="Calibri"/>
                      <w:szCs w:val="22"/>
                    </w:rPr>
                  </w:pPr>
                  <w:del w:id="1229" w:author="이정민" w:date="2023-10-12T18:49:00Z">
                    <w:r w:rsidRPr="009743EA" w:rsidDel="007B190D">
                      <w:rPr>
                        <w:rFonts w:eastAsia="Calibri"/>
                        <w:szCs w:val="22"/>
                      </w:rPr>
                      <w:delText>application/json</w:delText>
                    </w:r>
                  </w:del>
                </w:p>
              </w:tc>
            </w:tr>
            <w:tr w:rsidR="00554D66" w:rsidRPr="009743EA" w:rsidDel="007B190D" w14:paraId="1D6EE5A9" w14:textId="63BC6A04" w:rsidTr="005A2D7C">
              <w:trPr>
                <w:jc w:val="center"/>
                <w:del w:id="1230" w:author="이정민" w:date="2023-10-12T18:49:00Z"/>
              </w:trPr>
              <w:tc>
                <w:tcPr>
                  <w:tcW w:w="1501" w:type="dxa"/>
                  <w:shd w:val="clear" w:color="auto" w:fill="DEEAF6"/>
                </w:tcPr>
                <w:p w14:paraId="145452F0" w14:textId="7885F7DA" w:rsidR="00554D66" w:rsidRPr="009743EA" w:rsidDel="007B190D" w:rsidRDefault="00554D66" w:rsidP="00BD522C">
                  <w:pPr>
                    <w:pStyle w:val="TAL"/>
                    <w:snapToGrid w:val="0"/>
                    <w:jc w:val="center"/>
                    <w:rPr>
                      <w:del w:id="1231" w:author="이정민" w:date="2023-10-12T18:49:00Z"/>
                      <w:rFonts w:eastAsia="Calibri"/>
                      <w:szCs w:val="22"/>
                    </w:rPr>
                  </w:pPr>
                  <w:del w:id="1232" w:author="이정민" w:date="2023-10-12T18:49:00Z">
                    <w:r w:rsidRPr="009743EA" w:rsidDel="007B190D">
                      <w:rPr>
                        <w:rFonts w:eastAsia="Calibri"/>
                        <w:szCs w:val="22"/>
                      </w:rPr>
                      <w:delText>X-M2M-RI</w:delText>
                    </w:r>
                  </w:del>
                </w:p>
              </w:tc>
              <w:tc>
                <w:tcPr>
                  <w:tcW w:w="4359" w:type="dxa"/>
                  <w:shd w:val="clear" w:color="auto" w:fill="auto"/>
                </w:tcPr>
                <w:p w14:paraId="01FE8CDF" w14:textId="776E7647" w:rsidR="00554D66" w:rsidRPr="009743EA" w:rsidDel="007B190D" w:rsidRDefault="00554D66" w:rsidP="00BD522C">
                  <w:pPr>
                    <w:pStyle w:val="TAL"/>
                    <w:snapToGrid w:val="0"/>
                    <w:rPr>
                      <w:del w:id="1233" w:author="이정민" w:date="2023-10-12T18:49:00Z"/>
                      <w:rFonts w:eastAsia="Calibri"/>
                      <w:szCs w:val="22"/>
                    </w:rPr>
                  </w:pPr>
                  <w:del w:id="1234"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5CA427F8" w14:textId="3F329E21" w:rsidTr="005A2D7C">
              <w:trPr>
                <w:jc w:val="center"/>
                <w:del w:id="1235" w:author="이정민" w:date="2023-10-12T18:49:00Z"/>
              </w:trPr>
              <w:tc>
                <w:tcPr>
                  <w:tcW w:w="1501" w:type="dxa"/>
                  <w:shd w:val="clear" w:color="auto" w:fill="DEEAF6"/>
                </w:tcPr>
                <w:p w14:paraId="426D4309" w14:textId="710F63F2" w:rsidR="00554D66" w:rsidRPr="009743EA" w:rsidDel="007B190D" w:rsidRDefault="00554D66" w:rsidP="00BD522C">
                  <w:pPr>
                    <w:pStyle w:val="TAL"/>
                    <w:snapToGrid w:val="0"/>
                    <w:jc w:val="center"/>
                    <w:rPr>
                      <w:del w:id="1236" w:author="이정민" w:date="2023-10-12T18:49:00Z"/>
                      <w:rFonts w:eastAsia="Calibri"/>
                      <w:szCs w:val="22"/>
                    </w:rPr>
                  </w:pPr>
                  <w:del w:id="1237" w:author="이정민" w:date="2023-10-12T18:49:00Z">
                    <w:r w:rsidRPr="009743EA" w:rsidDel="007B190D">
                      <w:rPr>
                        <w:rFonts w:eastAsia="Calibri"/>
                        <w:szCs w:val="22"/>
                      </w:rPr>
                      <w:delText>X-M2M-Origin</w:delText>
                    </w:r>
                  </w:del>
                </w:p>
              </w:tc>
              <w:tc>
                <w:tcPr>
                  <w:tcW w:w="4359" w:type="dxa"/>
                  <w:shd w:val="clear" w:color="auto" w:fill="auto"/>
                </w:tcPr>
                <w:p w14:paraId="74B19B6A" w14:textId="28CC42FD" w:rsidR="00554D66" w:rsidRPr="009743EA" w:rsidDel="007B190D" w:rsidRDefault="00554D66" w:rsidP="00BD522C">
                  <w:pPr>
                    <w:pStyle w:val="TAL"/>
                    <w:snapToGrid w:val="0"/>
                    <w:rPr>
                      <w:del w:id="1238" w:author="이정민" w:date="2023-10-12T18:49:00Z"/>
                      <w:rFonts w:eastAsia="Calibri"/>
                      <w:szCs w:val="22"/>
                    </w:rPr>
                  </w:pPr>
                  <w:del w:id="1239"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2EC013B0" w14:textId="59BAE8E9" w:rsidTr="005A2D7C">
              <w:trPr>
                <w:jc w:val="center"/>
                <w:del w:id="1240" w:author="이정민" w:date="2023-10-12T18:49:00Z"/>
              </w:trPr>
              <w:tc>
                <w:tcPr>
                  <w:tcW w:w="1501" w:type="dxa"/>
                  <w:shd w:val="clear" w:color="auto" w:fill="DEEAF6"/>
                </w:tcPr>
                <w:p w14:paraId="209E35AE" w14:textId="74EFBAC3" w:rsidR="005E122D" w:rsidRPr="009743EA" w:rsidDel="007B190D" w:rsidRDefault="005E122D" w:rsidP="005E122D">
                  <w:pPr>
                    <w:pStyle w:val="TAL"/>
                    <w:snapToGrid w:val="0"/>
                    <w:jc w:val="center"/>
                    <w:rPr>
                      <w:del w:id="1241" w:author="이정민" w:date="2023-10-12T18:49:00Z"/>
                      <w:rFonts w:eastAsia="Calibri"/>
                      <w:szCs w:val="22"/>
                    </w:rPr>
                  </w:pPr>
                  <w:del w:id="1242" w:author="이정민" w:date="2023-10-12T18:49:00Z">
                    <w:r w:rsidRPr="009743EA" w:rsidDel="007B190D">
                      <w:rPr>
                        <w:rFonts w:eastAsia="Calibri"/>
                        <w:szCs w:val="22"/>
                      </w:rPr>
                      <w:delText>X-M2M-RVI</w:delText>
                    </w:r>
                  </w:del>
                </w:p>
              </w:tc>
              <w:tc>
                <w:tcPr>
                  <w:tcW w:w="4359" w:type="dxa"/>
                  <w:shd w:val="clear" w:color="auto" w:fill="auto"/>
                </w:tcPr>
                <w:p w14:paraId="707E0CDB" w14:textId="18ED113C" w:rsidR="005E122D" w:rsidRPr="009743EA" w:rsidDel="007B190D" w:rsidRDefault="005E122D" w:rsidP="005E122D">
                  <w:pPr>
                    <w:pStyle w:val="TAL"/>
                    <w:snapToGrid w:val="0"/>
                    <w:rPr>
                      <w:del w:id="1243" w:author="이정민" w:date="2023-10-12T18:49:00Z"/>
                      <w:rFonts w:eastAsia="Calibri"/>
                      <w:szCs w:val="22"/>
                    </w:rPr>
                  </w:pPr>
                  <w:del w:id="1244"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5857701A" w14:textId="77777777" w:rsidR="007B190D" w:rsidRDefault="007B190D" w:rsidP="00067B72">
            <w:pPr>
              <w:pStyle w:val="TAL"/>
              <w:snapToGrid w:val="0"/>
              <w:rPr>
                <w:ins w:id="1245" w:author="이정민" w:date="2023-10-12T18:49:00Z"/>
              </w:rPr>
            </w:pPr>
            <w:ins w:id="1246" w:author="이정민" w:date="2023-10-12T18:49:00Z">
              <w:r>
                <w:t>Header and Value pair information:</w:t>
              </w:r>
            </w:ins>
          </w:p>
          <w:p w14:paraId="2D747069" w14:textId="77777777" w:rsidR="007B190D" w:rsidRDefault="007B190D" w:rsidP="00067B72">
            <w:pPr>
              <w:pStyle w:val="TAL"/>
              <w:numPr>
                <w:ilvl w:val="0"/>
                <w:numId w:val="46"/>
              </w:numPr>
              <w:snapToGrid w:val="0"/>
              <w:rPr>
                <w:ins w:id="1247" w:author="이정민" w:date="2023-10-12T18:49:00Z"/>
              </w:rPr>
            </w:pPr>
            <w:proofErr w:type="gramStart"/>
            <w:ins w:id="1248" w:author="이정민" w:date="2023-10-12T18:49:00Z">
              <w:r w:rsidRPr="00947ACC">
                <w:t>Accept :</w:t>
              </w:r>
              <w:proofErr w:type="gramEnd"/>
              <w:r w:rsidRPr="00947ACC">
                <w:t xml:space="preserve"> application/ </w:t>
              </w:r>
              <w:proofErr w:type="spellStart"/>
              <w:r w:rsidRPr="00947ACC">
                <w:t>json</w:t>
              </w:r>
              <w:proofErr w:type="spellEnd"/>
            </w:ins>
          </w:p>
          <w:p w14:paraId="67093340" w14:textId="77777777" w:rsidR="007B190D" w:rsidRDefault="007B190D" w:rsidP="00067B72">
            <w:pPr>
              <w:pStyle w:val="TAL"/>
              <w:numPr>
                <w:ilvl w:val="0"/>
                <w:numId w:val="45"/>
              </w:numPr>
              <w:snapToGrid w:val="0"/>
              <w:rPr>
                <w:ins w:id="1249" w:author="이정민" w:date="2023-10-12T18:49:00Z"/>
              </w:rPr>
            </w:pPr>
            <w:ins w:id="1250" w:author="이정민" w:date="2023-10-12T18:49:00Z">
              <w:r>
                <w:t>X-M2M-RI</w:t>
              </w:r>
              <w:r>
                <w:tab/>
                <w:t>: Request ID</w:t>
              </w:r>
            </w:ins>
          </w:p>
          <w:p w14:paraId="6700068C" w14:textId="4B3897F6" w:rsidR="007B190D" w:rsidRDefault="007B190D" w:rsidP="00067B72">
            <w:pPr>
              <w:pStyle w:val="TAL"/>
              <w:numPr>
                <w:ilvl w:val="0"/>
                <w:numId w:val="45"/>
              </w:numPr>
              <w:snapToGrid w:val="0"/>
              <w:rPr>
                <w:ins w:id="1251" w:author="이정민" w:date="2023-10-12T18:49:00Z"/>
              </w:rPr>
            </w:pPr>
            <w:ins w:id="1252" w:author="이정민" w:date="2023-10-12T18:49:00Z">
              <w:r>
                <w:t>X-M2M-</w:t>
              </w:r>
              <w:proofErr w:type="gramStart"/>
              <w:r>
                <w:t>Origin :</w:t>
              </w:r>
              <w:proofErr w:type="gramEnd"/>
              <w:r>
                <w:t xml:space="preserve"> AE-ID of originator</w:t>
              </w:r>
            </w:ins>
          </w:p>
          <w:p w14:paraId="19C01098" w14:textId="5EB74189" w:rsidR="00554D66" w:rsidRPr="009743EA" w:rsidRDefault="007B190D" w:rsidP="00067B72">
            <w:pPr>
              <w:pStyle w:val="TAL"/>
              <w:numPr>
                <w:ilvl w:val="0"/>
                <w:numId w:val="45"/>
              </w:numPr>
              <w:snapToGrid w:val="0"/>
              <w:pPrChange w:id="1253" w:author="이정민" w:date="2023-10-12T18:49:00Z">
                <w:pPr>
                  <w:pStyle w:val="TAL"/>
                  <w:snapToGrid w:val="0"/>
                  <w:jc w:val="both"/>
                </w:pPr>
              </w:pPrChange>
            </w:pPr>
            <w:ins w:id="1254" w:author="이정민" w:date="2023-10-12T18:49:00Z">
              <w:r>
                <w:t>X-M2M-</w:t>
              </w:r>
              <w:proofErr w:type="gramStart"/>
              <w:r>
                <w:t>RVI :</w:t>
              </w:r>
              <w:proofErr w:type="gramEnd"/>
              <w:r>
                <w:t xml:space="preserve"> Release Version Indicator</w:t>
              </w:r>
            </w:ins>
          </w:p>
        </w:tc>
      </w:tr>
      <w:tr w:rsidR="00554D66" w:rsidRPr="009743EA" w14:paraId="6FC97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0DBBD" w14:textId="77777777" w:rsidR="00554D66" w:rsidRPr="009743EA" w:rsidRDefault="00554D66" w:rsidP="00BD522C">
            <w:pPr>
              <w:pStyle w:val="Default"/>
              <w:overflowPunct w:val="0"/>
              <w:jc w:val="center"/>
              <w:rPr>
                <w:color w:val="auto"/>
              </w:rPr>
            </w:pPr>
          </w:p>
          <w:p w14:paraId="002AABC5" w14:textId="77777777" w:rsidR="00554D66" w:rsidRPr="009743EA" w:rsidRDefault="00554D66" w:rsidP="00BD522C">
            <w:pPr>
              <w:pStyle w:val="Default"/>
              <w:overflowPunct w:val="0"/>
              <w:jc w:val="center"/>
              <w:rPr>
                <w:b/>
                <w:sz w:val="20"/>
                <w:szCs w:val="20"/>
              </w:rPr>
            </w:pPr>
          </w:p>
          <w:p w14:paraId="000C4A56" w14:textId="77777777" w:rsidR="00554D66" w:rsidRPr="009743EA" w:rsidRDefault="00554D66" w:rsidP="00BD522C">
            <w:pPr>
              <w:pStyle w:val="Default"/>
              <w:overflowPunct w:val="0"/>
              <w:jc w:val="center"/>
              <w:rPr>
                <w:b/>
                <w:sz w:val="20"/>
                <w:szCs w:val="20"/>
              </w:rPr>
            </w:pPr>
          </w:p>
          <w:p w14:paraId="728C675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6528E5" w14:textId="77777777" w:rsidR="00554D66" w:rsidRPr="009743EA" w:rsidRDefault="00554D66" w:rsidP="00BD522C">
            <w:pPr>
              <w:pStyle w:val="Default"/>
              <w:overflowPunct w:val="0"/>
              <w:jc w:val="center"/>
              <w:rPr>
                <w:b/>
                <w:kern w:val="1"/>
              </w:rPr>
            </w:pPr>
            <w:proofErr w:type="spellStart"/>
            <w:r w:rsidRPr="009743EA">
              <w:rPr>
                <w:rFonts w:ascii="Arial" w:eastAsia="Malgun Gothic" w:hAnsi="Arial"/>
                <w:b/>
                <w:color w:val="auto"/>
                <w:kern w:val="1"/>
                <w:sz w:val="18"/>
                <w:szCs w:val="20"/>
                <w:lang w:eastAsia="ko-KR"/>
              </w:rPr>
              <w:t>lbl</w:t>
            </w:r>
            <w:proofErr w:type="spellEnd"/>
            <w:r w:rsidRPr="009743EA">
              <w:rPr>
                <w:rFonts w:ascii="Arial" w:eastAsia="Malgun Gothic" w:hAnsi="Arial"/>
                <w:b/>
                <w:color w:val="auto"/>
                <w:kern w:val="1"/>
                <w:sz w:val="18"/>
                <w:szCs w:val="20"/>
                <w:lang w:eastAsia="ko-KR"/>
              </w:rPr>
              <w:t>=actuator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DEA47F" w14:textId="77777777" w:rsidR="008440E9" w:rsidRPr="009743EA" w:rsidRDefault="008440E9" w:rsidP="00BD522C">
            <w:pPr>
              <w:widowControl w:val="0"/>
              <w:spacing w:after="0"/>
              <w:ind w:left="284"/>
              <w:jc w:val="both"/>
              <w:textAlignment w:val="auto"/>
              <w:rPr>
                <w:rFonts w:eastAsia="Calibri Light"/>
                <w:b/>
                <w:sz w:val="24"/>
              </w:rPr>
            </w:pPr>
          </w:p>
          <w:p w14:paraId="165964AC" w14:textId="77777777" w:rsidR="00554D66" w:rsidRPr="00067B72" w:rsidRDefault="008440E9"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LBL_ACTUATOR</w:t>
            </w:r>
          </w:p>
          <w:p w14:paraId="7E77C75D"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2833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5497ACC" w14:textId="77777777" w:rsidR="00554D66" w:rsidRPr="009743EA" w:rsidRDefault="00554D66" w:rsidP="00BD522C">
            <w:pPr>
              <w:pStyle w:val="TAL"/>
              <w:snapToGrid w:val="0"/>
              <w:ind w:left="284"/>
              <w:jc w:val="both"/>
              <w:rPr>
                <w:color w:val="0070C0"/>
              </w:rPr>
            </w:pPr>
          </w:p>
          <w:p w14:paraId="0EF89F4E"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=1&amp;lbl=actuator HTTP/1.1</w:t>
            </w:r>
          </w:p>
          <w:p w14:paraId="730439D7" w14:textId="77777777" w:rsidR="00554D66" w:rsidRPr="009743EA" w:rsidRDefault="00554D66" w:rsidP="00BD522C">
            <w:pPr>
              <w:pStyle w:val="TAL"/>
              <w:snapToGrid w:val="0"/>
              <w:ind w:left="284"/>
              <w:jc w:val="both"/>
              <w:rPr>
                <w:color w:val="0070C0"/>
              </w:rPr>
            </w:pPr>
            <w:r w:rsidRPr="009743EA">
              <w:rPr>
                <w:color w:val="0070C0"/>
              </w:rPr>
              <w:t>Host: 192.168.0.10:8282</w:t>
            </w:r>
          </w:p>
          <w:p w14:paraId="042BEA64" w14:textId="77777777" w:rsidR="00554D66" w:rsidRPr="009743EA" w:rsidRDefault="00554D66" w:rsidP="00A06B31">
            <w:pPr>
              <w:pStyle w:val="TAL"/>
              <w:snapToGrid w:val="0"/>
              <w:ind w:left="284"/>
              <w:jc w:val="both"/>
              <w:rPr>
                <w:color w:val="0070C0"/>
              </w:rPr>
            </w:pPr>
            <w:r w:rsidRPr="009743EA">
              <w:rPr>
                <w:color w:val="0070C0"/>
              </w:rPr>
              <w:t>X-M2M-Origin: CAE5630283216026458665</w:t>
            </w:r>
          </w:p>
          <w:p w14:paraId="23CBA66B"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6BC112A" w14:textId="77777777" w:rsidR="00554D66" w:rsidRPr="009743EA" w:rsidRDefault="00554D66" w:rsidP="00BD522C">
            <w:pPr>
              <w:pStyle w:val="TAL"/>
              <w:snapToGrid w:val="0"/>
              <w:ind w:left="284"/>
              <w:jc w:val="both"/>
              <w:rPr>
                <w:color w:val="0070C0"/>
              </w:rPr>
            </w:pPr>
            <w:r w:rsidRPr="009743EA">
              <w:rPr>
                <w:color w:val="0070C0"/>
              </w:rPr>
              <w:t>X-M2M-RI: 1234</w:t>
            </w:r>
          </w:p>
          <w:p w14:paraId="07EB5E3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B8B05CD" w14:textId="77777777" w:rsidR="00554D66" w:rsidRPr="009743EA" w:rsidRDefault="00554D66" w:rsidP="00BD522C">
            <w:pPr>
              <w:pStyle w:val="TAL"/>
              <w:snapToGrid w:val="0"/>
              <w:ind w:left="284"/>
              <w:jc w:val="both"/>
              <w:rPr>
                <w:color w:val="0070C0"/>
              </w:rPr>
            </w:pPr>
          </w:p>
          <w:p w14:paraId="4F6A79CA" w14:textId="77777777" w:rsidR="00554D66" w:rsidRPr="009743EA" w:rsidRDefault="00554D66" w:rsidP="00BD522C">
            <w:pPr>
              <w:widowControl w:val="0"/>
              <w:spacing w:after="0"/>
              <w:ind w:left="284"/>
              <w:jc w:val="both"/>
              <w:textAlignment w:val="auto"/>
              <w:rPr>
                <w:rFonts w:ascii="Arial" w:hAnsi="Arial"/>
                <w:b/>
                <w:color w:val="0070C0"/>
                <w:sz w:val="18"/>
              </w:rPr>
            </w:pPr>
          </w:p>
          <w:p w14:paraId="42CF1F03"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1EE58DC2" w14:textId="77777777" w:rsidR="00554D66" w:rsidRPr="009743EA" w:rsidRDefault="00554D66" w:rsidP="00BD522C">
            <w:pPr>
              <w:widowControl w:val="0"/>
              <w:spacing w:after="0"/>
              <w:ind w:left="284"/>
              <w:textAlignment w:val="auto"/>
              <w:rPr>
                <w:rFonts w:ascii="Arial" w:hAnsi="Arial"/>
                <w:color w:val="0070C0"/>
                <w:sz w:val="18"/>
              </w:rPr>
            </w:pPr>
          </w:p>
          <w:p w14:paraId="677C12E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DED45EA"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329FE55F" w14:textId="77777777" w:rsidR="00554D66" w:rsidRPr="009743EA" w:rsidRDefault="00554D66" w:rsidP="00BD522C">
            <w:pPr>
              <w:pStyle w:val="TAL"/>
              <w:snapToGrid w:val="0"/>
              <w:ind w:left="284"/>
              <w:rPr>
                <w:color w:val="0070C0"/>
              </w:rPr>
            </w:pPr>
            <w:r w:rsidRPr="009743EA">
              <w:rPr>
                <w:color w:val="0070C0"/>
              </w:rPr>
              <w:t>X-M2M-RI: 1234</w:t>
            </w:r>
          </w:p>
          <w:p w14:paraId="3B2F2C4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BC3680E" w14:textId="77777777" w:rsidR="00554D66" w:rsidRPr="009743EA" w:rsidRDefault="00554D66" w:rsidP="00BD522C">
            <w:pPr>
              <w:pStyle w:val="TAL"/>
              <w:snapToGrid w:val="0"/>
              <w:ind w:left="284"/>
              <w:rPr>
                <w:color w:val="0070C0"/>
              </w:rPr>
            </w:pPr>
            <w:r w:rsidRPr="009743EA">
              <w:rPr>
                <w:color w:val="0070C0"/>
              </w:rPr>
              <w:t>X-M2M-RSC: 2000</w:t>
            </w:r>
          </w:p>
          <w:p w14:paraId="327BB202" w14:textId="77777777" w:rsidR="00554D66" w:rsidRPr="009743EA" w:rsidRDefault="00554D66" w:rsidP="00BD522C">
            <w:pPr>
              <w:pStyle w:val="TAL"/>
              <w:snapToGrid w:val="0"/>
              <w:ind w:left="284"/>
              <w:jc w:val="both"/>
              <w:rPr>
                <w:color w:val="0070C0"/>
              </w:rPr>
            </w:pPr>
          </w:p>
          <w:p w14:paraId="4E68D729" w14:textId="77777777" w:rsidR="00554D66" w:rsidRPr="009743EA" w:rsidRDefault="00554D66" w:rsidP="00BD522C">
            <w:pPr>
              <w:pStyle w:val="TAL"/>
              <w:snapToGrid w:val="0"/>
              <w:ind w:left="284"/>
              <w:rPr>
                <w:color w:val="0070C0"/>
              </w:rPr>
            </w:pPr>
            <w:r w:rsidRPr="009743EA">
              <w:rPr>
                <w:color w:val="0070C0"/>
              </w:rPr>
              <w:t>{</w:t>
            </w:r>
          </w:p>
          <w:p w14:paraId="271310F8"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217EC21A"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16E9284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09BAF48D"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64448702" w14:textId="77777777" w:rsidR="00554D66" w:rsidRPr="005A2D7C" w:rsidRDefault="00554D66" w:rsidP="00BD522C">
            <w:pPr>
              <w:pStyle w:val="TAL"/>
              <w:snapToGrid w:val="0"/>
              <w:ind w:left="284"/>
              <w:rPr>
                <w:color w:val="0070C0"/>
              </w:rPr>
            </w:pPr>
            <w:r w:rsidRPr="005A2D7C">
              <w:rPr>
                <w:color w:val="0070C0"/>
              </w:rPr>
              <w:t>}</w:t>
            </w:r>
          </w:p>
          <w:p w14:paraId="33FC4400" w14:textId="77777777" w:rsidR="00554D66" w:rsidRPr="005A2D7C" w:rsidRDefault="00554D66" w:rsidP="00BD522C">
            <w:pPr>
              <w:pStyle w:val="TAL"/>
              <w:snapToGrid w:val="0"/>
              <w:ind w:left="284"/>
              <w:jc w:val="both"/>
              <w:rPr>
                <w:color w:val="0070C0"/>
              </w:rPr>
            </w:pPr>
          </w:p>
        </w:tc>
      </w:tr>
      <w:tr w:rsidR="00554D66" w:rsidRPr="009743EA" w14:paraId="72C706F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F4845D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AB8D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A5BF1B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455091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D4BA5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A1FDFA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3D2C7AE"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432DC9"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lbl</w:t>
            </w:r>
            <w:proofErr w:type="spellEnd"/>
            <w:r w:rsidRPr="009743EA">
              <w:rPr>
                <w:b/>
                <w:kern w:val="1"/>
                <w:lang w:eastAsia="ko-KR"/>
              </w:rPr>
              <w:t>=sensor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404E1D" w14:textId="77777777" w:rsidR="008440E9" w:rsidRPr="005A2D7C" w:rsidRDefault="008440E9" w:rsidP="005A2D7C">
            <w:pPr>
              <w:pStyle w:val="TAL"/>
              <w:rPr>
                <w:rFonts w:eastAsia="Calibri Light"/>
              </w:rPr>
            </w:pPr>
          </w:p>
          <w:p w14:paraId="52017D0F" w14:textId="77777777" w:rsidR="00554D66" w:rsidRPr="00067B72" w:rsidRDefault="008440E9"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LBL_SENSOR</w:t>
            </w:r>
          </w:p>
          <w:p w14:paraId="1E27901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6ECF0AC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7DC96DC" w14:textId="77777777" w:rsidR="00554D66" w:rsidRPr="009743EA" w:rsidRDefault="00554D66" w:rsidP="00BD522C">
            <w:pPr>
              <w:pStyle w:val="TAL"/>
              <w:snapToGrid w:val="0"/>
              <w:ind w:left="284"/>
              <w:jc w:val="both"/>
              <w:rPr>
                <w:color w:val="0070C0"/>
              </w:rPr>
            </w:pPr>
          </w:p>
          <w:p w14:paraId="04943C6F"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=1&amp;lbl=sensor HTTP/1.1</w:t>
            </w:r>
          </w:p>
          <w:p w14:paraId="45DF1EE1" w14:textId="77777777" w:rsidR="00554D66" w:rsidRPr="009743EA" w:rsidRDefault="00554D66" w:rsidP="00BD522C">
            <w:pPr>
              <w:pStyle w:val="TAL"/>
              <w:snapToGrid w:val="0"/>
              <w:ind w:left="284"/>
              <w:jc w:val="both"/>
              <w:rPr>
                <w:color w:val="0070C0"/>
              </w:rPr>
            </w:pPr>
            <w:r w:rsidRPr="009743EA">
              <w:rPr>
                <w:color w:val="0070C0"/>
              </w:rPr>
              <w:t>Host: 192.168.0.10:8282</w:t>
            </w:r>
          </w:p>
          <w:p w14:paraId="1BB06C3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334E18"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7D47D4B1" w14:textId="77777777" w:rsidR="00554D66" w:rsidRPr="009743EA" w:rsidRDefault="00554D66" w:rsidP="00BD522C">
            <w:pPr>
              <w:pStyle w:val="TAL"/>
              <w:snapToGrid w:val="0"/>
              <w:ind w:left="284"/>
              <w:jc w:val="both"/>
              <w:rPr>
                <w:color w:val="0070C0"/>
              </w:rPr>
            </w:pPr>
            <w:r w:rsidRPr="009743EA">
              <w:rPr>
                <w:color w:val="0070C0"/>
              </w:rPr>
              <w:t>X-M2M-RI: 1234</w:t>
            </w:r>
          </w:p>
          <w:p w14:paraId="47B792A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8829A70" w14:textId="77777777" w:rsidR="00554D66" w:rsidRPr="009743EA" w:rsidRDefault="00554D66" w:rsidP="00BD522C">
            <w:pPr>
              <w:pStyle w:val="TAL"/>
              <w:snapToGrid w:val="0"/>
              <w:ind w:left="284"/>
              <w:jc w:val="both"/>
              <w:rPr>
                <w:color w:val="0070C0"/>
              </w:rPr>
            </w:pPr>
          </w:p>
          <w:p w14:paraId="756B9F3D" w14:textId="77777777" w:rsidR="00554D66" w:rsidRPr="009743EA" w:rsidRDefault="00554D66" w:rsidP="00BD522C">
            <w:pPr>
              <w:widowControl w:val="0"/>
              <w:spacing w:after="0"/>
              <w:ind w:left="284"/>
              <w:jc w:val="both"/>
              <w:textAlignment w:val="auto"/>
              <w:rPr>
                <w:rFonts w:ascii="Arial" w:hAnsi="Arial"/>
                <w:b/>
                <w:color w:val="0070C0"/>
                <w:sz w:val="18"/>
              </w:rPr>
            </w:pPr>
          </w:p>
          <w:p w14:paraId="3CC8DE3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101FC50" w14:textId="77777777" w:rsidR="00554D66" w:rsidRPr="009743EA" w:rsidRDefault="00554D66" w:rsidP="00BD522C">
            <w:pPr>
              <w:widowControl w:val="0"/>
              <w:spacing w:after="0"/>
              <w:ind w:left="284"/>
              <w:textAlignment w:val="auto"/>
              <w:rPr>
                <w:rFonts w:ascii="Arial" w:hAnsi="Arial"/>
                <w:color w:val="0070C0"/>
                <w:sz w:val="18"/>
              </w:rPr>
            </w:pPr>
          </w:p>
          <w:p w14:paraId="4439471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4699992"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42355546" w14:textId="77777777" w:rsidR="00554D66" w:rsidRPr="009743EA" w:rsidRDefault="00554D66" w:rsidP="00BD522C">
            <w:pPr>
              <w:pStyle w:val="TAL"/>
              <w:snapToGrid w:val="0"/>
              <w:ind w:left="284"/>
              <w:rPr>
                <w:color w:val="0070C0"/>
              </w:rPr>
            </w:pPr>
            <w:r w:rsidRPr="009743EA">
              <w:rPr>
                <w:color w:val="0070C0"/>
              </w:rPr>
              <w:t>X-M2M-RI: 1234</w:t>
            </w:r>
          </w:p>
          <w:p w14:paraId="1315331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F5629AA" w14:textId="77777777" w:rsidR="00554D66" w:rsidRPr="009743EA" w:rsidRDefault="00554D66" w:rsidP="00BD522C">
            <w:pPr>
              <w:pStyle w:val="TAL"/>
              <w:snapToGrid w:val="0"/>
              <w:ind w:left="284"/>
              <w:rPr>
                <w:color w:val="0070C0"/>
              </w:rPr>
            </w:pPr>
            <w:r w:rsidRPr="009743EA">
              <w:rPr>
                <w:color w:val="0070C0"/>
              </w:rPr>
              <w:t>X-M2M-RSC: 2000</w:t>
            </w:r>
          </w:p>
          <w:p w14:paraId="17892199" w14:textId="77777777" w:rsidR="00554D66" w:rsidRPr="009743EA" w:rsidRDefault="00554D66" w:rsidP="00BD522C">
            <w:pPr>
              <w:pStyle w:val="TAL"/>
              <w:snapToGrid w:val="0"/>
              <w:ind w:left="284"/>
              <w:rPr>
                <w:color w:val="0070C0"/>
              </w:rPr>
            </w:pPr>
          </w:p>
          <w:p w14:paraId="02DA9EF6" w14:textId="77777777" w:rsidR="00554D66" w:rsidRPr="009743EA" w:rsidRDefault="00554D66" w:rsidP="00BD522C">
            <w:pPr>
              <w:pStyle w:val="TAL"/>
              <w:snapToGrid w:val="0"/>
              <w:ind w:left="284"/>
              <w:rPr>
                <w:color w:val="0070C0"/>
              </w:rPr>
            </w:pPr>
            <w:r w:rsidRPr="009743EA">
              <w:rPr>
                <w:color w:val="0070C0"/>
              </w:rPr>
              <w:t>{</w:t>
            </w:r>
          </w:p>
          <w:p w14:paraId="1810F592"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5DA9B05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51DEE354"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6EC3F2AB"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6E416C33" w14:textId="77777777" w:rsidR="00554D66" w:rsidRPr="005A2D7C" w:rsidRDefault="00554D66" w:rsidP="00BD522C">
            <w:pPr>
              <w:pStyle w:val="TAL"/>
              <w:snapToGrid w:val="0"/>
              <w:ind w:left="284"/>
              <w:rPr>
                <w:color w:val="0070C0"/>
              </w:rPr>
            </w:pPr>
            <w:r w:rsidRPr="005A2D7C">
              <w:rPr>
                <w:color w:val="0070C0"/>
              </w:rPr>
              <w:t>}</w:t>
            </w:r>
          </w:p>
          <w:p w14:paraId="5EE0D7E3" w14:textId="77777777" w:rsidR="00554D66" w:rsidRPr="009743EA" w:rsidRDefault="00554D66" w:rsidP="00BD522C">
            <w:pPr>
              <w:pStyle w:val="TAL"/>
              <w:snapToGrid w:val="0"/>
              <w:ind w:left="284"/>
            </w:pPr>
          </w:p>
        </w:tc>
      </w:tr>
    </w:tbl>
    <w:p w14:paraId="58621F78" w14:textId="77777777" w:rsidR="00554D66" w:rsidRPr="005A2D7C" w:rsidRDefault="00554D66" w:rsidP="00554D66"/>
    <w:p w14:paraId="475E2937" w14:textId="77777777" w:rsidR="00554D66" w:rsidRPr="009743EA" w:rsidRDefault="00554D66" w:rsidP="00554D66">
      <w:pPr>
        <w:pStyle w:val="Heading4"/>
      </w:pPr>
      <w:bookmarkStart w:id="1255" w:name="_Toc49420745"/>
      <w:bookmarkStart w:id="1256" w:name="_Toc49507559"/>
      <w:bookmarkStart w:id="1257" w:name="_Toc49507671"/>
      <w:bookmarkStart w:id="1258" w:name="_Toc532286373"/>
      <w:bookmarkStart w:id="1259" w:name="_Toc532286509"/>
      <w:bookmarkStart w:id="1260" w:name="_Toc46154414"/>
      <w:bookmarkStart w:id="1261" w:name="_Toc57298375"/>
      <w:r w:rsidRPr="009743EA">
        <w:lastRenderedPageBreak/>
        <w:t>6.2.8.3</w:t>
      </w:r>
      <w:r w:rsidRPr="009743EA">
        <w:tab/>
        <w:t>API-DIS-LVL</w:t>
      </w:r>
      <w:bookmarkEnd w:id="1255"/>
      <w:bookmarkEnd w:id="1256"/>
      <w:bookmarkEnd w:id="1257"/>
      <w:bookmarkEnd w:id="1258"/>
      <w:bookmarkEnd w:id="1259"/>
      <w:bookmarkEnd w:id="1260"/>
      <w:bookmarkEnd w:id="1261"/>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30C91B4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2600F08" w14:textId="77777777" w:rsidR="00554D66" w:rsidRPr="009743EA" w:rsidRDefault="00554D66" w:rsidP="00BD522C">
            <w:pPr>
              <w:pStyle w:val="TAL"/>
              <w:snapToGrid w:val="0"/>
              <w:jc w:val="center"/>
              <w:rPr>
                <w:b/>
              </w:rPr>
            </w:pPr>
          </w:p>
          <w:p w14:paraId="3A2D568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5D9B30"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LVL1</w:t>
            </w:r>
          </w:p>
          <w:p w14:paraId="3A1773FA"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LVL2</w:t>
            </w:r>
          </w:p>
        </w:tc>
      </w:tr>
      <w:tr w:rsidR="00554D66" w:rsidRPr="009743EA" w14:paraId="6F30C3A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2779DC"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AC051" w14:textId="77777777" w:rsidR="00554D66" w:rsidRPr="005A2D7C" w:rsidRDefault="00554D66" w:rsidP="005A2D7C">
            <w:pPr>
              <w:pStyle w:val="TAL"/>
            </w:pPr>
            <w:r w:rsidRPr="005A2D7C">
              <w:t xml:space="preserve">Discovery with level </w:t>
            </w:r>
            <w:r w:rsidRPr="005A2D7C">
              <w:rPr>
                <w:b/>
                <w:i/>
              </w:rPr>
              <w:t>Filter Criteria</w:t>
            </w:r>
            <w:r w:rsidRPr="005A2D7C">
              <w:t xml:space="preserve"> condition</w:t>
            </w:r>
          </w:p>
        </w:tc>
      </w:tr>
      <w:tr w:rsidR="00554D66" w:rsidRPr="009743EA" w14:paraId="5D638F0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CCE006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F1840C"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3DF25D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731B78" w14:textId="77777777" w:rsidR="00554D66" w:rsidRPr="009743EA" w:rsidRDefault="00554D66" w:rsidP="00BD522C">
            <w:pPr>
              <w:pStyle w:val="TAL"/>
              <w:snapToGrid w:val="0"/>
              <w:jc w:val="center"/>
              <w:rPr>
                <w:b/>
                <w:kern w:val="1"/>
                <w:sz w:val="8"/>
              </w:rPr>
            </w:pPr>
          </w:p>
          <w:p w14:paraId="0DF1A436"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356863" w14:textId="77777777" w:rsidR="00554D66" w:rsidRPr="005A2D7C" w:rsidRDefault="00554D66" w:rsidP="005A2D7C">
            <w:pPr>
              <w:pStyle w:val="TAL"/>
            </w:pPr>
            <w:r w:rsidRPr="005A2D7C">
              <w:t xml:space="preserve">The interface is used to discovery resources that match with the </w:t>
            </w:r>
            <w:r w:rsidRPr="005A2D7C">
              <w:rPr>
                <w:b/>
              </w:rPr>
              <w:t xml:space="preserve">child </w:t>
            </w:r>
            <w:r w:rsidRPr="005A2D7C">
              <w:rPr>
                <w:b/>
                <w:i/>
              </w:rPr>
              <w:t>level</w:t>
            </w:r>
            <w:r w:rsidRPr="005A2D7C">
              <w:rPr>
                <w:b/>
              </w:rPr>
              <w:t xml:space="preserve"> value</w:t>
            </w:r>
            <w:r w:rsidRPr="005A2D7C">
              <w:t>. If found, the Hosting CSE sends back a response with matched resources</w:t>
            </w:r>
            <w:r w:rsidR="005A3EEC" w:rsidRPr="009743EA">
              <w:t>.</w:t>
            </w:r>
          </w:p>
        </w:tc>
      </w:tr>
      <w:tr w:rsidR="00554D66" w:rsidRPr="009743EA" w14:paraId="1EA70D0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15F4392A" w14:textId="77777777" w:rsidR="00554D66" w:rsidRPr="009743EA" w:rsidRDefault="00554D66" w:rsidP="00BD522C">
            <w:pPr>
              <w:pStyle w:val="TAL"/>
              <w:snapToGrid w:val="0"/>
              <w:jc w:val="center"/>
              <w:rPr>
                <w:b/>
                <w:kern w:val="1"/>
              </w:rPr>
            </w:pPr>
          </w:p>
          <w:p w14:paraId="5541B036" w14:textId="77777777" w:rsidR="00554D66" w:rsidRPr="009743EA" w:rsidRDefault="00554D66" w:rsidP="00BD522C">
            <w:pPr>
              <w:pStyle w:val="TAL"/>
              <w:snapToGrid w:val="0"/>
              <w:jc w:val="center"/>
              <w:rPr>
                <w:b/>
                <w:kern w:val="1"/>
              </w:rPr>
            </w:pPr>
          </w:p>
          <w:p w14:paraId="5411EB0C" w14:textId="77777777" w:rsidR="00554D66" w:rsidRPr="009743EA" w:rsidRDefault="00554D66" w:rsidP="00BD522C">
            <w:pPr>
              <w:pStyle w:val="TAL"/>
              <w:snapToGrid w:val="0"/>
              <w:jc w:val="center"/>
              <w:rPr>
                <w:b/>
                <w:kern w:val="1"/>
              </w:rPr>
            </w:pPr>
          </w:p>
          <w:p w14:paraId="4E73069F" w14:textId="77777777" w:rsidR="00554D66" w:rsidRPr="009743EA" w:rsidRDefault="00554D66" w:rsidP="00BD522C">
            <w:pPr>
              <w:pStyle w:val="TAL"/>
              <w:snapToGrid w:val="0"/>
              <w:jc w:val="center"/>
              <w:rPr>
                <w:b/>
                <w:kern w:val="1"/>
              </w:rPr>
            </w:pPr>
          </w:p>
          <w:p w14:paraId="2DD1E4BE"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4124D6" w14:textId="77777777" w:rsidR="00554D66" w:rsidRPr="009743EA" w:rsidRDefault="00F53C23" w:rsidP="00BD522C">
            <w:pPr>
              <w:pStyle w:val="Default"/>
              <w:overflowPunct w:val="0"/>
              <w:jc w:val="center"/>
            </w:pPr>
            <w:r>
              <w:rPr>
                <w:noProof/>
              </w:rPr>
              <w:pict w14:anchorId="52B63B3A">
                <v:group id="_x0000_s2882" style="position:absolute;left:0;text-align:left;margin-left:117.85pt;margin-top:6.25pt;width:222.2pt;height:224.75pt;z-index:251621888;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">
                  <v:rect id="직사각형 2" o:spid="_x0000_s2883"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" filled="f" strokecolor="windowText">
                    <v:textbox inset="0,0,0,0">
                      <w:txbxContent>
                        <w:p w14:paraId="4ED5E8BE"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7F4E9AEF"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884"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" strokecolor="windowText" strokeweight=".5pt">
                    <v:stroke joinstyle="miter"/>
                    <v:path arrowok="f"/>
                    <o:lock v:ext="edit" shapetype="f"/>
                  </v:line>
                  <v:rect id="직사각형 4" o:spid="_x0000_s2885"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" filled="f" strokecolor="windowText">
                    <v:textbox inset="0,0,0,0">
                      <w:txbxContent>
                        <w:p w14:paraId="1D0AB75D"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3F2919F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886"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" strokecolor="windowText" strokeweight=".5pt">
                    <v:stroke joinstyle="miter"/>
                    <v:path arrowok="f"/>
                    <o:lock v:ext="edit" shapetype="f"/>
                  </v:line>
                  <v:rect id="직사각형 6" o:spid="_x0000_s2887"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" filled="f" strokecolor="windowText">
                    <v:textbox inset="0,0,0,0">
                      <w:txbxContent>
                        <w:p w14:paraId="1DC432B7"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0ADA4F5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888"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" strokecolor="windowText" strokeweight=".5pt">
                    <v:stroke joinstyle="miter"/>
                    <v:path arrowok="f"/>
                    <o:lock v:ext="edit" shapetype="f"/>
                  </v:line>
                  <v:line id="직선 연결선 8" o:spid="_x0000_s2889"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" strokecolor="windowText" strokeweight=".5pt">
                    <v:stroke joinstyle="miter"/>
                    <v:path arrowok="f"/>
                    <o:lock v:ext="edit" shapetype="f"/>
                  </v:line>
                  <v:rect id="직사각형 10" o:spid="_x0000_s2890"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" filled="f" strokecolor="windowText">
                    <v:textbox inset="0,0,0,0">
                      <w:txbxContent>
                        <w:p w14:paraId="7E6B475D" w14:textId="77777777" w:rsidR="004A00AF" w:rsidRDefault="004A00AF" w:rsidP="00554D66">
                          <w:pPr>
                            <w:pStyle w:val="NormalWeb"/>
                            <w:wordWrap w:val="0"/>
                            <w:spacing w:after="0"/>
                            <w:jc w:val="center"/>
                          </w:pPr>
                          <w:r w:rsidRPr="007F3495">
                            <w:rPr>
                              <w:b/>
                              <w:bCs/>
                              <w:color w:val="000000"/>
                              <w:kern w:val="24"/>
                              <w:sz w:val="18"/>
                              <w:szCs w:val="18"/>
                            </w:rPr>
                            <w:t>cnt_light1</w:t>
                          </w:r>
                        </w:p>
                        <w:p w14:paraId="749DA40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891"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" strokecolor="windowText" strokeweight=".5pt">
                    <v:stroke joinstyle="miter"/>
                    <v:path arrowok="f"/>
                    <o:lock v:ext="edit" shapetype="f"/>
                  </v:line>
                  <v:rect id="직사각형 12" o:spid="_x0000_s2892"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" filled="f" strokecolor="windowText">
                    <v:textbox inset="0,0,0,0">
                      <w:txbxContent>
                        <w:p w14:paraId="7C5473EB" w14:textId="77777777" w:rsidR="004A00AF" w:rsidRDefault="004A00AF" w:rsidP="00554D66">
                          <w:pPr>
                            <w:pStyle w:val="NormalWeb"/>
                            <w:wordWrap w:val="0"/>
                            <w:spacing w:after="0"/>
                            <w:jc w:val="center"/>
                          </w:pPr>
                          <w:r w:rsidRPr="007F3495">
                            <w:rPr>
                              <w:b/>
                              <w:bCs/>
                              <w:color w:val="000000"/>
                              <w:kern w:val="24"/>
                              <w:sz w:val="18"/>
                              <w:szCs w:val="18"/>
                            </w:rPr>
                            <w:t>cnt_light2</w:t>
                          </w:r>
                        </w:p>
                        <w:p w14:paraId="4EEFF64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893"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" strokecolor="windowText" strokeweight=".5pt">
                    <v:stroke joinstyle="miter"/>
                    <v:path arrowok="f"/>
                    <o:lock v:ext="edit" shapetype="f"/>
                  </v:line>
                  <v:line id="직선 연결선 14" o:spid="_x0000_s2894"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" strokecolor="windowText" strokeweight=".5pt">
                    <v:stroke joinstyle="miter"/>
                    <v:path arrowok="f"/>
                    <o:lock v:ext="edit" shapetype="f"/>
                  </v:line>
                  <v:line id="직선 연결선 15" o:spid="_x0000_s2895"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" strokecolor="windowText" strokeweight=".5pt">
                    <v:stroke joinstyle="miter"/>
                    <v:path arrowok="f"/>
                    <o:lock v:ext="edit" shapetype="f"/>
                  </v:line>
                  <v:rect id="직사각형 16" o:spid="_x0000_s2896"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" filled="f" strokecolor="windowText">
                    <v:textbox inset="0,0,0,0">
                      <w:txbxContent>
                        <w:p w14:paraId="7D5B0B6D"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8D245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897"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" strokecolor="windowText" strokeweight=".5pt">
                    <v:stroke joinstyle="miter"/>
                    <v:path arrowok="f"/>
                    <o:lock v:ext="edit" shapetype="f"/>
                  </v:line>
                  <v:rect id="직사각형 18" o:spid="_x0000_s2898"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" filled="f" strokecolor="windowText">
                    <v:textbox inset="0,0,0,0">
                      <w:txbxContent>
                        <w:p w14:paraId="2714745A"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56C06D5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899"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" strokecolor="windowText" strokeweight=".5pt">
                    <v:stroke joinstyle="miter"/>
                    <v:path arrowok="f"/>
                    <o:lock v:ext="edit" shapetype="f"/>
                  </v:line>
                  <v:line id="직선 연결선 20" o:spid="_x0000_s2900"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" strokecolor="windowText" strokeweight=".5pt">
                    <v:stroke joinstyle="miter"/>
                    <v:path arrowok="f"/>
                    <o:lock v:ext="edit" shapetype="f"/>
                  </v:line>
                  <v:line id="직선 연결선 21" o:spid="_x0000_s2901"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" strokecolor="windowText" strokeweight=".5pt">
                    <v:stroke joinstyle="miter"/>
                    <v:path arrowok="f"/>
                    <o:lock v:ext="edit" shapetype="f"/>
                  </v:line>
                </v:group>
              </w:pict>
            </w:r>
          </w:p>
          <w:p w14:paraId="262F2173" w14:textId="77777777" w:rsidR="00554D66" w:rsidRPr="009743EA" w:rsidRDefault="00554D66" w:rsidP="00BD522C">
            <w:pPr>
              <w:pStyle w:val="Default"/>
              <w:overflowPunct w:val="0"/>
              <w:jc w:val="center"/>
            </w:pPr>
          </w:p>
          <w:p w14:paraId="79230E58" w14:textId="77777777" w:rsidR="00554D66" w:rsidRPr="009743EA" w:rsidRDefault="00554D66" w:rsidP="00BD522C">
            <w:pPr>
              <w:pStyle w:val="Default"/>
              <w:overflowPunct w:val="0"/>
              <w:jc w:val="center"/>
            </w:pPr>
          </w:p>
          <w:p w14:paraId="50EA3071" w14:textId="77777777" w:rsidR="00554D66" w:rsidRPr="009743EA" w:rsidRDefault="00554D66" w:rsidP="00BD522C">
            <w:pPr>
              <w:pStyle w:val="Default"/>
              <w:overflowPunct w:val="0"/>
              <w:jc w:val="center"/>
            </w:pPr>
          </w:p>
          <w:p w14:paraId="43513D3C" w14:textId="77777777" w:rsidR="00554D66" w:rsidRPr="009743EA" w:rsidRDefault="00554D66" w:rsidP="00BD522C">
            <w:pPr>
              <w:pStyle w:val="Default"/>
              <w:overflowPunct w:val="0"/>
              <w:jc w:val="center"/>
              <w:rPr>
                <w:sz w:val="20"/>
                <w:szCs w:val="20"/>
              </w:rPr>
            </w:pPr>
          </w:p>
        </w:tc>
      </w:tr>
      <w:tr w:rsidR="00554D66" w:rsidRPr="009743EA" w14:paraId="4DC7A6F2"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A898D" w14:textId="77777777" w:rsidR="00554D66" w:rsidRPr="009743EA" w:rsidRDefault="00554D66" w:rsidP="00BD522C">
            <w:pPr>
              <w:pStyle w:val="TAL"/>
              <w:snapToGrid w:val="0"/>
              <w:jc w:val="center"/>
              <w:rPr>
                <w:b/>
                <w:kern w:val="1"/>
              </w:rPr>
            </w:pPr>
          </w:p>
          <w:p w14:paraId="6E6BA3D0" w14:textId="77777777" w:rsidR="00554D66" w:rsidRPr="009743EA" w:rsidRDefault="00554D66" w:rsidP="00BD522C">
            <w:pPr>
              <w:pStyle w:val="TAL"/>
              <w:snapToGrid w:val="0"/>
              <w:jc w:val="center"/>
              <w:rPr>
                <w:b/>
                <w:kern w:val="1"/>
              </w:rPr>
            </w:pPr>
          </w:p>
          <w:p w14:paraId="3278483E" w14:textId="77777777" w:rsidR="00554D66" w:rsidRPr="009743EA" w:rsidRDefault="00554D66" w:rsidP="00BD522C">
            <w:pPr>
              <w:pStyle w:val="TAL"/>
              <w:snapToGrid w:val="0"/>
              <w:jc w:val="center"/>
              <w:rPr>
                <w:b/>
                <w:kern w:val="1"/>
              </w:rPr>
            </w:pPr>
          </w:p>
          <w:p w14:paraId="4B7838BB" w14:textId="77777777" w:rsidR="00554D66" w:rsidRPr="009743EA" w:rsidRDefault="00554D66" w:rsidP="00BD522C">
            <w:pPr>
              <w:pStyle w:val="TAL"/>
              <w:snapToGrid w:val="0"/>
              <w:jc w:val="center"/>
              <w:rPr>
                <w:b/>
                <w:kern w:val="1"/>
              </w:rPr>
            </w:pPr>
          </w:p>
          <w:p w14:paraId="5E253F57" w14:textId="77777777" w:rsidR="00554D66" w:rsidRPr="009743EA" w:rsidRDefault="00554D66" w:rsidP="00BD522C">
            <w:pPr>
              <w:pStyle w:val="TAL"/>
              <w:snapToGrid w:val="0"/>
              <w:jc w:val="center"/>
              <w:rPr>
                <w:b/>
                <w:kern w:val="1"/>
              </w:rPr>
            </w:pPr>
          </w:p>
          <w:p w14:paraId="55FBCB8A"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BC4C4B" w14:textId="096E5468" w:rsidR="00554D66" w:rsidRPr="009743EA" w:rsidRDefault="00F53C23" w:rsidP="00EA3F33">
            <w:pPr>
              <w:pStyle w:val="TAL"/>
              <w:snapToGrid w:val="0"/>
              <w:jc w:val="center"/>
              <w:rPr>
                <w:color w:val="000000"/>
              </w:rPr>
            </w:pPr>
            <w:r>
              <w:rPr>
                <w:noProof/>
              </w:rPr>
              <w:pict w14:anchorId="7C5B5C6D">
                <v:group id="_x0000_s2873" style="position:absolute;left:0;text-align:left;margin-left:88.9pt;margin-top:2.7pt;width:261pt;height:133.25pt;z-index:251620864;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">
                  <v:roundrect id="모서리가 둥근 직사각형 2" o:spid="_x0000_s2874"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" fillcolor="#5b9bd5" strokecolor="#d9d9d9" strokeweight=".5pt">
                    <v:stroke joinstyle="miter"/>
                    <v:textbox>
                      <w:txbxContent>
                        <w:p w14:paraId="563A1AAF"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E1E8498"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3D1669A" w14:textId="77777777" w:rsidR="004A00AF" w:rsidRDefault="004A00AF" w:rsidP="00554D66">
                          <w:pPr>
                            <w:pStyle w:val="NormalWeb"/>
                            <w:wordWrap w:val="0"/>
                            <w:spacing w:after="0"/>
                            <w:jc w:val="center"/>
                          </w:pPr>
                        </w:p>
                        <w:p w14:paraId="535A024D" w14:textId="77777777" w:rsidR="004A00AF" w:rsidRDefault="004A00AF" w:rsidP="00554D66">
                          <w:pPr>
                            <w:pStyle w:val="NormalWeb"/>
                            <w:wordWrap w:val="0"/>
                            <w:spacing w:after="0"/>
                            <w:jc w:val="center"/>
                          </w:pPr>
                        </w:p>
                      </w:txbxContent>
                    </v:textbox>
                  </v:roundrect>
                  <v:line id="직선 연결선 3" o:spid="_x0000_s2875"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" strokecolor="windowText" strokeweight=".5pt">
                    <v:stroke dashstyle="longDash" joinstyle="miter"/>
                    <v:path arrowok="f"/>
                    <o:lock v:ext="edit" shapetype="f"/>
                  </v:line>
                  <v:shape id="직선 화살표 연결선 4" o:spid="_x0000_s2876"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" strokecolor="#5b9bd5" strokeweight="1.5pt">
                    <v:stroke endarrow="block" endarrowlength="long" joinstyle="miter" endcap="round"/>
                    <v:path arrowok="f"/>
                    <o:lock v:ext="edit" shapetype="f"/>
                  </v:shape>
                  <v:shape id="TextBox 36" o:spid="_x0000_s2877"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" filled="f" stroked="f">
                    <v:textbox style="mso-fit-shape-to-text:t">
                      <w:txbxContent>
                        <w:p w14:paraId="78439F2D"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level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878"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" filled="f" stroked="f">
                    <v:textbox style="mso-fit-shape-to-text:t">
                      <w:txbxContent>
                        <w:p w14:paraId="5761EDF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879"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880"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" fillcolor="#5b9bd5" strokecolor="#d9d9d9" strokeweight=".5pt">
                    <v:stroke joinstyle="miter"/>
                    <v:textbox>
                      <w:txbxContent>
                        <w:p w14:paraId="29F0A63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024F069"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7427A59D" w14:textId="77777777" w:rsidR="004A00AF" w:rsidRDefault="004A00AF" w:rsidP="00554D66">
                          <w:pPr>
                            <w:pStyle w:val="NormalWeb"/>
                            <w:wordWrap w:val="0"/>
                            <w:spacing w:after="0"/>
                            <w:jc w:val="center"/>
                          </w:pPr>
                        </w:p>
                        <w:p w14:paraId="30095E17" w14:textId="77777777" w:rsidR="004A00AF" w:rsidRDefault="004A00AF" w:rsidP="00554D66">
                          <w:pPr>
                            <w:pStyle w:val="NormalWeb"/>
                            <w:wordWrap w:val="0"/>
                            <w:spacing w:after="0"/>
                            <w:jc w:val="center"/>
                          </w:pPr>
                        </w:p>
                      </w:txbxContent>
                    </v:textbox>
                  </v:roundrect>
                  <v:line id="직선 연결선 9" o:spid="_x0000_s2881"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" strokecolor="windowText" strokeweight=".5pt">
                    <v:stroke dashstyle="longDash" joinstyle="miter"/>
                    <v:path arrowok="f"/>
                    <o:lock v:ext="edit" shapetype="f"/>
                  </v:line>
                </v:group>
              </w:pict>
            </w:r>
          </w:p>
        </w:tc>
      </w:tr>
      <w:tr w:rsidR="00554D66" w:rsidRPr="009743EA" w14:paraId="7EC1E95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5C799C" w14:textId="77777777" w:rsidR="00554D66" w:rsidRPr="009743EA" w:rsidRDefault="00554D66" w:rsidP="00BD522C">
            <w:pPr>
              <w:pStyle w:val="TAL"/>
              <w:snapToGrid w:val="0"/>
              <w:jc w:val="center"/>
              <w:rPr>
                <w:b/>
                <w:kern w:val="1"/>
              </w:rPr>
            </w:pPr>
          </w:p>
          <w:p w14:paraId="19B264DD" w14:textId="77777777" w:rsidR="00554D66" w:rsidRPr="009743EA" w:rsidRDefault="00554D66" w:rsidP="00BD522C">
            <w:pPr>
              <w:pStyle w:val="TAL"/>
              <w:snapToGrid w:val="0"/>
              <w:jc w:val="center"/>
              <w:rPr>
                <w:b/>
                <w:kern w:val="1"/>
                <w:lang w:eastAsia="ko-KR"/>
              </w:rPr>
            </w:pPr>
          </w:p>
          <w:p w14:paraId="6BD42A41" w14:textId="77777777" w:rsidR="00554D66" w:rsidRPr="009743EA" w:rsidRDefault="00554D66" w:rsidP="00BD522C">
            <w:pPr>
              <w:pStyle w:val="TAL"/>
              <w:snapToGrid w:val="0"/>
              <w:jc w:val="center"/>
              <w:rPr>
                <w:b/>
                <w:kern w:val="1"/>
              </w:rPr>
            </w:pPr>
            <w:r w:rsidRPr="009743EA">
              <w:rPr>
                <w:b/>
                <w:kern w:val="1"/>
              </w:rPr>
              <w:t>HTTP Header Information</w:t>
            </w:r>
          </w:p>
          <w:p w14:paraId="4565F3C1" w14:textId="77777777" w:rsidR="00554D66" w:rsidRPr="009743EA" w:rsidRDefault="00554D66" w:rsidP="00BD522C">
            <w:pPr>
              <w:pStyle w:val="TAL"/>
              <w:snapToGrid w:val="0"/>
              <w:jc w:val="center"/>
              <w:rPr>
                <w:b/>
                <w:kern w:val="1"/>
              </w:rPr>
            </w:pPr>
          </w:p>
          <w:p w14:paraId="7344FB91" w14:textId="77777777" w:rsidR="00554D66" w:rsidRPr="009743EA" w:rsidRDefault="00554D66" w:rsidP="00BD522C">
            <w:pPr>
              <w:pStyle w:val="TAL"/>
              <w:snapToGrid w:val="0"/>
              <w:jc w:val="center"/>
              <w:rPr>
                <w:b/>
                <w:kern w:val="1"/>
              </w:rPr>
            </w:pPr>
          </w:p>
          <w:p w14:paraId="3873DC5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7E5F8"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75902101" w14:textId="03803DC1" w:rsidTr="005A2D7C">
              <w:trPr>
                <w:jc w:val="center"/>
                <w:del w:id="1262" w:author="이정민" w:date="2023-10-12T18:49:00Z"/>
              </w:trPr>
              <w:tc>
                <w:tcPr>
                  <w:tcW w:w="1501" w:type="dxa"/>
                  <w:shd w:val="clear" w:color="auto" w:fill="9CC2E5"/>
                </w:tcPr>
                <w:p w14:paraId="289E2D11" w14:textId="053E0E69" w:rsidR="00554D66" w:rsidRPr="009743EA" w:rsidDel="007B190D" w:rsidRDefault="00554D66" w:rsidP="00BD522C">
                  <w:pPr>
                    <w:pStyle w:val="TAL"/>
                    <w:snapToGrid w:val="0"/>
                    <w:jc w:val="center"/>
                    <w:rPr>
                      <w:del w:id="1263" w:author="이정민" w:date="2023-10-12T18:49:00Z"/>
                      <w:rFonts w:eastAsia="Calibri"/>
                      <w:b/>
                      <w:szCs w:val="22"/>
                    </w:rPr>
                  </w:pPr>
                  <w:del w:id="1264" w:author="이정민" w:date="2023-10-12T18:49:00Z">
                    <w:r w:rsidRPr="009743EA" w:rsidDel="007B190D">
                      <w:rPr>
                        <w:rFonts w:eastAsia="Calibri"/>
                        <w:b/>
                        <w:szCs w:val="22"/>
                      </w:rPr>
                      <w:delText>Header</w:delText>
                    </w:r>
                  </w:del>
                </w:p>
              </w:tc>
              <w:tc>
                <w:tcPr>
                  <w:tcW w:w="4359" w:type="dxa"/>
                  <w:shd w:val="clear" w:color="auto" w:fill="9CC2E5"/>
                </w:tcPr>
                <w:p w14:paraId="5733B413" w14:textId="0EA5A38E" w:rsidR="00554D66" w:rsidRPr="009743EA" w:rsidDel="007B190D" w:rsidRDefault="00554D66" w:rsidP="00BD522C">
                  <w:pPr>
                    <w:pStyle w:val="TAL"/>
                    <w:snapToGrid w:val="0"/>
                    <w:jc w:val="center"/>
                    <w:rPr>
                      <w:del w:id="1265" w:author="이정민" w:date="2023-10-12T18:49:00Z"/>
                      <w:rFonts w:eastAsia="Calibri"/>
                      <w:b/>
                      <w:szCs w:val="22"/>
                    </w:rPr>
                  </w:pPr>
                  <w:del w:id="1266" w:author="이정민" w:date="2023-10-12T18:49:00Z">
                    <w:r w:rsidRPr="009743EA" w:rsidDel="007B190D">
                      <w:rPr>
                        <w:rFonts w:eastAsia="Calibri"/>
                        <w:b/>
                        <w:szCs w:val="22"/>
                      </w:rPr>
                      <w:delText>Value</w:delText>
                    </w:r>
                  </w:del>
                </w:p>
              </w:tc>
            </w:tr>
            <w:tr w:rsidR="00554D66" w:rsidRPr="009743EA" w:rsidDel="007B190D" w14:paraId="1E35E8F7" w14:textId="74FED338" w:rsidTr="005A2D7C">
              <w:trPr>
                <w:jc w:val="center"/>
                <w:del w:id="1267" w:author="이정민" w:date="2023-10-12T18:49:00Z"/>
              </w:trPr>
              <w:tc>
                <w:tcPr>
                  <w:tcW w:w="1501" w:type="dxa"/>
                  <w:shd w:val="clear" w:color="auto" w:fill="DEEAF6"/>
                </w:tcPr>
                <w:p w14:paraId="354F16FB" w14:textId="174A3262" w:rsidR="00554D66" w:rsidRPr="009743EA" w:rsidDel="007B190D" w:rsidRDefault="00554D66" w:rsidP="00BD522C">
                  <w:pPr>
                    <w:pStyle w:val="TAL"/>
                    <w:snapToGrid w:val="0"/>
                    <w:jc w:val="center"/>
                    <w:rPr>
                      <w:del w:id="1268" w:author="이정민" w:date="2023-10-12T18:49:00Z"/>
                      <w:rFonts w:eastAsia="Calibri"/>
                      <w:szCs w:val="22"/>
                    </w:rPr>
                  </w:pPr>
                  <w:del w:id="1269" w:author="이정민" w:date="2023-10-12T18:49:00Z">
                    <w:r w:rsidRPr="009743EA" w:rsidDel="007B190D">
                      <w:rPr>
                        <w:rFonts w:eastAsia="Calibri"/>
                        <w:szCs w:val="22"/>
                      </w:rPr>
                      <w:delText>Accept</w:delText>
                    </w:r>
                  </w:del>
                </w:p>
              </w:tc>
              <w:tc>
                <w:tcPr>
                  <w:tcW w:w="4359" w:type="dxa"/>
                  <w:shd w:val="clear" w:color="auto" w:fill="auto"/>
                </w:tcPr>
                <w:p w14:paraId="36315926" w14:textId="6424DB52" w:rsidR="00554D66" w:rsidRPr="009743EA" w:rsidDel="007B190D" w:rsidRDefault="00554D66" w:rsidP="00BD522C">
                  <w:pPr>
                    <w:pStyle w:val="TAL"/>
                    <w:snapToGrid w:val="0"/>
                    <w:rPr>
                      <w:del w:id="1270" w:author="이정민" w:date="2023-10-12T18:49:00Z"/>
                      <w:rFonts w:eastAsia="Calibri"/>
                      <w:szCs w:val="22"/>
                    </w:rPr>
                  </w:pPr>
                  <w:del w:id="1271" w:author="이정민" w:date="2023-10-12T18:49:00Z">
                    <w:r w:rsidRPr="009743EA" w:rsidDel="007B190D">
                      <w:rPr>
                        <w:rFonts w:eastAsia="Calibri"/>
                        <w:szCs w:val="22"/>
                      </w:rPr>
                      <w:delText>application/json</w:delText>
                    </w:r>
                  </w:del>
                </w:p>
              </w:tc>
            </w:tr>
            <w:tr w:rsidR="00554D66" w:rsidRPr="009743EA" w:rsidDel="007B190D" w14:paraId="56D14D54" w14:textId="2B45308A" w:rsidTr="005A2D7C">
              <w:trPr>
                <w:jc w:val="center"/>
                <w:del w:id="1272" w:author="이정민" w:date="2023-10-12T18:49:00Z"/>
              </w:trPr>
              <w:tc>
                <w:tcPr>
                  <w:tcW w:w="1501" w:type="dxa"/>
                  <w:shd w:val="clear" w:color="auto" w:fill="DEEAF6"/>
                </w:tcPr>
                <w:p w14:paraId="1536FD43" w14:textId="087498CD" w:rsidR="00554D66" w:rsidRPr="009743EA" w:rsidDel="007B190D" w:rsidRDefault="00554D66" w:rsidP="00BD522C">
                  <w:pPr>
                    <w:pStyle w:val="TAL"/>
                    <w:snapToGrid w:val="0"/>
                    <w:jc w:val="center"/>
                    <w:rPr>
                      <w:del w:id="1273" w:author="이정민" w:date="2023-10-12T18:49:00Z"/>
                      <w:rFonts w:eastAsia="Calibri"/>
                      <w:szCs w:val="22"/>
                    </w:rPr>
                  </w:pPr>
                  <w:del w:id="1274" w:author="이정민" w:date="2023-10-12T18:49:00Z">
                    <w:r w:rsidRPr="009743EA" w:rsidDel="007B190D">
                      <w:rPr>
                        <w:rFonts w:eastAsia="Calibri"/>
                        <w:szCs w:val="22"/>
                      </w:rPr>
                      <w:delText>X-M2M-RI</w:delText>
                    </w:r>
                  </w:del>
                </w:p>
              </w:tc>
              <w:tc>
                <w:tcPr>
                  <w:tcW w:w="4359" w:type="dxa"/>
                  <w:shd w:val="clear" w:color="auto" w:fill="auto"/>
                </w:tcPr>
                <w:p w14:paraId="799EA949" w14:textId="001E7398" w:rsidR="00554D66" w:rsidRPr="009743EA" w:rsidDel="007B190D" w:rsidRDefault="00554D66" w:rsidP="00BD522C">
                  <w:pPr>
                    <w:pStyle w:val="TAL"/>
                    <w:snapToGrid w:val="0"/>
                    <w:rPr>
                      <w:del w:id="1275" w:author="이정민" w:date="2023-10-12T18:49:00Z"/>
                      <w:rFonts w:eastAsia="Calibri"/>
                      <w:szCs w:val="22"/>
                    </w:rPr>
                  </w:pPr>
                  <w:del w:id="1276"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639AC364" w14:textId="603AE0F5" w:rsidTr="005A2D7C">
              <w:trPr>
                <w:jc w:val="center"/>
                <w:del w:id="1277" w:author="이정민" w:date="2023-10-12T18:49:00Z"/>
              </w:trPr>
              <w:tc>
                <w:tcPr>
                  <w:tcW w:w="1501" w:type="dxa"/>
                  <w:shd w:val="clear" w:color="auto" w:fill="DEEAF6"/>
                </w:tcPr>
                <w:p w14:paraId="36907A70" w14:textId="4986E10E" w:rsidR="00554D66" w:rsidRPr="009743EA" w:rsidDel="007B190D" w:rsidRDefault="00554D66" w:rsidP="00BD522C">
                  <w:pPr>
                    <w:pStyle w:val="TAL"/>
                    <w:snapToGrid w:val="0"/>
                    <w:jc w:val="center"/>
                    <w:rPr>
                      <w:del w:id="1278" w:author="이정민" w:date="2023-10-12T18:49:00Z"/>
                      <w:rFonts w:eastAsia="Calibri"/>
                      <w:szCs w:val="22"/>
                    </w:rPr>
                  </w:pPr>
                  <w:del w:id="1279" w:author="이정민" w:date="2023-10-12T18:49:00Z">
                    <w:r w:rsidRPr="009743EA" w:rsidDel="007B190D">
                      <w:rPr>
                        <w:rFonts w:eastAsia="Calibri"/>
                        <w:szCs w:val="22"/>
                      </w:rPr>
                      <w:delText>X-M2M-Origin</w:delText>
                    </w:r>
                  </w:del>
                </w:p>
              </w:tc>
              <w:tc>
                <w:tcPr>
                  <w:tcW w:w="4359" w:type="dxa"/>
                  <w:shd w:val="clear" w:color="auto" w:fill="auto"/>
                </w:tcPr>
                <w:p w14:paraId="5FB5FC3E" w14:textId="7D5FD352" w:rsidR="00554D66" w:rsidRPr="009743EA" w:rsidDel="007B190D" w:rsidRDefault="00554D66" w:rsidP="00BD522C">
                  <w:pPr>
                    <w:pStyle w:val="TAL"/>
                    <w:snapToGrid w:val="0"/>
                    <w:rPr>
                      <w:del w:id="1280" w:author="이정민" w:date="2023-10-12T18:49:00Z"/>
                      <w:rFonts w:eastAsia="Calibri"/>
                      <w:szCs w:val="22"/>
                    </w:rPr>
                  </w:pPr>
                  <w:del w:id="1281"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2059E8EC" w14:textId="3F0DE309" w:rsidTr="005A2D7C">
              <w:trPr>
                <w:jc w:val="center"/>
                <w:del w:id="1282" w:author="이정민" w:date="2023-10-12T18:49:00Z"/>
              </w:trPr>
              <w:tc>
                <w:tcPr>
                  <w:tcW w:w="1501" w:type="dxa"/>
                  <w:shd w:val="clear" w:color="auto" w:fill="DEEAF6"/>
                </w:tcPr>
                <w:p w14:paraId="4346D09C" w14:textId="7CAFA592" w:rsidR="005E122D" w:rsidRPr="009743EA" w:rsidDel="007B190D" w:rsidRDefault="005E122D" w:rsidP="005E122D">
                  <w:pPr>
                    <w:pStyle w:val="TAL"/>
                    <w:snapToGrid w:val="0"/>
                    <w:jc w:val="center"/>
                    <w:rPr>
                      <w:del w:id="1283" w:author="이정민" w:date="2023-10-12T18:49:00Z"/>
                      <w:rFonts w:eastAsia="Calibri"/>
                      <w:szCs w:val="22"/>
                    </w:rPr>
                  </w:pPr>
                  <w:del w:id="1284" w:author="이정민" w:date="2023-10-12T18:49:00Z">
                    <w:r w:rsidRPr="009743EA" w:rsidDel="007B190D">
                      <w:rPr>
                        <w:rFonts w:eastAsia="Calibri"/>
                        <w:szCs w:val="22"/>
                      </w:rPr>
                      <w:delText>X-M2M-RVI</w:delText>
                    </w:r>
                  </w:del>
                </w:p>
              </w:tc>
              <w:tc>
                <w:tcPr>
                  <w:tcW w:w="4359" w:type="dxa"/>
                  <w:shd w:val="clear" w:color="auto" w:fill="auto"/>
                </w:tcPr>
                <w:p w14:paraId="0EBDBF20" w14:textId="30155FED" w:rsidR="005E122D" w:rsidRPr="009743EA" w:rsidDel="007B190D" w:rsidRDefault="005E122D" w:rsidP="005E122D">
                  <w:pPr>
                    <w:pStyle w:val="TAL"/>
                    <w:snapToGrid w:val="0"/>
                    <w:rPr>
                      <w:del w:id="1285" w:author="이정민" w:date="2023-10-12T18:49:00Z"/>
                      <w:rFonts w:eastAsia="Calibri"/>
                      <w:szCs w:val="22"/>
                    </w:rPr>
                  </w:pPr>
                  <w:del w:id="1286"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63A3FE0A" w14:textId="77777777" w:rsidR="007B190D" w:rsidRDefault="007B190D" w:rsidP="00067B72">
            <w:pPr>
              <w:pStyle w:val="TAL"/>
              <w:snapToGrid w:val="0"/>
              <w:rPr>
                <w:ins w:id="1287" w:author="이정민" w:date="2023-10-12T18:49:00Z"/>
              </w:rPr>
            </w:pPr>
            <w:ins w:id="1288" w:author="이정민" w:date="2023-10-12T18:49:00Z">
              <w:r>
                <w:t>Header and Value pair information:</w:t>
              </w:r>
            </w:ins>
          </w:p>
          <w:p w14:paraId="2555A611" w14:textId="77777777" w:rsidR="007B190D" w:rsidRDefault="007B190D" w:rsidP="00067B72">
            <w:pPr>
              <w:pStyle w:val="TAL"/>
              <w:numPr>
                <w:ilvl w:val="0"/>
                <w:numId w:val="46"/>
              </w:numPr>
              <w:snapToGrid w:val="0"/>
              <w:rPr>
                <w:ins w:id="1289" w:author="이정민" w:date="2023-10-12T18:49:00Z"/>
              </w:rPr>
            </w:pPr>
            <w:proofErr w:type="gramStart"/>
            <w:ins w:id="1290" w:author="이정민" w:date="2023-10-12T18:49:00Z">
              <w:r w:rsidRPr="00947ACC">
                <w:t>Accept :</w:t>
              </w:r>
              <w:proofErr w:type="gramEnd"/>
              <w:r w:rsidRPr="00947ACC">
                <w:t xml:space="preserve"> application/ </w:t>
              </w:r>
              <w:proofErr w:type="spellStart"/>
              <w:r w:rsidRPr="00947ACC">
                <w:t>json</w:t>
              </w:r>
              <w:proofErr w:type="spellEnd"/>
            </w:ins>
          </w:p>
          <w:p w14:paraId="61D0AB3F" w14:textId="77777777" w:rsidR="007B190D" w:rsidRDefault="007B190D" w:rsidP="00067B72">
            <w:pPr>
              <w:pStyle w:val="TAL"/>
              <w:numPr>
                <w:ilvl w:val="0"/>
                <w:numId w:val="45"/>
              </w:numPr>
              <w:snapToGrid w:val="0"/>
              <w:rPr>
                <w:ins w:id="1291" w:author="이정민" w:date="2023-10-12T18:49:00Z"/>
              </w:rPr>
            </w:pPr>
            <w:ins w:id="1292" w:author="이정민" w:date="2023-10-12T18:49:00Z">
              <w:r>
                <w:t>X-M2M-RI</w:t>
              </w:r>
              <w:r>
                <w:tab/>
                <w:t>: Request ID</w:t>
              </w:r>
            </w:ins>
          </w:p>
          <w:p w14:paraId="1D467E42" w14:textId="1A19265F" w:rsidR="007B190D" w:rsidRDefault="007B190D" w:rsidP="00067B72">
            <w:pPr>
              <w:pStyle w:val="TAL"/>
              <w:numPr>
                <w:ilvl w:val="0"/>
                <w:numId w:val="45"/>
              </w:numPr>
              <w:snapToGrid w:val="0"/>
              <w:rPr>
                <w:ins w:id="1293" w:author="이정민" w:date="2023-10-12T18:49:00Z"/>
              </w:rPr>
            </w:pPr>
            <w:ins w:id="1294" w:author="이정민" w:date="2023-10-12T18:49:00Z">
              <w:r>
                <w:t>X-M2M-</w:t>
              </w:r>
              <w:proofErr w:type="gramStart"/>
              <w:r>
                <w:t>Origin :</w:t>
              </w:r>
              <w:proofErr w:type="gramEnd"/>
              <w:r>
                <w:t xml:space="preserve"> AE-ID of originator</w:t>
              </w:r>
            </w:ins>
          </w:p>
          <w:p w14:paraId="34496559" w14:textId="6F67E670" w:rsidR="00554D66" w:rsidRPr="009743EA" w:rsidRDefault="007B190D" w:rsidP="00067B72">
            <w:pPr>
              <w:pStyle w:val="TAL"/>
              <w:numPr>
                <w:ilvl w:val="0"/>
                <w:numId w:val="45"/>
              </w:numPr>
              <w:snapToGrid w:val="0"/>
              <w:pPrChange w:id="1295" w:author="이정민" w:date="2023-10-12T18:49:00Z">
                <w:pPr>
                  <w:pStyle w:val="TAL"/>
                  <w:snapToGrid w:val="0"/>
                  <w:jc w:val="both"/>
                </w:pPr>
              </w:pPrChange>
            </w:pPr>
            <w:ins w:id="1296" w:author="이정민" w:date="2023-10-12T18:49:00Z">
              <w:r>
                <w:t>X-M2M-</w:t>
              </w:r>
              <w:proofErr w:type="gramStart"/>
              <w:r>
                <w:t>RVI :</w:t>
              </w:r>
              <w:proofErr w:type="gramEnd"/>
              <w:r>
                <w:t xml:space="preserve"> Release Version Indicator</w:t>
              </w:r>
            </w:ins>
          </w:p>
        </w:tc>
      </w:tr>
      <w:tr w:rsidR="00554D66" w:rsidRPr="009743EA" w14:paraId="6D42DCE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021788F" w14:textId="77777777" w:rsidR="00554D66" w:rsidRPr="009743EA" w:rsidRDefault="00554D66" w:rsidP="00BD522C">
            <w:pPr>
              <w:pStyle w:val="Default"/>
              <w:overflowPunct w:val="0"/>
              <w:jc w:val="center"/>
              <w:rPr>
                <w:color w:val="auto"/>
              </w:rPr>
            </w:pPr>
          </w:p>
          <w:p w14:paraId="4F1AEA94" w14:textId="77777777" w:rsidR="00554D66" w:rsidRPr="009743EA" w:rsidRDefault="00554D66" w:rsidP="00BD522C">
            <w:pPr>
              <w:pStyle w:val="Default"/>
              <w:overflowPunct w:val="0"/>
              <w:jc w:val="center"/>
              <w:rPr>
                <w:b/>
                <w:sz w:val="20"/>
                <w:szCs w:val="20"/>
              </w:rPr>
            </w:pPr>
          </w:p>
          <w:p w14:paraId="56A60781" w14:textId="77777777" w:rsidR="00554D66" w:rsidRPr="009743EA" w:rsidRDefault="00554D66" w:rsidP="00BD522C">
            <w:pPr>
              <w:pStyle w:val="Default"/>
              <w:overflowPunct w:val="0"/>
              <w:jc w:val="center"/>
              <w:rPr>
                <w:b/>
                <w:sz w:val="20"/>
                <w:szCs w:val="20"/>
              </w:rPr>
            </w:pPr>
          </w:p>
          <w:p w14:paraId="3A7AD49A"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3AF1A3" w14:textId="77777777" w:rsidR="00554D66" w:rsidRPr="009743EA" w:rsidRDefault="00554D66" w:rsidP="00BD522C">
            <w:pPr>
              <w:pStyle w:val="Default"/>
              <w:overflowPunct w:val="0"/>
              <w:jc w:val="center"/>
              <w:rPr>
                <w:b/>
                <w:kern w:val="1"/>
              </w:rPr>
            </w:pPr>
            <w:proofErr w:type="spellStart"/>
            <w:r w:rsidRPr="009743EA">
              <w:rPr>
                <w:rFonts w:ascii="Arial" w:eastAsia="Malgun Gothic" w:hAnsi="Arial"/>
                <w:b/>
                <w:color w:val="auto"/>
                <w:kern w:val="1"/>
                <w:sz w:val="18"/>
                <w:szCs w:val="20"/>
                <w:lang w:eastAsia="ko-KR"/>
              </w:rPr>
              <w:t>lvl</w:t>
            </w:r>
            <w:proofErr w:type="spellEnd"/>
            <w:r w:rsidRPr="009743EA">
              <w:rPr>
                <w:rFonts w:ascii="Arial" w:eastAsia="Malgun Gothic" w:hAnsi="Arial"/>
                <w:b/>
                <w:color w:val="auto"/>
                <w:kern w:val="1"/>
                <w:sz w:val="18"/>
                <w:szCs w:val="20"/>
                <w:lang w:eastAsia="ko-KR"/>
              </w:rPr>
              <w:t>=1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54BDF4" w14:textId="77777777" w:rsidR="008440E9" w:rsidRPr="005A2D7C" w:rsidRDefault="008440E9" w:rsidP="005A2D7C">
            <w:pPr>
              <w:pStyle w:val="TAL"/>
              <w:rPr>
                <w:rFonts w:eastAsia="Calibri Light"/>
              </w:rPr>
            </w:pPr>
          </w:p>
          <w:p w14:paraId="7B07F4E8" w14:textId="77777777" w:rsidR="00554D66" w:rsidRPr="00067B72" w:rsidRDefault="008440E9"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LVL1</w:t>
            </w:r>
          </w:p>
          <w:p w14:paraId="7B4B5C1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1519E43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D54A218" w14:textId="77777777" w:rsidR="00554D66" w:rsidRPr="009743EA" w:rsidRDefault="00554D66" w:rsidP="00BD522C">
            <w:pPr>
              <w:pStyle w:val="TAL"/>
              <w:snapToGrid w:val="0"/>
              <w:ind w:left="284"/>
              <w:jc w:val="both"/>
              <w:rPr>
                <w:color w:val="0070C0"/>
              </w:rPr>
            </w:pPr>
          </w:p>
          <w:p w14:paraId="52DB2837"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=1&amp;lvl=1 HTTP/1.1</w:t>
            </w:r>
          </w:p>
          <w:p w14:paraId="3CA2BA58" w14:textId="77777777" w:rsidR="00554D66" w:rsidRPr="009743EA" w:rsidRDefault="00554D66" w:rsidP="00BD522C">
            <w:pPr>
              <w:pStyle w:val="TAL"/>
              <w:snapToGrid w:val="0"/>
              <w:ind w:left="284"/>
              <w:jc w:val="both"/>
              <w:rPr>
                <w:color w:val="0070C0"/>
              </w:rPr>
            </w:pPr>
            <w:r w:rsidRPr="009743EA">
              <w:rPr>
                <w:color w:val="0070C0"/>
              </w:rPr>
              <w:t>Host: 192.168.0.10:8282</w:t>
            </w:r>
          </w:p>
          <w:p w14:paraId="49D39F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68E800D"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3D3527B" w14:textId="77777777" w:rsidR="00554D66" w:rsidRPr="009743EA" w:rsidRDefault="00554D66" w:rsidP="00BD522C">
            <w:pPr>
              <w:pStyle w:val="TAL"/>
              <w:snapToGrid w:val="0"/>
              <w:ind w:left="284"/>
              <w:jc w:val="both"/>
              <w:rPr>
                <w:color w:val="0070C0"/>
              </w:rPr>
            </w:pPr>
            <w:r w:rsidRPr="009743EA">
              <w:rPr>
                <w:color w:val="0070C0"/>
              </w:rPr>
              <w:t>X-M2M-RI: 1234</w:t>
            </w:r>
          </w:p>
          <w:p w14:paraId="4D1017C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D6CA74C" w14:textId="77777777" w:rsidR="00554D66" w:rsidRPr="009743EA" w:rsidRDefault="00554D66" w:rsidP="00BD522C">
            <w:pPr>
              <w:pStyle w:val="TAL"/>
              <w:snapToGrid w:val="0"/>
              <w:ind w:left="284"/>
              <w:jc w:val="both"/>
              <w:rPr>
                <w:color w:val="0070C0"/>
              </w:rPr>
            </w:pPr>
          </w:p>
          <w:p w14:paraId="4C5AFA6E" w14:textId="77777777" w:rsidR="00554D66" w:rsidRPr="009743EA" w:rsidRDefault="00554D66" w:rsidP="00BD522C">
            <w:pPr>
              <w:widowControl w:val="0"/>
              <w:spacing w:after="0"/>
              <w:ind w:left="284"/>
              <w:jc w:val="both"/>
              <w:textAlignment w:val="auto"/>
              <w:rPr>
                <w:rFonts w:ascii="Arial" w:hAnsi="Arial"/>
                <w:b/>
                <w:color w:val="0070C0"/>
                <w:sz w:val="18"/>
              </w:rPr>
            </w:pPr>
          </w:p>
          <w:p w14:paraId="5946367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75A51BCB" w14:textId="77777777" w:rsidR="00554D66" w:rsidRPr="009743EA" w:rsidRDefault="00554D66" w:rsidP="00BD522C">
            <w:pPr>
              <w:widowControl w:val="0"/>
              <w:spacing w:after="0"/>
              <w:ind w:left="284"/>
              <w:textAlignment w:val="auto"/>
              <w:rPr>
                <w:rFonts w:ascii="Arial" w:hAnsi="Arial"/>
                <w:color w:val="0070C0"/>
                <w:sz w:val="18"/>
              </w:rPr>
            </w:pPr>
          </w:p>
          <w:p w14:paraId="5A28386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408926C"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7E60C41" w14:textId="77777777" w:rsidR="00554D66" w:rsidRPr="009743EA" w:rsidRDefault="00554D66" w:rsidP="00BD522C">
            <w:pPr>
              <w:pStyle w:val="TAL"/>
              <w:snapToGrid w:val="0"/>
              <w:ind w:left="284"/>
              <w:rPr>
                <w:color w:val="0070C0"/>
              </w:rPr>
            </w:pPr>
            <w:r w:rsidRPr="009743EA">
              <w:rPr>
                <w:color w:val="0070C0"/>
              </w:rPr>
              <w:t>X-M2M-RI: 1234</w:t>
            </w:r>
          </w:p>
          <w:p w14:paraId="7F70FD5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CB3E9BE" w14:textId="77777777" w:rsidR="00554D66" w:rsidRPr="009743EA" w:rsidRDefault="00554D66" w:rsidP="00BD522C">
            <w:pPr>
              <w:pStyle w:val="TAL"/>
              <w:snapToGrid w:val="0"/>
              <w:ind w:left="284"/>
              <w:rPr>
                <w:color w:val="0070C0"/>
              </w:rPr>
            </w:pPr>
            <w:r w:rsidRPr="009743EA">
              <w:rPr>
                <w:color w:val="0070C0"/>
              </w:rPr>
              <w:t>X-M2M-RSC: 2000</w:t>
            </w:r>
          </w:p>
          <w:p w14:paraId="0D1AF0AC" w14:textId="77777777" w:rsidR="00554D66" w:rsidRPr="009743EA" w:rsidRDefault="00554D66" w:rsidP="00BD522C">
            <w:pPr>
              <w:pStyle w:val="TAL"/>
              <w:snapToGrid w:val="0"/>
              <w:ind w:left="284"/>
              <w:jc w:val="both"/>
              <w:rPr>
                <w:color w:val="0070C0"/>
              </w:rPr>
            </w:pPr>
          </w:p>
          <w:p w14:paraId="5D8FB75F" w14:textId="77777777" w:rsidR="00554D66" w:rsidRPr="009743EA" w:rsidRDefault="00554D66" w:rsidP="00BD522C">
            <w:pPr>
              <w:pStyle w:val="TAL"/>
              <w:snapToGrid w:val="0"/>
              <w:ind w:left="284"/>
              <w:rPr>
                <w:color w:val="0070C0"/>
              </w:rPr>
            </w:pPr>
            <w:r w:rsidRPr="009743EA">
              <w:rPr>
                <w:color w:val="0070C0"/>
              </w:rPr>
              <w:t>{</w:t>
            </w:r>
          </w:p>
          <w:p w14:paraId="6D7A9CE3"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13E1A774"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52E1D1B3" w14:textId="77777777" w:rsidR="00554D66" w:rsidRPr="005A2D7C"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3C36A196" w14:textId="77777777" w:rsidR="00554D66" w:rsidRPr="005A2D7C" w:rsidRDefault="00554D66" w:rsidP="00BD522C">
            <w:pPr>
              <w:pStyle w:val="TAL"/>
              <w:snapToGrid w:val="0"/>
              <w:ind w:left="284"/>
              <w:rPr>
                <w:color w:val="0070C0"/>
              </w:rPr>
            </w:pPr>
            <w:r w:rsidRPr="005A2D7C">
              <w:rPr>
                <w:color w:val="0070C0"/>
              </w:rPr>
              <w:t>}</w:t>
            </w:r>
          </w:p>
          <w:p w14:paraId="16E1BE01" w14:textId="77777777" w:rsidR="00554D66" w:rsidRPr="005A2D7C" w:rsidRDefault="00554D66" w:rsidP="00BD522C">
            <w:pPr>
              <w:pStyle w:val="TAL"/>
              <w:snapToGrid w:val="0"/>
              <w:ind w:left="284"/>
              <w:jc w:val="both"/>
              <w:rPr>
                <w:color w:val="0070C0"/>
              </w:rPr>
            </w:pPr>
          </w:p>
        </w:tc>
      </w:tr>
      <w:tr w:rsidR="00554D66" w:rsidRPr="009743EA" w14:paraId="6DA7AD8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921F1D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646E60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8F33AC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2228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131E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264259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2702CDF3"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A3B0AE"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lvl</w:t>
            </w:r>
            <w:proofErr w:type="spellEnd"/>
            <w:r w:rsidRPr="009743EA">
              <w:rPr>
                <w:b/>
                <w:kern w:val="1"/>
                <w:lang w:eastAsia="ko-KR"/>
              </w:rPr>
              <w:t>=2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BDCF09" w14:textId="77777777" w:rsidR="00C30AC5" w:rsidRPr="005A2D7C" w:rsidRDefault="00C30AC5" w:rsidP="005A2D7C">
            <w:pPr>
              <w:pStyle w:val="TAL"/>
              <w:rPr>
                <w:rFonts w:eastAsia="Calibri Light"/>
              </w:rPr>
            </w:pPr>
          </w:p>
          <w:p w14:paraId="5FBC8594" w14:textId="77777777" w:rsidR="00554D66" w:rsidRPr="00067B72" w:rsidRDefault="00C30AC5"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LVL2</w:t>
            </w:r>
          </w:p>
          <w:p w14:paraId="5E5D5B9A"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3E8FFEC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52F1933" w14:textId="77777777" w:rsidR="00554D66" w:rsidRPr="009743EA" w:rsidRDefault="00554D66" w:rsidP="00BD522C">
            <w:pPr>
              <w:pStyle w:val="TAL"/>
              <w:snapToGrid w:val="0"/>
              <w:ind w:left="284"/>
              <w:jc w:val="both"/>
              <w:rPr>
                <w:color w:val="0070C0"/>
              </w:rPr>
            </w:pPr>
          </w:p>
          <w:p w14:paraId="6AE696BC"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=1&amp;lvl=2 HTTP/1.1</w:t>
            </w:r>
          </w:p>
          <w:p w14:paraId="2B31A901" w14:textId="77777777" w:rsidR="00554D66" w:rsidRPr="009743EA" w:rsidRDefault="00554D66" w:rsidP="00BD522C">
            <w:pPr>
              <w:pStyle w:val="TAL"/>
              <w:snapToGrid w:val="0"/>
              <w:ind w:left="284"/>
              <w:jc w:val="both"/>
              <w:rPr>
                <w:color w:val="0070C0"/>
              </w:rPr>
            </w:pPr>
            <w:r w:rsidRPr="009743EA">
              <w:rPr>
                <w:color w:val="0070C0"/>
              </w:rPr>
              <w:t>Host: 192.168.0.10:8282</w:t>
            </w:r>
          </w:p>
          <w:p w14:paraId="2B2D44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02B6856F"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2F29B5F0" w14:textId="77777777" w:rsidR="00554D66" w:rsidRPr="009743EA" w:rsidRDefault="00554D66" w:rsidP="00BD522C">
            <w:pPr>
              <w:pStyle w:val="TAL"/>
              <w:snapToGrid w:val="0"/>
              <w:ind w:left="284"/>
              <w:jc w:val="both"/>
              <w:rPr>
                <w:color w:val="0070C0"/>
              </w:rPr>
            </w:pPr>
            <w:r w:rsidRPr="009743EA">
              <w:rPr>
                <w:color w:val="0070C0"/>
              </w:rPr>
              <w:t>X-M2M-RI: 1234</w:t>
            </w:r>
          </w:p>
          <w:p w14:paraId="6E357E0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53081C0" w14:textId="77777777" w:rsidR="00554D66" w:rsidRPr="009743EA" w:rsidRDefault="00554D66" w:rsidP="00BD522C">
            <w:pPr>
              <w:pStyle w:val="TAL"/>
              <w:snapToGrid w:val="0"/>
              <w:ind w:left="284"/>
              <w:jc w:val="both"/>
              <w:rPr>
                <w:color w:val="0070C0"/>
              </w:rPr>
            </w:pPr>
          </w:p>
          <w:p w14:paraId="00EE6704" w14:textId="77777777" w:rsidR="00554D66" w:rsidRPr="009743EA" w:rsidRDefault="00554D66" w:rsidP="00BD522C">
            <w:pPr>
              <w:widowControl w:val="0"/>
              <w:spacing w:after="0"/>
              <w:ind w:left="284"/>
              <w:jc w:val="both"/>
              <w:textAlignment w:val="auto"/>
              <w:rPr>
                <w:rFonts w:ascii="Arial" w:hAnsi="Arial"/>
                <w:b/>
                <w:color w:val="0070C0"/>
                <w:sz w:val="18"/>
              </w:rPr>
            </w:pPr>
          </w:p>
          <w:p w14:paraId="54F2A3C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81B9EB" w14:textId="77777777" w:rsidR="00554D66" w:rsidRPr="009743EA" w:rsidRDefault="00554D66" w:rsidP="00BD522C">
            <w:pPr>
              <w:widowControl w:val="0"/>
              <w:spacing w:after="0"/>
              <w:ind w:left="284"/>
              <w:textAlignment w:val="auto"/>
              <w:rPr>
                <w:rFonts w:ascii="Arial" w:hAnsi="Arial"/>
                <w:color w:val="0070C0"/>
                <w:sz w:val="18"/>
              </w:rPr>
            </w:pPr>
          </w:p>
          <w:p w14:paraId="3AC6739E"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A4E48FD"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585314E2" w14:textId="77777777" w:rsidR="00554D66" w:rsidRPr="009743EA" w:rsidRDefault="00554D66" w:rsidP="00BD522C">
            <w:pPr>
              <w:pStyle w:val="TAL"/>
              <w:snapToGrid w:val="0"/>
              <w:ind w:left="284"/>
              <w:rPr>
                <w:color w:val="0070C0"/>
              </w:rPr>
            </w:pPr>
            <w:r w:rsidRPr="009743EA">
              <w:rPr>
                <w:color w:val="0070C0"/>
              </w:rPr>
              <w:t>X-M2M-RI: 1234</w:t>
            </w:r>
          </w:p>
          <w:p w14:paraId="06550F6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83D7C9A" w14:textId="77777777" w:rsidR="00554D66" w:rsidRPr="009743EA" w:rsidRDefault="00554D66" w:rsidP="00BD522C">
            <w:pPr>
              <w:pStyle w:val="TAL"/>
              <w:snapToGrid w:val="0"/>
              <w:ind w:left="284"/>
              <w:rPr>
                <w:color w:val="0070C0"/>
              </w:rPr>
            </w:pPr>
            <w:r w:rsidRPr="009743EA">
              <w:rPr>
                <w:color w:val="0070C0"/>
              </w:rPr>
              <w:t>X-M2M-RSC: 2000</w:t>
            </w:r>
          </w:p>
          <w:p w14:paraId="39E1D5AB" w14:textId="77777777" w:rsidR="00554D66" w:rsidRPr="009743EA" w:rsidRDefault="00554D66" w:rsidP="00BD522C">
            <w:pPr>
              <w:pStyle w:val="TAL"/>
              <w:snapToGrid w:val="0"/>
              <w:ind w:left="284"/>
              <w:rPr>
                <w:color w:val="0070C0"/>
              </w:rPr>
            </w:pPr>
          </w:p>
          <w:p w14:paraId="27CEE407" w14:textId="77777777" w:rsidR="00554D66" w:rsidRPr="009743EA" w:rsidRDefault="00554D66" w:rsidP="00BD522C">
            <w:pPr>
              <w:pStyle w:val="TAL"/>
              <w:snapToGrid w:val="0"/>
              <w:ind w:left="284"/>
              <w:rPr>
                <w:color w:val="0070C0"/>
              </w:rPr>
            </w:pPr>
            <w:r w:rsidRPr="009743EA">
              <w:rPr>
                <w:color w:val="0070C0"/>
              </w:rPr>
              <w:t>{</w:t>
            </w:r>
          </w:p>
          <w:p w14:paraId="470EB164"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19B822CC"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481B9AF0"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6613D72E"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2232F26E"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178B1CF6"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4EE2C948"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6D50A6AC" w14:textId="77777777" w:rsidR="00554D66" w:rsidRPr="005A2D7C" w:rsidRDefault="00554D66" w:rsidP="00BD522C">
            <w:pPr>
              <w:pStyle w:val="TAL"/>
              <w:snapToGrid w:val="0"/>
              <w:ind w:left="284"/>
              <w:rPr>
                <w:color w:val="0070C0"/>
              </w:rPr>
            </w:pPr>
            <w:r w:rsidRPr="005A2D7C">
              <w:rPr>
                <w:color w:val="0070C0"/>
              </w:rPr>
              <w:t>}</w:t>
            </w:r>
          </w:p>
          <w:p w14:paraId="4A16F451" w14:textId="77777777" w:rsidR="00554D66" w:rsidRPr="009743EA" w:rsidRDefault="00554D66" w:rsidP="00BD522C">
            <w:pPr>
              <w:pStyle w:val="TAL"/>
              <w:snapToGrid w:val="0"/>
              <w:ind w:left="284"/>
            </w:pPr>
          </w:p>
        </w:tc>
      </w:tr>
    </w:tbl>
    <w:p w14:paraId="54B9EA2A" w14:textId="77777777" w:rsidR="00554D66" w:rsidRPr="005A2D7C" w:rsidRDefault="00554D66" w:rsidP="00554D66"/>
    <w:p w14:paraId="7B59357B" w14:textId="77777777" w:rsidR="00554D66" w:rsidRPr="00325791" w:rsidRDefault="00554D66" w:rsidP="00554D66">
      <w:pPr>
        <w:pStyle w:val="Heading4"/>
        <w:rPr>
          <w:lang w:val="fr-FR"/>
        </w:rPr>
      </w:pPr>
      <w:bookmarkStart w:id="1297" w:name="_Toc49507560"/>
      <w:bookmarkStart w:id="1298" w:name="_Toc49507672"/>
      <w:bookmarkStart w:id="1299" w:name="_Toc532286374"/>
      <w:bookmarkStart w:id="1300" w:name="_Toc532286510"/>
      <w:bookmarkStart w:id="1301" w:name="_Toc46154415"/>
      <w:bookmarkStart w:id="1302" w:name="_Toc57298376"/>
      <w:bookmarkStart w:id="1303" w:name="_Toc49420746"/>
      <w:r w:rsidRPr="00325791">
        <w:rPr>
          <w:lang w:val="fr-FR"/>
        </w:rPr>
        <w:lastRenderedPageBreak/>
        <w:t>6.2.8.4</w:t>
      </w:r>
      <w:r w:rsidRPr="00325791">
        <w:rPr>
          <w:lang w:val="fr-FR"/>
        </w:rPr>
        <w:tab/>
        <w:t>API-DIS-CRB, API-DIS-CRA</w:t>
      </w:r>
      <w:bookmarkEnd w:id="1297"/>
      <w:bookmarkEnd w:id="1298"/>
      <w:bookmarkEnd w:id="1299"/>
      <w:bookmarkEnd w:id="1300"/>
      <w:bookmarkEnd w:id="1301"/>
      <w:bookmarkEnd w:id="1302"/>
      <w:r w:rsidRPr="00325791">
        <w:rPr>
          <w:lang w:val="fr-FR"/>
        </w:rPr>
        <w:t xml:space="preserve"> </w:t>
      </w:r>
      <w:bookmarkEnd w:id="1303"/>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46E4519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865A2ED" w14:textId="77777777" w:rsidR="00554D66" w:rsidRPr="00325791" w:rsidRDefault="00554D66" w:rsidP="00BD522C">
            <w:pPr>
              <w:pStyle w:val="TAL"/>
              <w:snapToGrid w:val="0"/>
              <w:jc w:val="center"/>
              <w:rPr>
                <w:b/>
                <w:lang w:val="fr-FR"/>
              </w:rPr>
            </w:pPr>
          </w:p>
          <w:p w14:paraId="5E281FA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536DC3"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CRB</w:t>
            </w:r>
          </w:p>
          <w:p w14:paraId="4FA6A3BC"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CRA</w:t>
            </w:r>
          </w:p>
        </w:tc>
      </w:tr>
      <w:tr w:rsidR="00554D66" w:rsidRPr="009743EA" w14:paraId="14A04CA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01AF615"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5F5081" w14:textId="77777777" w:rsidR="00554D66" w:rsidRPr="005A2D7C" w:rsidRDefault="00554D66" w:rsidP="005A2D7C">
            <w:pPr>
              <w:pStyle w:val="TAL"/>
            </w:pPr>
            <w:r w:rsidRPr="005A2D7C">
              <w:t xml:space="preserve">Discovery with </w:t>
            </w:r>
            <w:proofErr w:type="spellStart"/>
            <w:r w:rsidRPr="005A2D7C">
              <w:t>createdBefore</w:t>
            </w:r>
            <w:proofErr w:type="spellEnd"/>
            <w:r w:rsidRPr="005A2D7C">
              <w:t xml:space="preserve"> and </w:t>
            </w:r>
            <w:proofErr w:type="spellStart"/>
            <w:r w:rsidRPr="005A2D7C">
              <w:t>createdAfter</w:t>
            </w:r>
            <w:proofErr w:type="spellEnd"/>
            <w:r w:rsidRPr="005A2D7C">
              <w:t xml:space="preserve"> </w:t>
            </w:r>
            <w:r w:rsidRPr="005A2D7C">
              <w:rPr>
                <w:b/>
                <w:i/>
              </w:rPr>
              <w:t>Filter Criteria</w:t>
            </w:r>
            <w:r w:rsidRPr="005A2D7C">
              <w:t xml:space="preserve"> condition</w:t>
            </w:r>
          </w:p>
        </w:tc>
      </w:tr>
      <w:tr w:rsidR="00554D66" w:rsidRPr="009743EA" w14:paraId="72195A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4A8F90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659BDE"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2418EBC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BE6649" w14:textId="77777777" w:rsidR="00554D66" w:rsidRPr="009743EA" w:rsidRDefault="00554D66" w:rsidP="00BD522C">
            <w:pPr>
              <w:pStyle w:val="TAL"/>
              <w:snapToGrid w:val="0"/>
              <w:jc w:val="center"/>
              <w:rPr>
                <w:b/>
                <w:kern w:val="1"/>
                <w:sz w:val="8"/>
              </w:rPr>
            </w:pPr>
          </w:p>
          <w:p w14:paraId="1066CE5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05E46C" w14:textId="77777777" w:rsidR="00554D66" w:rsidRPr="005A2D7C" w:rsidRDefault="00554D66" w:rsidP="005A2D7C">
            <w:pPr>
              <w:pStyle w:val="TAL"/>
            </w:pPr>
            <w:r w:rsidRPr="005A2D7C">
              <w:t xml:space="preserve">The interface is used to discovery resources that match with the </w:t>
            </w:r>
            <w:r w:rsidRPr="005A2D7C">
              <w:rPr>
                <w:b/>
              </w:rPr>
              <w:t>period of created time</w:t>
            </w:r>
            <w:r w:rsidRPr="005A2D7C">
              <w:t>. If found, the Hosting CSE sends back a response with matched resources</w:t>
            </w:r>
            <w:r w:rsidR="005A3EEC" w:rsidRPr="009743EA">
              <w:t>.</w:t>
            </w:r>
          </w:p>
        </w:tc>
      </w:tr>
      <w:tr w:rsidR="00554D66" w:rsidRPr="009743EA" w14:paraId="0A21D6D2"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6B195A39" w14:textId="77777777" w:rsidR="00554D66" w:rsidRPr="009743EA" w:rsidRDefault="00554D66" w:rsidP="00BD522C">
            <w:pPr>
              <w:pStyle w:val="TAL"/>
              <w:snapToGrid w:val="0"/>
              <w:jc w:val="center"/>
              <w:rPr>
                <w:b/>
                <w:kern w:val="1"/>
              </w:rPr>
            </w:pPr>
          </w:p>
          <w:p w14:paraId="46A73A5D" w14:textId="77777777" w:rsidR="00554D66" w:rsidRPr="009743EA" w:rsidRDefault="00554D66" w:rsidP="00BD522C">
            <w:pPr>
              <w:pStyle w:val="TAL"/>
              <w:snapToGrid w:val="0"/>
              <w:jc w:val="center"/>
              <w:rPr>
                <w:b/>
                <w:kern w:val="1"/>
              </w:rPr>
            </w:pPr>
          </w:p>
          <w:p w14:paraId="1876CCCB" w14:textId="77777777" w:rsidR="00554D66" w:rsidRPr="009743EA" w:rsidRDefault="00554D66" w:rsidP="00BD522C">
            <w:pPr>
              <w:pStyle w:val="TAL"/>
              <w:snapToGrid w:val="0"/>
              <w:jc w:val="center"/>
              <w:rPr>
                <w:b/>
                <w:kern w:val="1"/>
              </w:rPr>
            </w:pPr>
          </w:p>
          <w:p w14:paraId="209B3468" w14:textId="77777777" w:rsidR="00554D66" w:rsidRPr="009743EA" w:rsidRDefault="00554D66" w:rsidP="00BD522C">
            <w:pPr>
              <w:pStyle w:val="TAL"/>
              <w:snapToGrid w:val="0"/>
              <w:jc w:val="center"/>
              <w:rPr>
                <w:b/>
                <w:kern w:val="1"/>
              </w:rPr>
            </w:pPr>
          </w:p>
          <w:p w14:paraId="7D36372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EE7D94" w14:textId="77777777" w:rsidR="00554D66" w:rsidRPr="009743EA" w:rsidRDefault="00F53C23" w:rsidP="00BD522C">
            <w:pPr>
              <w:pStyle w:val="Default"/>
              <w:overflowPunct w:val="0"/>
              <w:jc w:val="center"/>
            </w:pPr>
            <w:r>
              <w:rPr>
                <w:noProof/>
              </w:rPr>
              <w:pict w14:anchorId="1BA2D965">
                <v:group id="_x0000_s2853" style="position:absolute;left:0;text-align:left;margin-left:117.85pt;margin-top:6.25pt;width:222.2pt;height:224.75pt;z-index:251623936;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">
                  <v:rect id="직사각형 2" o:spid="_x0000_s2854"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" filled="f" strokecolor="windowText">
                    <v:textbox inset="0,0,0,0">
                      <w:txbxContent>
                        <w:p w14:paraId="1B9361AC"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0016B9F6"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855"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" strokecolor="windowText" strokeweight=".5pt">
                    <v:stroke joinstyle="miter"/>
                    <v:path arrowok="f"/>
                    <o:lock v:ext="edit" shapetype="f"/>
                  </v:line>
                  <v:rect id="직사각형 4" o:spid="_x0000_s2856"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" filled="f" strokecolor="windowText">
                    <v:textbox inset="0,0,0,0">
                      <w:txbxContent>
                        <w:p w14:paraId="37485DA7"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6E3D942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857"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" strokecolor="windowText" strokeweight=".5pt">
                    <v:stroke joinstyle="miter"/>
                    <v:path arrowok="f"/>
                    <o:lock v:ext="edit" shapetype="f"/>
                  </v:line>
                  <v:rect id="직사각형 6" o:spid="_x0000_s2858"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" filled="f" strokecolor="windowText">
                    <v:textbox inset="0,0,0,0">
                      <w:txbxContent>
                        <w:p w14:paraId="438E9D9C"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51414AE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859"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" strokecolor="windowText" strokeweight=".5pt">
                    <v:stroke joinstyle="miter"/>
                    <v:path arrowok="f"/>
                    <o:lock v:ext="edit" shapetype="f"/>
                  </v:line>
                  <v:line id="직선 연결선 8" o:spid="_x0000_s2860"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" strokecolor="windowText" strokeweight=".5pt">
                    <v:stroke joinstyle="miter"/>
                    <v:path arrowok="f"/>
                    <o:lock v:ext="edit" shapetype="f"/>
                  </v:line>
                  <v:rect id="직사각형 10" o:spid="_x0000_s2861"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" filled="f" strokecolor="windowText">
                    <v:textbox inset="0,0,0,0">
                      <w:txbxContent>
                        <w:p w14:paraId="63E238E7" w14:textId="77777777" w:rsidR="004A00AF" w:rsidRDefault="004A00AF" w:rsidP="00554D66">
                          <w:pPr>
                            <w:pStyle w:val="NormalWeb"/>
                            <w:wordWrap w:val="0"/>
                            <w:spacing w:after="0"/>
                            <w:jc w:val="center"/>
                          </w:pPr>
                          <w:r w:rsidRPr="007F3495">
                            <w:rPr>
                              <w:b/>
                              <w:bCs/>
                              <w:color w:val="000000"/>
                              <w:kern w:val="24"/>
                              <w:sz w:val="18"/>
                              <w:szCs w:val="18"/>
                            </w:rPr>
                            <w:t>cnt_light1</w:t>
                          </w:r>
                        </w:p>
                        <w:p w14:paraId="78ADE93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862"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" strokecolor="windowText" strokeweight=".5pt">
                    <v:stroke joinstyle="miter"/>
                    <v:path arrowok="f"/>
                    <o:lock v:ext="edit" shapetype="f"/>
                  </v:line>
                  <v:rect id="직사각형 12" o:spid="_x0000_s2863"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" filled="f" strokecolor="windowText">
                    <v:textbox inset="0,0,0,0">
                      <w:txbxContent>
                        <w:p w14:paraId="29F1892C" w14:textId="77777777" w:rsidR="004A00AF" w:rsidRDefault="004A00AF" w:rsidP="00554D66">
                          <w:pPr>
                            <w:pStyle w:val="NormalWeb"/>
                            <w:wordWrap w:val="0"/>
                            <w:spacing w:after="0"/>
                            <w:jc w:val="center"/>
                          </w:pPr>
                          <w:r w:rsidRPr="007F3495">
                            <w:rPr>
                              <w:b/>
                              <w:bCs/>
                              <w:color w:val="000000"/>
                              <w:kern w:val="24"/>
                              <w:sz w:val="18"/>
                              <w:szCs w:val="18"/>
                            </w:rPr>
                            <w:t>cnt_light2</w:t>
                          </w:r>
                        </w:p>
                        <w:p w14:paraId="32281F1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864"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" strokecolor="windowText" strokeweight=".5pt">
                    <v:stroke joinstyle="miter"/>
                    <v:path arrowok="f"/>
                    <o:lock v:ext="edit" shapetype="f"/>
                  </v:line>
                  <v:line id="직선 연결선 14" o:spid="_x0000_s2865"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" strokecolor="windowText" strokeweight=".5pt">
                    <v:stroke joinstyle="miter"/>
                    <v:path arrowok="f"/>
                    <o:lock v:ext="edit" shapetype="f"/>
                  </v:line>
                  <v:line id="직선 연결선 15" o:spid="_x0000_s2866"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" strokecolor="windowText" strokeweight=".5pt">
                    <v:stroke joinstyle="miter"/>
                    <v:path arrowok="f"/>
                    <o:lock v:ext="edit" shapetype="f"/>
                  </v:line>
                  <v:rect id="직사각형 16" o:spid="_x0000_s2867"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" filled="f" strokecolor="windowText">
                    <v:textbox inset="0,0,0,0">
                      <w:txbxContent>
                        <w:p w14:paraId="611D4033"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A34D57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868"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" strokecolor="windowText" strokeweight=".5pt">
                    <v:stroke joinstyle="miter"/>
                    <v:path arrowok="f"/>
                    <o:lock v:ext="edit" shapetype="f"/>
                  </v:line>
                  <v:rect id="직사각형 18" o:spid="_x0000_s2869"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" filled="f" strokecolor="windowText">
                    <v:textbox inset="0,0,0,0">
                      <w:txbxContent>
                        <w:p w14:paraId="04A2D102"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538E1E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870"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" strokecolor="windowText" strokeweight=".5pt">
                    <v:stroke joinstyle="miter"/>
                    <v:path arrowok="f"/>
                    <o:lock v:ext="edit" shapetype="f"/>
                  </v:line>
                  <v:line id="직선 연결선 20" o:spid="_x0000_s2871"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" strokecolor="windowText" strokeweight=".5pt">
                    <v:stroke joinstyle="miter"/>
                    <v:path arrowok="f"/>
                    <o:lock v:ext="edit" shapetype="f"/>
                  </v:line>
                  <v:line id="직선 연결선 21" o:spid="_x0000_s2872"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" strokecolor="windowText" strokeweight=".5pt">
                    <v:stroke joinstyle="miter"/>
                    <v:path arrowok="f"/>
                    <o:lock v:ext="edit" shapetype="f"/>
                  </v:line>
                </v:group>
              </w:pict>
            </w:r>
          </w:p>
          <w:p w14:paraId="0F54696A" w14:textId="77777777" w:rsidR="00554D66" w:rsidRPr="009743EA" w:rsidRDefault="00554D66" w:rsidP="00BD522C">
            <w:pPr>
              <w:pStyle w:val="Default"/>
              <w:overflowPunct w:val="0"/>
              <w:jc w:val="center"/>
            </w:pPr>
          </w:p>
          <w:p w14:paraId="345CC866" w14:textId="77777777" w:rsidR="00554D66" w:rsidRPr="009743EA" w:rsidRDefault="00554D66" w:rsidP="00BD522C">
            <w:pPr>
              <w:pStyle w:val="Default"/>
              <w:overflowPunct w:val="0"/>
              <w:jc w:val="center"/>
            </w:pPr>
          </w:p>
          <w:p w14:paraId="6680B011" w14:textId="77777777" w:rsidR="00554D66" w:rsidRPr="009743EA" w:rsidRDefault="00554D66" w:rsidP="00BD522C">
            <w:pPr>
              <w:pStyle w:val="Default"/>
              <w:overflowPunct w:val="0"/>
              <w:jc w:val="center"/>
            </w:pPr>
          </w:p>
          <w:p w14:paraId="71EF7329" w14:textId="77777777" w:rsidR="00554D66" w:rsidRPr="009743EA" w:rsidRDefault="00554D66" w:rsidP="00BD522C">
            <w:pPr>
              <w:pStyle w:val="Default"/>
              <w:overflowPunct w:val="0"/>
              <w:jc w:val="center"/>
              <w:rPr>
                <w:sz w:val="20"/>
                <w:szCs w:val="20"/>
              </w:rPr>
            </w:pPr>
          </w:p>
        </w:tc>
      </w:tr>
      <w:tr w:rsidR="00554D66" w:rsidRPr="009743EA" w14:paraId="4C47167C"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4F3AF18F" w14:textId="77777777" w:rsidR="00554D66" w:rsidRPr="009743EA" w:rsidRDefault="00554D66" w:rsidP="00BD522C">
            <w:pPr>
              <w:pStyle w:val="TAL"/>
              <w:snapToGrid w:val="0"/>
              <w:jc w:val="center"/>
              <w:rPr>
                <w:b/>
                <w:kern w:val="1"/>
              </w:rPr>
            </w:pPr>
          </w:p>
          <w:p w14:paraId="2351C86D" w14:textId="77777777" w:rsidR="00554D66" w:rsidRPr="009743EA" w:rsidRDefault="00554D66" w:rsidP="00BD522C">
            <w:pPr>
              <w:pStyle w:val="TAL"/>
              <w:snapToGrid w:val="0"/>
              <w:jc w:val="center"/>
              <w:rPr>
                <w:b/>
                <w:kern w:val="1"/>
              </w:rPr>
            </w:pPr>
          </w:p>
          <w:p w14:paraId="1382D065" w14:textId="77777777" w:rsidR="00554D66" w:rsidRPr="009743EA" w:rsidRDefault="00554D66" w:rsidP="00BD522C">
            <w:pPr>
              <w:pStyle w:val="TAL"/>
              <w:snapToGrid w:val="0"/>
              <w:jc w:val="center"/>
              <w:rPr>
                <w:b/>
                <w:kern w:val="1"/>
              </w:rPr>
            </w:pPr>
          </w:p>
          <w:p w14:paraId="1C818185" w14:textId="77777777" w:rsidR="00554D66" w:rsidRPr="009743EA" w:rsidRDefault="00554D66" w:rsidP="00BD522C">
            <w:pPr>
              <w:pStyle w:val="TAL"/>
              <w:snapToGrid w:val="0"/>
              <w:jc w:val="center"/>
              <w:rPr>
                <w:b/>
                <w:kern w:val="1"/>
              </w:rPr>
            </w:pPr>
          </w:p>
          <w:p w14:paraId="2F528217" w14:textId="77777777" w:rsidR="00554D66" w:rsidRPr="009743EA" w:rsidRDefault="00554D66" w:rsidP="00BD522C">
            <w:pPr>
              <w:pStyle w:val="TAL"/>
              <w:snapToGrid w:val="0"/>
              <w:jc w:val="center"/>
              <w:rPr>
                <w:b/>
                <w:kern w:val="1"/>
              </w:rPr>
            </w:pPr>
          </w:p>
          <w:p w14:paraId="0B557DB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C52C73" w14:textId="68A8E1C9" w:rsidR="00554D66" w:rsidRPr="009743EA" w:rsidRDefault="00F53C23" w:rsidP="00EA3F33">
            <w:pPr>
              <w:pStyle w:val="TAL"/>
              <w:snapToGrid w:val="0"/>
              <w:jc w:val="center"/>
              <w:rPr>
                <w:color w:val="000000"/>
              </w:rPr>
            </w:pPr>
            <w:r>
              <w:rPr>
                <w:noProof/>
              </w:rPr>
              <w:pict w14:anchorId="07C5A93B">
                <v:group id="_x0000_s2844" style="position:absolute;left:0;text-align:left;margin-left:88.5pt;margin-top:2.7pt;width:261pt;height:133.25pt;z-index:251622912;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">
                  <v:roundrect id="모서리가 둥근 직사각형 2" o:spid="_x0000_s2845"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" fillcolor="#5b9bd5" strokecolor="#d9d9d9" strokeweight=".5pt">
                    <v:stroke joinstyle="miter"/>
                    <v:textbox>
                      <w:txbxContent>
                        <w:p w14:paraId="58E9B949"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19760EDF"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1254352" w14:textId="77777777" w:rsidR="004A00AF" w:rsidRDefault="004A00AF" w:rsidP="00554D66">
                          <w:pPr>
                            <w:pStyle w:val="NormalWeb"/>
                            <w:wordWrap w:val="0"/>
                            <w:spacing w:after="0"/>
                            <w:jc w:val="center"/>
                          </w:pPr>
                        </w:p>
                        <w:p w14:paraId="6D949779" w14:textId="77777777" w:rsidR="004A00AF" w:rsidRDefault="004A00AF" w:rsidP="00554D66">
                          <w:pPr>
                            <w:pStyle w:val="NormalWeb"/>
                            <w:wordWrap w:val="0"/>
                            <w:spacing w:after="0"/>
                            <w:jc w:val="center"/>
                          </w:pPr>
                        </w:p>
                      </w:txbxContent>
                    </v:textbox>
                  </v:roundrect>
                  <v:line id="직선 연결선 3" o:spid="_x0000_s2846"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" strokecolor="windowText" strokeweight=".5pt">
                    <v:stroke dashstyle="longDash" joinstyle="miter"/>
                    <v:path arrowok="f"/>
                    <o:lock v:ext="edit" shapetype="f"/>
                  </v:line>
                  <v:shape id="직선 화살표 연결선 4" o:spid="_x0000_s2847"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" strokecolor="#5b9bd5" strokeweight="1.5pt">
                    <v:stroke endarrow="block" endarrowlength="long" joinstyle="miter" endcap="round"/>
                    <v:path arrowok="f"/>
                    <o:lock v:ext="edit" shapetype="f"/>
                  </v:shape>
                  <v:shape id="TextBox 36" o:spid="_x0000_s2848"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" filled="f" stroked="f">
                    <v:textbox style="mso-fit-shape-to-text:t">
                      <w:txbxContent>
                        <w:p w14:paraId="78F5F24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created</w:t>
                          </w:r>
                          <w:r w:rsidRPr="007D258A">
                            <w:rPr>
                              <w:rFonts w:ascii="Malgun Gothic" w:hAnsi="Malgun Gothic"/>
                              <w:color w:val="5B9BD5"/>
                              <w:kern w:val="24"/>
                              <w:sz w:val="14"/>
                              <w:szCs w:val="14"/>
                            </w:rPr>
                            <w:t xml:space="preserve">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849"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" filled="f" stroked="f">
                    <v:textbox style="mso-fit-shape-to-text:t">
                      <w:txbxContent>
                        <w:p w14:paraId="76B0620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850"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851"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" fillcolor="#5b9bd5" strokecolor="#d9d9d9" strokeweight=".5pt">
                    <v:stroke joinstyle="miter"/>
                    <v:textbox>
                      <w:txbxContent>
                        <w:p w14:paraId="17035F0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7622539"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0B3B020F" w14:textId="77777777" w:rsidR="004A00AF" w:rsidRDefault="004A00AF" w:rsidP="00554D66">
                          <w:pPr>
                            <w:pStyle w:val="NormalWeb"/>
                            <w:wordWrap w:val="0"/>
                            <w:spacing w:after="0"/>
                            <w:jc w:val="center"/>
                          </w:pPr>
                        </w:p>
                        <w:p w14:paraId="71CAA0C9" w14:textId="77777777" w:rsidR="004A00AF" w:rsidRDefault="004A00AF" w:rsidP="00554D66">
                          <w:pPr>
                            <w:pStyle w:val="NormalWeb"/>
                            <w:wordWrap w:val="0"/>
                            <w:spacing w:after="0"/>
                            <w:jc w:val="center"/>
                          </w:pPr>
                        </w:p>
                      </w:txbxContent>
                    </v:textbox>
                  </v:roundrect>
                  <v:line id="직선 연결선 9" o:spid="_x0000_s2852"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" strokecolor="windowText" strokeweight=".5pt">
                    <v:stroke dashstyle="longDash" joinstyle="miter"/>
                    <v:path arrowok="f"/>
                    <o:lock v:ext="edit" shapetype="f"/>
                  </v:line>
                </v:group>
              </w:pict>
            </w:r>
          </w:p>
        </w:tc>
      </w:tr>
      <w:tr w:rsidR="00554D66" w:rsidRPr="009743EA" w14:paraId="3AD1BCD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E3683AA" w14:textId="77777777" w:rsidR="00554D66" w:rsidRPr="009743EA" w:rsidRDefault="00554D66" w:rsidP="00BD522C">
            <w:pPr>
              <w:pStyle w:val="TAL"/>
              <w:snapToGrid w:val="0"/>
              <w:jc w:val="center"/>
              <w:rPr>
                <w:b/>
                <w:kern w:val="1"/>
              </w:rPr>
            </w:pPr>
          </w:p>
          <w:p w14:paraId="6C65EAD2" w14:textId="77777777" w:rsidR="00554D66" w:rsidRPr="009743EA" w:rsidRDefault="00554D66" w:rsidP="00BD522C">
            <w:pPr>
              <w:pStyle w:val="TAL"/>
              <w:snapToGrid w:val="0"/>
              <w:jc w:val="center"/>
              <w:rPr>
                <w:b/>
                <w:kern w:val="1"/>
                <w:lang w:eastAsia="ko-KR"/>
              </w:rPr>
            </w:pPr>
          </w:p>
          <w:p w14:paraId="1CEE60DE" w14:textId="77777777" w:rsidR="00554D66" w:rsidRPr="009743EA" w:rsidRDefault="00554D66" w:rsidP="00BD522C">
            <w:pPr>
              <w:pStyle w:val="TAL"/>
              <w:snapToGrid w:val="0"/>
              <w:jc w:val="center"/>
              <w:rPr>
                <w:b/>
                <w:kern w:val="1"/>
              </w:rPr>
            </w:pPr>
            <w:r w:rsidRPr="009743EA">
              <w:rPr>
                <w:b/>
                <w:kern w:val="1"/>
              </w:rPr>
              <w:t>HTTP Header Information</w:t>
            </w:r>
          </w:p>
          <w:p w14:paraId="0006F1C1" w14:textId="77777777" w:rsidR="00554D66" w:rsidRPr="009743EA" w:rsidRDefault="00554D66" w:rsidP="00BD522C">
            <w:pPr>
              <w:pStyle w:val="TAL"/>
              <w:snapToGrid w:val="0"/>
              <w:jc w:val="center"/>
              <w:rPr>
                <w:b/>
                <w:kern w:val="1"/>
              </w:rPr>
            </w:pPr>
          </w:p>
          <w:p w14:paraId="25752912" w14:textId="77777777" w:rsidR="00FE3B5F" w:rsidRPr="009743EA" w:rsidRDefault="00FE3B5F" w:rsidP="00BD522C">
            <w:pPr>
              <w:pStyle w:val="TAL"/>
              <w:snapToGrid w:val="0"/>
              <w:jc w:val="center"/>
              <w:rPr>
                <w:b/>
                <w:kern w:val="1"/>
              </w:rPr>
            </w:pPr>
          </w:p>
          <w:p w14:paraId="1AB5549C"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7BA73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4AB1DD19" w14:textId="6BA854D0" w:rsidTr="005A2D7C">
              <w:trPr>
                <w:jc w:val="center"/>
                <w:del w:id="1304" w:author="이정민" w:date="2023-10-12T18:49:00Z"/>
              </w:trPr>
              <w:tc>
                <w:tcPr>
                  <w:tcW w:w="1501" w:type="dxa"/>
                  <w:shd w:val="clear" w:color="auto" w:fill="9CC2E5"/>
                </w:tcPr>
                <w:p w14:paraId="57CA817B" w14:textId="73D68C74" w:rsidR="00554D66" w:rsidRPr="009743EA" w:rsidDel="007B190D" w:rsidRDefault="00554D66" w:rsidP="00BD522C">
                  <w:pPr>
                    <w:pStyle w:val="TAL"/>
                    <w:snapToGrid w:val="0"/>
                    <w:jc w:val="center"/>
                    <w:rPr>
                      <w:del w:id="1305" w:author="이정민" w:date="2023-10-12T18:49:00Z"/>
                      <w:rFonts w:eastAsia="Calibri"/>
                      <w:b/>
                      <w:szCs w:val="22"/>
                    </w:rPr>
                  </w:pPr>
                  <w:del w:id="1306" w:author="이정민" w:date="2023-10-12T18:49:00Z">
                    <w:r w:rsidRPr="009743EA" w:rsidDel="007B190D">
                      <w:rPr>
                        <w:rFonts w:eastAsia="Calibri"/>
                        <w:b/>
                        <w:szCs w:val="22"/>
                      </w:rPr>
                      <w:delText>Header</w:delText>
                    </w:r>
                  </w:del>
                </w:p>
              </w:tc>
              <w:tc>
                <w:tcPr>
                  <w:tcW w:w="4359" w:type="dxa"/>
                  <w:shd w:val="clear" w:color="auto" w:fill="9CC2E5"/>
                </w:tcPr>
                <w:p w14:paraId="0ED634BD" w14:textId="43C4B032" w:rsidR="00554D66" w:rsidRPr="009743EA" w:rsidDel="007B190D" w:rsidRDefault="00554D66" w:rsidP="00BD522C">
                  <w:pPr>
                    <w:pStyle w:val="TAL"/>
                    <w:snapToGrid w:val="0"/>
                    <w:jc w:val="center"/>
                    <w:rPr>
                      <w:del w:id="1307" w:author="이정민" w:date="2023-10-12T18:49:00Z"/>
                      <w:rFonts w:eastAsia="Calibri"/>
                      <w:b/>
                      <w:szCs w:val="22"/>
                    </w:rPr>
                  </w:pPr>
                  <w:del w:id="1308" w:author="이정민" w:date="2023-10-12T18:49:00Z">
                    <w:r w:rsidRPr="009743EA" w:rsidDel="007B190D">
                      <w:rPr>
                        <w:rFonts w:eastAsia="Calibri"/>
                        <w:b/>
                        <w:szCs w:val="22"/>
                      </w:rPr>
                      <w:delText>Value</w:delText>
                    </w:r>
                  </w:del>
                </w:p>
              </w:tc>
            </w:tr>
            <w:tr w:rsidR="00554D66" w:rsidRPr="009743EA" w:rsidDel="007B190D" w14:paraId="2B8CA301" w14:textId="2E5066A3" w:rsidTr="005A2D7C">
              <w:trPr>
                <w:jc w:val="center"/>
                <w:del w:id="1309" w:author="이정민" w:date="2023-10-12T18:49:00Z"/>
              </w:trPr>
              <w:tc>
                <w:tcPr>
                  <w:tcW w:w="1501" w:type="dxa"/>
                  <w:shd w:val="clear" w:color="auto" w:fill="DEEAF6"/>
                </w:tcPr>
                <w:p w14:paraId="247BE8E4" w14:textId="00E58E0B" w:rsidR="00554D66" w:rsidRPr="009743EA" w:rsidDel="007B190D" w:rsidRDefault="00554D66" w:rsidP="00BD522C">
                  <w:pPr>
                    <w:pStyle w:val="TAL"/>
                    <w:snapToGrid w:val="0"/>
                    <w:jc w:val="center"/>
                    <w:rPr>
                      <w:del w:id="1310" w:author="이정민" w:date="2023-10-12T18:49:00Z"/>
                      <w:rFonts w:eastAsia="Calibri"/>
                      <w:szCs w:val="22"/>
                    </w:rPr>
                  </w:pPr>
                  <w:del w:id="1311" w:author="이정민" w:date="2023-10-12T18:49:00Z">
                    <w:r w:rsidRPr="009743EA" w:rsidDel="007B190D">
                      <w:rPr>
                        <w:rFonts w:eastAsia="Calibri"/>
                        <w:szCs w:val="22"/>
                      </w:rPr>
                      <w:delText>Accept</w:delText>
                    </w:r>
                  </w:del>
                </w:p>
              </w:tc>
              <w:tc>
                <w:tcPr>
                  <w:tcW w:w="4359" w:type="dxa"/>
                  <w:shd w:val="clear" w:color="auto" w:fill="auto"/>
                </w:tcPr>
                <w:p w14:paraId="40A24061" w14:textId="2E05C481" w:rsidR="00554D66" w:rsidRPr="009743EA" w:rsidDel="007B190D" w:rsidRDefault="00554D66" w:rsidP="00BD522C">
                  <w:pPr>
                    <w:pStyle w:val="TAL"/>
                    <w:snapToGrid w:val="0"/>
                    <w:rPr>
                      <w:del w:id="1312" w:author="이정민" w:date="2023-10-12T18:49:00Z"/>
                      <w:rFonts w:eastAsia="Calibri"/>
                      <w:szCs w:val="22"/>
                    </w:rPr>
                  </w:pPr>
                  <w:del w:id="1313" w:author="이정민" w:date="2023-10-12T18:49:00Z">
                    <w:r w:rsidRPr="009743EA" w:rsidDel="007B190D">
                      <w:rPr>
                        <w:rFonts w:eastAsia="Calibri"/>
                        <w:szCs w:val="22"/>
                      </w:rPr>
                      <w:delText>application/json</w:delText>
                    </w:r>
                  </w:del>
                </w:p>
              </w:tc>
            </w:tr>
            <w:tr w:rsidR="00554D66" w:rsidRPr="009743EA" w:rsidDel="007B190D" w14:paraId="6583BAC9" w14:textId="1DE89A14" w:rsidTr="005A2D7C">
              <w:trPr>
                <w:jc w:val="center"/>
                <w:del w:id="1314" w:author="이정민" w:date="2023-10-12T18:49:00Z"/>
              </w:trPr>
              <w:tc>
                <w:tcPr>
                  <w:tcW w:w="1501" w:type="dxa"/>
                  <w:shd w:val="clear" w:color="auto" w:fill="DEEAF6"/>
                </w:tcPr>
                <w:p w14:paraId="4D562811" w14:textId="4E1B2F2A" w:rsidR="00554D66" w:rsidRPr="009743EA" w:rsidDel="007B190D" w:rsidRDefault="00554D66" w:rsidP="00BD522C">
                  <w:pPr>
                    <w:pStyle w:val="TAL"/>
                    <w:snapToGrid w:val="0"/>
                    <w:jc w:val="center"/>
                    <w:rPr>
                      <w:del w:id="1315" w:author="이정민" w:date="2023-10-12T18:49:00Z"/>
                      <w:rFonts w:eastAsia="Calibri"/>
                      <w:szCs w:val="22"/>
                    </w:rPr>
                  </w:pPr>
                  <w:del w:id="1316" w:author="이정민" w:date="2023-10-12T18:49:00Z">
                    <w:r w:rsidRPr="009743EA" w:rsidDel="007B190D">
                      <w:rPr>
                        <w:rFonts w:eastAsia="Calibri"/>
                        <w:szCs w:val="22"/>
                      </w:rPr>
                      <w:delText>X-M2M-RI</w:delText>
                    </w:r>
                  </w:del>
                </w:p>
              </w:tc>
              <w:tc>
                <w:tcPr>
                  <w:tcW w:w="4359" w:type="dxa"/>
                  <w:shd w:val="clear" w:color="auto" w:fill="auto"/>
                </w:tcPr>
                <w:p w14:paraId="7D4BF1AF" w14:textId="3122C4E7" w:rsidR="00554D66" w:rsidRPr="009743EA" w:rsidDel="007B190D" w:rsidRDefault="00554D66" w:rsidP="00BD522C">
                  <w:pPr>
                    <w:pStyle w:val="TAL"/>
                    <w:snapToGrid w:val="0"/>
                    <w:rPr>
                      <w:del w:id="1317" w:author="이정민" w:date="2023-10-12T18:49:00Z"/>
                      <w:rFonts w:eastAsia="Calibri"/>
                      <w:szCs w:val="22"/>
                    </w:rPr>
                  </w:pPr>
                  <w:del w:id="1318"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4DA4DEEF" w14:textId="3FFFB95D" w:rsidTr="005A2D7C">
              <w:trPr>
                <w:jc w:val="center"/>
                <w:del w:id="1319" w:author="이정민" w:date="2023-10-12T18:49:00Z"/>
              </w:trPr>
              <w:tc>
                <w:tcPr>
                  <w:tcW w:w="1501" w:type="dxa"/>
                  <w:shd w:val="clear" w:color="auto" w:fill="DEEAF6"/>
                </w:tcPr>
                <w:p w14:paraId="09A1A6BC" w14:textId="5F2603FF" w:rsidR="00554D66" w:rsidRPr="009743EA" w:rsidDel="007B190D" w:rsidRDefault="00554D66" w:rsidP="00BD522C">
                  <w:pPr>
                    <w:pStyle w:val="TAL"/>
                    <w:snapToGrid w:val="0"/>
                    <w:jc w:val="center"/>
                    <w:rPr>
                      <w:del w:id="1320" w:author="이정민" w:date="2023-10-12T18:49:00Z"/>
                      <w:rFonts w:eastAsia="Calibri"/>
                      <w:szCs w:val="22"/>
                    </w:rPr>
                  </w:pPr>
                  <w:del w:id="1321" w:author="이정민" w:date="2023-10-12T18:49:00Z">
                    <w:r w:rsidRPr="009743EA" w:rsidDel="007B190D">
                      <w:rPr>
                        <w:rFonts w:eastAsia="Calibri"/>
                        <w:szCs w:val="22"/>
                      </w:rPr>
                      <w:delText>X-M2M-Origin</w:delText>
                    </w:r>
                  </w:del>
                </w:p>
              </w:tc>
              <w:tc>
                <w:tcPr>
                  <w:tcW w:w="4359" w:type="dxa"/>
                  <w:shd w:val="clear" w:color="auto" w:fill="auto"/>
                </w:tcPr>
                <w:p w14:paraId="19863B7D" w14:textId="157EE40E" w:rsidR="00554D66" w:rsidRPr="009743EA" w:rsidDel="007B190D" w:rsidRDefault="00554D66" w:rsidP="00BD522C">
                  <w:pPr>
                    <w:pStyle w:val="TAL"/>
                    <w:snapToGrid w:val="0"/>
                    <w:rPr>
                      <w:del w:id="1322" w:author="이정민" w:date="2023-10-12T18:49:00Z"/>
                      <w:rFonts w:eastAsia="Calibri"/>
                      <w:szCs w:val="22"/>
                    </w:rPr>
                  </w:pPr>
                  <w:del w:id="1323"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5C044BDF" w14:textId="3D0CDF42" w:rsidTr="005A2D7C">
              <w:trPr>
                <w:jc w:val="center"/>
                <w:del w:id="1324" w:author="이정민" w:date="2023-10-12T18:49:00Z"/>
              </w:trPr>
              <w:tc>
                <w:tcPr>
                  <w:tcW w:w="1501" w:type="dxa"/>
                  <w:shd w:val="clear" w:color="auto" w:fill="DEEAF6"/>
                </w:tcPr>
                <w:p w14:paraId="49095D53" w14:textId="7F8ED7BE" w:rsidR="005E122D" w:rsidRPr="009743EA" w:rsidDel="007B190D" w:rsidRDefault="005E122D" w:rsidP="005E122D">
                  <w:pPr>
                    <w:pStyle w:val="TAL"/>
                    <w:snapToGrid w:val="0"/>
                    <w:jc w:val="center"/>
                    <w:rPr>
                      <w:del w:id="1325" w:author="이정민" w:date="2023-10-12T18:49:00Z"/>
                      <w:rFonts w:eastAsia="Calibri"/>
                      <w:szCs w:val="22"/>
                    </w:rPr>
                  </w:pPr>
                  <w:del w:id="1326" w:author="이정민" w:date="2023-10-12T18:49:00Z">
                    <w:r w:rsidRPr="009743EA" w:rsidDel="007B190D">
                      <w:rPr>
                        <w:rFonts w:eastAsia="Calibri"/>
                        <w:szCs w:val="22"/>
                      </w:rPr>
                      <w:delText>X-M2M-RVI</w:delText>
                    </w:r>
                  </w:del>
                </w:p>
              </w:tc>
              <w:tc>
                <w:tcPr>
                  <w:tcW w:w="4359" w:type="dxa"/>
                  <w:shd w:val="clear" w:color="auto" w:fill="auto"/>
                </w:tcPr>
                <w:p w14:paraId="074E2594" w14:textId="26163570" w:rsidR="005E122D" w:rsidRPr="009743EA" w:rsidDel="007B190D" w:rsidRDefault="005E122D" w:rsidP="005E122D">
                  <w:pPr>
                    <w:pStyle w:val="TAL"/>
                    <w:snapToGrid w:val="0"/>
                    <w:rPr>
                      <w:del w:id="1327" w:author="이정민" w:date="2023-10-12T18:49:00Z"/>
                      <w:rFonts w:eastAsia="Calibri"/>
                      <w:szCs w:val="22"/>
                    </w:rPr>
                  </w:pPr>
                  <w:del w:id="1328"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375AA22D" w14:textId="77777777" w:rsidR="007B190D" w:rsidRDefault="007B190D" w:rsidP="00067B72">
            <w:pPr>
              <w:pStyle w:val="TAL"/>
              <w:snapToGrid w:val="0"/>
              <w:rPr>
                <w:ins w:id="1329" w:author="이정민" w:date="2023-10-12T18:49:00Z"/>
              </w:rPr>
            </w:pPr>
            <w:ins w:id="1330" w:author="이정민" w:date="2023-10-12T18:49:00Z">
              <w:r>
                <w:t>Header and Value pair information:</w:t>
              </w:r>
            </w:ins>
          </w:p>
          <w:p w14:paraId="2B0C65E6" w14:textId="77777777" w:rsidR="007B190D" w:rsidRDefault="007B190D" w:rsidP="00067B72">
            <w:pPr>
              <w:pStyle w:val="TAL"/>
              <w:numPr>
                <w:ilvl w:val="0"/>
                <w:numId w:val="46"/>
              </w:numPr>
              <w:snapToGrid w:val="0"/>
              <w:rPr>
                <w:ins w:id="1331" w:author="이정민" w:date="2023-10-12T18:49:00Z"/>
              </w:rPr>
            </w:pPr>
            <w:proofErr w:type="gramStart"/>
            <w:ins w:id="1332" w:author="이정민" w:date="2023-10-12T18:49:00Z">
              <w:r w:rsidRPr="00947ACC">
                <w:t>Accept :</w:t>
              </w:r>
              <w:proofErr w:type="gramEnd"/>
              <w:r w:rsidRPr="00947ACC">
                <w:t xml:space="preserve"> application/ </w:t>
              </w:r>
              <w:proofErr w:type="spellStart"/>
              <w:r w:rsidRPr="00947ACC">
                <w:t>json</w:t>
              </w:r>
              <w:proofErr w:type="spellEnd"/>
            </w:ins>
          </w:p>
          <w:p w14:paraId="15AE0252" w14:textId="77777777" w:rsidR="007B190D" w:rsidRDefault="007B190D" w:rsidP="00067B72">
            <w:pPr>
              <w:pStyle w:val="TAL"/>
              <w:numPr>
                <w:ilvl w:val="0"/>
                <w:numId w:val="45"/>
              </w:numPr>
              <w:snapToGrid w:val="0"/>
              <w:rPr>
                <w:ins w:id="1333" w:author="이정민" w:date="2023-10-12T18:49:00Z"/>
              </w:rPr>
            </w:pPr>
            <w:ins w:id="1334" w:author="이정민" w:date="2023-10-12T18:49:00Z">
              <w:r>
                <w:t>X-M2M-RI</w:t>
              </w:r>
              <w:r>
                <w:tab/>
                <w:t>: Request ID</w:t>
              </w:r>
            </w:ins>
          </w:p>
          <w:p w14:paraId="4F9BCE7E" w14:textId="6EF1554A" w:rsidR="007B190D" w:rsidRDefault="007B190D" w:rsidP="00067B72">
            <w:pPr>
              <w:pStyle w:val="TAL"/>
              <w:numPr>
                <w:ilvl w:val="0"/>
                <w:numId w:val="45"/>
              </w:numPr>
              <w:snapToGrid w:val="0"/>
              <w:rPr>
                <w:ins w:id="1335" w:author="이정민" w:date="2023-10-12T18:49:00Z"/>
              </w:rPr>
            </w:pPr>
            <w:ins w:id="1336" w:author="이정민" w:date="2023-10-12T18:49:00Z">
              <w:r>
                <w:t>X-M2M-</w:t>
              </w:r>
              <w:proofErr w:type="gramStart"/>
              <w:r>
                <w:t>Origin :</w:t>
              </w:r>
              <w:proofErr w:type="gramEnd"/>
              <w:r>
                <w:t xml:space="preserve"> AE-ID of originator</w:t>
              </w:r>
            </w:ins>
          </w:p>
          <w:p w14:paraId="2BDF9131" w14:textId="0A9199ED" w:rsidR="00554D66" w:rsidRPr="009743EA" w:rsidRDefault="007B190D" w:rsidP="00067B72">
            <w:pPr>
              <w:pStyle w:val="TAL"/>
              <w:numPr>
                <w:ilvl w:val="0"/>
                <w:numId w:val="45"/>
              </w:numPr>
              <w:snapToGrid w:val="0"/>
              <w:pPrChange w:id="1337" w:author="이정민" w:date="2023-10-12T18:49:00Z">
                <w:pPr>
                  <w:pStyle w:val="TAL"/>
                  <w:snapToGrid w:val="0"/>
                  <w:jc w:val="both"/>
                </w:pPr>
              </w:pPrChange>
            </w:pPr>
            <w:ins w:id="1338" w:author="이정민" w:date="2023-10-12T18:49:00Z">
              <w:r>
                <w:t>X-M2M-</w:t>
              </w:r>
              <w:proofErr w:type="gramStart"/>
              <w:r>
                <w:t>RVI :</w:t>
              </w:r>
              <w:proofErr w:type="gramEnd"/>
              <w:r>
                <w:t xml:space="preserve"> Release Version Indicator</w:t>
              </w:r>
            </w:ins>
          </w:p>
        </w:tc>
      </w:tr>
      <w:tr w:rsidR="00554D66" w:rsidRPr="009743EA" w14:paraId="6AB8C8C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46A594" w14:textId="77777777" w:rsidR="00554D66" w:rsidRPr="009743EA" w:rsidRDefault="00554D66" w:rsidP="00BD522C">
            <w:pPr>
              <w:pStyle w:val="Default"/>
              <w:overflowPunct w:val="0"/>
              <w:jc w:val="center"/>
              <w:rPr>
                <w:color w:val="auto"/>
              </w:rPr>
            </w:pPr>
          </w:p>
          <w:p w14:paraId="004AE2F4" w14:textId="77777777" w:rsidR="00554D66" w:rsidRPr="009743EA" w:rsidRDefault="00554D66" w:rsidP="00BD522C">
            <w:pPr>
              <w:pStyle w:val="Default"/>
              <w:overflowPunct w:val="0"/>
              <w:jc w:val="center"/>
              <w:rPr>
                <w:b/>
                <w:sz w:val="20"/>
                <w:szCs w:val="20"/>
              </w:rPr>
            </w:pPr>
          </w:p>
          <w:p w14:paraId="53F1695B" w14:textId="77777777" w:rsidR="00554D66" w:rsidRPr="009743EA" w:rsidRDefault="00554D66" w:rsidP="00BD522C">
            <w:pPr>
              <w:pStyle w:val="Default"/>
              <w:overflowPunct w:val="0"/>
              <w:jc w:val="center"/>
              <w:rPr>
                <w:b/>
                <w:sz w:val="20"/>
                <w:szCs w:val="20"/>
              </w:rPr>
            </w:pPr>
          </w:p>
          <w:p w14:paraId="6F63A32C"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77B26A" w14:textId="77777777" w:rsidR="00554D66" w:rsidRPr="009743EA" w:rsidRDefault="00554D66" w:rsidP="00BD522C">
            <w:pPr>
              <w:pStyle w:val="Default"/>
              <w:overflowPunct w:val="0"/>
              <w:jc w:val="center"/>
              <w:rPr>
                <w:b/>
                <w:kern w:val="1"/>
              </w:rPr>
            </w:pPr>
            <w:proofErr w:type="spellStart"/>
            <w:r w:rsidRPr="009743EA">
              <w:rPr>
                <w:rFonts w:ascii="Arial" w:eastAsia="Malgun Gothic" w:hAnsi="Arial"/>
                <w:b/>
                <w:color w:val="auto"/>
                <w:kern w:val="1"/>
                <w:sz w:val="18"/>
                <w:szCs w:val="20"/>
                <w:lang w:eastAsia="ko-KR"/>
              </w:rPr>
              <w:t>crb</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0467D8" w14:textId="77777777" w:rsidR="00C30AC5" w:rsidRPr="005A2D7C" w:rsidRDefault="00C30AC5" w:rsidP="005A2D7C">
            <w:pPr>
              <w:pStyle w:val="TAL"/>
              <w:rPr>
                <w:rFonts w:eastAsia="Calibri Light"/>
              </w:rPr>
            </w:pPr>
          </w:p>
          <w:p w14:paraId="7F10B36A" w14:textId="77777777" w:rsidR="00554D66" w:rsidRPr="00067B72" w:rsidRDefault="00C30AC5"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CRB</w:t>
            </w:r>
          </w:p>
          <w:p w14:paraId="3EBFE3B7"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28FC73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0DA3364" w14:textId="77777777" w:rsidR="00554D66" w:rsidRPr="009743EA" w:rsidRDefault="00554D66" w:rsidP="00BD522C">
            <w:pPr>
              <w:pStyle w:val="TAL"/>
              <w:snapToGrid w:val="0"/>
              <w:ind w:left="284"/>
              <w:jc w:val="both"/>
              <w:rPr>
                <w:color w:val="0070C0"/>
              </w:rPr>
            </w:pPr>
          </w:p>
          <w:p w14:paraId="0DF255D4"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=1&amp;crb=20180405T235959 HTTP/1.1</w:t>
            </w:r>
          </w:p>
          <w:p w14:paraId="24D358F8" w14:textId="77777777" w:rsidR="00554D66" w:rsidRPr="009743EA" w:rsidRDefault="00554D66" w:rsidP="00BD522C">
            <w:pPr>
              <w:pStyle w:val="TAL"/>
              <w:snapToGrid w:val="0"/>
              <w:ind w:left="284"/>
              <w:jc w:val="both"/>
              <w:rPr>
                <w:color w:val="0070C0"/>
              </w:rPr>
            </w:pPr>
            <w:r w:rsidRPr="009743EA">
              <w:rPr>
                <w:color w:val="0070C0"/>
              </w:rPr>
              <w:t>Host: 192.168.0.10:8282</w:t>
            </w:r>
          </w:p>
          <w:p w14:paraId="5B08E959"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7FECF191"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FFC39A4" w14:textId="77777777" w:rsidR="00554D66" w:rsidRPr="009743EA" w:rsidRDefault="00554D66" w:rsidP="00BD522C">
            <w:pPr>
              <w:pStyle w:val="TAL"/>
              <w:snapToGrid w:val="0"/>
              <w:ind w:left="284"/>
              <w:jc w:val="both"/>
              <w:rPr>
                <w:color w:val="0070C0"/>
              </w:rPr>
            </w:pPr>
            <w:r w:rsidRPr="009743EA">
              <w:rPr>
                <w:color w:val="0070C0"/>
              </w:rPr>
              <w:t>X-M2M-RI: 1234</w:t>
            </w:r>
          </w:p>
          <w:p w14:paraId="4A3C2D0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199622F" w14:textId="77777777" w:rsidR="00554D66" w:rsidRPr="009743EA" w:rsidRDefault="00554D66" w:rsidP="00BD522C">
            <w:pPr>
              <w:pStyle w:val="TAL"/>
              <w:snapToGrid w:val="0"/>
              <w:ind w:left="284"/>
              <w:jc w:val="both"/>
              <w:rPr>
                <w:color w:val="0070C0"/>
              </w:rPr>
            </w:pPr>
          </w:p>
          <w:p w14:paraId="74584E5B" w14:textId="77777777" w:rsidR="00554D66" w:rsidRPr="009743EA" w:rsidRDefault="00554D66" w:rsidP="00BD522C">
            <w:pPr>
              <w:widowControl w:val="0"/>
              <w:spacing w:after="0"/>
              <w:ind w:left="284"/>
              <w:jc w:val="both"/>
              <w:textAlignment w:val="auto"/>
              <w:rPr>
                <w:rFonts w:ascii="Arial" w:hAnsi="Arial"/>
                <w:b/>
                <w:color w:val="0070C0"/>
                <w:sz w:val="18"/>
              </w:rPr>
            </w:pPr>
          </w:p>
          <w:p w14:paraId="7AC2FC7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255CF6FE" w14:textId="77777777" w:rsidR="00554D66" w:rsidRPr="009743EA" w:rsidRDefault="00554D66" w:rsidP="00BD522C">
            <w:pPr>
              <w:widowControl w:val="0"/>
              <w:spacing w:after="0"/>
              <w:ind w:left="284"/>
              <w:textAlignment w:val="auto"/>
              <w:rPr>
                <w:rFonts w:ascii="Arial" w:hAnsi="Arial"/>
                <w:color w:val="0070C0"/>
                <w:sz w:val="18"/>
              </w:rPr>
            </w:pPr>
          </w:p>
          <w:p w14:paraId="7A7C2EE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9217DAA"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4DE9987" w14:textId="77777777" w:rsidR="00554D66" w:rsidRPr="009743EA" w:rsidRDefault="00554D66" w:rsidP="00BD522C">
            <w:pPr>
              <w:pStyle w:val="TAL"/>
              <w:snapToGrid w:val="0"/>
              <w:ind w:left="284"/>
              <w:rPr>
                <w:color w:val="0070C0"/>
              </w:rPr>
            </w:pPr>
            <w:r w:rsidRPr="009743EA">
              <w:rPr>
                <w:color w:val="0070C0"/>
              </w:rPr>
              <w:t>X-M2M-RI: 1234</w:t>
            </w:r>
          </w:p>
          <w:p w14:paraId="4AB4C7C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461012D" w14:textId="77777777" w:rsidR="00554D66" w:rsidRPr="009743EA" w:rsidRDefault="00554D66" w:rsidP="00BD522C">
            <w:pPr>
              <w:pStyle w:val="TAL"/>
              <w:snapToGrid w:val="0"/>
              <w:ind w:left="284"/>
              <w:rPr>
                <w:color w:val="0070C0"/>
              </w:rPr>
            </w:pPr>
            <w:r w:rsidRPr="009743EA">
              <w:rPr>
                <w:color w:val="0070C0"/>
              </w:rPr>
              <w:t>X-M2M-RSC: 2000</w:t>
            </w:r>
          </w:p>
          <w:p w14:paraId="6876D3B1" w14:textId="77777777" w:rsidR="00554D66" w:rsidRPr="009743EA" w:rsidRDefault="00554D66" w:rsidP="00BD522C">
            <w:pPr>
              <w:pStyle w:val="TAL"/>
              <w:snapToGrid w:val="0"/>
              <w:ind w:left="284"/>
              <w:jc w:val="both"/>
              <w:rPr>
                <w:color w:val="0070C0"/>
              </w:rPr>
            </w:pPr>
          </w:p>
          <w:p w14:paraId="31A41DEB" w14:textId="77777777" w:rsidR="00554D66" w:rsidRPr="009743EA" w:rsidRDefault="00554D66" w:rsidP="00BD522C">
            <w:pPr>
              <w:pStyle w:val="TAL"/>
              <w:snapToGrid w:val="0"/>
              <w:ind w:left="284"/>
              <w:rPr>
                <w:color w:val="0070C0"/>
              </w:rPr>
            </w:pPr>
            <w:r w:rsidRPr="009743EA">
              <w:rPr>
                <w:color w:val="0070C0"/>
              </w:rPr>
              <w:t>{</w:t>
            </w:r>
          </w:p>
          <w:p w14:paraId="001C9A70"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645D7AE6"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7140BCF1"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5B9D6DA6"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41845C23" w14:textId="77777777" w:rsidR="00554D66" w:rsidRPr="005A2D7C" w:rsidRDefault="00554D66" w:rsidP="00BD522C">
            <w:pPr>
              <w:pStyle w:val="TAL"/>
              <w:snapToGrid w:val="0"/>
              <w:ind w:left="284"/>
              <w:rPr>
                <w:color w:val="0070C0"/>
              </w:rPr>
            </w:pPr>
            <w:r w:rsidRPr="005A2D7C">
              <w:rPr>
                <w:color w:val="0070C0"/>
              </w:rPr>
              <w:t>}</w:t>
            </w:r>
          </w:p>
          <w:p w14:paraId="0DCF7499" w14:textId="77777777" w:rsidR="00554D66" w:rsidRPr="005A2D7C" w:rsidRDefault="00554D66" w:rsidP="00BD522C">
            <w:pPr>
              <w:pStyle w:val="TAL"/>
              <w:snapToGrid w:val="0"/>
              <w:ind w:left="284"/>
              <w:jc w:val="both"/>
              <w:rPr>
                <w:color w:val="0070C0"/>
              </w:rPr>
            </w:pPr>
          </w:p>
        </w:tc>
      </w:tr>
      <w:tr w:rsidR="00554D66" w:rsidRPr="009743EA" w14:paraId="7DD6521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DFC5BA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555072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A01770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54049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E4C793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D2FE7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777BEC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DF3CC1"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cra</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2A64C6" w14:textId="77777777" w:rsidR="00055A97" w:rsidRPr="005A2D7C" w:rsidRDefault="00055A97" w:rsidP="005A2D7C">
            <w:pPr>
              <w:pStyle w:val="TAL"/>
              <w:rPr>
                <w:rFonts w:eastAsia="Calibri Light"/>
              </w:rPr>
            </w:pPr>
          </w:p>
          <w:p w14:paraId="6768BD4B" w14:textId="77777777" w:rsidR="00554D66" w:rsidRPr="00067B72" w:rsidRDefault="00055A97"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CRA</w:t>
            </w:r>
          </w:p>
          <w:p w14:paraId="3832DD62"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1263CB1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9735766" w14:textId="77777777" w:rsidR="00554D66" w:rsidRPr="009743EA" w:rsidRDefault="00554D66" w:rsidP="00BD522C">
            <w:pPr>
              <w:pStyle w:val="TAL"/>
              <w:snapToGrid w:val="0"/>
              <w:ind w:left="284"/>
              <w:jc w:val="both"/>
              <w:rPr>
                <w:color w:val="0070C0"/>
              </w:rPr>
            </w:pPr>
          </w:p>
          <w:p w14:paraId="78ECAB4F"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=1&amp;cra=20180405T235959 HTTP/1.1</w:t>
            </w:r>
          </w:p>
          <w:p w14:paraId="2A74EBF0" w14:textId="77777777" w:rsidR="00554D66" w:rsidRPr="009743EA" w:rsidRDefault="00554D66" w:rsidP="00BD522C">
            <w:pPr>
              <w:pStyle w:val="TAL"/>
              <w:snapToGrid w:val="0"/>
              <w:ind w:left="284"/>
              <w:jc w:val="both"/>
              <w:rPr>
                <w:color w:val="0070C0"/>
              </w:rPr>
            </w:pPr>
            <w:r w:rsidRPr="009743EA">
              <w:rPr>
                <w:color w:val="0070C0"/>
              </w:rPr>
              <w:t>Host: 192.168.0.10:8282</w:t>
            </w:r>
          </w:p>
          <w:p w14:paraId="628C21F0"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4FEE687"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1DEA9ED" w14:textId="77777777" w:rsidR="00554D66" w:rsidRPr="009743EA" w:rsidRDefault="00554D66" w:rsidP="00BD522C">
            <w:pPr>
              <w:pStyle w:val="TAL"/>
              <w:snapToGrid w:val="0"/>
              <w:ind w:left="284"/>
              <w:jc w:val="both"/>
              <w:rPr>
                <w:color w:val="0070C0"/>
              </w:rPr>
            </w:pPr>
            <w:r w:rsidRPr="009743EA">
              <w:rPr>
                <w:color w:val="0070C0"/>
              </w:rPr>
              <w:t>X-M2M-RI: 1234</w:t>
            </w:r>
          </w:p>
          <w:p w14:paraId="4629BD9E" w14:textId="77777777" w:rsidR="004A00AF" w:rsidRPr="009743EA" w:rsidRDefault="004A00AF" w:rsidP="004A00AF">
            <w:pPr>
              <w:widowControl w:val="0"/>
              <w:overflowPunct/>
              <w:spacing w:after="0"/>
              <w:ind w:left="284"/>
              <w:jc w:val="both"/>
              <w:textAlignment w:val="auto"/>
              <w:rPr>
                <w:color w:val="0070C0"/>
              </w:rPr>
            </w:pPr>
            <w:r w:rsidRPr="009743EA">
              <w:rPr>
                <w:rFonts w:ascii="Arial" w:hAnsi="Arial"/>
                <w:color w:val="0070C0"/>
                <w:sz w:val="18"/>
              </w:rPr>
              <w:t>X-M2M-RVI: 2a</w:t>
            </w:r>
          </w:p>
          <w:p w14:paraId="4A5C2C0B" w14:textId="77777777" w:rsidR="00554D66" w:rsidRPr="009743EA" w:rsidRDefault="00554D66" w:rsidP="00BD522C">
            <w:pPr>
              <w:pStyle w:val="TAL"/>
              <w:snapToGrid w:val="0"/>
              <w:ind w:left="284"/>
              <w:jc w:val="both"/>
              <w:rPr>
                <w:color w:val="0070C0"/>
              </w:rPr>
            </w:pPr>
          </w:p>
          <w:p w14:paraId="4D126D13" w14:textId="77777777" w:rsidR="00554D66" w:rsidRPr="009743EA" w:rsidRDefault="00554D66" w:rsidP="00BD522C">
            <w:pPr>
              <w:widowControl w:val="0"/>
              <w:spacing w:after="0"/>
              <w:ind w:left="284"/>
              <w:jc w:val="both"/>
              <w:textAlignment w:val="auto"/>
              <w:rPr>
                <w:rFonts w:ascii="Arial" w:hAnsi="Arial"/>
                <w:b/>
                <w:color w:val="0070C0"/>
                <w:sz w:val="18"/>
              </w:rPr>
            </w:pPr>
          </w:p>
          <w:p w14:paraId="56EF4BE4"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3F4970" w14:textId="77777777" w:rsidR="00554D66" w:rsidRPr="009743EA" w:rsidRDefault="00554D66" w:rsidP="00BD522C">
            <w:pPr>
              <w:widowControl w:val="0"/>
              <w:spacing w:after="0"/>
              <w:ind w:left="284"/>
              <w:textAlignment w:val="auto"/>
              <w:rPr>
                <w:rFonts w:ascii="Arial" w:hAnsi="Arial"/>
                <w:color w:val="0070C0"/>
                <w:sz w:val="18"/>
              </w:rPr>
            </w:pPr>
          </w:p>
          <w:p w14:paraId="57F11ED5"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838C6B7"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152C458E" w14:textId="77777777" w:rsidR="00554D66" w:rsidRPr="009743EA" w:rsidRDefault="00554D66" w:rsidP="00BD522C">
            <w:pPr>
              <w:pStyle w:val="TAL"/>
              <w:snapToGrid w:val="0"/>
              <w:ind w:left="284"/>
              <w:rPr>
                <w:color w:val="0070C0"/>
              </w:rPr>
            </w:pPr>
            <w:r w:rsidRPr="009743EA">
              <w:rPr>
                <w:color w:val="0070C0"/>
              </w:rPr>
              <w:t>X-M2M-RI: 1234</w:t>
            </w:r>
          </w:p>
          <w:p w14:paraId="5E7521B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E9B4E1C" w14:textId="77777777" w:rsidR="00554D66" w:rsidRPr="009743EA" w:rsidRDefault="00554D66" w:rsidP="00BD522C">
            <w:pPr>
              <w:pStyle w:val="TAL"/>
              <w:snapToGrid w:val="0"/>
              <w:ind w:left="284"/>
              <w:rPr>
                <w:color w:val="0070C0"/>
              </w:rPr>
            </w:pPr>
            <w:r w:rsidRPr="009743EA">
              <w:rPr>
                <w:color w:val="0070C0"/>
              </w:rPr>
              <w:t>X-M2M-RSC: 2000</w:t>
            </w:r>
          </w:p>
          <w:p w14:paraId="37105FD7" w14:textId="77777777" w:rsidR="00554D66" w:rsidRPr="009743EA" w:rsidRDefault="00554D66" w:rsidP="00BD522C">
            <w:pPr>
              <w:pStyle w:val="TAL"/>
              <w:snapToGrid w:val="0"/>
              <w:ind w:left="284"/>
              <w:rPr>
                <w:color w:val="0070C0"/>
              </w:rPr>
            </w:pPr>
          </w:p>
          <w:p w14:paraId="0A398284" w14:textId="77777777" w:rsidR="00554D66" w:rsidRPr="009743EA" w:rsidRDefault="00554D66" w:rsidP="00BD522C">
            <w:pPr>
              <w:pStyle w:val="TAL"/>
              <w:snapToGrid w:val="0"/>
              <w:ind w:left="284"/>
              <w:rPr>
                <w:color w:val="0070C0"/>
              </w:rPr>
            </w:pPr>
            <w:r w:rsidRPr="009743EA">
              <w:rPr>
                <w:color w:val="0070C0"/>
              </w:rPr>
              <w:t>{</w:t>
            </w:r>
          </w:p>
          <w:p w14:paraId="5B50B966"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42E567C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75CB2271"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0CF55180"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3A444623" w14:textId="77777777" w:rsidR="00554D66" w:rsidRPr="005A2D7C" w:rsidRDefault="00554D66" w:rsidP="00BD522C">
            <w:pPr>
              <w:pStyle w:val="TAL"/>
              <w:snapToGrid w:val="0"/>
              <w:ind w:left="284"/>
              <w:rPr>
                <w:color w:val="0070C0"/>
              </w:rPr>
            </w:pPr>
            <w:r w:rsidRPr="005A2D7C">
              <w:rPr>
                <w:color w:val="0070C0"/>
              </w:rPr>
              <w:t>}</w:t>
            </w:r>
          </w:p>
          <w:p w14:paraId="68436DC0" w14:textId="77777777" w:rsidR="00554D66" w:rsidRPr="009743EA" w:rsidRDefault="00554D66" w:rsidP="00BD522C">
            <w:pPr>
              <w:pStyle w:val="TAL"/>
              <w:snapToGrid w:val="0"/>
              <w:ind w:left="284"/>
            </w:pPr>
          </w:p>
        </w:tc>
      </w:tr>
    </w:tbl>
    <w:p w14:paraId="22171E8F" w14:textId="77777777" w:rsidR="00554D66" w:rsidRPr="005A2D7C" w:rsidRDefault="00554D66" w:rsidP="00554D66"/>
    <w:p w14:paraId="6BFC1968" w14:textId="77777777" w:rsidR="00554D66" w:rsidRPr="009743EA" w:rsidRDefault="00554D66" w:rsidP="00554D66">
      <w:pPr>
        <w:pStyle w:val="Heading4"/>
      </w:pPr>
      <w:bookmarkStart w:id="1339" w:name="_Toc49507561"/>
      <w:bookmarkStart w:id="1340" w:name="_Toc49507673"/>
      <w:bookmarkStart w:id="1341" w:name="_Toc532286375"/>
      <w:bookmarkStart w:id="1342" w:name="_Toc532286511"/>
      <w:bookmarkStart w:id="1343" w:name="_Toc46154416"/>
      <w:bookmarkStart w:id="1344" w:name="_Toc57298377"/>
      <w:bookmarkStart w:id="1345" w:name="_Toc49420747"/>
      <w:r w:rsidRPr="009743EA">
        <w:lastRenderedPageBreak/>
        <w:t>6.2.8.5</w:t>
      </w:r>
      <w:r w:rsidRPr="009743EA">
        <w:tab/>
        <w:t>API-DIS-STB, API-DIS-STS</w:t>
      </w:r>
      <w:bookmarkEnd w:id="1339"/>
      <w:bookmarkEnd w:id="1340"/>
      <w:bookmarkEnd w:id="1341"/>
      <w:bookmarkEnd w:id="1342"/>
      <w:bookmarkEnd w:id="1343"/>
      <w:bookmarkEnd w:id="1344"/>
      <w:r w:rsidRPr="009743EA">
        <w:t xml:space="preserve"> </w:t>
      </w:r>
      <w:bookmarkEnd w:id="134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AB03AD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167933B" w14:textId="77777777" w:rsidR="00554D66" w:rsidRPr="009743EA" w:rsidRDefault="00554D66" w:rsidP="00BD522C">
            <w:pPr>
              <w:pStyle w:val="TAL"/>
              <w:snapToGrid w:val="0"/>
              <w:jc w:val="center"/>
              <w:rPr>
                <w:b/>
              </w:rPr>
            </w:pPr>
          </w:p>
          <w:p w14:paraId="3D88205E"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4E7923"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STB</w:t>
            </w:r>
          </w:p>
          <w:p w14:paraId="1F89F607"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STS</w:t>
            </w:r>
          </w:p>
        </w:tc>
      </w:tr>
      <w:tr w:rsidR="00554D66" w:rsidRPr="009743EA" w14:paraId="12F557C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5CF25B3"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E60FB5" w14:textId="77777777" w:rsidR="00554D66" w:rsidRPr="005A2D7C" w:rsidRDefault="00554D66" w:rsidP="005A2D7C">
            <w:pPr>
              <w:pStyle w:val="TAL"/>
            </w:pPr>
            <w:r w:rsidRPr="005A2D7C">
              <w:t xml:space="preserve">Discovery with </w:t>
            </w:r>
            <w:proofErr w:type="spellStart"/>
            <w:r w:rsidRPr="005A2D7C">
              <w:t>stateTagBigger</w:t>
            </w:r>
            <w:proofErr w:type="spellEnd"/>
            <w:r w:rsidRPr="005A2D7C">
              <w:t xml:space="preserve"> and </w:t>
            </w:r>
            <w:proofErr w:type="spellStart"/>
            <w:r w:rsidRPr="005A2D7C">
              <w:t>stateTagSmaller</w:t>
            </w:r>
            <w:proofErr w:type="spellEnd"/>
            <w:r w:rsidRPr="005A2D7C">
              <w:t xml:space="preserve"> </w:t>
            </w:r>
            <w:r w:rsidRPr="005A2D7C">
              <w:rPr>
                <w:b/>
                <w:i/>
              </w:rPr>
              <w:t>Filter Criteria</w:t>
            </w:r>
            <w:r w:rsidRPr="005A2D7C">
              <w:t xml:space="preserve"> condition</w:t>
            </w:r>
          </w:p>
        </w:tc>
      </w:tr>
      <w:tr w:rsidR="00554D66" w:rsidRPr="009743EA" w14:paraId="7E380232"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934B8D7"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40A9D"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33D59F2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5B93E36" w14:textId="77777777" w:rsidR="00554D66" w:rsidRPr="009743EA" w:rsidRDefault="00554D66" w:rsidP="00BD522C">
            <w:pPr>
              <w:pStyle w:val="TAL"/>
              <w:snapToGrid w:val="0"/>
              <w:jc w:val="center"/>
              <w:rPr>
                <w:b/>
                <w:kern w:val="1"/>
                <w:sz w:val="8"/>
              </w:rPr>
            </w:pPr>
          </w:p>
          <w:p w14:paraId="6E9475CE"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785805" w14:textId="77777777" w:rsidR="00554D66" w:rsidRPr="005A2D7C" w:rsidRDefault="00554D66" w:rsidP="005A2D7C">
            <w:pPr>
              <w:pStyle w:val="TAL"/>
            </w:pPr>
            <w:r w:rsidRPr="005A2D7C">
              <w:t>The interface is used to discovery resources that match with the</w:t>
            </w:r>
            <w:r w:rsidRPr="005A2D7C">
              <w:rPr>
                <w:b/>
              </w:rPr>
              <w:t xml:space="preserve"> </w:t>
            </w:r>
            <w:proofErr w:type="spellStart"/>
            <w:r w:rsidRPr="005A2D7C">
              <w:rPr>
                <w:b/>
                <w:i/>
              </w:rPr>
              <w:t>stateTag</w:t>
            </w:r>
            <w:proofErr w:type="spellEnd"/>
            <w:r w:rsidRPr="005A2D7C">
              <w:t>. If found, the Hosting CSE sends back a response with matched resources</w:t>
            </w:r>
            <w:r w:rsidR="005A3EEC" w:rsidRPr="009743EA">
              <w:t>.</w:t>
            </w:r>
          </w:p>
        </w:tc>
      </w:tr>
      <w:tr w:rsidR="00554D66" w:rsidRPr="009743EA" w14:paraId="7BBCC60B"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2547146D" w14:textId="77777777" w:rsidR="00554D66" w:rsidRPr="009743EA" w:rsidRDefault="00554D66" w:rsidP="00BD522C">
            <w:pPr>
              <w:pStyle w:val="TAL"/>
              <w:snapToGrid w:val="0"/>
              <w:jc w:val="center"/>
              <w:rPr>
                <w:b/>
                <w:kern w:val="1"/>
              </w:rPr>
            </w:pPr>
          </w:p>
          <w:p w14:paraId="32E7661A" w14:textId="77777777" w:rsidR="00554D66" w:rsidRPr="009743EA" w:rsidRDefault="00554D66" w:rsidP="00BD522C">
            <w:pPr>
              <w:pStyle w:val="TAL"/>
              <w:snapToGrid w:val="0"/>
              <w:jc w:val="center"/>
              <w:rPr>
                <w:b/>
                <w:kern w:val="1"/>
              </w:rPr>
            </w:pPr>
          </w:p>
          <w:p w14:paraId="7244B860" w14:textId="77777777" w:rsidR="00554D66" w:rsidRPr="009743EA" w:rsidRDefault="00554D66" w:rsidP="00BD522C">
            <w:pPr>
              <w:pStyle w:val="TAL"/>
              <w:snapToGrid w:val="0"/>
              <w:jc w:val="center"/>
              <w:rPr>
                <w:b/>
                <w:kern w:val="1"/>
              </w:rPr>
            </w:pPr>
          </w:p>
          <w:p w14:paraId="51623F46" w14:textId="77777777" w:rsidR="00554D66" w:rsidRPr="009743EA" w:rsidRDefault="00554D66" w:rsidP="00BD522C">
            <w:pPr>
              <w:pStyle w:val="TAL"/>
              <w:snapToGrid w:val="0"/>
              <w:jc w:val="center"/>
              <w:rPr>
                <w:b/>
                <w:kern w:val="1"/>
              </w:rPr>
            </w:pPr>
          </w:p>
          <w:p w14:paraId="412238C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E8BD53" w14:textId="77777777" w:rsidR="00554D66" w:rsidRPr="009743EA" w:rsidRDefault="00F53C23" w:rsidP="00BD522C">
            <w:pPr>
              <w:pStyle w:val="Default"/>
              <w:overflowPunct w:val="0"/>
              <w:jc w:val="center"/>
            </w:pPr>
            <w:r>
              <w:rPr>
                <w:noProof/>
              </w:rPr>
              <w:pict w14:anchorId="202F78D5">
                <v:group id="_x0000_s2824" style="position:absolute;left:0;text-align:left;margin-left:117.85pt;margin-top:6.25pt;width:222.2pt;height:224.75pt;z-index:251625984;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">
                  <v:rect id="직사각형 2" o:spid="_x0000_s2825"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" filled="f" strokecolor="windowText">
                    <v:textbox inset="0,0,0,0">
                      <w:txbxContent>
                        <w:p w14:paraId="2CE549AB"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73480361"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826"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" strokecolor="windowText" strokeweight=".5pt">
                    <v:stroke joinstyle="miter"/>
                    <v:path arrowok="f"/>
                    <o:lock v:ext="edit" shapetype="f"/>
                  </v:line>
                  <v:rect id="직사각형 4" o:spid="_x0000_s2827"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" filled="f" strokecolor="windowText">
                    <v:textbox inset="0,0,0,0">
                      <w:txbxContent>
                        <w:p w14:paraId="725BC1A5"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4520C23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828"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" strokecolor="windowText" strokeweight=".5pt">
                    <v:stroke joinstyle="miter"/>
                    <v:path arrowok="f"/>
                    <o:lock v:ext="edit" shapetype="f"/>
                  </v:line>
                  <v:rect id="직사각형 6" o:spid="_x0000_s2829"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" filled="f" strokecolor="windowText">
                    <v:textbox inset="0,0,0,0">
                      <w:txbxContent>
                        <w:p w14:paraId="6A51626D"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4F39EEC0"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830"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" strokecolor="windowText" strokeweight=".5pt">
                    <v:stroke joinstyle="miter"/>
                    <v:path arrowok="f"/>
                    <o:lock v:ext="edit" shapetype="f"/>
                  </v:line>
                  <v:line id="직선 연결선 8" o:spid="_x0000_s2831"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" strokecolor="windowText" strokeweight=".5pt">
                    <v:stroke joinstyle="miter"/>
                    <v:path arrowok="f"/>
                    <o:lock v:ext="edit" shapetype="f"/>
                  </v:line>
                  <v:rect id="직사각형 10" o:spid="_x0000_s2832"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" filled="f" strokecolor="windowText">
                    <v:textbox inset="0,0,0,0">
                      <w:txbxContent>
                        <w:p w14:paraId="3375635D" w14:textId="77777777" w:rsidR="004A00AF" w:rsidRDefault="004A00AF" w:rsidP="00554D66">
                          <w:pPr>
                            <w:pStyle w:val="NormalWeb"/>
                            <w:wordWrap w:val="0"/>
                            <w:spacing w:after="0"/>
                            <w:jc w:val="center"/>
                          </w:pPr>
                          <w:r w:rsidRPr="007F3495">
                            <w:rPr>
                              <w:b/>
                              <w:bCs/>
                              <w:color w:val="000000"/>
                              <w:kern w:val="24"/>
                              <w:sz w:val="18"/>
                              <w:szCs w:val="18"/>
                            </w:rPr>
                            <w:t>cnt_light1</w:t>
                          </w:r>
                        </w:p>
                        <w:p w14:paraId="3971AFD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833"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" strokecolor="windowText" strokeweight=".5pt">
                    <v:stroke joinstyle="miter"/>
                    <v:path arrowok="f"/>
                    <o:lock v:ext="edit" shapetype="f"/>
                  </v:line>
                  <v:rect id="직사각형 12" o:spid="_x0000_s2834"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" filled="f" strokecolor="windowText">
                    <v:textbox inset="0,0,0,0">
                      <w:txbxContent>
                        <w:p w14:paraId="451E42FE" w14:textId="77777777" w:rsidR="004A00AF" w:rsidRDefault="004A00AF" w:rsidP="00554D66">
                          <w:pPr>
                            <w:pStyle w:val="NormalWeb"/>
                            <w:wordWrap w:val="0"/>
                            <w:spacing w:after="0"/>
                            <w:jc w:val="center"/>
                          </w:pPr>
                          <w:r w:rsidRPr="007F3495">
                            <w:rPr>
                              <w:b/>
                              <w:bCs/>
                              <w:color w:val="000000"/>
                              <w:kern w:val="24"/>
                              <w:sz w:val="18"/>
                              <w:szCs w:val="18"/>
                            </w:rPr>
                            <w:t>cnt_light2</w:t>
                          </w:r>
                        </w:p>
                        <w:p w14:paraId="34FCD1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835"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" strokecolor="windowText" strokeweight=".5pt">
                    <v:stroke joinstyle="miter"/>
                    <v:path arrowok="f"/>
                    <o:lock v:ext="edit" shapetype="f"/>
                  </v:line>
                  <v:line id="직선 연결선 14" o:spid="_x0000_s2836"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" strokecolor="windowText" strokeweight=".5pt">
                    <v:stroke joinstyle="miter"/>
                    <v:path arrowok="f"/>
                    <o:lock v:ext="edit" shapetype="f"/>
                  </v:line>
                  <v:line id="직선 연결선 15" o:spid="_x0000_s2837"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" strokecolor="windowText" strokeweight=".5pt">
                    <v:stroke joinstyle="miter"/>
                    <v:path arrowok="f"/>
                    <o:lock v:ext="edit" shapetype="f"/>
                  </v:line>
                  <v:rect id="직사각형 16" o:spid="_x0000_s2838"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" filled="f" strokecolor="windowText">
                    <v:textbox inset="0,0,0,0">
                      <w:txbxContent>
                        <w:p w14:paraId="48663E16"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568B546"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839"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" strokecolor="windowText" strokeweight=".5pt">
                    <v:stroke joinstyle="miter"/>
                    <v:path arrowok="f"/>
                    <o:lock v:ext="edit" shapetype="f"/>
                  </v:line>
                  <v:rect id="직사각형 18" o:spid="_x0000_s2840"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" filled="f" strokecolor="windowText">
                    <v:textbox inset="0,0,0,0">
                      <w:txbxContent>
                        <w:p w14:paraId="0F72D657"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4395786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841"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" strokecolor="windowText" strokeweight=".5pt">
                    <v:stroke joinstyle="miter"/>
                    <v:path arrowok="f"/>
                    <o:lock v:ext="edit" shapetype="f"/>
                  </v:line>
                  <v:line id="직선 연결선 20" o:spid="_x0000_s2842"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" strokecolor="windowText" strokeweight=".5pt">
                    <v:stroke joinstyle="miter"/>
                    <v:path arrowok="f"/>
                    <o:lock v:ext="edit" shapetype="f"/>
                  </v:line>
                  <v:line id="직선 연결선 21" o:spid="_x0000_s2843"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" strokecolor="windowText" strokeweight=".5pt">
                    <v:stroke joinstyle="miter"/>
                    <v:path arrowok="f"/>
                    <o:lock v:ext="edit" shapetype="f"/>
                  </v:line>
                </v:group>
              </w:pict>
            </w:r>
          </w:p>
          <w:p w14:paraId="73B3F83C" w14:textId="77777777" w:rsidR="00554D66" w:rsidRPr="009743EA" w:rsidRDefault="00554D66" w:rsidP="00BD522C">
            <w:pPr>
              <w:pStyle w:val="Default"/>
              <w:overflowPunct w:val="0"/>
              <w:jc w:val="center"/>
            </w:pPr>
          </w:p>
          <w:p w14:paraId="5A4702E4" w14:textId="77777777" w:rsidR="00554D66" w:rsidRPr="009743EA" w:rsidRDefault="00554D66" w:rsidP="00BD522C">
            <w:pPr>
              <w:pStyle w:val="Default"/>
              <w:overflowPunct w:val="0"/>
              <w:jc w:val="center"/>
            </w:pPr>
          </w:p>
          <w:p w14:paraId="7146D0A6" w14:textId="77777777" w:rsidR="00554D66" w:rsidRPr="009743EA" w:rsidRDefault="00554D66" w:rsidP="00BD522C">
            <w:pPr>
              <w:pStyle w:val="Default"/>
              <w:overflowPunct w:val="0"/>
              <w:jc w:val="center"/>
            </w:pPr>
          </w:p>
          <w:p w14:paraId="44BF58C1" w14:textId="77777777" w:rsidR="00554D66" w:rsidRPr="009743EA" w:rsidRDefault="00554D66" w:rsidP="00BD522C">
            <w:pPr>
              <w:pStyle w:val="Default"/>
              <w:overflowPunct w:val="0"/>
              <w:jc w:val="center"/>
              <w:rPr>
                <w:sz w:val="20"/>
                <w:szCs w:val="20"/>
              </w:rPr>
            </w:pPr>
          </w:p>
        </w:tc>
      </w:tr>
      <w:tr w:rsidR="00554D66" w:rsidRPr="009743EA" w14:paraId="53328D5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14067D59" w14:textId="77777777" w:rsidR="00554D66" w:rsidRPr="009743EA" w:rsidRDefault="00554D66" w:rsidP="00BD522C">
            <w:pPr>
              <w:pStyle w:val="TAL"/>
              <w:snapToGrid w:val="0"/>
              <w:jc w:val="center"/>
              <w:rPr>
                <w:b/>
                <w:kern w:val="1"/>
              </w:rPr>
            </w:pPr>
          </w:p>
          <w:p w14:paraId="580381CB" w14:textId="77777777" w:rsidR="00554D66" w:rsidRPr="009743EA" w:rsidRDefault="00554D66" w:rsidP="00BD522C">
            <w:pPr>
              <w:pStyle w:val="TAL"/>
              <w:snapToGrid w:val="0"/>
              <w:jc w:val="center"/>
              <w:rPr>
                <w:b/>
                <w:kern w:val="1"/>
              </w:rPr>
            </w:pPr>
          </w:p>
          <w:p w14:paraId="19972702" w14:textId="77777777" w:rsidR="00554D66" w:rsidRPr="009743EA" w:rsidRDefault="00554D66" w:rsidP="00BD522C">
            <w:pPr>
              <w:pStyle w:val="TAL"/>
              <w:snapToGrid w:val="0"/>
              <w:jc w:val="center"/>
              <w:rPr>
                <w:b/>
                <w:kern w:val="1"/>
              </w:rPr>
            </w:pPr>
          </w:p>
          <w:p w14:paraId="56C03E88" w14:textId="77777777" w:rsidR="00554D66" w:rsidRPr="009743EA" w:rsidRDefault="00554D66" w:rsidP="00BD522C">
            <w:pPr>
              <w:pStyle w:val="TAL"/>
              <w:snapToGrid w:val="0"/>
              <w:jc w:val="center"/>
              <w:rPr>
                <w:b/>
                <w:kern w:val="1"/>
              </w:rPr>
            </w:pPr>
          </w:p>
          <w:p w14:paraId="282BDA33" w14:textId="77777777" w:rsidR="00554D66" w:rsidRPr="009743EA" w:rsidRDefault="00554D66" w:rsidP="00BD522C">
            <w:pPr>
              <w:pStyle w:val="TAL"/>
              <w:snapToGrid w:val="0"/>
              <w:jc w:val="center"/>
              <w:rPr>
                <w:b/>
                <w:kern w:val="1"/>
              </w:rPr>
            </w:pPr>
          </w:p>
          <w:p w14:paraId="355E947E"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387EF" w14:textId="31EACB37" w:rsidR="00554D66" w:rsidRPr="009743EA" w:rsidRDefault="00F53C23" w:rsidP="00EA3F33">
            <w:pPr>
              <w:pStyle w:val="TAL"/>
              <w:snapToGrid w:val="0"/>
              <w:jc w:val="center"/>
              <w:rPr>
                <w:color w:val="000000"/>
              </w:rPr>
            </w:pPr>
            <w:r>
              <w:rPr>
                <w:noProof/>
              </w:rPr>
              <w:pict w14:anchorId="7D61520F">
                <v:group id="_x0000_s2815" style="position:absolute;left:0;text-align:left;margin-left:88.9pt;margin-top:2.7pt;width:261pt;height:133.25pt;z-index:251624960;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">
                  <v:roundrect id="모서리가 둥근 직사각형 2" o:spid="_x0000_s2816"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" fillcolor="#5b9bd5" strokecolor="#d9d9d9" strokeweight=".5pt">
                    <v:stroke joinstyle="miter"/>
                    <v:textbox>
                      <w:txbxContent>
                        <w:p w14:paraId="7DD4CD4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67D4C3B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864F48E" w14:textId="77777777" w:rsidR="004A00AF" w:rsidRDefault="004A00AF" w:rsidP="00554D66">
                          <w:pPr>
                            <w:pStyle w:val="NormalWeb"/>
                            <w:wordWrap w:val="0"/>
                            <w:spacing w:after="0"/>
                            <w:jc w:val="center"/>
                          </w:pPr>
                        </w:p>
                        <w:p w14:paraId="0406EAD1" w14:textId="77777777" w:rsidR="004A00AF" w:rsidRDefault="004A00AF" w:rsidP="00554D66">
                          <w:pPr>
                            <w:pStyle w:val="NormalWeb"/>
                            <w:wordWrap w:val="0"/>
                            <w:spacing w:after="0"/>
                            <w:jc w:val="center"/>
                          </w:pPr>
                        </w:p>
                      </w:txbxContent>
                    </v:textbox>
                  </v:roundrect>
                  <v:line id="직선 연결선 3" o:spid="_x0000_s2817"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" strokecolor="windowText" strokeweight=".5pt">
                    <v:stroke dashstyle="longDash" joinstyle="miter"/>
                    <v:path arrowok="f"/>
                    <o:lock v:ext="edit" shapetype="f"/>
                  </v:line>
                  <v:shape id="직선 화살표 연결선 4" o:spid="_x0000_s2818"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" strokecolor="#5b9bd5" strokeweight="1.5pt">
                    <v:stroke endarrow="block" endarrowlength="long" joinstyle="miter" endcap="round"/>
                    <v:path arrowok="f"/>
                    <o:lock v:ext="edit" shapetype="f"/>
                  </v:shape>
                  <v:shape id="TextBox 36" o:spid="_x0000_s2819"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" filled="f" stroked="f">
                    <v:textbox style="mso-fit-shape-to-text:t">
                      <w:txbxContent>
                        <w:p w14:paraId="5F7A6FE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proofErr w:type="spellStart"/>
                          <w:r>
                            <w:rPr>
                              <w:rFonts w:ascii="Malgun Gothic" w:hAnsi="Malgun Gothic"/>
                              <w:i/>
                              <w:color w:val="5B9BD5"/>
                              <w:kern w:val="24"/>
                              <w:sz w:val="14"/>
                              <w:szCs w:val="14"/>
                            </w:rPr>
                            <w:t>stateTag</w:t>
                          </w:r>
                          <w:proofErr w:type="spellEnd"/>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820"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" filled="f" stroked="f">
                    <v:textbox style="mso-fit-shape-to-text:t">
                      <w:txbxContent>
                        <w:p w14:paraId="2AEE24D1"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821"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822"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" fillcolor="#5b9bd5" strokecolor="#d9d9d9" strokeweight=".5pt">
                    <v:stroke joinstyle="miter"/>
                    <v:textbox>
                      <w:txbxContent>
                        <w:p w14:paraId="67FE2CB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D05E6C2"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06727380" w14:textId="77777777" w:rsidR="004A00AF" w:rsidRDefault="004A00AF" w:rsidP="00554D66">
                          <w:pPr>
                            <w:pStyle w:val="NormalWeb"/>
                            <w:wordWrap w:val="0"/>
                            <w:spacing w:after="0"/>
                            <w:jc w:val="center"/>
                          </w:pPr>
                        </w:p>
                        <w:p w14:paraId="6FC5B2DD" w14:textId="77777777" w:rsidR="004A00AF" w:rsidRDefault="004A00AF" w:rsidP="00554D66">
                          <w:pPr>
                            <w:pStyle w:val="NormalWeb"/>
                            <w:wordWrap w:val="0"/>
                            <w:spacing w:after="0"/>
                            <w:jc w:val="center"/>
                          </w:pPr>
                        </w:p>
                      </w:txbxContent>
                    </v:textbox>
                  </v:roundrect>
                  <v:line id="직선 연결선 9" o:spid="_x0000_s2823"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" strokecolor="windowText" strokeweight=".5pt">
                    <v:stroke dashstyle="longDash" joinstyle="miter"/>
                    <v:path arrowok="f"/>
                    <o:lock v:ext="edit" shapetype="f"/>
                  </v:line>
                </v:group>
              </w:pict>
            </w:r>
          </w:p>
        </w:tc>
      </w:tr>
      <w:tr w:rsidR="00554D66" w:rsidRPr="009743EA" w14:paraId="233C3A5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5659202" w14:textId="77777777" w:rsidR="00554D66" w:rsidRPr="009743EA" w:rsidRDefault="00554D66" w:rsidP="00BD522C">
            <w:pPr>
              <w:pStyle w:val="TAL"/>
              <w:snapToGrid w:val="0"/>
              <w:jc w:val="center"/>
              <w:rPr>
                <w:b/>
                <w:kern w:val="1"/>
              </w:rPr>
            </w:pPr>
          </w:p>
          <w:p w14:paraId="349F282D" w14:textId="77777777" w:rsidR="00554D66" w:rsidRPr="009743EA" w:rsidRDefault="00554D66" w:rsidP="00BD522C">
            <w:pPr>
              <w:pStyle w:val="TAL"/>
              <w:snapToGrid w:val="0"/>
              <w:jc w:val="center"/>
              <w:rPr>
                <w:b/>
                <w:kern w:val="1"/>
                <w:lang w:eastAsia="ko-KR"/>
              </w:rPr>
            </w:pPr>
          </w:p>
          <w:p w14:paraId="58D50AD5" w14:textId="77777777" w:rsidR="00554D66" w:rsidRPr="009743EA" w:rsidRDefault="00554D66" w:rsidP="00BD522C">
            <w:pPr>
              <w:pStyle w:val="TAL"/>
              <w:snapToGrid w:val="0"/>
              <w:jc w:val="center"/>
              <w:rPr>
                <w:b/>
                <w:kern w:val="1"/>
              </w:rPr>
            </w:pPr>
            <w:r w:rsidRPr="009743EA">
              <w:rPr>
                <w:b/>
                <w:kern w:val="1"/>
              </w:rPr>
              <w:t>HTTP Header Information</w:t>
            </w:r>
          </w:p>
          <w:p w14:paraId="000D67F9" w14:textId="77777777" w:rsidR="00554D66" w:rsidRPr="009743EA" w:rsidRDefault="00554D66" w:rsidP="00BD522C">
            <w:pPr>
              <w:pStyle w:val="TAL"/>
              <w:snapToGrid w:val="0"/>
              <w:jc w:val="center"/>
              <w:rPr>
                <w:b/>
                <w:kern w:val="1"/>
              </w:rPr>
            </w:pPr>
          </w:p>
          <w:p w14:paraId="1D5A5FBA" w14:textId="77777777" w:rsidR="00554D66" w:rsidRPr="009743EA" w:rsidRDefault="00554D66" w:rsidP="00BD522C">
            <w:pPr>
              <w:pStyle w:val="TAL"/>
              <w:snapToGrid w:val="0"/>
              <w:jc w:val="center"/>
              <w:rPr>
                <w:b/>
                <w:kern w:val="1"/>
              </w:rPr>
            </w:pPr>
          </w:p>
          <w:p w14:paraId="2F1712C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372F5C"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7B190D" w14:paraId="78282329" w14:textId="231266CC" w:rsidTr="005A2D7C">
              <w:trPr>
                <w:jc w:val="center"/>
                <w:del w:id="1346" w:author="이정민" w:date="2023-10-12T18:49:00Z"/>
              </w:trPr>
              <w:tc>
                <w:tcPr>
                  <w:tcW w:w="1501" w:type="dxa"/>
                  <w:shd w:val="clear" w:color="auto" w:fill="9CC2E5"/>
                </w:tcPr>
                <w:p w14:paraId="1720AD92" w14:textId="44891526" w:rsidR="00554D66" w:rsidRPr="009743EA" w:rsidDel="007B190D" w:rsidRDefault="00554D66" w:rsidP="00BD522C">
                  <w:pPr>
                    <w:pStyle w:val="TAL"/>
                    <w:snapToGrid w:val="0"/>
                    <w:jc w:val="center"/>
                    <w:rPr>
                      <w:del w:id="1347" w:author="이정민" w:date="2023-10-12T18:49:00Z"/>
                      <w:rFonts w:eastAsia="Calibri"/>
                      <w:b/>
                      <w:szCs w:val="22"/>
                    </w:rPr>
                  </w:pPr>
                  <w:del w:id="1348" w:author="이정민" w:date="2023-10-12T18:49:00Z">
                    <w:r w:rsidRPr="009743EA" w:rsidDel="007B190D">
                      <w:rPr>
                        <w:rFonts w:eastAsia="Calibri"/>
                        <w:b/>
                        <w:szCs w:val="22"/>
                      </w:rPr>
                      <w:delText>Header</w:delText>
                    </w:r>
                  </w:del>
                </w:p>
              </w:tc>
              <w:tc>
                <w:tcPr>
                  <w:tcW w:w="4359" w:type="dxa"/>
                  <w:shd w:val="clear" w:color="auto" w:fill="9CC2E5"/>
                </w:tcPr>
                <w:p w14:paraId="5BAF8903" w14:textId="5F7B9510" w:rsidR="00554D66" w:rsidRPr="009743EA" w:rsidDel="007B190D" w:rsidRDefault="00554D66" w:rsidP="00BD522C">
                  <w:pPr>
                    <w:pStyle w:val="TAL"/>
                    <w:snapToGrid w:val="0"/>
                    <w:jc w:val="center"/>
                    <w:rPr>
                      <w:del w:id="1349" w:author="이정민" w:date="2023-10-12T18:49:00Z"/>
                      <w:rFonts w:eastAsia="Calibri"/>
                      <w:b/>
                      <w:szCs w:val="22"/>
                    </w:rPr>
                  </w:pPr>
                  <w:del w:id="1350" w:author="이정민" w:date="2023-10-12T18:49:00Z">
                    <w:r w:rsidRPr="009743EA" w:rsidDel="007B190D">
                      <w:rPr>
                        <w:rFonts w:eastAsia="Calibri"/>
                        <w:b/>
                        <w:szCs w:val="22"/>
                      </w:rPr>
                      <w:delText>Value</w:delText>
                    </w:r>
                  </w:del>
                </w:p>
              </w:tc>
            </w:tr>
            <w:tr w:rsidR="00554D66" w:rsidRPr="009743EA" w:rsidDel="007B190D" w14:paraId="62B193E2" w14:textId="1D9D8204" w:rsidTr="005A2D7C">
              <w:trPr>
                <w:jc w:val="center"/>
                <w:del w:id="1351" w:author="이정민" w:date="2023-10-12T18:49:00Z"/>
              </w:trPr>
              <w:tc>
                <w:tcPr>
                  <w:tcW w:w="1501" w:type="dxa"/>
                  <w:shd w:val="clear" w:color="auto" w:fill="DEEAF6"/>
                </w:tcPr>
                <w:p w14:paraId="36D9CB64" w14:textId="22C4A608" w:rsidR="00554D66" w:rsidRPr="009743EA" w:rsidDel="007B190D" w:rsidRDefault="00554D66" w:rsidP="00BD522C">
                  <w:pPr>
                    <w:pStyle w:val="TAL"/>
                    <w:snapToGrid w:val="0"/>
                    <w:jc w:val="center"/>
                    <w:rPr>
                      <w:del w:id="1352" w:author="이정민" w:date="2023-10-12T18:49:00Z"/>
                      <w:rFonts w:eastAsia="Calibri"/>
                      <w:szCs w:val="22"/>
                    </w:rPr>
                  </w:pPr>
                  <w:del w:id="1353" w:author="이정민" w:date="2023-10-12T18:49:00Z">
                    <w:r w:rsidRPr="009743EA" w:rsidDel="007B190D">
                      <w:rPr>
                        <w:rFonts w:eastAsia="Calibri"/>
                        <w:szCs w:val="22"/>
                      </w:rPr>
                      <w:delText>Accept</w:delText>
                    </w:r>
                  </w:del>
                </w:p>
              </w:tc>
              <w:tc>
                <w:tcPr>
                  <w:tcW w:w="4359" w:type="dxa"/>
                  <w:shd w:val="clear" w:color="auto" w:fill="auto"/>
                </w:tcPr>
                <w:p w14:paraId="5C5C7998" w14:textId="571D644B" w:rsidR="00554D66" w:rsidRPr="009743EA" w:rsidDel="007B190D" w:rsidRDefault="00554D66" w:rsidP="00BD522C">
                  <w:pPr>
                    <w:pStyle w:val="TAL"/>
                    <w:snapToGrid w:val="0"/>
                    <w:rPr>
                      <w:del w:id="1354" w:author="이정민" w:date="2023-10-12T18:49:00Z"/>
                      <w:rFonts w:eastAsia="Calibri"/>
                      <w:szCs w:val="22"/>
                    </w:rPr>
                  </w:pPr>
                  <w:del w:id="1355" w:author="이정민" w:date="2023-10-12T18:49:00Z">
                    <w:r w:rsidRPr="009743EA" w:rsidDel="007B190D">
                      <w:rPr>
                        <w:rFonts w:eastAsia="Calibri"/>
                        <w:szCs w:val="22"/>
                      </w:rPr>
                      <w:delText>application/json</w:delText>
                    </w:r>
                  </w:del>
                </w:p>
              </w:tc>
            </w:tr>
            <w:tr w:rsidR="00554D66" w:rsidRPr="009743EA" w:rsidDel="007B190D" w14:paraId="0398CC04" w14:textId="71580A22" w:rsidTr="005A2D7C">
              <w:trPr>
                <w:jc w:val="center"/>
                <w:del w:id="1356" w:author="이정민" w:date="2023-10-12T18:49:00Z"/>
              </w:trPr>
              <w:tc>
                <w:tcPr>
                  <w:tcW w:w="1501" w:type="dxa"/>
                  <w:shd w:val="clear" w:color="auto" w:fill="DEEAF6"/>
                </w:tcPr>
                <w:p w14:paraId="518332DF" w14:textId="721171B0" w:rsidR="00554D66" w:rsidRPr="009743EA" w:rsidDel="007B190D" w:rsidRDefault="00554D66" w:rsidP="00BD522C">
                  <w:pPr>
                    <w:pStyle w:val="TAL"/>
                    <w:snapToGrid w:val="0"/>
                    <w:jc w:val="center"/>
                    <w:rPr>
                      <w:del w:id="1357" w:author="이정민" w:date="2023-10-12T18:49:00Z"/>
                      <w:rFonts w:eastAsia="Calibri"/>
                      <w:szCs w:val="22"/>
                    </w:rPr>
                  </w:pPr>
                  <w:del w:id="1358" w:author="이정민" w:date="2023-10-12T18:49:00Z">
                    <w:r w:rsidRPr="009743EA" w:rsidDel="007B190D">
                      <w:rPr>
                        <w:rFonts w:eastAsia="Calibri"/>
                        <w:szCs w:val="22"/>
                      </w:rPr>
                      <w:delText>X-M2M-RI</w:delText>
                    </w:r>
                  </w:del>
                </w:p>
              </w:tc>
              <w:tc>
                <w:tcPr>
                  <w:tcW w:w="4359" w:type="dxa"/>
                  <w:shd w:val="clear" w:color="auto" w:fill="auto"/>
                </w:tcPr>
                <w:p w14:paraId="314372D3" w14:textId="2C3B1316" w:rsidR="00554D66" w:rsidRPr="009743EA" w:rsidDel="007B190D" w:rsidRDefault="00554D66" w:rsidP="00BD522C">
                  <w:pPr>
                    <w:pStyle w:val="TAL"/>
                    <w:snapToGrid w:val="0"/>
                    <w:rPr>
                      <w:del w:id="1359" w:author="이정민" w:date="2023-10-12T18:49:00Z"/>
                      <w:rFonts w:eastAsia="Calibri"/>
                      <w:szCs w:val="22"/>
                    </w:rPr>
                  </w:pPr>
                  <w:del w:id="1360" w:author="이정민" w:date="2023-10-12T18:49:00Z">
                    <w:r w:rsidRPr="009743EA" w:rsidDel="007B190D">
                      <w:rPr>
                        <w:rFonts w:eastAsia="Calibri"/>
                        <w:szCs w:val="22"/>
                      </w:rPr>
                      <w:delText>Request</w:delText>
                    </w:r>
                    <w:r w:rsidR="005A3EEC" w:rsidRPr="009743EA" w:rsidDel="007B190D">
                      <w:rPr>
                        <w:rFonts w:eastAsia="Calibri"/>
                        <w:szCs w:val="22"/>
                      </w:rPr>
                      <w:delText xml:space="preserve"> </w:delText>
                    </w:r>
                    <w:r w:rsidRPr="009743EA" w:rsidDel="007B190D">
                      <w:rPr>
                        <w:rFonts w:eastAsia="Calibri"/>
                        <w:szCs w:val="22"/>
                      </w:rPr>
                      <w:delText>ID</w:delText>
                    </w:r>
                    <w:r w:rsidR="005A3EEC" w:rsidRPr="009743EA" w:rsidDel="007B190D">
                      <w:rPr>
                        <w:rFonts w:eastAsia="Calibri"/>
                        <w:szCs w:val="22"/>
                      </w:rPr>
                      <w:delText xml:space="preserve"> </w:delText>
                    </w:r>
                  </w:del>
                </w:p>
              </w:tc>
            </w:tr>
            <w:tr w:rsidR="00554D66" w:rsidRPr="009743EA" w:rsidDel="007B190D" w14:paraId="11881B3C" w14:textId="18B64ECE" w:rsidTr="005A2D7C">
              <w:trPr>
                <w:jc w:val="center"/>
                <w:del w:id="1361" w:author="이정민" w:date="2023-10-12T18:49:00Z"/>
              </w:trPr>
              <w:tc>
                <w:tcPr>
                  <w:tcW w:w="1501" w:type="dxa"/>
                  <w:shd w:val="clear" w:color="auto" w:fill="DEEAF6"/>
                </w:tcPr>
                <w:p w14:paraId="17D7743F" w14:textId="0F73FD34" w:rsidR="00554D66" w:rsidRPr="009743EA" w:rsidDel="007B190D" w:rsidRDefault="00554D66" w:rsidP="00BD522C">
                  <w:pPr>
                    <w:pStyle w:val="TAL"/>
                    <w:snapToGrid w:val="0"/>
                    <w:jc w:val="center"/>
                    <w:rPr>
                      <w:del w:id="1362" w:author="이정민" w:date="2023-10-12T18:49:00Z"/>
                      <w:rFonts w:eastAsia="Calibri"/>
                      <w:szCs w:val="22"/>
                    </w:rPr>
                  </w:pPr>
                  <w:del w:id="1363" w:author="이정민" w:date="2023-10-12T18:49:00Z">
                    <w:r w:rsidRPr="009743EA" w:rsidDel="007B190D">
                      <w:rPr>
                        <w:rFonts w:eastAsia="Calibri"/>
                        <w:szCs w:val="22"/>
                      </w:rPr>
                      <w:delText>X-M2M-Origin</w:delText>
                    </w:r>
                  </w:del>
                </w:p>
              </w:tc>
              <w:tc>
                <w:tcPr>
                  <w:tcW w:w="4359" w:type="dxa"/>
                  <w:shd w:val="clear" w:color="auto" w:fill="auto"/>
                </w:tcPr>
                <w:p w14:paraId="3F93509B" w14:textId="506A4A6E" w:rsidR="00554D66" w:rsidRPr="009743EA" w:rsidDel="007B190D" w:rsidRDefault="00554D66" w:rsidP="00BD522C">
                  <w:pPr>
                    <w:pStyle w:val="TAL"/>
                    <w:snapToGrid w:val="0"/>
                    <w:rPr>
                      <w:del w:id="1364" w:author="이정민" w:date="2023-10-12T18:49:00Z"/>
                      <w:rFonts w:eastAsia="Calibri"/>
                      <w:szCs w:val="22"/>
                    </w:rPr>
                  </w:pPr>
                  <w:del w:id="1365" w:author="이정민" w:date="2023-10-12T18:49:00Z">
                    <w:r w:rsidRPr="009743EA" w:rsidDel="007B190D">
                      <w:rPr>
                        <w:rFonts w:eastAsia="Calibri"/>
                        <w:szCs w:val="22"/>
                      </w:rPr>
                      <w:delText>AE-ID</w:delText>
                    </w:r>
                    <w:r w:rsidR="005A3EEC" w:rsidRPr="009743EA" w:rsidDel="007B190D">
                      <w:rPr>
                        <w:rFonts w:eastAsia="Calibri"/>
                        <w:szCs w:val="22"/>
                      </w:rPr>
                      <w:delText xml:space="preserve"> </w:delText>
                    </w:r>
                    <w:r w:rsidRPr="009743EA" w:rsidDel="007B190D">
                      <w:rPr>
                        <w:rFonts w:eastAsia="Calibri"/>
                        <w:szCs w:val="22"/>
                      </w:rPr>
                      <w:delText>of</w:delText>
                    </w:r>
                    <w:r w:rsidR="005A3EEC" w:rsidRPr="009743EA" w:rsidDel="007B190D">
                      <w:rPr>
                        <w:rFonts w:eastAsia="Calibri"/>
                        <w:szCs w:val="22"/>
                      </w:rPr>
                      <w:delText xml:space="preserve"> </w:delText>
                    </w:r>
                    <w:r w:rsidRPr="009743EA" w:rsidDel="007B190D">
                      <w:rPr>
                        <w:rFonts w:eastAsia="Calibri"/>
                        <w:szCs w:val="22"/>
                      </w:rPr>
                      <w:delText>Originator</w:delText>
                    </w:r>
                  </w:del>
                </w:p>
              </w:tc>
            </w:tr>
            <w:tr w:rsidR="005E122D" w:rsidRPr="009743EA" w:rsidDel="007B190D" w14:paraId="14EC5837" w14:textId="555E81B9" w:rsidTr="005A2D7C">
              <w:trPr>
                <w:jc w:val="center"/>
                <w:del w:id="1366" w:author="이정민" w:date="2023-10-12T18:49:00Z"/>
              </w:trPr>
              <w:tc>
                <w:tcPr>
                  <w:tcW w:w="1501" w:type="dxa"/>
                  <w:shd w:val="clear" w:color="auto" w:fill="DEEAF6"/>
                </w:tcPr>
                <w:p w14:paraId="2D8986DE" w14:textId="257CB244" w:rsidR="005E122D" w:rsidRPr="009743EA" w:rsidDel="007B190D" w:rsidRDefault="005E122D" w:rsidP="005E122D">
                  <w:pPr>
                    <w:pStyle w:val="TAL"/>
                    <w:snapToGrid w:val="0"/>
                    <w:jc w:val="center"/>
                    <w:rPr>
                      <w:del w:id="1367" w:author="이정민" w:date="2023-10-12T18:49:00Z"/>
                      <w:rFonts w:eastAsia="Calibri"/>
                      <w:szCs w:val="22"/>
                    </w:rPr>
                  </w:pPr>
                  <w:del w:id="1368" w:author="이정민" w:date="2023-10-12T18:49:00Z">
                    <w:r w:rsidRPr="009743EA" w:rsidDel="007B190D">
                      <w:rPr>
                        <w:rFonts w:eastAsia="Calibri"/>
                        <w:szCs w:val="22"/>
                      </w:rPr>
                      <w:delText>X-M2M-RVI</w:delText>
                    </w:r>
                  </w:del>
                </w:p>
              </w:tc>
              <w:tc>
                <w:tcPr>
                  <w:tcW w:w="4359" w:type="dxa"/>
                  <w:shd w:val="clear" w:color="auto" w:fill="auto"/>
                </w:tcPr>
                <w:p w14:paraId="1007C3B9" w14:textId="28656849" w:rsidR="005E122D" w:rsidRPr="009743EA" w:rsidDel="007B190D" w:rsidRDefault="005E122D" w:rsidP="005E122D">
                  <w:pPr>
                    <w:pStyle w:val="TAL"/>
                    <w:snapToGrid w:val="0"/>
                    <w:rPr>
                      <w:del w:id="1369" w:author="이정민" w:date="2023-10-12T18:49:00Z"/>
                      <w:rFonts w:eastAsia="Calibri"/>
                      <w:szCs w:val="22"/>
                    </w:rPr>
                  </w:pPr>
                  <w:del w:id="1370" w:author="이정민" w:date="2023-10-12T18:49:00Z">
                    <w:r w:rsidRPr="009743EA" w:rsidDel="007B190D">
                      <w:rPr>
                        <w:rFonts w:eastAsia="Calibri"/>
                        <w:szCs w:val="22"/>
                      </w:rPr>
                      <w:delText>Release</w:delText>
                    </w:r>
                    <w:r w:rsidR="005A3EEC" w:rsidRPr="009743EA" w:rsidDel="007B190D">
                      <w:rPr>
                        <w:rFonts w:eastAsia="Calibri"/>
                        <w:szCs w:val="22"/>
                      </w:rPr>
                      <w:delText xml:space="preserve"> </w:delText>
                    </w:r>
                    <w:r w:rsidRPr="009743EA" w:rsidDel="007B190D">
                      <w:rPr>
                        <w:rFonts w:eastAsia="Calibri"/>
                        <w:szCs w:val="22"/>
                      </w:rPr>
                      <w:delText>Version</w:delText>
                    </w:r>
                    <w:r w:rsidR="005A3EEC" w:rsidRPr="009743EA" w:rsidDel="007B190D">
                      <w:rPr>
                        <w:rFonts w:eastAsia="Calibri"/>
                        <w:szCs w:val="22"/>
                      </w:rPr>
                      <w:delText xml:space="preserve"> </w:delText>
                    </w:r>
                    <w:r w:rsidRPr="009743EA" w:rsidDel="007B190D">
                      <w:rPr>
                        <w:rFonts w:eastAsia="Calibri"/>
                        <w:szCs w:val="22"/>
                      </w:rPr>
                      <w:delText>Indicator</w:delText>
                    </w:r>
                  </w:del>
                </w:p>
              </w:tc>
            </w:tr>
          </w:tbl>
          <w:p w14:paraId="10B10964" w14:textId="77777777" w:rsidR="007B190D" w:rsidRDefault="007B190D" w:rsidP="00067B72">
            <w:pPr>
              <w:pStyle w:val="TAL"/>
              <w:snapToGrid w:val="0"/>
              <w:rPr>
                <w:ins w:id="1371" w:author="이정민" w:date="2023-10-12T18:49:00Z"/>
              </w:rPr>
            </w:pPr>
            <w:ins w:id="1372" w:author="이정민" w:date="2023-10-12T18:49:00Z">
              <w:r>
                <w:t>Header and Value pair information:</w:t>
              </w:r>
            </w:ins>
          </w:p>
          <w:p w14:paraId="72C1E8BD" w14:textId="77777777" w:rsidR="007B190D" w:rsidRDefault="007B190D" w:rsidP="00067B72">
            <w:pPr>
              <w:pStyle w:val="TAL"/>
              <w:numPr>
                <w:ilvl w:val="0"/>
                <w:numId w:val="46"/>
              </w:numPr>
              <w:snapToGrid w:val="0"/>
              <w:rPr>
                <w:ins w:id="1373" w:author="이정민" w:date="2023-10-12T18:49:00Z"/>
              </w:rPr>
            </w:pPr>
            <w:proofErr w:type="gramStart"/>
            <w:ins w:id="1374" w:author="이정민" w:date="2023-10-12T18:49:00Z">
              <w:r w:rsidRPr="00947ACC">
                <w:t>Accept :</w:t>
              </w:r>
              <w:proofErr w:type="gramEnd"/>
              <w:r w:rsidRPr="00947ACC">
                <w:t xml:space="preserve"> application/ </w:t>
              </w:r>
              <w:proofErr w:type="spellStart"/>
              <w:r w:rsidRPr="00947ACC">
                <w:t>json</w:t>
              </w:r>
              <w:proofErr w:type="spellEnd"/>
            </w:ins>
          </w:p>
          <w:p w14:paraId="140A8955" w14:textId="77777777" w:rsidR="007B190D" w:rsidRDefault="007B190D" w:rsidP="00067B72">
            <w:pPr>
              <w:pStyle w:val="TAL"/>
              <w:numPr>
                <w:ilvl w:val="0"/>
                <w:numId w:val="45"/>
              </w:numPr>
              <w:snapToGrid w:val="0"/>
              <w:rPr>
                <w:ins w:id="1375" w:author="이정민" w:date="2023-10-12T18:49:00Z"/>
              </w:rPr>
            </w:pPr>
            <w:ins w:id="1376" w:author="이정민" w:date="2023-10-12T18:49:00Z">
              <w:r>
                <w:t>X-M2M-RI</w:t>
              </w:r>
              <w:r>
                <w:tab/>
                <w:t>: Request ID</w:t>
              </w:r>
            </w:ins>
          </w:p>
          <w:p w14:paraId="7343404B" w14:textId="67B32E26" w:rsidR="007B190D" w:rsidRDefault="007B190D" w:rsidP="00067B72">
            <w:pPr>
              <w:pStyle w:val="TAL"/>
              <w:numPr>
                <w:ilvl w:val="0"/>
                <w:numId w:val="45"/>
              </w:numPr>
              <w:snapToGrid w:val="0"/>
              <w:rPr>
                <w:ins w:id="1377" w:author="이정민" w:date="2023-10-12T18:49:00Z"/>
              </w:rPr>
            </w:pPr>
            <w:ins w:id="1378" w:author="이정민" w:date="2023-10-12T18:49:00Z">
              <w:r>
                <w:t>X-M2M-</w:t>
              </w:r>
              <w:proofErr w:type="gramStart"/>
              <w:r>
                <w:t>Origin :</w:t>
              </w:r>
              <w:proofErr w:type="gramEnd"/>
              <w:r>
                <w:t xml:space="preserve"> AE-ID of originator</w:t>
              </w:r>
            </w:ins>
          </w:p>
          <w:p w14:paraId="4A00FECF" w14:textId="52CF78BC" w:rsidR="00554D66" w:rsidRPr="009743EA" w:rsidRDefault="007B190D" w:rsidP="00067B72">
            <w:pPr>
              <w:pStyle w:val="TAL"/>
              <w:numPr>
                <w:ilvl w:val="0"/>
                <w:numId w:val="45"/>
              </w:numPr>
              <w:snapToGrid w:val="0"/>
              <w:pPrChange w:id="1379" w:author="이정민" w:date="2023-10-12T18:49:00Z">
                <w:pPr>
                  <w:pStyle w:val="TAL"/>
                  <w:snapToGrid w:val="0"/>
                  <w:jc w:val="both"/>
                </w:pPr>
              </w:pPrChange>
            </w:pPr>
            <w:ins w:id="1380" w:author="이정민" w:date="2023-10-12T18:49:00Z">
              <w:r>
                <w:t>X-M2M-</w:t>
              </w:r>
              <w:proofErr w:type="gramStart"/>
              <w:r>
                <w:t>RVI :</w:t>
              </w:r>
              <w:proofErr w:type="gramEnd"/>
              <w:r>
                <w:t xml:space="preserve"> Release Version Indicator</w:t>
              </w:r>
            </w:ins>
          </w:p>
        </w:tc>
      </w:tr>
      <w:tr w:rsidR="00554D66" w:rsidRPr="009743EA" w14:paraId="24D535D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8961D93" w14:textId="77777777" w:rsidR="00554D66" w:rsidRPr="009743EA" w:rsidRDefault="00554D66" w:rsidP="00BD522C">
            <w:pPr>
              <w:pStyle w:val="Default"/>
              <w:overflowPunct w:val="0"/>
              <w:jc w:val="center"/>
              <w:rPr>
                <w:color w:val="auto"/>
              </w:rPr>
            </w:pPr>
          </w:p>
          <w:p w14:paraId="11F97CAD" w14:textId="77777777" w:rsidR="00554D66" w:rsidRPr="009743EA" w:rsidRDefault="00554D66" w:rsidP="00BD522C">
            <w:pPr>
              <w:pStyle w:val="Default"/>
              <w:overflowPunct w:val="0"/>
              <w:jc w:val="center"/>
              <w:rPr>
                <w:b/>
                <w:sz w:val="20"/>
                <w:szCs w:val="20"/>
              </w:rPr>
            </w:pPr>
          </w:p>
          <w:p w14:paraId="2B30BE62" w14:textId="77777777" w:rsidR="00554D66" w:rsidRPr="009743EA" w:rsidRDefault="00554D66" w:rsidP="00BD522C">
            <w:pPr>
              <w:pStyle w:val="Default"/>
              <w:overflowPunct w:val="0"/>
              <w:jc w:val="center"/>
              <w:rPr>
                <w:b/>
                <w:sz w:val="20"/>
                <w:szCs w:val="20"/>
              </w:rPr>
            </w:pPr>
          </w:p>
          <w:p w14:paraId="08047EA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F7BD0B1" w14:textId="77777777" w:rsidR="00554D66" w:rsidRPr="009743EA" w:rsidRDefault="00554D66" w:rsidP="00BD522C">
            <w:pPr>
              <w:pStyle w:val="Default"/>
              <w:overflowPunct w:val="0"/>
              <w:jc w:val="center"/>
              <w:rPr>
                <w:b/>
                <w:kern w:val="1"/>
              </w:rPr>
            </w:pPr>
            <w:proofErr w:type="spellStart"/>
            <w:r w:rsidRPr="009743EA">
              <w:rPr>
                <w:rFonts w:ascii="Arial" w:eastAsia="Malgun Gothic" w:hAnsi="Arial"/>
                <w:b/>
                <w:color w:val="auto"/>
                <w:kern w:val="1"/>
                <w:sz w:val="18"/>
                <w:szCs w:val="20"/>
                <w:lang w:eastAsia="ko-KR"/>
              </w:rPr>
              <w:t>stb</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01F217" w14:textId="77777777" w:rsidR="00A4634E" w:rsidRPr="005A2D7C" w:rsidRDefault="00A4634E" w:rsidP="005A2D7C">
            <w:pPr>
              <w:pStyle w:val="TAL"/>
              <w:rPr>
                <w:rFonts w:eastAsia="Calibri Light"/>
              </w:rPr>
            </w:pPr>
          </w:p>
          <w:p w14:paraId="31B12364" w14:textId="77777777" w:rsidR="00554D66" w:rsidRPr="00067B72" w:rsidRDefault="00A4634E"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STB</w:t>
            </w:r>
          </w:p>
          <w:p w14:paraId="73A76E4B"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93F319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85DB7D6" w14:textId="77777777" w:rsidR="00554D66" w:rsidRPr="009743EA" w:rsidRDefault="00554D66" w:rsidP="00BD522C">
            <w:pPr>
              <w:pStyle w:val="TAL"/>
              <w:snapToGrid w:val="0"/>
              <w:ind w:left="284"/>
              <w:jc w:val="both"/>
              <w:rPr>
                <w:color w:val="0070C0"/>
              </w:rPr>
            </w:pPr>
          </w:p>
          <w:p w14:paraId="0E6241B8"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=1&amp;stb=6 HTTP/1.1</w:t>
            </w:r>
          </w:p>
          <w:p w14:paraId="6A7FF36D" w14:textId="77777777" w:rsidR="00554D66" w:rsidRPr="009743EA" w:rsidRDefault="00554D66" w:rsidP="00BD522C">
            <w:pPr>
              <w:pStyle w:val="TAL"/>
              <w:snapToGrid w:val="0"/>
              <w:ind w:left="284"/>
              <w:jc w:val="both"/>
              <w:rPr>
                <w:color w:val="0070C0"/>
              </w:rPr>
            </w:pPr>
            <w:r w:rsidRPr="009743EA">
              <w:rPr>
                <w:color w:val="0070C0"/>
              </w:rPr>
              <w:t>Host: 192.168.0.10:8282</w:t>
            </w:r>
          </w:p>
          <w:p w14:paraId="49AA96A8"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06280C0"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DF217CC" w14:textId="77777777" w:rsidR="00554D66" w:rsidRPr="009743EA" w:rsidRDefault="00554D66" w:rsidP="00BD522C">
            <w:pPr>
              <w:pStyle w:val="TAL"/>
              <w:snapToGrid w:val="0"/>
              <w:ind w:left="284"/>
              <w:jc w:val="both"/>
              <w:rPr>
                <w:color w:val="0070C0"/>
              </w:rPr>
            </w:pPr>
            <w:r w:rsidRPr="009743EA">
              <w:rPr>
                <w:color w:val="0070C0"/>
              </w:rPr>
              <w:t>X-M2M-RI: 1234</w:t>
            </w:r>
          </w:p>
          <w:p w14:paraId="5B87C2F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4FD0CF" w14:textId="77777777" w:rsidR="00554D66" w:rsidRPr="009743EA" w:rsidRDefault="00554D66" w:rsidP="00BD522C">
            <w:pPr>
              <w:pStyle w:val="TAL"/>
              <w:snapToGrid w:val="0"/>
              <w:ind w:left="284"/>
              <w:jc w:val="both"/>
              <w:rPr>
                <w:color w:val="0070C0"/>
              </w:rPr>
            </w:pPr>
          </w:p>
          <w:p w14:paraId="4B0A3C76" w14:textId="77777777" w:rsidR="00554D66" w:rsidRPr="009743EA" w:rsidRDefault="00554D66" w:rsidP="00BD522C">
            <w:pPr>
              <w:widowControl w:val="0"/>
              <w:spacing w:after="0"/>
              <w:ind w:left="284"/>
              <w:jc w:val="both"/>
              <w:textAlignment w:val="auto"/>
              <w:rPr>
                <w:rFonts w:ascii="Arial" w:hAnsi="Arial"/>
                <w:b/>
                <w:color w:val="0070C0"/>
                <w:sz w:val="18"/>
              </w:rPr>
            </w:pPr>
          </w:p>
          <w:p w14:paraId="62BE5B9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3BCD0088" w14:textId="77777777" w:rsidR="00554D66" w:rsidRPr="009743EA" w:rsidRDefault="00554D66" w:rsidP="00BD522C">
            <w:pPr>
              <w:widowControl w:val="0"/>
              <w:spacing w:after="0"/>
              <w:ind w:left="284"/>
              <w:textAlignment w:val="auto"/>
              <w:rPr>
                <w:rFonts w:ascii="Arial" w:hAnsi="Arial"/>
                <w:color w:val="0070C0"/>
                <w:sz w:val="18"/>
              </w:rPr>
            </w:pPr>
          </w:p>
          <w:p w14:paraId="429A363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311F1A3A"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113DDDAB" w14:textId="77777777" w:rsidR="00554D66" w:rsidRPr="009743EA" w:rsidRDefault="00554D66" w:rsidP="00BD522C">
            <w:pPr>
              <w:pStyle w:val="TAL"/>
              <w:snapToGrid w:val="0"/>
              <w:ind w:left="284"/>
              <w:rPr>
                <w:color w:val="0070C0"/>
              </w:rPr>
            </w:pPr>
            <w:r w:rsidRPr="009743EA">
              <w:rPr>
                <w:color w:val="0070C0"/>
              </w:rPr>
              <w:t>X-M2M-RI: 1234</w:t>
            </w:r>
          </w:p>
          <w:p w14:paraId="0D6D9E4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15CA869" w14:textId="77777777" w:rsidR="00554D66" w:rsidRPr="009743EA" w:rsidRDefault="00554D66" w:rsidP="00BD522C">
            <w:pPr>
              <w:pStyle w:val="TAL"/>
              <w:snapToGrid w:val="0"/>
              <w:ind w:left="284"/>
              <w:rPr>
                <w:color w:val="0070C0"/>
              </w:rPr>
            </w:pPr>
            <w:r w:rsidRPr="009743EA">
              <w:rPr>
                <w:color w:val="0070C0"/>
              </w:rPr>
              <w:t>X-M2M-RSC: 2000</w:t>
            </w:r>
          </w:p>
          <w:p w14:paraId="1AB58F9A" w14:textId="77777777" w:rsidR="00554D66" w:rsidRPr="009743EA" w:rsidRDefault="00554D66" w:rsidP="00BD522C">
            <w:pPr>
              <w:pStyle w:val="TAL"/>
              <w:snapToGrid w:val="0"/>
              <w:ind w:left="284"/>
              <w:jc w:val="both"/>
              <w:rPr>
                <w:color w:val="0070C0"/>
              </w:rPr>
            </w:pPr>
          </w:p>
          <w:p w14:paraId="4252B70D" w14:textId="77777777" w:rsidR="00554D66" w:rsidRPr="009743EA" w:rsidRDefault="00554D66" w:rsidP="00BD522C">
            <w:pPr>
              <w:pStyle w:val="TAL"/>
              <w:snapToGrid w:val="0"/>
              <w:ind w:left="284"/>
              <w:rPr>
                <w:color w:val="0070C0"/>
              </w:rPr>
            </w:pPr>
            <w:r w:rsidRPr="009743EA">
              <w:rPr>
                <w:color w:val="0070C0"/>
              </w:rPr>
              <w:t>{</w:t>
            </w:r>
          </w:p>
          <w:p w14:paraId="7A4538B9"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4C9E0A9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66092695"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081A1945" w14:textId="77777777" w:rsidR="00554D66" w:rsidRPr="005A2D7C" w:rsidRDefault="00554D66" w:rsidP="00BD522C">
            <w:pPr>
              <w:pStyle w:val="TAL"/>
              <w:snapToGrid w:val="0"/>
              <w:ind w:left="284"/>
              <w:rPr>
                <w:color w:val="0070C0"/>
              </w:rPr>
            </w:pPr>
            <w:r w:rsidRPr="005A2D7C">
              <w:rPr>
                <w:color w:val="0070C0"/>
              </w:rPr>
              <w:t>}</w:t>
            </w:r>
          </w:p>
          <w:p w14:paraId="6C481832" w14:textId="77777777" w:rsidR="00554D66" w:rsidRPr="005A2D7C" w:rsidRDefault="00554D66" w:rsidP="00BD522C">
            <w:pPr>
              <w:pStyle w:val="TAL"/>
              <w:snapToGrid w:val="0"/>
              <w:ind w:left="284"/>
              <w:jc w:val="both"/>
              <w:rPr>
                <w:color w:val="0070C0"/>
              </w:rPr>
            </w:pPr>
          </w:p>
        </w:tc>
      </w:tr>
      <w:tr w:rsidR="00554D66" w:rsidRPr="009743EA" w14:paraId="78B40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27F66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C94BD7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1348A0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9F9FD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1C47D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A16765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AC6EAA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C24FCF6"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sts</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09193F" w14:textId="77777777" w:rsidR="00CC3DB5" w:rsidRPr="005A2D7C" w:rsidRDefault="00CC3DB5" w:rsidP="005A2D7C">
            <w:pPr>
              <w:pStyle w:val="TAL"/>
              <w:rPr>
                <w:rFonts w:eastAsia="Calibri Light"/>
              </w:rPr>
            </w:pPr>
          </w:p>
          <w:p w14:paraId="421A6259" w14:textId="77777777" w:rsidR="00554D66" w:rsidRPr="00067B72" w:rsidRDefault="00CC3DB5"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STS</w:t>
            </w:r>
          </w:p>
          <w:p w14:paraId="093BCFB8"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69C821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D376154" w14:textId="77777777" w:rsidR="00554D66" w:rsidRPr="009743EA" w:rsidRDefault="00554D66" w:rsidP="00BD522C">
            <w:pPr>
              <w:pStyle w:val="TAL"/>
              <w:snapToGrid w:val="0"/>
              <w:ind w:left="284"/>
              <w:jc w:val="both"/>
              <w:rPr>
                <w:color w:val="0070C0"/>
              </w:rPr>
            </w:pPr>
          </w:p>
          <w:p w14:paraId="609DBD76"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=1&amp;sts=6 HTTP/1.1</w:t>
            </w:r>
          </w:p>
          <w:p w14:paraId="1E7A51EE" w14:textId="77777777" w:rsidR="00554D66" w:rsidRPr="009743EA" w:rsidRDefault="00554D66" w:rsidP="00BD522C">
            <w:pPr>
              <w:pStyle w:val="TAL"/>
              <w:snapToGrid w:val="0"/>
              <w:ind w:left="284"/>
              <w:jc w:val="both"/>
              <w:rPr>
                <w:color w:val="0070C0"/>
              </w:rPr>
            </w:pPr>
            <w:r w:rsidRPr="009743EA">
              <w:rPr>
                <w:color w:val="0070C0"/>
              </w:rPr>
              <w:t>Host: 192.168.0.10:8282</w:t>
            </w:r>
          </w:p>
          <w:p w14:paraId="55A5C6D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C911F9"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3C35353" w14:textId="77777777" w:rsidR="00554D66" w:rsidRPr="009743EA" w:rsidRDefault="00554D66" w:rsidP="00BD522C">
            <w:pPr>
              <w:pStyle w:val="TAL"/>
              <w:snapToGrid w:val="0"/>
              <w:ind w:left="284"/>
              <w:jc w:val="both"/>
              <w:rPr>
                <w:color w:val="0070C0"/>
              </w:rPr>
            </w:pPr>
            <w:r w:rsidRPr="009743EA">
              <w:rPr>
                <w:color w:val="0070C0"/>
              </w:rPr>
              <w:t>X-M2M-RI: 1234</w:t>
            </w:r>
          </w:p>
          <w:p w14:paraId="5760772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AC74758" w14:textId="77777777" w:rsidR="00554D66" w:rsidRPr="009743EA" w:rsidRDefault="00554D66" w:rsidP="00BD522C">
            <w:pPr>
              <w:pStyle w:val="TAL"/>
              <w:snapToGrid w:val="0"/>
              <w:ind w:left="284"/>
              <w:jc w:val="both"/>
              <w:rPr>
                <w:color w:val="0070C0"/>
              </w:rPr>
            </w:pPr>
          </w:p>
          <w:p w14:paraId="3A08B557" w14:textId="77777777" w:rsidR="00554D66" w:rsidRPr="009743EA" w:rsidRDefault="00554D66" w:rsidP="00BD522C">
            <w:pPr>
              <w:widowControl w:val="0"/>
              <w:spacing w:after="0"/>
              <w:ind w:left="284"/>
              <w:jc w:val="both"/>
              <w:textAlignment w:val="auto"/>
              <w:rPr>
                <w:rFonts w:ascii="Arial" w:hAnsi="Arial"/>
                <w:b/>
                <w:color w:val="0070C0"/>
                <w:sz w:val="18"/>
              </w:rPr>
            </w:pPr>
          </w:p>
          <w:p w14:paraId="7B21912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1CBBC52" w14:textId="77777777" w:rsidR="00554D66" w:rsidRPr="009743EA" w:rsidRDefault="00554D66" w:rsidP="00BD522C">
            <w:pPr>
              <w:widowControl w:val="0"/>
              <w:spacing w:after="0"/>
              <w:ind w:left="284"/>
              <w:textAlignment w:val="auto"/>
              <w:rPr>
                <w:rFonts w:ascii="Arial" w:hAnsi="Arial"/>
                <w:color w:val="0070C0"/>
                <w:sz w:val="18"/>
              </w:rPr>
            </w:pPr>
          </w:p>
          <w:p w14:paraId="1004868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8AADD97"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E03A1D3" w14:textId="77777777" w:rsidR="00554D66" w:rsidRPr="009743EA" w:rsidRDefault="00554D66" w:rsidP="00BD522C">
            <w:pPr>
              <w:pStyle w:val="TAL"/>
              <w:snapToGrid w:val="0"/>
              <w:ind w:left="284"/>
              <w:rPr>
                <w:color w:val="0070C0"/>
              </w:rPr>
            </w:pPr>
            <w:r w:rsidRPr="009743EA">
              <w:rPr>
                <w:color w:val="0070C0"/>
              </w:rPr>
              <w:t>X-M2M-RI: 1234</w:t>
            </w:r>
          </w:p>
          <w:p w14:paraId="1C640FC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BEA734" w14:textId="77777777" w:rsidR="00554D66" w:rsidRPr="009743EA" w:rsidRDefault="00554D66" w:rsidP="00BD522C">
            <w:pPr>
              <w:pStyle w:val="TAL"/>
              <w:snapToGrid w:val="0"/>
              <w:ind w:left="284"/>
              <w:rPr>
                <w:color w:val="0070C0"/>
              </w:rPr>
            </w:pPr>
            <w:r w:rsidRPr="009743EA">
              <w:rPr>
                <w:color w:val="0070C0"/>
              </w:rPr>
              <w:t>X-M2M-RSC: 2000</w:t>
            </w:r>
          </w:p>
          <w:p w14:paraId="3E21422B" w14:textId="77777777" w:rsidR="00554D66" w:rsidRPr="009743EA" w:rsidRDefault="00554D66" w:rsidP="00BD522C">
            <w:pPr>
              <w:pStyle w:val="TAL"/>
              <w:snapToGrid w:val="0"/>
              <w:ind w:left="284"/>
              <w:rPr>
                <w:color w:val="0070C0"/>
              </w:rPr>
            </w:pPr>
          </w:p>
          <w:p w14:paraId="1CF44204" w14:textId="77777777" w:rsidR="00554D66" w:rsidRPr="009743EA" w:rsidRDefault="00554D66" w:rsidP="00BD522C">
            <w:pPr>
              <w:pStyle w:val="TAL"/>
              <w:snapToGrid w:val="0"/>
              <w:ind w:left="284"/>
              <w:rPr>
                <w:color w:val="0070C0"/>
              </w:rPr>
            </w:pPr>
            <w:r w:rsidRPr="009743EA">
              <w:rPr>
                <w:color w:val="0070C0"/>
              </w:rPr>
              <w:t>{</w:t>
            </w:r>
          </w:p>
          <w:p w14:paraId="6195577C"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394A2D8D"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6DC25D93"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548CCB0F" w14:textId="77777777" w:rsidR="00554D66" w:rsidRPr="005A2D7C" w:rsidRDefault="00554D66" w:rsidP="00BD522C">
            <w:pPr>
              <w:pStyle w:val="TAL"/>
              <w:snapToGrid w:val="0"/>
              <w:ind w:left="284"/>
              <w:rPr>
                <w:color w:val="0070C0"/>
              </w:rPr>
            </w:pPr>
            <w:r w:rsidRPr="005A2D7C">
              <w:rPr>
                <w:color w:val="0070C0"/>
              </w:rPr>
              <w:t>}</w:t>
            </w:r>
          </w:p>
          <w:p w14:paraId="3856E5A0" w14:textId="77777777" w:rsidR="00554D66" w:rsidRPr="009743EA" w:rsidRDefault="00554D66" w:rsidP="00BD522C">
            <w:pPr>
              <w:pStyle w:val="TAL"/>
              <w:snapToGrid w:val="0"/>
              <w:ind w:left="284"/>
            </w:pPr>
          </w:p>
        </w:tc>
      </w:tr>
    </w:tbl>
    <w:p w14:paraId="2DDEA184" w14:textId="77777777" w:rsidR="00554D66" w:rsidRPr="005A2D7C" w:rsidRDefault="00554D66" w:rsidP="00554D66"/>
    <w:p w14:paraId="50E70936" w14:textId="77777777" w:rsidR="00554D66" w:rsidRPr="00325791" w:rsidRDefault="00554D66" w:rsidP="00554D66">
      <w:pPr>
        <w:pStyle w:val="Heading4"/>
        <w:rPr>
          <w:lang w:val="fr-FR"/>
        </w:rPr>
      </w:pPr>
      <w:bookmarkStart w:id="1381" w:name="_Toc49507562"/>
      <w:bookmarkStart w:id="1382" w:name="_Toc49507674"/>
      <w:bookmarkStart w:id="1383" w:name="_Toc532286376"/>
      <w:bookmarkStart w:id="1384" w:name="_Toc532286512"/>
      <w:bookmarkStart w:id="1385" w:name="_Toc46154417"/>
      <w:bookmarkStart w:id="1386" w:name="_Toc57298378"/>
      <w:bookmarkStart w:id="1387" w:name="_Toc49420748"/>
      <w:r w:rsidRPr="00325791">
        <w:rPr>
          <w:lang w:val="fr-FR"/>
        </w:rPr>
        <w:lastRenderedPageBreak/>
        <w:t>6.2.8.6</w:t>
      </w:r>
      <w:r w:rsidRPr="00325791">
        <w:rPr>
          <w:lang w:val="fr-FR"/>
        </w:rPr>
        <w:tab/>
        <w:t>API-DIS-SZB, API-DIS-SZA</w:t>
      </w:r>
      <w:bookmarkEnd w:id="1381"/>
      <w:bookmarkEnd w:id="1382"/>
      <w:bookmarkEnd w:id="1383"/>
      <w:bookmarkEnd w:id="1384"/>
      <w:bookmarkEnd w:id="1385"/>
      <w:bookmarkEnd w:id="1386"/>
      <w:r w:rsidRPr="00325791">
        <w:rPr>
          <w:lang w:val="fr-FR"/>
        </w:rPr>
        <w:t xml:space="preserve"> </w:t>
      </w:r>
      <w:bookmarkEnd w:id="1387"/>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03DF45E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5948AA" w14:textId="77777777" w:rsidR="00554D66" w:rsidRPr="00325791" w:rsidRDefault="00554D66" w:rsidP="00BD522C">
            <w:pPr>
              <w:pStyle w:val="TAL"/>
              <w:snapToGrid w:val="0"/>
              <w:jc w:val="center"/>
              <w:rPr>
                <w:b/>
                <w:lang w:val="fr-FR"/>
              </w:rPr>
            </w:pPr>
          </w:p>
          <w:p w14:paraId="5E4578BF"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36332B"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SZB</w:t>
            </w:r>
          </w:p>
          <w:p w14:paraId="7C55D527"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SZA</w:t>
            </w:r>
          </w:p>
        </w:tc>
      </w:tr>
      <w:tr w:rsidR="00554D66" w:rsidRPr="009743EA" w14:paraId="0EFDB81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788CDBD"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98EF2" w14:textId="77777777" w:rsidR="00554D66" w:rsidRPr="005A2D7C" w:rsidRDefault="00554D66" w:rsidP="005A2D7C">
            <w:pPr>
              <w:pStyle w:val="TAL"/>
            </w:pPr>
            <w:r w:rsidRPr="005A2D7C">
              <w:t xml:space="preserve">Discovery with </w:t>
            </w:r>
            <w:proofErr w:type="spellStart"/>
            <w:r w:rsidRPr="005A2D7C">
              <w:t>sizeBelow</w:t>
            </w:r>
            <w:proofErr w:type="spellEnd"/>
            <w:r w:rsidRPr="005A2D7C">
              <w:t xml:space="preserve"> and </w:t>
            </w:r>
            <w:proofErr w:type="spellStart"/>
            <w:r w:rsidRPr="005A2D7C">
              <w:t>sizeAbove</w:t>
            </w:r>
            <w:proofErr w:type="spellEnd"/>
            <w:r w:rsidRPr="005A2D7C">
              <w:t xml:space="preserve"> </w:t>
            </w:r>
            <w:r w:rsidRPr="005A2D7C">
              <w:rPr>
                <w:b/>
                <w:i/>
              </w:rPr>
              <w:t>Filter Criteria</w:t>
            </w:r>
            <w:r w:rsidRPr="005A2D7C">
              <w:t xml:space="preserve"> condition</w:t>
            </w:r>
          </w:p>
        </w:tc>
      </w:tr>
      <w:tr w:rsidR="00554D66" w:rsidRPr="009743EA" w14:paraId="48EDB22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68C7D4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AF2A11"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2A45A8C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1D781AA" w14:textId="77777777" w:rsidR="00554D66" w:rsidRPr="009743EA" w:rsidRDefault="00554D66" w:rsidP="00BD522C">
            <w:pPr>
              <w:pStyle w:val="TAL"/>
              <w:snapToGrid w:val="0"/>
              <w:jc w:val="center"/>
              <w:rPr>
                <w:b/>
                <w:kern w:val="1"/>
                <w:sz w:val="8"/>
              </w:rPr>
            </w:pPr>
          </w:p>
          <w:p w14:paraId="2396434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EEF0D" w14:textId="77777777" w:rsidR="00554D66" w:rsidRPr="005A2D7C" w:rsidRDefault="00554D66" w:rsidP="005A2D7C">
            <w:pPr>
              <w:pStyle w:val="TAL"/>
            </w:pPr>
            <w:r w:rsidRPr="005A2D7C">
              <w:t xml:space="preserve">The interface is used to discovery resources that match with the </w:t>
            </w:r>
            <w:r w:rsidRPr="005A2D7C">
              <w:rPr>
                <w:b/>
              </w:rPr>
              <w:t>size of container</w:t>
            </w:r>
            <w:r w:rsidRPr="005A2D7C">
              <w:t>. If found, the Hosting CSE sends back a response with matched resources</w:t>
            </w:r>
            <w:r w:rsidR="005A3EEC" w:rsidRPr="009743EA">
              <w:t>.</w:t>
            </w:r>
          </w:p>
        </w:tc>
      </w:tr>
      <w:tr w:rsidR="00554D66" w:rsidRPr="009743EA" w14:paraId="5CFE653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D68B914" w14:textId="77777777" w:rsidR="00554D66" w:rsidRPr="009743EA" w:rsidRDefault="00554D66" w:rsidP="00BD522C">
            <w:pPr>
              <w:pStyle w:val="TAL"/>
              <w:snapToGrid w:val="0"/>
              <w:jc w:val="center"/>
              <w:rPr>
                <w:b/>
                <w:kern w:val="1"/>
              </w:rPr>
            </w:pPr>
          </w:p>
          <w:p w14:paraId="4591057D" w14:textId="77777777" w:rsidR="00554D66" w:rsidRPr="009743EA" w:rsidRDefault="00554D66" w:rsidP="00BD522C">
            <w:pPr>
              <w:pStyle w:val="TAL"/>
              <w:snapToGrid w:val="0"/>
              <w:jc w:val="center"/>
              <w:rPr>
                <w:b/>
                <w:kern w:val="1"/>
              </w:rPr>
            </w:pPr>
          </w:p>
          <w:p w14:paraId="678C625A" w14:textId="77777777" w:rsidR="00554D66" w:rsidRPr="009743EA" w:rsidRDefault="00554D66" w:rsidP="00BD522C">
            <w:pPr>
              <w:pStyle w:val="TAL"/>
              <w:snapToGrid w:val="0"/>
              <w:jc w:val="center"/>
              <w:rPr>
                <w:b/>
                <w:kern w:val="1"/>
              </w:rPr>
            </w:pPr>
          </w:p>
          <w:p w14:paraId="0FA5FDA6" w14:textId="77777777" w:rsidR="00554D66" w:rsidRPr="009743EA" w:rsidRDefault="00554D66" w:rsidP="00BD522C">
            <w:pPr>
              <w:pStyle w:val="TAL"/>
              <w:snapToGrid w:val="0"/>
              <w:jc w:val="center"/>
              <w:rPr>
                <w:b/>
                <w:kern w:val="1"/>
              </w:rPr>
            </w:pPr>
          </w:p>
          <w:p w14:paraId="6E0092CF"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0CF04F" w14:textId="77777777" w:rsidR="00554D66" w:rsidRPr="009743EA" w:rsidRDefault="00F53C23" w:rsidP="00BD522C">
            <w:pPr>
              <w:pStyle w:val="Default"/>
              <w:overflowPunct w:val="0"/>
              <w:jc w:val="center"/>
            </w:pPr>
            <w:r>
              <w:rPr>
                <w:noProof/>
              </w:rPr>
              <w:pict w14:anchorId="7C68C55E">
                <v:group id="_x0000_s2795" style="position:absolute;left:0;text-align:left;margin-left:117.85pt;margin-top:6.25pt;width:222.2pt;height:224.75pt;z-index:251628032;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">
                  <v:rect id="직사각형 2" o:spid="_x0000_s2796"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" filled="f" strokecolor="windowText">
                    <v:textbox inset="0,0,0,0">
                      <w:txbxContent>
                        <w:p w14:paraId="569B64E1"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2279F2FE"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797"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" strokecolor="windowText" strokeweight=".5pt">
                    <v:stroke joinstyle="miter"/>
                    <v:path arrowok="f"/>
                    <o:lock v:ext="edit" shapetype="f"/>
                  </v:line>
                  <v:rect id="직사각형 4" o:spid="_x0000_s2798"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" filled="f" strokecolor="windowText">
                    <v:textbox inset="0,0,0,0">
                      <w:txbxContent>
                        <w:p w14:paraId="2EB01C82"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35426BC9"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799"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" strokecolor="windowText" strokeweight=".5pt">
                    <v:stroke joinstyle="miter"/>
                    <v:path arrowok="f"/>
                    <o:lock v:ext="edit" shapetype="f"/>
                  </v:line>
                  <v:rect id="직사각형 6" o:spid="_x0000_s2800"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" filled="f" strokecolor="windowText">
                    <v:textbox inset="0,0,0,0">
                      <w:txbxContent>
                        <w:p w14:paraId="0AE6F747"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59A90F58"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801"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" strokecolor="windowText" strokeweight=".5pt">
                    <v:stroke joinstyle="miter"/>
                    <v:path arrowok="f"/>
                    <o:lock v:ext="edit" shapetype="f"/>
                  </v:line>
                  <v:line id="직선 연결선 8" o:spid="_x0000_s2802"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" strokecolor="windowText" strokeweight=".5pt">
                    <v:stroke joinstyle="miter"/>
                    <v:path arrowok="f"/>
                    <o:lock v:ext="edit" shapetype="f"/>
                  </v:line>
                  <v:rect id="직사각형 10" o:spid="_x0000_s2803"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" filled="f" strokecolor="windowText">
                    <v:textbox inset="0,0,0,0">
                      <w:txbxContent>
                        <w:p w14:paraId="3BD1B450" w14:textId="77777777" w:rsidR="004A00AF" w:rsidRDefault="004A00AF" w:rsidP="00554D66">
                          <w:pPr>
                            <w:pStyle w:val="NormalWeb"/>
                            <w:wordWrap w:val="0"/>
                            <w:spacing w:after="0"/>
                            <w:jc w:val="center"/>
                          </w:pPr>
                          <w:r w:rsidRPr="007F3495">
                            <w:rPr>
                              <w:b/>
                              <w:bCs/>
                              <w:color w:val="000000"/>
                              <w:kern w:val="24"/>
                              <w:sz w:val="18"/>
                              <w:szCs w:val="18"/>
                            </w:rPr>
                            <w:t>cnt_light1</w:t>
                          </w:r>
                        </w:p>
                        <w:p w14:paraId="76FF470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804"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" strokecolor="windowText" strokeweight=".5pt">
                    <v:stroke joinstyle="miter"/>
                    <v:path arrowok="f"/>
                    <o:lock v:ext="edit" shapetype="f"/>
                  </v:line>
                  <v:rect id="직사각형 12" o:spid="_x0000_s2805"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" filled="f" strokecolor="windowText">
                    <v:textbox inset="0,0,0,0">
                      <w:txbxContent>
                        <w:p w14:paraId="709E5988" w14:textId="77777777" w:rsidR="004A00AF" w:rsidRDefault="004A00AF" w:rsidP="00554D66">
                          <w:pPr>
                            <w:pStyle w:val="NormalWeb"/>
                            <w:wordWrap w:val="0"/>
                            <w:spacing w:after="0"/>
                            <w:jc w:val="center"/>
                          </w:pPr>
                          <w:r w:rsidRPr="007F3495">
                            <w:rPr>
                              <w:b/>
                              <w:bCs/>
                              <w:color w:val="000000"/>
                              <w:kern w:val="24"/>
                              <w:sz w:val="18"/>
                              <w:szCs w:val="18"/>
                            </w:rPr>
                            <w:t>cnt_light2</w:t>
                          </w:r>
                        </w:p>
                        <w:p w14:paraId="05DD9A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806"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" strokecolor="windowText" strokeweight=".5pt">
                    <v:stroke joinstyle="miter"/>
                    <v:path arrowok="f"/>
                    <o:lock v:ext="edit" shapetype="f"/>
                  </v:line>
                  <v:line id="직선 연결선 14" o:spid="_x0000_s2807"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" strokecolor="windowText" strokeweight=".5pt">
                    <v:stroke joinstyle="miter"/>
                    <v:path arrowok="f"/>
                    <o:lock v:ext="edit" shapetype="f"/>
                  </v:line>
                  <v:line id="직선 연결선 15" o:spid="_x0000_s2808"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" strokecolor="windowText" strokeweight=".5pt">
                    <v:stroke joinstyle="miter"/>
                    <v:path arrowok="f"/>
                    <o:lock v:ext="edit" shapetype="f"/>
                  </v:line>
                  <v:rect id="직사각형 16" o:spid="_x0000_s2809"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" filled="f" strokecolor="windowText">
                    <v:textbox inset="0,0,0,0">
                      <w:txbxContent>
                        <w:p w14:paraId="77A5377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84CE59C"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810"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" strokecolor="windowText" strokeweight=".5pt">
                    <v:stroke joinstyle="miter"/>
                    <v:path arrowok="f"/>
                    <o:lock v:ext="edit" shapetype="f"/>
                  </v:line>
                  <v:rect id="직사각형 18" o:spid="_x0000_s2811"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" filled="f" strokecolor="windowText">
                    <v:textbox inset="0,0,0,0">
                      <w:txbxContent>
                        <w:p w14:paraId="099EB190"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280E943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812"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" strokecolor="windowText" strokeweight=".5pt">
                    <v:stroke joinstyle="miter"/>
                    <v:path arrowok="f"/>
                    <o:lock v:ext="edit" shapetype="f"/>
                  </v:line>
                  <v:line id="직선 연결선 20" o:spid="_x0000_s2813"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" strokecolor="windowText" strokeweight=".5pt">
                    <v:stroke joinstyle="miter"/>
                    <v:path arrowok="f"/>
                    <o:lock v:ext="edit" shapetype="f"/>
                  </v:line>
                  <v:line id="직선 연결선 21" o:spid="_x0000_s2814"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" strokecolor="windowText" strokeweight=".5pt">
                    <v:stroke joinstyle="miter"/>
                    <v:path arrowok="f"/>
                    <o:lock v:ext="edit" shapetype="f"/>
                  </v:line>
                </v:group>
              </w:pict>
            </w:r>
          </w:p>
          <w:p w14:paraId="366BC9C3" w14:textId="77777777" w:rsidR="00554D66" w:rsidRPr="009743EA" w:rsidRDefault="00554D66" w:rsidP="00BD522C">
            <w:pPr>
              <w:pStyle w:val="Default"/>
              <w:overflowPunct w:val="0"/>
              <w:jc w:val="center"/>
            </w:pPr>
          </w:p>
          <w:p w14:paraId="6028071E" w14:textId="77777777" w:rsidR="00554D66" w:rsidRPr="009743EA" w:rsidRDefault="00554D66" w:rsidP="00BD522C">
            <w:pPr>
              <w:pStyle w:val="Default"/>
              <w:overflowPunct w:val="0"/>
              <w:jc w:val="center"/>
            </w:pPr>
          </w:p>
          <w:p w14:paraId="7AA5FC76" w14:textId="77777777" w:rsidR="00554D66" w:rsidRPr="009743EA" w:rsidRDefault="00554D66" w:rsidP="00BD522C">
            <w:pPr>
              <w:pStyle w:val="Default"/>
              <w:overflowPunct w:val="0"/>
              <w:jc w:val="center"/>
            </w:pPr>
          </w:p>
          <w:p w14:paraId="4CD330A7" w14:textId="77777777" w:rsidR="00554D66" w:rsidRPr="009743EA" w:rsidRDefault="00554D66" w:rsidP="00BD522C">
            <w:pPr>
              <w:pStyle w:val="Default"/>
              <w:overflowPunct w:val="0"/>
              <w:jc w:val="center"/>
              <w:rPr>
                <w:sz w:val="20"/>
                <w:szCs w:val="20"/>
              </w:rPr>
            </w:pPr>
          </w:p>
        </w:tc>
      </w:tr>
      <w:tr w:rsidR="00554D66" w:rsidRPr="009743EA" w14:paraId="7D42E1EB"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67CB935" w14:textId="77777777" w:rsidR="00554D66" w:rsidRPr="009743EA" w:rsidRDefault="00554D66" w:rsidP="00BD522C">
            <w:pPr>
              <w:pStyle w:val="TAL"/>
              <w:snapToGrid w:val="0"/>
              <w:jc w:val="center"/>
              <w:rPr>
                <w:b/>
                <w:kern w:val="1"/>
              </w:rPr>
            </w:pPr>
          </w:p>
          <w:p w14:paraId="19D9E6C5" w14:textId="77777777" w:rsidR="00554D66" w:rsidRPr="009743EA" w:rsidRDefault="00554D66" w:rsidP="00BD522C">
            <w:pPr>
              <w:pStyle w:val="TAL"/>
              <w:snapToGrid w:val="0"/>
              <w:jc w:val="center"/>
              <w:rPr>
                <w:b/>
                <w:kern w:val="1"/>
              </w:rPr>
            </w:pPr>
          </w:p>
          <w:p w14:paraId="5776D61A" w14:textId="77777777" w:rsidR="00554D66" w:rsidRPr="009743EA" w:rsidRDefault="00554D66" w:rsidP="00BD522C">
            <w:pPr>
              <w:pStyle w:val="TAL"/>
              <w:snapToGrid w:val="0"/>
              <w:jc w:val="center"/>
              <w:rPr>
                <w:b/>
                <w:kern w:val="1"/>
              </w:rPr>
            </w:pPr>
          </w:p>
          <w:p w14:paraId="050088AD" w14:textId="77777777" w:rsidR="00554D66" w:rsidRPr="009743EA" w:rsidRDefault="00554D66" w:rsidP="00BD522C">
            <w:pPr>
              <w:pStyle w:val="TAL"/>
              <w:snapToGrid w:val="0"/>
              <w:jc w:val="center"/>
              <w:rPr>
                <w:b/>
                <w:kern w:val="1"/>
              </w:rPr>
            </w:pPr>
          </w:p>
          <w:p w14:paraId="0088178A" w14:textId="77777777" w:rsidR="00554D66" w:rsidRPr="009743EA" w:rsidRDefault="00554D66" w:rsidP="00BD522C">
            <w:pPr>
              <w:pStyle w:val="TAL"/>
              <w:snapToGrid w:val="0"/>
              <w:jc w:val="center"/>
              <w:rPr>
                <w:b/>
                <w:kern w:val="1"/>
              </w:rPr>
            </w:pPr>
          </w:p>
          <w:p w14:paraId="7FFBAF91"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8B54D8" w14:textId="1782C5BD" w:rsidR="00554D66" w:rsidRPr="009743EA" w:rsidRDefault="00F53C23" w:rsidP="00EA3F33">
            <w:pPr>
              <w:pStyle w:val="TAL"/>
              <w:snapToGrid w:val="0"/>
              <w:jc w:val="center"/>
              <w:rPr>
                <w:color w:val="000000"/>
              </w:rPr>
            </w:pPr>
            <w:r>
              <w:rPr>
                <w:noProof/>
              </w:rPr>
              <w:pict w14:anchorId="6538785C">
                <v:group id="_x0000_s2786" style="position:absolute;left:0;text-align:left;margin-left:88.9pt;margin-top:2.7pt;width:261pt;height:133.25pt;z-index:251627008;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">
                  <v:roundrect id="모서리가 둥근 직사각형 2" o:spid="_x0000_s2787"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" fillcolor="#5b9bd5" strokecolor="#d9d9d9" strokeweight=".5pt">
                    <v:stroke joinstyle="miter"/>
                    <v:textbox>
                      <w:txbxContent>
                        <w:p w14:paraId="0FA3325A"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2CF71E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B5252A8" w14:textId="77777777" w:rsidR="004A00AF" w:rsidRDefault="004A00AF" w:rsidP="00554D66">
                          <w:pPr>
                            <w:pStyle w:val="NormalWeb"/>
                            <w:wordWrap w:val="0"/>
                            <w:spacing w:after="0"/>
                            <w:jc w:val="center"/>
                          </w:pPr>
                        </w:p>
                        <w:p w14:paraId="5039F4C3" w14:textId="77777777" w:rsidR="004A00AF" w:rsidRDefault="004A00AF" w:rsidP="00554D66">
                          <w:pPr>
                            <w:pStyle w:val="NormalWeb"/>
                            <w:wordWrap w:val="0"/>
                            <w:spacing w:after="0"/>
                            <w:jc w:val="center"/>
                          </w:pPr>
                        </w:p>
                      </w:txbxContent>
                    </v:textbox>
                  </v:roundrect>
                  <v:line id="직선 연결선 3" o:spid="_x0000_s2788"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" strokecolor="windowText" strokeweight=".5pt">
                    <v:stroke dashstyle="longDash" joinstyle="miter"/>
                    <v:path arrowok="f"/>
                    <o:lock v:ext="edit" shapetype="f"/>
                  </v:line>
                  <v:shape id="직선 화살표 연결선 4" o:spid="_x0000_s2789"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" strokecolor="#5b9bd5" strokeweight="1.5pt">
                    <v:stroke endarrow="block" endarrowlength="long" joinstyle="miter" endcap="round"/>
                    <v:path arrowok="f"/>
                    <o:lock v:ext="edit" shapetype="f"/>
                  </v:shape>
                  <v:shape id="TextBox 36" o:spid="_x0000_s2790"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" filled="f" stroked="f">
                    <v:textbox style="mso-fit-shape-to-text:t">
                      <w:txbxContent>
                        <w:p w14:paraId="0D04A8C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 xml:space="preserve">size of </w:t>
                          </w:r>
                          <w:r>
                            <w:rPr>
                              <w:rFonts w:ascii="Malgun Gothic" w:hAnsi="Malgun Gothic"/>
                              <w:i/>
                              <w:color w:val="5B9BD5"/>
                              <w:kern w:val="24"/>
                              <w:sz w:val="14"/>
                              <w:szCs w:val="14"/>
                            </w:rPr>
                            <w:t>container</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791"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" filled="f" stroked="f">
                    <v:textbox style="mso-fit-shape-to-text:t">
                      <w:txbxContent>
                        <w:p w14:paraId="34B505F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792"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793"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" fillcolor="#5b9bd5" strokecolor="#d9d9d9" strokeweight=".5pt">
                    <v:stroke joinstyle="miter"/>
                    <v:textbox>
                      <w:txbxContent>
                        <w:p w14:paraId="19E4A732"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EDE6F"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2DD84E26" w14:textId="77777777" w:rsidR="004A00AF" w:rsidRDefault="004A00AF" w:rsidP="00554D66">
                          <w:pPr>
                            <w:pStyle w:val="NormalWeb"/>
                            <w:wordWrap w:val="0"/>
                            <w:spacing w:after="0"/>
                            <w:jc w:val="center"/>
                          </w:pPr>
                        </w:p>
                        <w:p w14:paraId="5E3ACB2A" w14:textId="77777777" w:rsidR="004A00AF" w:rsidRDefault="004A00AF" w:rsidP="00554D66">
                          <w:pPr>
                            <w:pStyle w:val="NormalWeb"/>
                            <w:wordWrap w:val="0"/>
                            <w:spacing w:after="0"/>
                            <w:jc w:val="center"/>
                          </w:pPr>
                        </w:p>
                      </w:txbxContent>
                    </v:textbox>
                  </v:roundrect>
                  <v:line id="직선 연결선 9" o:spid="_x0000_s2794"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" strokecolor="windowText" strokeweight=".5pt">
                    <v:stroke dashstyle="longDash" joinstyle="miter"/>
                    <v:path arrowok="f"/>
                    <o:lock v:ext="edit" shapetype="f"/>
                  </v:line>
                </v:group>
              </w:pict>
            </w:r>
          </w:p>
        </w:tc>
      </w:tr>
      <w:tr w:rsidR="00554D66" w:rsidRPr="009743EA" w14:paraId="2FAB077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1F387" w14:textId="77777777" w:rsidR="00554D66" w:rsidRPr="009743EA" w:rsidRDefault="00554D66" w:rsidP="00BD522C">
            <w:pPr>
              <w:pStyle w:val="TAL"/>
              <w:snapToGrid w:val="0"/>
              <w:jc w:val="center"/>
              <w:rPr>
                <w:b/>
                <w:kern w:val="1"/>
              </w:rPr>
            </w:pPr>
          </w:p>
          <w:p w14:paraId="3C483EF6" w14:textId="77777777" w:rsidR="00554D66" w:rsidRPr="009743EA" w:rsidRDefault="00554D66" w:rsidP="00BD522C">
            <w:pPr>
              <w:pStyle w:val="TAL"/>
              <w:snapToGrid w:val="0"/>
              <w:jc w:val="center"/>
              <w:rPr>
                <w:b/>
                <w:kern w:val="1"/>
              </w:rPr>
            </w:pPr>
          </w:p>
          <w:p w14:paraId="3AA430B2" w14:textId="77777777" w:rsidR="00554D66" w:rsidRPr="009743EA" w:rsidRDefault="00554D66" w:rsidP="00BD522C">
            <w:pPr>
              <w:pStyle w:val="TAL"/>
              <w:snapToGrid w:val="0"/>
              <w:jc w:val="center"/>
              <w:rPr>
                <w:b/>
                <w:kern w:val="1"/>
                <w:lang w:eastAsia="ko-KR"/>
              </w:rPr>
            </w:pPr>
          </w:p>
          <w:p w14:paraId="47ECE186" w14:textId="77777777" w:rsidR="00554D66" w:rsidRPr="009743EA" w:rsidRDefault="00554D66" w:rsidP="00BD522C">
            <w:pPr>
              <w:pStyle w:val="TAL"/>
              <w:snapToGrid w:val="0"/>
              <w:jc w:val="center"/>
              <w:rPr>
                <w:b/>
                <w:kern w:val="1"/>
              </w:rPr>
            </w:pPr>
            <w:r w:rsidRPr="009743EA">
              <w:rPr>
                <w:b/>
                <w:kern w:val="1"/>
              </w:rPr>
              <w:t>HTTP Header Information</w:t>
            </w:r>
          </w:p>
          <w:p w14:paraId="6594A8BF" w14:textId="77777777" w:rsidR="00554D66" w:rsidRPr="009743EA" w:rsidRDefault="00554D66" w:rsidP="00BD522C">
            <w:pPr>
              <w:pStyle w:val="TAL"/>
              <w:snapToGrid w:val="0"/>
              <w:jc w:val="center"/>
              <w:rPr>
                <w:b/>
                <w:kern w:val="1"/>
              </w:rPr>
            </w:pPr>
          </w:p>
          <w:p w14:paraId="131A83C7"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3E1B57"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CB57D0" w14:paraId="78959F76" w14:textId="4389CF4D" w:rsidTr="005A2D7C">
              <w:trPr>
                <w:jc w:val="center"/>
                <w:del w:id="1388" w:author="이정민" w:date="2023-10-12T18:50:00Z"/>
              </w:trPr>
              <w:tc>
                <w:tcPr>
                  <w:tcW w:w="1501" w:type="dxa"/>
                  <w:shd w:val="clear" w:color="auto" w:fill="9CC2E5"/>
                </w:tcPr>
                <w:p w14:paraId="18ABE5B3" w14:textId="586B99F1" w:rsidR="00554D66" w:rsidRPr="009743EA" w:rsidDel="00CB57D0" w:rsidRDefault="00554D66" w:rsidP="00BD522C">
                  <w:pPr>
                    <w:pStyle w:val="TAL"/>
                    <w:snapToGrid w:val="0"/>
                    <w:jc w:val="center"/>
                    <w:rPr>
                      <w:del w:id="1389" w:author="이정민" w:date="2023-10-12T18:50:00Z"/>
                      <w:rFonts w:eastAsia="Calibri"/>
                      <w:b/>
                      <w:szCs w:val="22"/>
                    </w:rPr>
                  </w:pPr>
                  <w:del w:id="1390" w:author="이정민" w:date="2023-10-12T18:50:00Z">
                    <w:r w:rsidRPr="009743EA" w:rsidDel="00CB57D0">
                      <w:rPr>
                        <w:rFonts w:eastAsia="Calibri"/>
                        <w:b/>
                        <w:szCs w:val="22"/>
                      </w:rPr>
                      <w:delText>Header</w:delText>
                    </w:r>
                  </w:del>
                </w:p>
              </w:tc>
              <w:tc>
                <w:tcPr>
                  <w:tcW w:w="4359" w:type="dxa"/>
                  <w:shd w:val="clear" w:color="auto" w:fill="9CC2E5"/>
                </w:tcPr>
                <w:p w14:paraId="1597B8B4" w14:textId="32FD8952" w:rsidR="00554D66" w:rsidRPr="009743EA" w:rsidDel="00CB57D0" w:rsidRDefault="00554D66" w:rsidP="00BD522C">
                  <w:pPr>
                    <w:pStyle w:val="TAL"/>
                    <w:snapToGrid w:val="0"/>
                    <w:jc w:val="center"/>
                    <w:rPr>
                      <w:del w:id="1391" w:author="이정민" w:date="2023-10-12T18:50:00Z"/>
                      <w:rFonts w:eastAsia="Calibri"/>
                      <w:b/>
                      <w:szCs w:val="22"/>
                    </w:rPr>
                  </w:pPr>
                  <w:del w:id="1392" w:author="이정민" w:date="2023-10-12T18:50:00Z">
                    <w:r w:rsidRPr="009743EA" w:rsidDel="00CB57D0">
                      <w:rPr>
                        <w:rFonts w:eastAsia="Calibri"/>
                        <w:b/>
                        <w:szCs w:val="22"/>
                      </w:rPr>
                      <w:delText>Value</w:delText>
                    </w:r>
                  </w:del>
                </w:p>
              </w:tc>
            </w:tr>
            <w:tr w:rsidR="00554D66" w:rsidRPr="009743EA" w:rsidDel="00CB57D0" w14:paraId="7EB65BC9" w14:textId="538DAA35" w:rsidTr="005A2D7C">
              <w:trPr>
                <w:jc w:val="center"/>
                <w:del w:id="1393" w:author="이정민" w:date="2023-10-12T18:50:00Z"/>
              </w:trPr>
              <w:tc>
                <w:tcPr>
                  <w:tcW w:w="1501" w:type="dxa"/>
                  <w:shd w:val="clear" w:color="auto" w:fill="DEEAF6"/>
                </w:tcPr>
                <w:p w14:paraId="1F137C69" w14:textId="18E2A5E0" w:rsidR="00554D66" w:rsidRPr="009743EA" w:rsidDel="00CB57D0" w:rsidRDefault="00554D66" w:rsidP="00BD522C">
                  <w:pPr>
                    <w:pStyle w:val="TAL"/>
                    <w:snapToGrid w:val="0"/>
                    <w:jc w:val="center"/>
                    <w:rPr>
                      <w:del w:id="1394" w:author="이정민" w:date="2023-10-12T18:50:00Z"/>
                      <w:rFonts w:eastAsia="Calibri"/>
                      <w:szCs w:val="22"/>
                    </w:rPr>
                  </w:pPr>
                  <w:del w:id="1395" w:author="이정민" w:date="2023-10-12T18:50:00Z">
                    <w:r w:rsidRPr="009743EA" w:rsidDel="00CB57D0">
                      <w:rPr>
                        <w:rFonts w:eastAsia="Calibri"/>
                        <w:szCs w:val="22"/>
                      </w:rPr>
                      <w:delText>Accept</w:delText>
                    </w:r>
                  </w:del>
                </w:p>
              </w:tc>
              <w:tc>
                <w:tcPr>
                  <w:tcW w:w="4359" w:type="dxa"/>
                  <w:shd w:val="clear" w:color="auto" w:fill="auto"/>
                </w:tcPr>
                <w:p w14:paraId="49989C70" w14:textId="4A02413D" w:rsidR="00554D66" w:rsidRPr="009743EA" w:rsidDel="00CB57D0" w:rsidRDefault="00554D66" w:rsidP="00BD522C">
                  <w:pPr>
                    <w:pStyle w:val="TAL"/>
                    <w:snapToGrid w:val="0"/>
                    <w:rPr>
                      <w:del w:id="1396" w:author="이정민" w:date="2023-10-12T18:50:00Z"/>
                      <w:rFonts w:eastAsia="Calibri"/>
                      <w:szCs w:val="22"/>
                    </w:rPr>
                  </w:pPr>
                  <w:del w:id="1397" w:author="이정민" w:date="2023-10-12T18:50:00Z">
                    <w:r w:rsidRPr="009743EA" w:rsidDel="00CB57D0">
                      <w:rPr>
                        <w:rFonts w:eastAsia="Calibri"/>
                        <w:szCs w:val="22"/>
                      </w:rPr>
                      <w:delText>application/json</w:delText>
                    </w:r>
                  </w:del>
                </w:p>
              </w:tc>
            </w:tr>
            <w:tr w:rsidR="00554D66" w:rsidRPr="009743EA" w:rsidDel="00CB57D0" w14:paraId="12219000" w14:textId="778CDBC2" w:rsidTr="005A2D7C">
              <w:trPr>
                <w:jc w:val="center"/>
                <w:del w:id="1398" w:author="이정민" w:date="2023-10-12T18:50:00Z"/>
              </w:trPr>
              <w:tc>
                <w:tcPr>
                  <w:tcW w:w="1501" w:type="dxa"/>
                  <w:shd w:val="clear" w:color="auto" w:fill="DEEAF6"/>
                </w:tcPr>
                <w:p w14:paraId="34EC2BD3" w14:textId="7CC7A66A" w:rsidR="00554D66" w:rsidRPr="009743EA" w:rsidDel="00CB57D0" w:rsidRDefault="00554D66" w:rsidP="00BD522C">
                  <w:pPr>
                    <w:pStyle w:val="TAL"/>
                    <w:snapToGrid w:val="0"/>
                    <w:jc w:val="center"/>
                    <w:rPr>
                      <w:del w:id="1399" w:author="이정민" w:date="2023-10-12T18:50:00Z"/>
                      <w:rFonts w:eastAsia="Calibri"/>
                      <w:szCs w:val="22"/>
                    </w:rPr>
                  </w:pPr>
                  <w:del w:id="1400" w:author="이정민" w:date="2023-10-12T18:50:00Z">
                    <w:r w:rsidRPr="009743EA" w:rsidDel="00CB57D0">
                      <w:rPr>
                        <w:rFonts w:eastAsia="Calibri"/>
                        <w:szCs w:val="22"/>
                      </w:rPr>
                      <w:delText>X-M2M-RI</w:delText>
                    </w:r>
                  </w:del>
                </w:p>
              </w:tc>
              <w:tc>
                <w:tcPr>
                  <w:tcW w:w="4359" w:type="dxa"/>
                  <w:shd w:val="clear" w:color="auto" w:fill="auto"/>
                </w:tcPr>
                <w:p w14:paraId="635A1697" w14:textId="124837AE" w:rsidR="00554D66" w:rsidRPr="009743EA" w:rsidDel="00CB57D0" w:rsidRDefault="00554D66" w:rsidP="00BD522C">
                  <w:pPr>
                    <w:pStyle w:val="TAL"/>
                    <w:snapToGrid w:val="0"/>
                    <w:rPr>
                      <w:del w:id="1401" w:author="이정민" w:date="2023-10-12T18:50:00Z"/>
                      <w:rFonts w:eastAsia="Calibri"/>
                      <w:szCs w:val="22"/>
                    </w:rPr>
                  </w:pPr>
                  <w:del w:id="1402"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554D66" w:rsidRPr="009743EA" w:rsidDel="00CB57D0" w14:paraId="2B8B1623" w14:textId="03114A6C" w:rsidTr="005A2D7C">
              <w:trPr>
                <w:jc w:val="center"/>
                <w:del w:id="1403" w:author="이정민" w:date="2023-10-12T18:50:00Z"/>
              </w:trPr>
              <w:tc>
                <w:tcPr>
                  <w:tcW w:w="1501" w:type="dxa"/>
                  <w:shd w:val="clear" w:color="auto" w:fill="DEEAF6"/>
                </w:tcPr>
                <w:p w14:paraId="2C9E0E1E" w14:textId="71D7A19A" w:rsidR="00554D66" w:rsidRPr="009743EA" w:rsidDel="00CB57D0" w:rsidRDefault="00554D66" w:rsidP="00BD522C">
                  <w:pPr>
                    <w:pStyle w:val="TAL"/>
                    <w:snapToGrid w:val="0"/>
                    <w:jc w:val="center"/>
                    <w:rPr>
                      <w:del w:id="1404" w:author="이정민" w:date="2023-10-12T18:50:00Z"/>
                      <w:rFonts w:eastAsia="Calibri"/>
                      <w:szCs w:val="22"/>
                    </w:rPr>
                  </w:pPr>
                  <w:del w:id="1405" w:author="이정민" w:date="2023-10-12T18:50:00Z">
                    <w:r w:rsidRPr="009743EA" w:rsidDel="00CB57D0">
                      <w:rPr>
                        <w:rFonts w:eastAsia="Calibri"/>
                        <w:szCs w:val="22"/>
                      </w:rPr>
                      <w:delText>X-M2M-Origin</w:delText>
                    </w:r>
                  </w:del>
                </w:p>
              </w:tc>
              <w:tc>
                <w:tcPr>
                  <w:tcW w:w="4359" w:type="dxa"/>
                  <w:shd w:val="clear" w:color="auto" w:fill="auto"/>
                </w:tcPr>
                <w:p w14:paraId="46905EA1" w14:textId="785F8229" w:rsidR="00554D66" w:rsidRPr="009743EA" w:rsidDel="00CB57D0" w:rsidRDefault="00554D66" w:rsidP="00BD522C">
                  <w:pPr>
                    <w:pStyle w:val="TAL"/>
                    <w:snapToGrid w:val="0"/>
                    <w:rPr>
                      <w:del w:id="1406" w:author="이정민" w:date="2023-10-12T18:50:00Z"/>
                      <w:rFonts w:eastAsia="Calibri"/>
                      <w:szCs w:val="22"/>
                    </w:rPr>
                  </w:pPr>
                  <w:del w:id="1407"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35D7E1AA" w14:textId="656AA804" w:rsidTr="005A2D7C">
              <w:trPr>
                <w:jc w:val="center"/>
                <w:del w:id="1408" w:author="이정민" w:date="2023-10-12T18:50:00Z"/>
              </w:trPr>
              <w:tc>
                <w:tcPr>
                  <w:tcW w:w="1501" w:type="dxa"/>
                  <w:shd w:val="clear" w:color="auto" w:fill="DEEAF6"/>
                </w:tcPr>
                <w:p w14:paraId="11DD19C7" w14:textId="4960B786" w:rsidR="005E122D" w:rsidRPr="009743EA" w:rsidDel="00CB57D0" w:rsidRDefault="005E122D" w:rsidP="005E122D">
                  <w:pPr>
                    <w:pStyle w:val="TAL"/>
                    <w:snapToGrid w:val="0"/>
                    <w:jc w:val="center"/>
                    <w:rPr>
                      <w:del w:id="1409" w:author="이정민" w:date="2023-10-12T18:50:00Z"/>
                      <w:rFonts w:eastAsia="Calibri"/>
                      <w:szCs w:val="22"/>
                    </w:rPr>
                  </w:pPr>
                  <w:del w:id="1410" w:author="이정민" w:date="2023-10-12T18:50:00Z">
                    <w:r w:rsidRPr="009743EA" w:rsidDel="00CB57D0">
                      <w:rPr>
                        <w:rFonts w:eastAsia="Calibri"/>
                        <w:szCs w:val="22"/>
                      </w:rPr>
                      <w:delText>X-M2M-RVI</w:delText>
                    </w:r>
                  </w:del>
                </w:p>
              </w:tc>
              <w:tc>
                <w:tcPr>
                  <w:tcW w:w="4359" w:type="dxa"/>
                  <w:shd w:val="clear" w:color="auto" w:fill="auto"/>
                </w:tcPr>
                <w:p w14:paraId="6A32B1B2" w14:textId="1E6D628E" w:rsidR="005E122D" w:rsidRPr="009743EA" w:rsidDel="00CB57D0" w:rsidRDefault="005E122D" w:rsidP="005E122D">
                  <w:pPr>
                    <w:pStyle w:val="TAL"/>
                    <w:snapToGrid w:val="0"/>
                    <w:rPr>
                      <w:del w:id="1411" w:author="이정민" w:date="2023-10-12T18:50:00Z"/>
                      <w:rFonts w:eastAsia="Calibri"/>
                      <w:szCs w:val="22"/>
                    </w:rPr>
                  </w:pPr>
                  <w:del w:id="1412"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366DC037" w14:textId="77777777" w:rsidR="00CB57D0" w:rsidRDefault="00CB57D0" w:rsidP="00067B72">
            <w:pPr>
              <w:pStyle w:val="TAL"/>
              <w:snapToGrid w:val="0"/>
              <w:rPr>
                <w:ins w:id="1413" w:author="이정민" w:date="2023-10-12T18:50:00Z"/>
              </w:rPr>
            </w:pPr>
            <w:ins w:id="1414" w:author="이정민" w:date="2023-10-12T18:50:00Z">
              <w:r>
                <w:t>Header and Value pair information:</w:t>
              </w:r>
            </w:ins>
          </w:p>
          <w:p w14:paraId="2B73DA12" w14:textId="77777777" w:rsidR="00CB57D0" w:rsidRDefault="00CB57D0" w:rsidP="00067B72">
            <w:pPr>
              <w:pStyle w:val="TAL"/>
              <w:numPr>
                <w:ilvl w:val="0"/>
                <w:numId w:val="46"/>
              </w:numPr>
              <w:snapToGrid w:val="0"/>
              <w:rPr>
                <w:ins w:id="1415" w:author="이정민" w:date="2023-10-12T18:50:00Z"/>
              </w:rPr>
            </w:pPr>
            <w:proofErr w:type="gramStart"/>
            <w:ins w:id="1416" w:author="이정민" w:date="2023-10-12T18:50:00Z">
              <w:r w:rsidRPr="00947ACC">
                <w:t>Accept :</w:t>
              </w:r>
              <w:proofErr w:type="gramEnd"/>
              <w:r w:rsidRPr="00947ACC">
                <w:t xml:space="preserve"> application/ </w:t>
              </w:r>
              <w:proofErr w:type="spellStart"/>
              <w:r w:rsidRPr="00947ACC">
                <w:t>json</w:t>
              </w:r>
              <w:proofErr w:type="spellEnd"/>
            </w:ins>
          </w:p>
          <w:p w14:paraId="1681A115" w14:textId="77777777" w:rsidR="00CB57D0" w:rsidRDefault="00CB57D0" w:rsidP="00067B72">
            <w:pPr>
              <w:pStyle w:val="TAL"/>
              <w:numPr>
                <w:ilvl w:val="0"/>
                <w:numId w:val="45"/>
              </w:numPr>
              <w:snapToGrid w:val="0"/>
              <w:rPr>
                <w:ins w:id="1417" w:author="이정민" w:date="2023-10-12T18:50:00Z"/>
              </w:rPr>
            </w:pPr>
            <w:ins w:id="1418" w:author="이정민" w:date="2023-10-12T18:50:00Z">
              <w:r>
                <w:t>X-M2M-RI</w:t>
              </w:r>
              <w:r>
                <w:tab/>
                <w:t>: Request ID</w:t>
              </w:r>
            </w:ins>
          </w:p>
          <w:p w14:paraId="060D737B" w14:textId="1ED2BA2F" w:rsidR="00CB57D0" w:rsidRDefault="00CB57D0" w:rsidP="00067B72">
            <w:pPr>
              <w:pStyle w:val="TAL"/>
              <w:numPr>
                <w:ilvl w:val="0"/>
                <w:numId w:val="45"/>
              </w:numPr>
              <w:snapToGrid w:val="0"/>
              <w:rPr>
                <w:ins w:id="1419" w:author="이정민" w:date="2023-10-12T18:50:00Z"/>
              </w:rPr>
            </w:pPr>
            <w:ins w:id="1420" w:author="이정민" w:date="2023-10-12T18:50:00Z">
              <w:r>
                <w:t>X-M2M-</w:t>
              </w:r>
              <w:proofErr w:type="gramStart"/>
              <w:r>
                <w:t>Origin :</w:t>
              </w:r>
              <w:proofErr w:type="gramEnd"/>
              <w:r>
                <w:t xml:space="preserve"> AE-ID of originator</w:t>
              </w:r>
            </w:ins>
          </w:p>
          <w:p w14:paraId="35F91518" w14:textId="0B6E02FC" w:rsidR="00554D66" w:rsidRPr="009743EA" w:rsidRDefault="00CB57D0" w:rsidP="00067B72">
            <w:pPr>
              <w:pStyle w:val="TAL"/>
              <w:numPr>
                <w:ilvl w:val="0"/>
                <w:numId w:val="45"/>
              </w:numPr>
              <w:snapToGrid w:val="0"/>
              <w:pPrChange w:id="1421" w:author="이정민" w:date="2023-10-12T18:50:00Z">
                <w:pPr>
                  <w:pStyle w:val="TAL"/>
                  <w:snapToGrid w:val="0"/>
                  <w:jc w:val="both"/>
                </w:pPr>
              </w:pPrChange>
            </w:pPr>
            <w:ins w:id="1422" w:author="이정민" w:date="2023-10-12T18:50:00Z">
              <w:r>
                <w:t>X-M2M-</w:t>
              </w:r>
              <w:proofErr w:type="gramStart"/>
              <w:r>
                <w:t>RVI :</w:t>
              </w:r>
              <w:proofErr w:type="gramEnd"/>
              <w:r>
                <w:t xml:space="preserve"> Release Version Indicator</w:t>
              </w:r>
            </w:ins>
          </w:p>
        </w:tc>
      </w:tr>
      <w:tr w:rsidR="00554D66" w:rsidRPr="009743EA" w14:paraId="3F54584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4B5B71" w14:textId="77777777" w:rsidR="00554D66" w:rsidRPr="009743EA" w:rsidRDefault="00554D66" w:rsidP="00BD522C">
            <w:pPr>
              <w:pStyle w:val="Default"/>
              <w:overflowPunct w:val="0"/>
              <w:jc w:val="center"/>
              <w:rPr>
                <w:color w:val="auto"/>
              </w:rPr>
            </w:pPr>
          </w:p>
          <w:p w14:paraId="18FFE2C2" w14:textId="77777777" w:rsidR="00554D66" w:rsidRPr="009743EA" w:rsidRDefault="00554D66" w:rsidP="00BD522C">
            <w:pPr>
              <w:pStyle w:val="Default"/>
              <w:overflowPunct w:val="0"/>
              <w:jc w:val="center"/>
              <w:rPr>
                <w:b/>
                <w:sz w:val="20"/>
                <w:szCs w:val="20"/>
              </w:rPr>
            </w:pPr>
          </w:p>
          <w:p w14:paraId="2BAAE4C0" w14:textId="77777777" w:rsidR="00554D66" w:rsidRPr="009743EA" w:rsidRDefault="00554D66" w:rsidP="00BD522C">
            <w:pPr>
              <w:pStyle w:val="Default"/>
              <w:overflowPunct w:val="0"/>
              <w:jc w:val="center"/>
              <w:rPr>
                <w:b/>
                <w:sz w:val="20"/>
                <w:szCs w:val="20"/>
              </w:rPr>
            </w:pPr>
          </w:p>
          <w:p w14:paraId="56165D0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2FC0075" w14:textId="77777777" w:rsidR="00554D66" w:rsidRPr="009743EA" w:rsidRDefault="00554D66" w:rsidP="00BD522C">
            <w:pPr>
              <w:pStyle w:val="Default"/>
              <w:overflowPunct w:val="0"/>
              <w:jc w:val="center"/>
              <w:rPr>
                <w:b/>
                <w:kern w:val="1"/>
              </w:rPr>
            </w:pPr>
            <w:proofErr w:type="spellStart"/>
            <w:r w:rsidRPr="009743EA">
              <w:rPr>
                <w:rFonts w:ascii="Arial" w:eastAsia="Malgun Gothic" w:hAnsi="Arial"/>
                <w:b/>
                <w:color w:val="auto"/>
                <w:kern w:val="1"/>
                <w:sz w:val="18"/>
                <w:szCs w:val="20"/>
                <w:lang w:eastAsia="ko-KR"/>
              </w:rPr>
              <w:t>szb</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AA4859" w14:textId="77777777" w:rsidR="003816A7" w:rsidRPr="005A2D7C" w:rsidRDefault="003816A7" w:rsidP="005A2D7C">
            <w:pPr>
              <w:pStyle w:val="TAL"/>
              <w:rPr>
                <w:rFonts w:eastAsia="Calibri Light"/>
              </w:rPr>
            </w:pPr>
          </w:p>
          <w:p w14:paraId="07A62885" w14:textId="77777777" w:rsidR="00554D66" w:rsidRPr="00067B72" w:rsidRDefault="003816A7"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SZB</w:t>
            </w:r>
          </w:p>
          <w:p w14:paraId="0C6D33E9"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6D30F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BFC137F" w14:textId="77777777" w:rsidR="00554D66" w:rsidRPr="009743EA" w:rsidRDefault="00554D66" w:rsidP="00BD522C">
            <w:pPr>
              <w:pStyle w:val="TAL"/>
              <w:snapToGrid w:val="0"/>
              <w:ind w:left="284"/>
              <w:jc w:val="both"/>
              <w:rPr>
                <w:color w:val="0070C0"/>
              </w:rPr>
            </w:pPr>
          </w:p>
          <w:p w14:paraId="1084EFF1"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=1&amp;szb=15 HTTP/1.1</w:t>
            </w:r>
          </w:p>
          <w:p w14:paraId="56F5AD51" w14:textId="77777777" w:rsidR="00554D66" w:rsidRPr="009743EA" w:rsidRDefault="00554D66" w:rsidP="00BD522C">
            <w:pPr>
              <w:pStyle w:val="TAL"/>
              <w:snapToGrid w:val="0"/>
              <w:ind w:left="284"/>
              <w:jc w:val="both"/>
              <w:rPr>
                <w:color w:val="0070C0"/>
              </w:rPr>
            </w:pPr>
            <w:r w:rsidRPr="009743EA">
              <w:rPr>
                <w:color w:val="0070C0"/>
              </w:rPr>
              <w:t>Host: 192.168.0.10:8282</w:t>
            </w:r>
          </w:p>
          <w:p w14:paraId="2A06E2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651FCBCF"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0FDAC0E2" w14:textId="77777777" w:rsidR="00554D66" w:rsidRPr="009743EA" w:rsidRDefault="00554D66" w:rsidP="00BD522C">
            <w:pPr>
              <w:pStyle w:val="TAL"/>
              <w:snapToGrid w:val="0"/>
              <w:ind w:left="284"/>
              <w:jc w:val="both"/>
              <w:rPr>
                <w:color w:val="0070C0"/>
              </w:rPr>
            </w:pPr>
            <w:r w:rsidRPr="009743EA">
              <w:rPr>
                <w:color w:val="0070C0"/>
              </w:rPr>
              <w:t>X-M2M-RI: 1234</w:t>
            </w:r>
          </w:p>
          <w:p w14:paraId="56265B2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8845BE3" w14:textId="77777777" w:rsidR="00554D66" w:rsidRPr="009743EA" w:rsidRDefault="00554D66" w:rsidP="00BD522C">
            <w:pPr>
              <w:pStyle w:val="TAL"/>
              <w:snapToGrid w:val="0"/>
              <w:ind w:left="284"/>
              <w:jc w:val="both"/>
              <w:rPr>
                <w:color w:val="0070C0"/>
              </w:rPr>
            </w:pPr>
          </w:p>
          <w:p w14:paraId="28C5D015" w14:textId="77777777" w:rsidR="00554D66" w:rsidRPr="009743EA" w:rsidRDefault="00554D66" w:rsidP="00BD522C">
            <w:pPr>
              <w:widowControl w:val="0"/>
              <w:spacing w:after="0"/>
              <w:ind w:left="284"/>
              <w:jc w:val="both"/>
              <w:textAlignment w:val="auto"/>
              <w:rPr>
                <w:rFonts w:ascii="Arial" w:hAnsi="Arial"/>
                <w:b/>
                <w:color w:val="0070C0"/>
                <w:sz w:val="18"/>
              </w:rPr>
            </w:pPr>
          </w:p>
          <w:p w14:paraId="47CC8D7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D5B23C3" w14:textId="77777777" w:rsidR="00554D66" w:rsidRPr="009743EA" w:rsidRDefault="00554D66" w:rsidP="00BD522C">
            <w:pPr>
              <w:widowControl w:val="0"/>
              <w:spacing w:after="0"/>
              <w:ind w:left="284"/>
              <w:textAlignment w:val="auto"/>
              <w:rPr>
                <w:rFonts w:ascii="Arial" w:hAnsi="Arial"/>
                <w:color w:val="0070C0"/>
                <w:sz w:val="18"/>
              </w:rPr>
            </w:pPr>
          </w:p>
          <w:p w14:paraId="7C779F0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41D5379"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441800C7" w14:textId="77777777" w:rsidR="00554D66" w:rsidRPr="009743EA" w:rsidRDefault="00554D66" w:rsidP="00BD522C">
            <w:pPr>
              <w:pStyle w:val="TAL"/>
              <w:snapToGrid w:val="0"/>
              <w:ind w:left="284"/>
              <w:rPr>
                <w:color w:val="0070C0"/>
              </w:rPr>
            </w:pPr>
            <w:r w:rsidRPr="009743EA">
              <w:rPr>
                <w:color w:val="0070C0"/>
              </w:rPr>
              <w:t>X-M2M-RI: 1234</w:t>
            </w:r>
          </w:p>
          <w:p w14:paraId="67E2B87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CCB0AE" w14:textId="77777777" w:rsidR="00554D66" w:rsidRPr="009743EA" w:rsidRDefault="00554D66" w:rsidP="00BD522C">
            <w:pPr>
              <w:pStyle w:val="TAL"/>
              <w:snapToGrid w:val="0"/>
              <w:ind w:left="284"/>
              <w:rPr>
                <w:color w:val="0070C0"/>
              </w:rPr>
            </w:pPr>
            <w:r w:rsidRPr="009743EA">
              <w:rPr>
                <w:color w:val="0070C0"/>
              </w:rPr>
              <w:t>X-M2M-RSC: 2000</w:t>
            </w:r>
          </w:p>
          <w:p w14:paraId="6AA30D87" w14:textId="77777777" w:rsidR="00554D66" w:rsidRPr="009743EA" w:rsidRDefault="00554D66" w:rsidP="00BD522C">
            <w:pPr>
              <w:pStyle w:val="TAL"/>
              <w:snapToGrid w:val="0"/>
              <w:ind w:left="284"/>
              <w:jc w:val="both"/>
              <w:rPr>
                <w:color w:val="0070C0"/>
              </w:rPr>
            </w:pPr>
          </w:p>
          <w:p w14:paraId="0C4AD9E0" w14:textId="77777777" w:rsidR="00554D66" w:rsidRPr="009743EA" w:rsidRDefault="00554D66" w:rsidP="00BD522C">
            <w:pPr>
              <w:pStyle w:val="TAL"/>
              <w:snapToGrid w:val="0"/>
              <w:ind w:left="284"/>
              <w:rPr>
                <w:color w:val="0070C0"/>
              </w:rPr>
            </w:pPr>
            <w:r w:rsidRPr="009743EA">
              <w:rPr>
                <w:color w:val="0070C0"/>
              </w:rPr>
              <w:t>{</w:t>
            </w:r>
          </w:p>
          <w:p w14:paraId="2E951415"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28303BD4"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5D73F175" w14:textId="77777777" w:rsidR="00554D66" w:rsidRPr="005A2D7C" w:rsidRDefault="00554D66" w:rsidP="00BD522C">
            <w:pPr>
              <w:pStyle w:val="TAL"/>
              <w:snapToGrid w:val="0"/>
              <w:ind w:left="284"/>
              <w:rPr>
                <w:color w:val="0070C0"/>
              </w:rPr>
            </w:pPr>
            <w:r w:rsidRPr="005A2D7C">
              <w:rPr>
                <w:color w:val="0070C0"/>
              </w:rPr>
              <w:t>}</w:t>
            </w:r>
          </w:p>
          <w:p w14:paraId="4402ED3F" w14:textId="77777777" w:rsidR="00554D66" w:rsidRPr="005A2D7C" w:rsidRDefault="00554D66" w:rsidP="00BD522C">
            <w:pPr>
              <w:pStyle w:val="TAL"/>
              <w:snapToGrid w:val="0"/>
              <w:ind w:left="284"/>
              <w:jc w:val="both"/>
              <w:rPr>
                <w:color w:val="0070C0"/>
              </w:rPr>
            </w:pPr>
          </w:p>
        </w:tc>
      </w:tr>
      <w:tr w:rsidR="00554D66" w:rsidRPr="009743EA" w14:paraId="0631FC1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1CADC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E67E2A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26E8F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78D82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09C37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9C578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D7228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543CE8"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sza</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B15C09" w14:textId="77777777" w:rsidR="00BB1F4D" w:rsidRPr="005A2D7C" w:rsidRDefault="00BB1F4D" w:rsidP="005A2D7C">
            <w:pPr>
              <w:pStyle w:val="TAL"/>
              <w:rPr>
                <w:rFonts w:eastAsia="Calibri Light"/>
              </w:rPr>
            </w:pPr>
          </w:p>
          <w:p w14:paraId="7324913E" w14:textId="77777777" w:rsidR="00554D66" w:rsidRPr="00067B72" w:rsidRDefault="00BB1F4D"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SZA</w:t>
            </w:r>
          </w:p>
          <w:p w14:paraId="5CE4FEC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80EA02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32182" w14:textId="77777777" w:rsidR="00554D66" w:rsidRPr="009743EA" w:rsidRDefault="00554D66" w:rsidP="00BD522C">
            <w:pPr>
              <w:pStyle w:val="TAL"/>
              <w:snapToGrid w:val="0"/>
              <w:ind w:left="284"/>
              <w:jc w:val="both"/>
              <w:rPr>
                <w:color w:val="0070C0"/>
              </w:rPr>
            </w:pPr>
          </w:p>
          <w:p w14:paraId="12C93F30"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=1&amp;sza=15 HTTP/1.1</w:t>
            </w:r>
          </w:p>
          <w:p w14:paraId="4D89C870" w14:textId="77777777" w:rsidR="00A06B31" w:rsidRPr="009743EA" w:rsidRDefault="00554D66" w:rsidP="00BD522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9DB4CC6" w14:textId="77777777" w:rsidR="00554D66" w:rsidRPr="009743EA" w:rsidRDefault="00554D66" w:rsidP="00BD522C">
            <w:pPr>
              <w:pStyle w:val="TAL"/>
              <w:snapToGrid w:val="0"/>
              <w:ind w:left="284"/>
              <w:jc w:val="both"/>
              <w:rPr>
                <w:color w:val="0070C0"/>
              </w:rPr>
            </w:pPr>
            <w:r w:rsidRPr="009743EA">
              <w:rPr>
                <w:color w:val="0070C0"/>
              </w:rPr>
              <w:t>Host: 192.168.0.10:8282</w:t>
            </w:r>
          </w:p>
          <w:p w14:paraId="2D1D2A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012497"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DE58E51" w14:textId="77777777" w:rsidR="00554D66" w:rsidRPr="009743EA" w:rsidRDefault="00554D66" w:rsidP="00BD522C">
            <w:pPr>
              <w:pStyle w:val="TAL"/>
              <w:snapToGrid w:val="0"/>
              <w:ind w:left="284"/>
              <w:jc w:val="both"/>
              <w:rPr>
                <w:color w:val="0070C0"/>
              </w:rPr>
            </w:pPr>
            <w:r w:rsidRPr="009743EA">
              <w:rPr>
                <w:color w:val="0070C0"/>
              </w:rPr>
              <w:t>X-M2M-RI: 1234</w:t>
            </w:r>
          </w:p>
          <w:p w14:paraId="1A91B4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2D8EF40" w14:textId="77777777" w:rsidR="00554D66" w:rsidRPr="009743EA" w:rsidRDefault="00554D66" w:rsidP="00BD522C">
            <w:pPr>
              <w:pStyle w:val="TAL"/>
              <w:snapToGrid w:val="0"/>
              <w:ind w:left="284"/>
              <w:jc w:val="both"/>
              <w:rPr>
                <w:color w:val="0070C0"/>
              </w:rPr>
            </w:pPr>
          </w:p>
          <w:p w14:paraId="375F63EF" w14:textId="77777777" w:rsidR="00554D66" w:rsidRPr="009743EA" w:rsidRDefault="00554D66" w:rsidP="00BD522C">
            <w:pPr>
              <w:widowControl w:val="0"/>
              <w:spacing w:after="0"/>
              <w:ind w:left="284"/>
              <w:jc w:val="both"/>
              <w:textAlignment w:val="auto"/>
              <w:rPr>
                <w:rFonts w:ascii="Arial" w:hAnsi="Arial"/>
                <w:b/>
                <w:color w:val="0070C0"/>
                <w:sz w:val="18"/>
              </w:rPr>
            </w:pPr>
          </w:p>
          <w:p w14:paraId="6189A11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F4C976" w14:textId="77777777" w:rsidR="00554D66" w:rsidRPr="009743EA" w:rsidRDefault="00554D66" w:rsidP="00BD522C">
            <w:pPr>
              <w:widowControl w:val="0"/>
              <w:spacing w:after="0"/>
              <w:ind w:left="284"/>
              <w:textAlignment w:val="auto"/>
              <w:rPr>
                <w:rFonts w:ascii="Arial" w:hAnsi="Arial"/>
                <w:color w:val="0070C0"/>
                <w:sz w:val="18"/>
              </w:rPr>
            </w:pPr>
          </w:p>
          <w:p w14:paraId="04E1AE3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0E5B25F"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6F8D567" w14:textId="77777777" w:rsidR="00554D66" w:rsidRPr="009743EA" w:rsidRDefault="00554D66" w:rsidP="00BD522C">
            <w:pPr>
              <w:pStyle w:val="TAL"/>
              <w:snapToGrid w:val="0"/>
              <w:ind w:left="284"/>
              <w:rPr>
                <w:color w:val="0070C0"/>
              </w:rPr>
            </w:pPr>
            <w:r w:rsidRPr="009743EA">
              <w:rPr>
                <w:color w:val="0070C0"/>
              </w:rPr>
              <w:t>X-M2M-RI: 1234</w:t>
            </w:r>
          </w:p>
          <w:p w14:paraId="731FCA0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59640D1" w14:textId="77777777" w:rsidR="00554D66" w:rsidRPr="009743EA" w:rsidRDefault="00554D66" w:rsidP="00BD522C">
            <w:pPr>
              <w:pStyle w:val="TAL"/>
              <w:snapToGrid w:val="0"/>
              <w:ind w:left="284"/>
              <w:rPr>
                <w:color w:val="0070C0"/>
              </w:rPr>
            </w:pPr>
            <w:r w:rsidRPr="009743EA">
              <w:rPr>
                <w:color w:val="0070C0"/>
              </w:rPr>
              <w:t>X-M2M-RSC: 2000</w:t>
            </w:r>
          </w:p>
          <w:p w14:paraId="1041567D" w14:textId="77777777" w:rsidR="00554D66" w:rsidRPr="009743EA" w:rsidRDefault="00554D66" w:rsidP="00BD522C">
            <w:pPr>
              <w:pStyle w:val="TAL"/>
              <w:snapToGrid w:val="0"/>
              <w:ind w:left="284"/>
              <w:rPr>
                <w:color w:val="0070C0"/>
              </w:rPr>
            </w:pPr>
          </w:p>
          <w:p w14:paraId="359FB49B" w14:textId="77777777" w:rsidR="00554D66" w:rsidRPr="009743EA" w:rsidRDefault="00554D66" w:rsidP="00BD522C">
            <w:pPr>
              <w:pStyle w:val="TAL"/>
              <w:snapToGrid w:val="0"/>
              <w:ind w:left="284"/>
              <w:rPr>
                <w:color w:val="0070C0"/>
              </w:rPr>
            </w:pPr>
            <w:r w:rsidRPr="009743EA">
              <w:rPr>
                <w:color w:val="0070C0"/>
              </w:rPr>
              <w:t>{</w:t>
            </w:r>
          </w:p>
          <w:p w14:paraId="4AE064D1"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1D887CD8"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182A38EC"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26D67008"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0B94A286" w14:textId="77777777" w:rsidR="00554D66" w:rsidRPr="005A2D7C" w:rsidRDefault="00554D66" w:rsidP="00BD522C">
            <w:pPr>
              <w:pStyle w:val="TAL"/>
              <w:snapToGrid w:val="0"/>
              <w:ind w:left="284"/>
              <w:rPr>
                <w:color w:val="0070C0"/>
              </w:rPr>
            </w:pPr>
            <w:r w:rsidRPr="005A2D7C">
              <w:rPr>
                <w:color w:val="0070C0"/>
              </w:rPr>
              <w:t>}</w:t>
            </w:r>
          </w:p>
          <w:p w14:paraId="602BAA52" w14:textId="77777777" w:rsidR="00554D66" w:rsidRPr="009743EA" w:rsidRDefault="00554D66" w:rsidP="00BD522C">
            <w:pPr>
              <w:pStyle w:val="TAL"/>
              <w:snapToGrid w:val="0"/>
              <w:ind w:left="284"/>
            </w:pPr>
          </w:p>
        </w:tc>
      </w:tr>
    </w:tbl>
    <w:p w14:paraId="46A17C5D" w14:textId="77777777" w:rsidR="00554D66" w:rsidRPr="005A2D7C" w:rsidRDefault="00554D66" w:rsidP="00554D66"/>
    <w:p w14:paraId="3C2CCC7C" w14:textId="77777777" w:rsidR="00554D66" w:rsidRPr="009743EA" w:rsidRDefault="00554D66" w:rsidP="00554D66">
      <w:pPr>
        <w:pStyle w:val="Heading4"/>
      </w:pPr>
      <w:bookmarkStart w:id="1423" w:name="_Toc49420749"/>
      <w:bookmarkStart w:id="1424" w:name="_Toc49507563"/>
      <w:bookmarkStart w:id="1425" w:name="_Toc49507675"/>
      <w:bookmarkStart w:id="1426" w:name="_Toc532286377"/>
      <w:bookmarkStart w:id="1427" w:name="_Toc532286513"/>
      <w:bookmarkStart w:id="1428" w:name="_Toc46154418"/>
      <w:bookmarkStart w:id="1429" w:name="_Toc57298379"/>
      <w:r w:rsidRPr="009743EA">
        <w:lastRenderedPageBreak/>
        <w:t>6.2.8.7</w:t>
      </w:r>
      <w:r w:rsidRPr="009743EA">
        <w:tab/>
        <w:t>API-DIS-US, API-DIS-MS</w:t>
      </w:r>
      <w:bookmarkEnd w:id="1423"/>
      <w:bookmarkEnd w:id="1424"/>
      <w:bookmarkEnd w:id="1425"/>
      <w:bookmarkEnd w:id="1426"/>
      <w:bookmarkEnd w:id="1427"/>
      <w:bookmarkEnd w:id="1428"/>
      <w:bookmarkEnd w:id="1429"/>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1C3578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DAD7C94" w14:textId="77777777" w:rsidR="00554D66" w:rsidRPr="009743EA" w:rsidRDefault="00554D66" w:rsidP="00BD522C">
            <w:pPr>
              <w:pStyle w:val="TAL"/>
              <w:snapToGrid w:val="0"/>
              <w:jc w:val="center"/>
              <w:rPr>
                <w:b/>
              </w:rPr>
            </w:pPr>
          </w:p>
          <w:p w14:paraId="2390F0D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742EFE"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_US</w:t>
            </w:r>
          </w:p>
          <w:p w14:paraId="263B734F" w14:textId="77777777" w:rsidR="00554D66" w:rsidRPr="005A2D7C" w:rsidRDefault="00554D66" w:rsidP="005A2D7C">
            <w:pPr>
              <w:pStyle w:val="TAL"/>
            </w:pPr>
            <w:r w:rsidRPr="005A2D7C">
              <w:rPr>
                <w:rFonts w:eastAsia="Calibri Light"/>
              </w:rPr>
              <w:t>API/DIS</w:t>
            </w:r>
            <w:r w:rsidR="00F41F85" w:rsidRPr="005A2D7C">
              <w:rPr>
                <w:rFonts w:eastAsia="Calibri Light"/>
              </w:rPr>
              <w:t>_MS</w:t>
            </w:r>
          </w:p>
        </w:tc>
      </w:tr>
      <w:tr w:rsidR="00554D66" w:rsidRPr="009743EA" w14:paraId="22D69AB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025207"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11AAE9" w14:textId="77777777" w:rsidR="00554D66" w:rsidRPr="005A2D7C" w:rsidRDefault="00554D66" w:rsidP="005A2D7C">
            <w:pPr>
              <w:pStyle w:val="TAL"/>
            </w:pPr>
            <w:r w:rsidRPr="005A2D7C">
              <w:t xml:space="preserve">Discovery with </w:t>
            </w:r>
            <w:proofErr w:type="spellStart"/>
            <w:r w:rsidRPr="005A2D7C">
              <w:t>unmodifiedSince</w:t>
            </w:r>
            <w:proofErr w:type="spellEnd"/>
            <w:r w:rsidRPr="005A2D7C">
              <w:t xml:space="preserve"> and </w:t>
            </w:r>
            <w:proofErr w:type="spellStart"/>
            <w:r w:rsidRPr="005A2D7C">
              <w:t>modifiedSince</w:t>
            </w:r>
            <w:proofErr w:type="spellEnd"/>
            <w:r w:rsidRPr="005A2D7C">
              <w:t xml:space="preserve"> </w:t>
            </w:r>
            <w:r w:rsidRPr="005A2D7C">
              <w:rPr>
                <w:b/>
                <w:i/>
              </w:rPr>
              <w:t>Filter Criteria</w:t>
            </w:r>
            <w:r w:rsidRPr="005A2D7C">
              <w:t xml:space="preserve"> condition</w:t>
            </w:r>
          </w:p>
        </w:tc>
      </w:tr>
      <w:tr w:rsidR="00554D66" w:rsidRPr="009743EA" w14:paraId="401F52C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DFA31CE"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555EB7"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2D91DAD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CB72391" w14:textId="77777777" w:rsidR="00554D66" w:rsidRPr="009743EA" w:rsidRDefault="00554D66" w:rsidP="00BD522C">
            <w:pPr>
              <w:pStyle w:val="TAL"/>
              <w:snapToGrid w:val="0"/>
              <w:jc w:val="center"/>
              <w:rPr>
                <w:b/>
                <w:kern w:val="1"/>
                <w:sz w:val="8"/>
              </w:rPr>
            </w:pPr>
          </w:p>
          <w:p w14:paraId="68DC168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9940F" w14:textId="77777777" w:rsidR="00554D66" w:rsidRPr="005A2D7C" w:rsidRDefault="00554D66" w:rsidP="005A2D7C">
            <w:pPr>
              <w:pStyle w:val="TAL"/>
            </w:pPr>
            <w:r w:rsidRPr="005A2D7C">
              <w:t xml:space="preserve">The interface is used to discovery resources that match with the </w:t>
            </w:r>
            <w:r w:rsidRPr="005A2D7C">
              <w:rPr>
                <w:b/>
              </w:rPr>
              <w:t>time of modification</w:t>
            </w:r>
            <w:r w:rsidRPr="005A2D7C">
              <w:t>. If found, the Hosting CSE sends back a response with matched resources</w:t>
            </w:r>
            <w:r w:rsidR="005A3EEC" w:rsidRPr="009743EA">
              <w:t>.</w:t>
            </w:r>
          </w:p>
        </w:tc>
      </w:tr>
      <w:tr w:rsidR="00554D66" w:rsidRPr="009743EA" w14:paraId="0898C55C"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F8455D2" w14:textId="77777777" w:rsidR="00554D66" w:rsidRPr="009743EA" w:rsidRDefault="00554D66" w:rsidP="00BD522C">
            <w:pPr>
              <w:pStyle w:val="TAL"/>
              <w:snapToGrid w:val="0"/>
              <w:jc w:val="center"/>
              <w:rPr>
                <w:b/>
                <w:kern w:val="1"/>
              </w:rPr>
            </w:pPr>
          </w:p>
          <w:p w14:paraId="22DD4796" w14:textId="77777777" w:rsidR="00554D66" w:rsidRPr="009743EA" w:rsidRDefault="00554D66" w:rsidP="00BD522C">
            <w:pPr>
              <w:pStyle w:val="TAL"/>
              <w:snapToGrid w:val="0"/>
              <w:jc w:val="center"/>
              <w:rPr>
                <w:b/>
                <w:kern w:val="1"/>
              </w:rPr>
            </w:pPr>
          </w:p>
          <w:p w14:paraId="1E10075B" w14:textId="77777777" w:rsidR="00554D66" w:rsidRPr="009743EA" w:rsidRDefault="00554D66" w:rsidP="00BD522C">
            <w:pPr>
              <w:pStyle w:val="TAL"/>
              <w:snapToGrid w:val="0"/>
              <w:jc w:val="center"/>
              <w:rPr>
                <w:b/>
                <w:kern w:val="1"/>
              </w:rPr>
            </w:pPr>
          </w:p>
          <w:p w14:paraId="67F6FAEF" w14:textId="77777777" w:rsidR="00554D66" w:rsidRPr="009743EA" w:rsidRDefault="00554D66" w:rsidP="00BD522C">
            <w:pPr>
              <w:pStyle w:val="TAL"/>
              <w:snapToGrid w:val="0"/>
              <w:jc w:val="center"/>
              <w:rPr>
                <w:b/>
                <w:kern w:val="1"/>
              </w:rPr>
            </w:pPr>
          </w:p>
          <w:p w14:paraId="09058A9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A2FF60" w14:textId="77777777" w:rsidR="00554D66" w:rsidRPr="009743EA" w:rsidRDefault="00F53C23" w:rsidP="00BD522C">
            <w:pPr>
              <w:pStyle w:val="Default"/>
              <w:overflowPunct w:val="0"/>
              <w:jc w:val="center"/>
            </w:pPr>
            <w:r>
              <w:rPr>
                <w:noProof/>
              </w:rPr>
              <w:pict w14:anchorId="54AA855E">
                <v:group id="_x0000_s2766" style="position:absolute;left:0;text-align:left;margin-left:117.85pt;margin-top:6.25pt;width:222.2pt;height:224.75pt;z-index:251630080;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">
                  <v:rect id="직사각형 2" o:spid="_x0000_s2767"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" filled="f" strokecolor="windowText">
                    <v:textbox inset="0,0,0,0">
                      <w:txbxContent>
                        <w:p w14:paraId="233D713A"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072D8EFF"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768"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" strokecolor="windowText" strokeweight=".5pt">
                    <v:stroke joinstyle="miter"/>
                    <v:path arrowok="f"/>
                    <o:lock v:ext="edit" shapetype="f"/>
                  </v:line>
                  <v:rect id="직사각형 4" o:spid="_x0000_s2769"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" filled="f" strokecolor="windowText">
                    <v:textbox inset="0,0,0,0">
                      <w:txbxContent>
                        <w:p w14:paraId="42E39ED4"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3150F32C"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770"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" strokecolor="windowText" strokeweight=".5pt">
                    <v:stroke joinstyle="miter"/>
                    <v:path arrowok="f"/>
                    <o:lock v:ext="edit" shapetype="f"/>
                  </v:line>
                  <v:rect id="직사각형 6" o:spid="_x0000_s2771"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" filled="f" strokecolor="windowText">
                    <v:textbox inset="0,0,0,0">
                      <w:txbxContent>
                        <w:p w14:paraId="1C826DA1"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52B47C0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772"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" strokecolor="windowText" strokeweight=".5pt">
                    <v:stroke joinstyle="miter"/>
                    <v:path arrowok="f"/>
                    <o:lock v:ext="edit" shapetype="f"/>
                  </v:line>
                  <v:line id="직선 연결선 8" o:spid="_x0000_s2773"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" strokecolor="windowText" strokeweight=".5pt">
                    <v:stroke joinstyle="miter"/>
                    <v:path arrowok="f"/>
                    <o:lock v:ext="edit" shapetype="f"/>
                  </v:line>
                  <v:rect id="직사각형 10" o:spid="_x0000_s2774"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" filled="f" strokecolor="windowText">
                    <v:textbox inset="0,0,0,0">
                      <w:txbxContent>
                        <w:p w14:paraId="2E8299D5" w14:textId="77777777" w:rsidR="004A00AF" w:rsidRDefault="004A00AF" w:rsidP="00554D66">
                          <w:pPr>
                            <w:pStyle w:val="NormalWeb"/>
                            <w:wordWrap w:val="0"/>
                            <w:spacing w:after="0"/>
                            <w:jc w:val="center"/>
                          </w:pPr>
                          <w:r w:rsidRPr="007F3495">
                            <w:rPr>
                              <w:b/>
                              <w:bCs/>
                              <w:color w:val="000000"/>
                              <w:kern w:val="24"/>
                              <w:sz w:val="18"/>
                              <w:szCs w:val="18"/>
                            </w:rPr>
                            <w:t>cnt_light1</w:t>
                          </w:r>
                        </w:p>
                        <w:p w14:paraId="63544D5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775"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" strokecolor="windowText" strokeweight=".5pt">
                    <v:stroke joinstyle="miter"/>
                    <v:path arrowok="f"/>
                    <o:lock v:ext="edit" shapetype="f"/>
                  </v:line>
                  <v:rect id="직사각형 12" o:spid="_x0000_s2776"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" filled="f" strokecolor="windowText">
                    <v:textbox inset="0,0,0,0">
                      <w:txbxContent>
                        <w:p w14:paraId="6A2395A5" w14:textId="77777777" w:rsidR="004A00AF" w:rsidRDefault="004A00AF" w:rsidP="00554D66">
                          <w:pPr>
                            <w:pStyle w:val="NormalWeb"/>
                            <w:wordWrap w:val="0"/>
                            <w:spacing w:after="0"/>
                            <w:jc w:val="center"/>
                          </w:pPr>
                          <w:r w:rsidRPr="007F3495">
                            <w:rPr>
                              <w:b/>
                              <w:bCs/>
                              <w:color w:val="000000"/>
                              <w:kern w:val="24"/>
                              <w:sz w:val="18"/>
                              <w:szCs w:val="18"/>
                            </w:rPr>
                            <w:t>cnt_light2</w:t>
                          </w:r>
                        </w:p>
                        <w:p w14:paraId="7230DBD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777"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" strokecolor="windowText" strokeweight=".5pt">
                    <v:stroke joinstyle="miter"/>
                    <v:path arrowok="f"/>
                    <o:lock v:ext="edit" shapetype="f"/>
                  </v:line>
                  <v:line id="직선 연결선 14" o:spid="_x0000_s2778"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" strokecolor="windowText" strokeweight=".5pt">
                    <v:stroke joinstyle="miter"/>
                    <v:path arrowok="f"/>
                    <o:lock v:ext="edit" shapetype="f"/>
                  </v:line>
                  <v:line id="직선 연결선 15" o:spid="_x0000_s2779"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" strokecolor="windowText" strokeweight=".5pt">
                    <v:stroke joinstyle="miter"/>
                    <v:path arrowok="f"/>
                    <o:lock v:ext="edit" shapetype="f"/>
                  </v:line>
                  <v:rect id="직사각형 16" o:spid="_x0000_s2780"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" filled="f" strokecolor="windowText">
                    <v:textbox inset="0,0,0,0">
                      <w:txbxContent>
                        <w:p w14:paraId="2A0FA704"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5871D0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781"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" strokecolor="windowText" strokeweight=".5pt">
                    <v:stroke joinstyle="miter"/>
                    <v:path arrowok="f"/>
                    <o:lock v:ext="edit" shapetype="f"/>
                  </v:line>
                  <v:rect id="직사각형 18" o:spid="_x0000_s2782"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" filled="f" strokecolor="windowText">
                    <v:textbox inset="0,0,0,0">
                      <w:txbxContent>
                        <w:p w14:paraId="5C90AC9E"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53B17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783"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" strokecolor="windowText" strokeweight=".5pt">
                    <v:stroke joinstyle="miter"/>
                    <v:path arrowok="f"/>
                    <o:lock v:ext="edit" shapetype="f"/>
                  </v:line>
                  <v:line id="직선 연결선 20" o:spid="_x0000_s2784"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" strokecolor="windowText" strokeweight=".5pt">
                    <v:stroke joinstyle="miter"/>
                    <v:path arrowok="f"/>
                    <o:lock v:ext="edit" shapetype="f"/>
                  </v:line>
                  <v:line id="직선 연결선 21" o:spid="_x0000_s2785"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" strokecolor="windowText" strokeweight=".5pt">
                    <v:stroke joinstyle="miter"/>
                    <v:path arrowok="f"/>
                    <o:lock v:ext="edit" shapetype="f"/>
                  </v:line>
                </v:group>
              </w:pict>
            </w:r>
          </w:p>
          <w:p w14:paraId="6C2BE003" w14:textId="77777777" w:rsidR="00554D66" w:rsidRPr="009743EA" w:rsidRDefault="00554D66" w:rsidP="00BD522C">
            <w:pPr>
              <w:pStyle w:val="Default"/>
              <w:overflowPunct w:val="0"/>
              <w:jc w:val="center"/>
            </w:pPr>
          </w:p>
          <w:p w14:paraId="6A3DC0A2" w14:textId="77777777" w:rsidR="00554D66" w:rsidRPr="009743EA" w:rsidRDefault="00554D66" w:rsidP="00BD522C">
            <w:pPr>
              <w:pStyle w:val="Default"/>
              <w:overflowPunct w:val="0"/>
              <w:jc w:val="center"/>
            </w:pPr>
          </w:p>
          <w:p w14:paraId="5E13F645" w14:textId="77777777" w:rsidR="00554D66" w:rsidRPr="009743EA" w:rsidRDefault="00554D66" w:rsidP="00BD522C">
            <w:pPr>
              <w:pStyle w:val="Default"/>
              <w:overflowPunct w:val="0"/>
              <w:jc w:val="center"/>
            </w:pPr>
          </w:p>
          <w:p w14:paraId="3EDB92BA" w14:textId="77777777" w:rsidR="00554D66" w:rsidRPr="009743EA" w:rsidRDefault="00554D66" w:rsidP="00BD522C">
            <w:pPr>
              <w:pStyle w:val="Default"/>
              <w:overflowPunct w:val="0"/>
              <w:jc w:val="center"/>
              <w:rPr>
                <w:sz w:val="20"/>
                <w:szCs w:val="20"/>
              </w:rPr>
            </w:pPr>
          </w:p>
        </w:tc>
      </w:tr>
      <w:tr w:rsidR="00554D66" w:rsidRPr="009743EA" w14:paraId="5AEE9834"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67D82174" w14:textId="77777777" w:rsidR="00554D66" w:rsidRPr="009743EA" w:rsidRDefault="00554D66" w:rsidP="00BD522C">
            <w:pPr>
              <w:pStyle w:val="TAL"/>
              <w:snapToGrid w:val="0"/>
              <w:jc w:val="center"/>
              <w:rPr>
                <w:b/>
                <w:kern w:val="1"/>
              </w:rPr>
            </w:pPr>
          </w:p>
          <w:p w14:paraId="69884078" w14:textId="77777777" w:rsidR="00554D66" w:rsidRPr="009743EA" w:rsidRDefault="00554D66" w:rsidP="00BD522C">
            <w:pPr>
              <w:pStyle w:val="TAL"/>
              <w:snapToGrid w:val="0"/>
              <w:jc w:val="center"/>
              <w:rPr>
                <w:b/>
                <w:kern w:val="1"/>
              </w:rPr>
            </w:pPr>
          </w:p>
          <w:p w14:paraId="2B1E39ED" w14:textId="77777777" w:rsidR="00554D66" w:rsidRPr="009743EA" w:rsidRDefault="00554D66" w:rsidP="00BD522C">
            <w:pPr>
              <w:pStyle w:val="TAL"/>
              <w:snapToGrid w:val="0"/>
              <w:jc w:val="center"/>
              <w:rPr>
                <w:b/>
                <w:kern w:val="1"/>
              </w:rPr>
            </w:pPr>
          </w:p>
          <w:p w14:paraId="41A0F604" w14:textId="77777777" w:rsidR="00554D66" w:rsidRPr="009743EA" w:rsidRDefault="00554D66" w:rsidP="00BD522C">
            <w:pPr>
              <w:pStyle w:val="TAL"/>
              <w:snapToGrid w:val="0"/>
              <w:jc w:val="center"/>
              <w:rPr>
                <w:b/>
                <w:kern w:val="1"/>
              </w:rPr>
            </w:pPr>
          </w:p>
          <w:p w14:paraId="570AC4C7" w14:textId="77777777" w:rsidR="00554D66" w:rsidRPr="009743EA" w:rsidRDefault="00554D66" w:rsidP="00BD522C">
            <w:pPr>
              <w:pStyle w:val="TAL"/>
              <w:snapToGrid w:val="0"/>
              <w:jc w:val="center"/>
              <w:rPr>
                <w:b/>
                <w:kern w:val="1"/>
              </w:rPr>
            </w:pPr>
          </w:p>
          <w:p w14:paraId="532BF18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D2C05" w14:textId="0EE8A573" w:rsidR="00554D66" w:rsidRPr="009743EA" w:rsidRDefault="00F53C23" w:rsidP="00EA3F33">
            <w:pPr>
              <w:pStyle w:val="TAL"/>
              <w:snapToGrid w:val="0"/>
              <w:jc w:val="center"/>
              <w:rPr>
                <w:color w:val="000000"/>
              </w:rPr>
            </w:pPr>
            <w:r>
              <w:rPr>
                <w:noProof/>
              </w:rPr>
              <w:pict w14:anchorId="5AC24DBC">
                <v:group id="_x0000_s2757" style="position:absolute;left:0;text-align:left;margin-left:88.9pt;margin-top:2.7pt;width:261pt;height:133.25pt;z-index:251629056;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">
                  <v:roundrect id="모서리가 둥근 직사각형 2" o:spid="_x0000_s2758"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" fillcolor="#5b9bd5" strokecolor="#d9d9d9" strokeweight=".5pt">
                    <v:stroke joinstyle="miter"/>
                    <v:textbox>
                      <w:txbxContent>
                        <w:p w14:paraId="78E1A307"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3382AF3"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1CD452DE" w14:textId="77777777" w:rsidR="004A00AF" w:rsidRDefault="004A00AF" w:rsidP="00554D66">
                          <w:pPr>
                            <w:pStyle w:val="NormalWeb"/>
                            <w:wordWrap w:val="0"/>
                            <w:spacing w:after="0"/>
                            <w:jc w:val="center"/>
                          </w:pPr>
                        </w:p>
                        <w:p w14:paraId="187BD709" w14:textId="77777777" w:rsidR="004A00AF" w:rsidRDefault="004A00AF" w:rsidP="00554D66">
                          <w:pPr>
                            <w:pStyle w:val="NormalWeb"/>
                            <w:wordWrap w:val="0"/>
                            <w:spacing w:after="0"/>
                            <w:jc w:val="center"/>
                          </w:pPr>
                        </w:p>
                      </w:txbxContent>
                    </v:textbox>
                  </v:roundrect>
                  <v:line id="직선 연결선 3" o:spid="_x0000_s2759"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" strokecolor="windowText" strokeweight=".5pt">
                    <v:stroke dashstyle="longDash" joinstyle="miter"/>
                    <v:path arrowok="f"/>
                    <o:lock v:ext="edit" shapetype="f"/>
                  </v:line>
                  <v:shape id="직선 화살표 연결선 4" o:spid="_x0000_s2760"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" strokecolor="#5b9bd5" strokeweight="1.5pt">
                    <v:stroke endarrow="block" endarrowlength="long" joinstyle="miter" endcap="round"/>
                    <v:path arrowok="f"/>
                    <o:lock v:ext="edit" shapetype="f"/>
                  </v:shape>
                  <v:shape id="TextBox 36" o:spid="_x0000_s2761"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" filled="f" stroked="f">
                    <v:textbox style="mso-fit-shape-to-text:t">
                      <w:txbxContent>
                        <w:p w14:paraId="156177CB" w14:textId="77777777" w:rsidR="004A00AF" w:rsidRDefault="004A00AF" w:rsidP="00554D66">
                          <w:pPr>
                            <w:pStyle w:val="NormalWeb"/>
                            <w:wordWrap w:val="0"/>
                            <w:spacing w:after="0"/>
                          </w:pPr>
                          <w:r w:rsidRPr="00B506EE">
                            <w:rPr>
                              <w:rFonts w:ascii="Malgun Gothic" w:hAnsi="Malgun Gothic" w:hint="eastAsia"/>
                              <w:color w:val="5B9BD5"/>
                              <w:w w:val="95"/>
                              <w:kern w:val="24"/>
                              <w:sz w:val="14"/>
                              <w:szCs w:val="14"/>
                            </w:rPr>
                            <w:t xml:space="preserve">Discovery request with </w:t>
                          </w:r>
                          <w:proofErr w:type="spellStart"/>
                          <w:r w:rsidRPr="00B506EE">
                            <w:rPr>
                              <w:rFonts w:ascii="Malgun Gothic" w:hAnsi="Malgun Gothic"/>
                              <w:color w:val="5B9BD5"/>
                              <w:w w:val="95"/>
                              <w:kern w:val="24"/>
                              <w:sz w:val="14"/>
                              <w:szCs w:val="14"/>
                            </w:rPr>
                            <w:t>modificated</w:t>
                          </w:r>
                          <w:proofErr w:type="spellEnd"/>
                          <w:r w:rsidRPr="00B506EE">
                            <w:rPr>
                              <w:rFonts w:ascii="Malgun Gothic" w:hAnsi="Malgun Gothic"/>
                              <w:color w:val="5B9BD5"/>
                              <w:w w:val="95"/>
                              <w:kern w:val="24"/>
                              <w:sz w:val="14"/>
                              <w:szCs w:val="14"/>
                            </w:rPr>
                            <w:t xml:space="preserve">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762"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" filled="f" stroked="f">
                    <v:textbox style="mso-fit-shape-to-text:t">
                      <w:txbxContent>
                        <w:p w14:paraId="6A47910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763"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764"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" fillcolor="#5b9bd5" strokecolor="#d9d9d9" strokeweight=".5pt">
                    <v:stroke joinstyle="miter"/>
                    <v:textbox>
                      <w:txbxContent>
                        <w:p w14:paraId="6E82A4B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4F6DEFF"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2DD5ABB0" w14:textId="77777777" w:rsidR="004A00AF" w:rsidRDefault="004A00AF" w:rsidP="00554D66">
                          <w:pPr>
                            <w:pStyle w:val="NormalWeb"/>
                            <w:wordWrap w:val="0"/>
                            <w:spacing w:after="0"/>
                            <w:jc w:val="center"/>
                          </w:pPr>
                        </w:p>
                        <w:p w14:paraId="79284A9D" w14:textId="77777777" w:rsidR="004A00AF" w:rsidRDefault="004A00AF" w:rsidP="00554D66">
                          <w:pPr>
                            <w:pStyle w:val="NormalWeb"/>
                            <w:wordWrap w:val="0"/>
                            <w:spacing w:after="0"/>
                            <w:jc w:val="center"/>
                          </w:pPr>
                        </w:p>
                      </w:txbxContent>
                    </v:textbox>
                  </v:roundrect>
                  <v:line id="직선 연결선 9" o:spid="_x0000_s2765"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" strokecolor="windowText" strokeweight=".5pt">
                    <v:stroke dashstyle="longDash" joinstyle="miter"/>
                    <v:path arrowok="f"/>
                    <o:lock v:ext="edit" shapetype="f"/>
                  </v:line>
                </v:group>
              </w:pict>
            </w:r>
          </w:p>
        </w:tc>
      </w:tr>
      <w:tr w:rsidR="00554D66" w:rsidRPr="009743EA" w14:paraId="5B772B4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E51DB4F" w14:textId="77777777" w:rsidR="00554D66" w:rsidRPr="009743EA" w:rsidRDefault="00554D66" w:rsidP="00BD522C">
            <w:pPr>
              <w:pStyle w:val="TAL"/>
              <w:snapToGrid w:val="0"/>
              <w:jc w:val="center"/>
              <w:rPr>
                <w:b/>
                <w:kern w:val="1"/>
              </w:rPr>
            </w:pPr>
          </w:p>
          <w:p w14:paraId="7557260F" w14:textId="77777777" w:rsidR="00554D66" w:rsidRPr="009743EA" w:rsidRDefault="00554D66" w:rsidP="00BD522C">
            <w:pPr>
              <w:pStyle w:val="TAL"/>
              <w:snapToGrid w:val="0"/>
              <w:jc w:val="center"/>
              <w:rPr>
                <w:b/>
                <w:kern w:val="1"/>
                <w:lang w:eastAsia="ko-KR"/>
              </w:rPr>
            </w:pPr>
          </w:p>
          <w:p w14:paraId="2B5C0EC7" w14:textId="77777777" w:rsidR="00554D66" w:rsidRPr="009743EA" w:rsidRDefault="00554D66" w:rsidP="00BD522C">
            <w:pPr>
              <w:pStyle w:val="TAL"/>
              <w:snapToGrid w:val="0"/>
              <w:jc w:val="center"/>
              <w:rPr>
                <w:b/>
                <w:kern w:val="1"/>
              </w:rPr>
            </w:pPr>
            <w:r w:rsidRPr="009743EA">
              <w:rPr>
                <w:b/>
                <w:kern w:val="1"/>
              </w:rPr>
              <w:t>HTTP Header Information</w:t>
            </w:r>
          </w:p>
          <w:p w14:paraId="05AFAF8E" w14:textId="77777777" w:rsidR="00554D66" w:rsidRPr="009743EA" w:rsidRDefault="00554D66" w:rsidP="00BD522C">
            <w:pPr>
              <w:pStyle w:val="TAL"/>
              <w:snapToGrid w:val="0"/>
              <w:jc w:val="center"/>
              <w:rPr>
                <w:b/>
                <w:kern w:val="1"/>
              </w:rPr>
            </w:pPr>
          </w:p>
          <w:p w14:paraId="3FEE8419" w14:textId="77777777" w:rsidR="00FE3B5F" w:rsidRPr="009743EA" w:rsidRDefault="00FE3B5F" w:rsidP="00BD522C">
            <w:pPr>
              <w:pStyle w:val="TAL"/>
              <w:snapToGrid w:val="0"/>
              <w:jc w:val="center"/>
              <w:rPr>
                <w:b/>
                <w:kern w:val="1"/>
              </w:rPr>
            </w:pPr>
          </w:p>
          <w:p w14:paraId="3C4E7EAF"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5EE3FB"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CB57D0" w14:paraId="3F487743" w14:textId="2F88A9E4" w:rsidTr="005A2D7C">
              <w:trPr>
                <w:jc w:val="center"/>
                <w:del w:id="1430" w:author="이정민" w:date="2023-10-12T18:50:00Z"/>
              </w:trPr>
              <w:tc>
                <w:tcPr>
                  <w:tcW w:w="1501" w:type="dxa"/>
                  <w:shd w:val="clear" w:color="auto" w:fill="9CC2E5"/>
                </w:tcPr>
                <w:p w14:paraId="155CD6F3" w14:textId="01FB8D78" w:rsidR="00554D66" w:rsidRPr="009743EA" w:rsidDel="00CB57D0" w:rsidRDefault="00554D66" w:rsidP="00BD522C">
                  <w:pPr>
                    <w:pStyle w:val="TAL"/>
                    <w:snapToGrid w:val="0"/>
                    <w:jc w:val="center"/>
                    <w:rPr>
                      <w:del w:id="1431" w:author="이정민" w:date="2023-10-12T18:50:00Z"/>
                      <w:rFonts w:eastAsia="Calibri"/>
                      <w:b/>
                      <w:szCs w:val="22"/>
                    </w:rPr>
                  </w:pPr>
                  <w:del w:id="1432" w:author="이정민" w:date="2023-10-12T18:50:00Z">
                    <w:r w:rsidRPr="009743EA" w:rsidDel="00CB57D0">
                      <w:rPr>
                        <w:rFonts w:eastAsia="Calibri"/>
                        <w:b/>
                        <w:szCs w:val="22"/>
                      </w:rPr>
                      <w:delText>Header</w:delText>
                    </w:r>
                  </w:del>
                </w:p>
              </w:tc>
              <w:tc>
                <w:tcPr>
                  <w:tcW w:w="4359" w:type="dxa"/>
                  <w:shd w:val="clear" w:color="auto" w:fill="9CC2E5"/>
                </w:tcPr>
                <w:p w14:paraId="25AED5B0" w14:textId="78ECCD30" w:rsidR="00554D66" w:rsidRPr="009743EA" w:rsidDel="00CB57D0" w:rsidRDefault="00554D66" w:rsidP="00BD522C">
                  <w:pPr>
                    <w:pStyle w:val="TAL"/>
                    <w:snapToGrid w:val="0"/>
                    <w:jc w:val="center"/>
                    <w:rPr>
                      <w:del w:id="1433" w:author="이정민" w:date="2023-10-12T18:50:00Z"/>
                      <w:rFonts w:eastAsia="Calibri"/>
                      <w:b/>
                      <w:szCs w:val="22"/>
                    </w:rPr>
                  </w:pPr>
                  <w:del w:id="1434" w:author="이정민" w:date="2023-10-12T18:50:00Z">
                    <w:r w:rsidRPr="009743EA" w:rsidDel="00CB57D0">
                      <w:rPr>
                        <w:rFonts w:eastAsia="Calibri"/>
                        <w:b/>
                        <w:szCs w:val="22"/>
                      </w:rPr>
                      <w:delText>Value</w:delText>
                    </w:r>
                  </w:del>
                </w:p>
              </w:tc>
            </w:tr>
            <w:tr w:rsidR="00554D66" w:rsidRPr="009743EA" w:rsidDel="00CB57D0" w14:paraId="163C3961" w14:textId="0E4C9924" w:rsidTr="005A2D7C">
              <w:trPr>
                <w:jc w:val="center"/>
                <w:del w:id="1435" w:author="이정민" w:date="2023-10-12T18:50:00Z"/>
              </w:trPr>
              <w:tc>
                <w:tcPr>
                  <w:tcW w:w="1501" w:type="dxa"/>
                  <w:shd w:val="clear" w:color="auto" w:fill="DEEAF6"/>
                </w:tcPr>
                <w:p w14:paraId="5A141344" w14:textId="43BC589B" w:rsidR="00554D66" w:rsidRPr="009743EA" w:rsidDel="00CB57D0" w:rsidRDefault="00554D66" w:rsidP="00BD522C">
                  <w:pPr>
                    <w:pStyle w:val="TAL"/>
                    <w:snapToGrid w:val="0"/>
                    <w:jc w:val="center"/>
                    <w:rPr>
                      <w:del w:id="1436" w:author="이정민" w:date="2023-10-12T18:50:00Z"/>
                      <w:rFonts w:eastAsia="Calibri"/>
                      <w:szCs w:val="22"/>
                    </w:rPr>
                  </w:pPr>
                  <w:del w:id="1437" w:author="이정민" w:date="2023-10-12T18:50:00Z">
                    <w:r w:rsidRPr="009743EA" w:rsidDel="00CB57D0">
                      <w:rPr>
                        <w:rFonts w:eastAsia="Calibri"/>
                        <w:szCs w:val="22"/>
                      </w:rPr>
                      <w:delText>Accept</w:delText>
                    </w:r>
                  </w:del>
                </w:p>
              </w:tc>
              <w:tc>
                <w:tcPr>
                  <w:tcW w:w="4359" w:type="dxa"/>
                  <w:shd w:val="clear" w:color="auto" w:fill="auto"/>
                </w:tcPr>
                <w:p w14:paraId="4F33EDF2" w14:textId="3313811A" w:rsidR="00554D66" w:rsidRPr="009743EA" w:rsidDel="00CB57D0" w:rsidRDefault="00554D66" w:rsidP="00BD522C">
                  <w:pPr>
                    <w:pStyle w:val="TAL"/>
                    <w:snapToGrid w:val="0"/>
                    <w:rPr>
                      <w:del w:id="1438" w:author="이정민" w:date="2023-10-12T18:50:00Z"/>
                      <w:rFonts w:eastAsia="Calibri"/>
                      <w:szCs w:val="22"/>
                    </w:rPr>
                  </w:pPr>
                  <w:del w:id="1439" w:author="이정민" w:date="2023-10-12T18:50:00Z">
                    <w:r w:rsidRPr="009743EA" w:rsidDel="00CB57D0">
                      <w:rPr>
                        <w:rFonts w:eastAsia="Calibri"/>
                        <w:szCs w:val="22"/>
                      </w:rPr>
                      <w:delText>application/json</w:delText>
                    </w:r>
                  </w:del>
                </w:p>
              </w:tc>
            </w:tr>
            <w:tr w:rsidR="00554D66" w:rsidRPr="009743EA" w:rsidDel="00CB57D0" w14:paraId="70A30C77" w14:textId="3D39F2FA" w:rsidTr="005A2D7C">
              <w:trPr>
                <w:jc w:val="center"/>
                <w:del w:id="1440" w:author="이정민" w:date="2023-10-12T18:50:00Z"/>
              </w:trPr>
              <w:tc>
                <w:tcPr>
                  <w:tcW w:w="1501" w:type="dxa"/>
                  <w:shd w:val="clear" w:color="auto" w:fill="DEEAF6"/>
                </w:tcPr>
                <w:p w14:paraId="1F71F743" w14:textId="0F46C7C9" w:rsidR="00554D66" w:rsidRPr="009743EA" w:rsidDel="00CB57D0" w:rsidRDefault="00554D66" w:rsidP="00BD522C">
                  <w:pPr>
                    <w:pStyle w:val="TAL"/>
                    <w:snapToGrid w:val="0"/>
                    <w:jc w:val="center"/>
                    <w:rPr>
                      <w:del w:id="1441" w:author="이정민" w:date="2023-10-12T18:50:00Z"/>
                      <w:rFonts w:eastAsia="Calibri"/>
                      <w:szCs w:val="22"/>
                    </w:rPr>
                  </w:pPr>
                  <w:del w:id="1442" w:author="이정민" w:date="2023-10-12T18:50:00Z">
                    <w:r w:rsidRPr="009743EA" w:rsidDel="00CB57D0">
                      <w:rPr>
                        <w:rFonts w:eastAsia="Calibri"/>
                        <w:szCs w:val="22"/>
                      </w:rPr>
                      <w:delText>X-M2M-RI</w:delText>
                    </w:r>
                  </w:del>
                </w:p>
              </w:tc>
              <w:tc>
                <w:tcPr>
                  <w:tcW w:w="4359" w:type="dxa"/>
                  <w:shd w:val="clear" w:color="auto" w:fill="auto"/>
                </w:tcPr>
                <w:p w14:paraId="72278194" w14:textId="2F6127A0" w:rsidR="00554D66" w:rsidRPr="009743EA" w:rsidDel="00CB57D0" w:rsidRDefault="00554D66" w:rsidP="00BD522C">
                  <w:pPr>
                    <w:pStyle w:val="TAL"/>
                    <w:snapToGrid w:val="0"/>
                    <w:rPr>
                      <w:del w:id="1443" w:author="이정민" w:date="2023-10-12T18:50:00Z"/>
                      <w:rFonts w:eastAsia="Calibri"/>
                      <w:szCs w:val="22"/>
                    </w:rPr>
                  </w:pPr>
                  <w:del w:id="1444"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554D66" w:rsidRPr="009743EA" w:rsidDel="00CB57D0" w14:paraId="4495C043" w14:textId="3A005E78" w:rsidTr="005A2D7C">
              <w:trPr>
                <w:jc w:val="center"/>
                <w:del w:id="1445" w:author="이정민" w:date="2023-10-12T18:50:00Z"/>
              </w:trPr>
              <w:tc>
                <w:tcPr>
                  <w:tcW w:w="1501" w:type="dxa"/>
                  <w:shd w:val="clear" w:color="auto" w:fill="DEEAF6"/>
                </w:tcPr>
                <w:p w14:paraId="3A221B41" w14:textId="5AE0E94D" w:rsidR="00554D66" w:rsidRPr="009743EA" w:rsidDel="00CB57D0" w:rsidRDefault="00554D66" w:rsidP="00BD522C">
                  <w:pPr>
                    <w:pStyle w:val="TAL"/>
                    <w:snapToGrid w:val="0"/>
                    <w:jc w:val="center"/>
                    <w:rPr>
                      <w:del w:id="1446" w:author="이정민" w:date="2023-10-12T18:50:00Z"/>
                      <w:rFonts w:eastAsia="Calibri"/>
                      <w:szCs w:val="22"/>
                    </w:rPr>
                  </w:pPr>
                  <w:del w:id="1447" w:author="이정민" w:date="2023-10-12T18:50:00Z">
                    <w:r w:rsidRPr="009743EA" w:rsidDel="00CB57D0">
                      <w:rPr>
                        <w:rFonts w:eastAsia="Calibri"/>
                        <w:szCs w:val="22"/>
                      </w:rPr>
                      <w:delText>X-M2M-Origin</w:delText>
                    </w:r>
                  </w:del>
                </w:p>
              </w:tc>
              <w:tc>
                <w:tcPr>
                  <w:tcW w:w="4359" w:type="dxa"/>
                  <w:shd w:val="clear" w:color="auto" w:fill="auto"/>
                </w:tcPr>
                <w:p w14:paraId="497C675A" w14:textId="61EF724A" w:rsidR="00554D66" w:rsidRPr="009743EA" w:rsidDel="00CB57D0" w:rsidRDefault="00554D66" w:rsidP="00BD522C">
                  <w:pPr>
                    <w:pStyle w:val="TAL"/>
                    <w:snapToGrid w:val="0"/>
                    <w:rPr>
                      <w:del w:id="1448" w:author="이정민" w:date="2023-10-12T18:50:00Z"/>
                      <w:rFonts w:eastAsia="Calibri"/>
                      <w:szCs w:val="22"/>
                    </w:rPr>
                  </w:pPr>
                  <w:del w:id="1449"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6426B7D4" w14:textId="702E8EFF" w:rsidTr="005A2D7C">
              <w:trPr>
                <w:jc w:val="center"/>
                <w:del w:id="1450" w:author="이정민" w:date="2023-10-12T18:50:00Z"/>
              </w:trPr>
              <w:tc>
                <w:tcPr>
                  <w:tcW w:w="1501" w:type="dxa"/>
                  <w:shd w:val="clear" w:color="auto" w:fill="DEEAF6"/>
                </w:tcPr>
                <w:p w14:paraId="3FFD98A4" w14:textId="79DE0BA8" w:rsidR="005E122D" w:rsidRPr="009743EA" w:rsidDel="00CB57D0" w:rsidRDefault="005E122D" w:rsidP="005E122D">
                  <w:pPr>
                    <w:pStyle w:val="TAL"/>
                    <w:snapToGrid w:val="0"/>
                    <w:jc w:val="center"/>
                    <w:rPr>
                      <w:del w:id="1451" w:author="이정민" w:date="2023-10-12T18:50:00Z"/>
                      <w:rFonts w:eastAsia="Calibri"/>
                      <w:szCs w:val="22"/>
                    </w:rPr>
                  </w:pPr>
                  <w:del w:id="1452" w:author="이정민" w:date="2023-10-12T18:50:00Z">
                    <w:r w:rsidRPr="009743EA" w:rsidDel="00CB57D0">
                      <w:rPr>
                        <w:rFonts w:eastAsia="Calibri"/>
                        <w:szCs w:val="22"/>
                      </w:rPr>
                      <w:delText>X-M2M-RVI</w:delText>
                    </w:r>
                  </w:del>
                </w:p>
              </w:tc>
              <w:tc>
                <w:tcPr>
                  <w:tcW w:w="4359" w:type="dxa"/>
                  <w:shd w:val="clear" w:color="auto" w:fill="auto"/>
                </w:tcPr>
                <w:p w14:paraId="7ED59E4C" w14:textId="52144F2F" w:rsidR="005E122D" w:rsidRPr="009743EA" w:rsidDel="00CB57D0" w:rsidRDefault="005E122D" w:rsidP="005E122D">
                  <w:pPr>
                    <w:pStyle w:val="TAL"/>
                    <w:snapToGrid w:val="0"/>
                    <w:rPr>
                      <w:del w:id="1453" w:author="이정민" w:date="2023-10-12T18:50:00Z"/>
                      <w:rFonts w:eastAsia="Calibri"/>
                      <w:szCs w:val="22"/>
                    </w:rPr>
                  </w:pPr>
                  <w:del w:id="1454"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5E077247" w14:textId="77777777" w:rsidR="00CB57D0" w:rsidRDefault="00CB57D0" w:rsidP="00067B72">
            <w:pPr>
              <w:pStyle w:val="TAL"/>
              <w:snapToGrid w:val="0"/>
              <w:rPr>
                <w:ins w:id="1455" w:author="이정민" w:date="2023-10-12T18:50:00Z"/>
              </w:rPr>
            </w:pPr>
            <w:ins w:id="1456" w:author="이정민" w:date="2023-10-12T18:50:00Z">
              <w:r>
                <w:t>Header and Value pair information:</w:t>
              </w:r>
            </w:ins>
          </w:p>
          <w:p w14:paraId="5EB7F62B" w14:textId="77777777" w:rsidR="00CB57D0" w:rsidRDefault="00CB57D0" w:rsidP="00067B72">
            <w:pPr>
              <w:pStyle w:val="TAL"/>
              <w:numPr>
                <w:ilvl w:val="0"/>
                <w:numId w:val="46"/>
              </w:numPr>
              <w:snapToGrid w:val="0"/>
              <w:rPr>
                <w:ins w:id="1457" w:author="이정민" w:date="2023-10-12T18:50:00Z"/>
              </w:rPr>
            </w:pPr>
            <w:proofErr w:type="gramStart"/>
            <w:ins w:id="1458" w:author="이정민" w:date="2023-10-12T18:50:00Z">
              <w:r w:rsidRPr="00947ACC">
                <w:t>Accept :</w:t>
              </w:r>
              <w:proofErr w:type="gramEnd"/>
              <w:r w:rsidRPr="00947ACC">
                <w:t xml:space="preserve"> application/ </w:t>
              </w:r>
              <w:proofErr w:type="spellStart"/>
              <w:r w:rsidRPr="00947ACC">
                <w:t>json</w:t>
              </w:r>
              <w:proofErr w:type="spellEnd"/>
            </w:ins>
          </w:p>
          <w:p w14:paraId="526BAA6F" w14:textId="77777777" w:rsidR="00CB57D0" w:rsidRDefault="00CB57D0" w:rsidP="00067B72">
            <w:pPr>
              <w:pStyle w:val="TAL"/>
              <w:numPr>
                <w:ilvl w:val="0"/>
                <w:numId w:val="45"/>
              </w:numPr>
              <w:snapToGrid w:val="0"/>
              <w:rPr>
                <w:ins w:id="1459" w:author="이정민" w:date="2023-10-12T18:50:00Z"/>
              </w:rPr>
            </w:pPr>
            <w:ins w:id="1460" w:author="이정민" w:date="2023-10-12T18:50:00Z">
              <w:r>
                <w:t>X-M2M-RI</w:t>
              </w:r>
              <w:r>
                <w:tab/>
                <w:t>: Request ID</w:t>
              </w:r>
            </w:ins>
          </w:p>
          <w:p w14:paraId="077643DD" w14:textId="34CD723F" w:rsidR="00CB57D0" w:rsidRDefault="00CB57D0" w:rsidP="00067B72">
            <w:pPr>
              <w:pStyle w:val="TAL"/>
              <w:numPr>
                <w:ilvl w:val="0"/>
                <w:numId w:val="45"/>
              </w:numPr>
              <w:snapToGrid w:val="0"/>
              <w:rPr>
                <w:ins w:id="1461" w:author="이정민" w:date="2023-10-12T18:50:00Z"/>
              </w:rPr>
            </w:pPr>
            <w:ins w:id="1462" w:author="이정민" w:date="2023-10-12T18:50:00Z">
              <w:r>
                <w:t>X-M2M-</w:t>
              </w:r>
              <w:proofErr w:type="gramStart"/>
              <w:r>
                <w:t>Origin :</w:t>
              </w:r>
              <w:proofErr w:type="gramEnd"/>
              <w:r>
                <w:t xml:space="preserve"> AE-ID of originator</w:t>
              </w:r>
            </w:ins>
          </w:p>
          <w:p w14:paraId="3C672159" w14:textId="2A663120" w:rsidR="00554D66" w:rsidRPr="009743EA" w:rsidRDefault="00CB57D0" w:rsidP="00067B72">
            <w:pPr>
              <w:pStyle w:val="TAL"/>
              <w:numPr>
                <w:ilvl w:val="0"/>
                <w:numId w:val="45"/>
              </w:numPr>
              <w:snapToGrid w:val="0"/>
              <w:pPrChange w:id="1463" w:author="이정민" w:date="2023-10-12T18:50:00Z">
                <w:pPr>
                  <w:pStyle w:val="TAL"/>
                  <w:snapToGrid w:val="0"/>
                  <w:jc w:val="both"/>
                </w:pPr>
              </w:pPrChange>
            </w:pPr>
            <w:ins w:id="1464" w:author="이정민" w:date="2023-10-12T18:50:00Z">
              <w:r>
                <w:t>X-M2M-</w:t>
              </w:r>
              <w:proofErr w:type="gramStart"/>
              <w:r>
                <w:t>RVI :</w:t>
              </w:r>
              <w:proofErr w:type="gramEnd"/>
              <w:r>
                <w:t xml:space="preserve"> Release Version Indicator</w:t>
              </w:r>
            </w:ins>
          </w:p>
        </w:tc>
      </w:tr>
      <w:tr w:rsidR="00554D66" w:rsidRPr="009743EA" w14:paraId="01C9F9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C4E5E5" w14:textId="77777777" w:rsidR="00554D66" w:rsidRPr="009743EA" w:rsidRDefault="00554D66" w:rsidP="00BD522C">
            <w:pPr>
              <w:pStyle w:val="Default"/>
              <w:overflowPunct w:val="0"/>
              <w:jc w:val="center"/>
              <w:rPr>
                <w:color w:val="auto"/>
              </w:rPr>
            </w:pPr>
          </w:p>
          <w:p w14:paraId="6DB42927" w14:textId="77777777" w:rsidR="00554D66" w:rsidRPr="009743EA" w:rsidRDefault="00554D66" w:rsidP="00BD522C">
            <w:pPr>
              <w:pStyle w:val="Default"/>
              <w:overflowPunct w:val="0"/>
              <w:jc w:val="center"/>
              <w:rPr>
                <w:b/>
                <w:sz w:val="20"/>
                <w:szCs w:val="20"/>
              </w:rPr>
            </w:pPr>
          </w:p>
          <w:p w14:paraId="339BA864" w14:textId="77777777" w:rsidR="00554D66" w:rsidRPr="009743EA" w:rsidRDefault="00554D66" w:rsidP="00BD522C">
            <w:pPr>
              <w:pStyle w:val="Default"/>
              <w:overflowPunct w:val="0"/>
              <w:jc w:val="center"/>
              <w:rPr>
                <w:b/>
                <w:sz w:val="20"/>
                <w:szCs w:val="20"/>
              </w:rPr>
            </w:pPr>
          </w:p>
          <w:p w14:paraId="7597DB7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DCB6DF2"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us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5D7B8" w14:textId="77777777" w:rsidR="008D35CF" w:rsidRPr="005A2D7C" w:rsidRDefault="008D35CF" w:rsidP="005A2D7C">
            <w:pPr>
              <w:pStyle w:val="TAL"/>
              <w:rPr>
                <w:rFonts w:eastAsia="Calibri Light"/>
              </w:rPr>
            </w:pPr>
          </w:p>
          <w:p w14:paraId="7271A2E1" w14:textId="77777777" w:rsidR="00554D66" w:rsidRPr="00067B72" w:rsidRDefault="008D35CF"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US</w:t>
            </w:r>
          </w:p>
          <w:p w14:paraId="0C82874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D6EA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ADB337D" w14:textId="77777777" w:rsidR="00554D66" w:rsidRPr="009743EA" w:rsidRDefault="00554D66" w:rsidP="00BD522C">
            <w:pPr>
              <w:pStyle w:val="TAL"/>
              <w:snapToGrid w:val="0"/>
              <w:ind w:left="284"/>
              <w:jc w:val="both"/>
              <w:rPr>
                <w:color w:val="0070C0"/>
              </w:rPr>
            </w:pPr>
          </w:p>
          <w:p w14:paraId="46534A68"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=1&amp;us=20180405T235959 HTTP/1.1</w:t>
            </w:r>
          </w:p>
          <w:p w14:paraId="045A4556" w14:textId="77777777" w:rsidR="00554D66" w:rsidRPr="009743EA" w:rsidRDefault="00554D66" w:rsidP="00BD522C">
            <w:pPr>
              <w:pStyle w:val="TAL"/>
              <w:snapToGrid w:val="0"/>
              <w:ind w:left="284"/>
              <w:jc w:val="both"/>
              <w:rPr>
                <w:color w:val="0070C0"/>
              </w:rPr>
            </w:pPr>
            <w:r w:rsidRPr="009743EA">
              <w:rPr>
                <w:color w:val="0070C0"/>
              </w:rPr>
              <w:t>Host: 192.168.0.10:8282</w:t>
            </w:r>
          </w:p>
          <w:p w14:paraId="1622A7A5"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A862FA5"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8DEAA74" w14:textId="77777777" w:rsidR="00554D66" w:rsidRPr="009743EA" w:rsidRDefault="00554D66" w:rsidP="00BD522C">
            <w:pPr>
              <w:pStyle w:val="TAL"/>
              <w:snapToGrid w:val="0"/>
              <w:ind w:left="284"/>
              <w:jc w:val="both"/>
              <w:rPr>
                <w:color w:val="0070C0"/>
              </w:rPr>
            </w:pPr>
            <w:r w:rsidRPr="009743EA">
              <w:rPr>
                <w:color w:val="0070C0"/>
              </w:rPr>
              <w:t>X-M2M-RI: 1234</w:t>
            </w:r>
          </w:p>
          <w:p w14:paraId="313DF1F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0796C8D" w14:textId="77777777" w:rsidR="00554D66" w:rsidRPr="009743EA" w:rsidRDefault="00554D66" w:rsidP="00BD522C">
            <w:pPr>
              <w:pStyle w:val="TAL"/>
              <w:snapToGrid w:val="0"/>
              <w:ind w:left="284"/>
              <w:jc w:val="both"/>
              <w:rPr>
                <w:color w:val="0070C0"/>
              </w:rPr>
            </w:pPr>
          </w:p>
          <w:p w14:paraId="3D461771" w14:textId="77777777" w:rsidR="00554D66" w:rsidRPr="009743EA" w:rsidRDefault="00554D66" w:rsidP="00BD522C">
            <w:pPr>
              <w:widowControl w:val="0"/>
              <w:spacing w:after="0"/>
              <w:ind w:left="284"/>
              <w:jc w:val="both"/>
              <w:textAlignment w:val="auto"/>
              <w:rPr>
                <w:rFonts w:ascii="Arial" w:hAnsi="Arial"/>
                <w:b/>
                <w:color w:val="0070C0"/>
                <w:sz w:val="18"/>
              </w:rPr>
            </w:pPr>
          </w:p>
          <w:p w14:paraId="44FE290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657A0A93" w14:textId="77777777" w:rsidR="00554D66" w:rsidRPr="009743EA" w:rsidRDefault="00554D66" w:rsidP="00BD522C">
            <w:pPr>
              <w:widowControl w:val="0"/>
              <w:spacing w:after="0"/>
              <w:ind w:left="284"/>
              <w:textAlignment w:val="auto"/>
              <w:rPr>
                <w:rFonts w:ascii="Arial" w:hAnsi="Arial"/>
                <w:color w:val="0070C0"/>
                <w:sz w:val="18"/>
              </w:rPr>
            </w:pPr>
          </w:p>
          <w:p w14:paraId="15F49959"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3ABAD0B"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4C1A644C" w14:textId="77777777" w:rsidR="00554D66" w:rsidRPr="005A2D7C" w:rsidRDefault="00554D66" w:rsidP="00BD522C">
            <w:pPr>
              <w:pStyle w:val="TAL"/>
              <w:snapToGrid w:val="0"/>
              <w:ind w:left="284"/>
              <w:rPr>
                <w:color w:val="0070C0"/>
              </w:rPr>
            </w:pPr>
            <w:r w:rsidRPr="005A2D7C">
              <w:rPr>
                <w:color w:val="0070C0"/>
              </w:rPr>
              <w:t>X-M2M-RI: 1234</w:t>
            </w:r>
          </w:p>
          <w:p w14:paraId="2B86A7A1" w14:textId="77777777" w:rsidR="005A7A27" w:rsidRPr="005A2D7C"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7D9942B" w14:textId="77777777" w:rsidR="00554D66" w:rsidRPr="005A2D7C" w:rsidRDefault="00554D66" w:rsidP="00BD522C">
            <w:pPr>
              <w:pStyle w:val="TAL"/>
              <w:snapToGrid w:val="0"/>
              <w:ind w:left="284"/>
              <w:rPr>
                <w:color w:val="0070C0"/>
              </w:rPr>
            </w:pPr>
            <w:r w:rsidRPr="005A2D7C">
              <w:rPr>
                <w:color w:val="0070C0"/>
              </w:rPr>
              <w:t>X-M2M-RSC: 2000</w:t>
            </w:r>
          </w:p>
          <w:p w14:paraId="211616CE" w14:textId="77777777" w:rsidR="00554D66" w:rsidRPr="005A2D7C" w:rsidRDefault="00554D66" w:rsidP="00BD522C">
            <w:pPr>
              <w:pStyle w:val="TAL"/>
              <w:snapToGrid w:val="0"/>
              <w:ind w:left="284"/>
              <w:jc w:val="both"/>
              <w:rPr>
                <w:color w:val="0070C0"/>
              </w:rPr>
            </w:pPr>
          </w:p>
          <w:p w14:paraId="6775A6DD" w14:textId="77777777" w:rsidR="00554D66" w:rsidRPr="009743EA" w:rsidRDefault="00554D66" w:rsidP="00BD522C">
            <w:pPr>
              <w:pStyle w:val="TAL"/>
              <w:snapToGrid w:val="0"/>
              <w:ind w:left="284"/>
              <w:rPr>
                <w:color w:val="0070C0"/>
              </w:rPr>
            </w:pPr>
            <w:r w:rsidRPr="009743EA">
              <w:rPr>
                <w:color w:val="0070C0"/>
              </w:rPr>
              <w:t>{</w:t>
            </w:r>
          </w:p>
          <w:p w14:paraId="278F57CF"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41286CC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46E1DA32" w14:textId="77777777" w:rsidR="00554D66" w:rsidRPr="005A2D7C" w:rsidRDefault="00554D66" w:rsidP="00BD522C">
            <w:pPr>
              <w:pStyle w:val="TAL"/>
              <w:snapToGrid w:val="0"/>
              <w:ind w:left="284"/>
              <w:rPr>
                <w:color w:val="0070C0"/>
              </w:rPr>
            </w:pPr>
            <w:r w:rsidRPr="005A2D7C">
              <w:rPr>
                <w:color w:val="0070C0"/>
              </w:rPr>
              <w:t>}</w:t>
            </w:r>
          </w:p>
          <w:p w14:paraId="617C8A14" w14:textId="77777777" w:rsidR="00554D66" w:rsidRPr="005A2D7C" w:rsidRDefault="00554D66" w:rsidP="00BD522C">
            <w:pPr>
              <w:pStyle w:val="TAL"/>
              <w:snapToGrid w:val="0"/>
              <w:ind w:left="284"/>
              <w:jc w:val="both"/>
              <w:rPr>
                <w:color w:val="0070C0"/>
              </w:rPr>
            </w:pPr>
          </w:p>
        </w:tc>
      </w:tr>
      <w:tr w:rsidR="00554D66" w:rsidRPr="009743EA" w14:paraId="605F5A7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C850E8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C05D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1C84EE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C872F2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9280EE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0D1A9B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6697300"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DC1CF"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ms</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B0F0F2" w14:textId="77777777" w:rsidR="00554D66" w:rsidRPr="009743EA" w:rsidRDefault="00554D66" w:rsidP="005A2D7C">
            <w:pPr>
              <w:pStyle w:val="TAL"/>
            </w:pPr>
          </w:p>
          <w:p w14:paraId="4E187072" w14:textId="77777777" w:rsidR="00554D66" w:rsidRPr="00067B72" w:rsidRDefault="00C6243C" w:rsidP="007C39B4">
            <w:pPr>
              <w:pStyle w:val="TAL"/>
              <w:snapToGrid w:val="0"/>
              <w:ind w:left="284"/>
              <w:rPr>
                <w:rFonts w:eastAsia="Calibri Light" w:cs="Arial"/>
                <w:b/>
                <w:sz w:val="22"/>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MS</w:t>
            </w:r>
            <w:r w:rsidR="00554D66" w:rsidRPr="00067B72">
              <w:rPr>
                <w:rFonts w:eastAsia="Calibri Light" w:cs="Arial"/>
                <w:b/>
                <w:sz w:val="16"/>
                <w:szCs w:val="18"/>
              </w:rPr>
              <w:t xml:space="preserve">    </w:t>
            </w:r>
          </w:p>
          <w:p w14:paraId="1A9E9B0F"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1AF598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0A6A08" w14:textId="77777777" w:rsidR="00554D66" w:rsidRPr="009743EA" w:rsidRDefault="00554D66" w:rsidP="00BD522C">
            <w:pPr>
              <w:pStyle w:val="TAL"/>
              <w:snapToGrid w:val="0"/>
              <w:ind w:left="284"/>
              <w:jc w:val="both"/>
              <w:rPr>
                <w:color w:val="0070C0"/>
              </w:rPr>
            </w:pPr>
          </w:p>
          <w:p w14:paraId="5D929483"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=1&amp;ms=20180405T235959 HTTP/1.1</w:t>
            </w:r>
          </w:p>
          <w:p w14:paraId="5B585D19" w14:textId="77777777" w:rsidR="00554D66" w:rsidRPr="009743EA" w:rsidRDefault="00554D66" w:rsidP="00BD522C">
            <w:pPr>
              <w:pStyle w:val="TAL"/>
              <w:snapToGrid w:val="0"/>
              <w:ind w:left="284"/>
              <w:jc w:val="both"/>
              <w:rPr>
                <w:color w:val="0070C0"/>
              </w:rPr>
            </w:pPr>
            <w:r w:rsidRPr="009743EA">
              <w:rPr>
                <w:color w:val="0070C0"/>
              </w:rPr>
              <w:t>Host: 192.168.0.10:8282</w:t>
            </w:r>
          </w:p>
          <w:p w14:paraId="67F87D6B"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F05CF2"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A2A790C" w14:textId="77777777" w:rsidR="00554D66" w:rsidRPr="009743EA" w:rsidRDefault="00554D66" w:rsidP="00BD522C">
            <w:pPr>
              <w:pStyle w:val="TAL"/>
              <w:snapToGrid w:val="0"/>
              <w:ind w:left="284"/>
              <w:jc w:val="both"/>
              <w:rPr>
                <w:color w:val="0070C0"/>
              </w:rPr>
            </w:pPr>
            <w:r w:rsidRPr="009743EA">
              <w:rPr>
                <w:color w:val="0070C0"/>
              </w:rPr>
              <w:t>X-M2M-RI: 1234</w:t>
            </w:r>
          </w:p>
          <w:p w14:paraId="6A727F9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96F4CB" w14:textId="77777777" w:rsidR="00554D66" w:rsidRPr="009743EA" w:rsidRDefault="00554D66" w:rsidP="00BD522C">
            <w:pPr>
              <w:pStyle w:val="TAL"/>
              <w:snapToGrid w:val="0"/>
              <w:ind w:left="284"/>
              <w:jc w:val="both"/>
              <w:rPr>
                <w:color w:val="0070C0"/>
              </w:rPr>
            </w:pPr>
          </w:p>
          <w:p w14:paraId="4B39D727" w14:textId="77777777" w:rsidR="00554D66" w:rsidRPr="009743EA" w:rsidRDefault="00554D66" w:rsidP="00BD522C">
            <w:pPr>
              <w:widowControl w:val="0"/>
              <w:spacing w:after="0"/>
              <w:ind w:left="284"/>
              <w:jc w:val="both"/>
              <w:textAlignment w:val="auto"/>
              <w:rPr>
                <w:rFonts w:ascii="Arial" w:hAnsi="Arial"/>
                <w:b/>
                <w:color w:val="0070C0"/>
                <w:sz w:val="18"/>
              </w:rPr>
            </w:pPr>
          </w:p>
          <w:p w14:paraId="04FFD0F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00F08B" w14:textId="77777777" w:rsidR="00554D66" w:rsidRPr="009743EA" w:rsidRDefault="00554D66" w:rsidP="00BD522C">
            <w:pPr>
              <w:widowControl w:val="0"/>
              <w:spacing w:after="0"/>
              <w:ind w:left="284"/>
              <w:textAlignment w:val="auto"/>
              <w:rPr>
                <w:rFonts w:ascii="Arial" w:hAnsi="Arial"/>
                <w:color w:val="0070C0"/>
                <w:sz w:val="18"/>
              </w:rPr>
            </w:pPr>
          </w:p>
          <w:p w14:paraId="7018E9A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6C86764"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513311F6" w14:textId="77777777" w:rsidR="00554D66" w:rsidRPr="009743EA" w:rsidRDefault="00554D66" w:rsidP="00BD522C">
            <w:pPr>
              <w:pStyle w:val="TAL"/>
              <w:snapToGrid w:val="0"/>
              <w:ind w:left="284"/>
              <w:rPr>
                <w:color w:val="0070C0"/>
              </w:rPr>
            </w:pPr>
            <w:r w:rsidRPr="009743EA">
              <w:rPr>
                <w:color w:val="0070C0"/>
              </w:rPr>
              <w:t>X-M2M-RI: 1234</w:t>
            </w:r>
          </w:p>
          <w:p w14:paraId="2F44F1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FBDF86" w14:textId="77777777" w:rsidR="00554D66" w:rsidRPr="009743EA" w:rsidRDefault="00554D66" w:rsidP="00BD522C">
            <w:pPr>
              <w:pStyle w:val="TAL"/>
              <w:snapToGrid w:val="0"/>
              <w:ind w:left="284"/>
              <w:rPr>
                <w:color w:val="0070C0"/>
              </w:rPr>
            </w:pPr>
            <w:r w:rsidRPr="009743EA">
              <w:rPr>
                <w:color w:val="0070C0"/>
              </w:rPr>
              <w:t>X-M2M-RSC: 2000</w:t>
            </w:r>
          </w:p>
          <w:p w14:paraId="13BAB9B3" w14:textId="77777777" w:rsidR="00554D66" w:rsidRPr="009743EA" w:rsidRDefault="00554D66" w:rsidP="00BD522C">
            <w:pPr>
              <w:pStyle w:val="TAL"/>
              <w:snapToGrid w:val="0"/>
              <w:ind w:left="284"/>
              <w:rPr>
                <w:color w:val="0070C0"/>
              </w:rPr>
            </w:pPr>
          </w:p>
          <w:p w14:paraId="7D72CD56" w14:textId="77777777" w:rsidR="00554D66" w:rsidRPr="009743EA" w:rsidRDefault="00554D66" w:rsidP="00BD522C">
            <w:pPr>
              <w:pStyle w:val="TAL"/>
              <w:snapToGrid w:val="0"/>
              <w:ind w:left="284"/>
              <w:rPr>
                <w:color w:val="0070C0"/>
              </w:rPr>
            </w:pPr>
            <w:r w:rsidRPr="009743EA">
              <w:rPr>
                <w:color w:val="0070C0"/>
              </w:rPr>
              <w:t>{</w:t>
            </w:r>
          </w:p>
          <w:p w14:paraId="383C4DC2"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7C7FEC81"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52A119AE"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09631C21"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3A3AD164"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7D7FB407"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272A746B" w14:textId="77777777" w:rsidR="00554D66" w:rsidRPr="005A2D7C" w:rsidRDefault="00554D66" w:rsidP="00BD522C">
            <w:pPr>
              <w:pStyle w:val="TAL"/>
              <w:snapToGrid w:val="0"/>
              <w:ind w:left="284"/>
              <w:rPr>
                <w:color w:val="0070C0"/>
              </w:rPr>
            </w:pPr>
            <w:r w:rsidRPr="005A2D7C">
              <w:rPr>
                <w:color w:val="0070C0"/>
              </w:rPr>
              <w:t>}</w:t>
            </w:r>
          </w:p>
          <w:p w14:paraId="22C0FAB9" w14:textId="77777777" w:rsidR="00554D66" w:rsidRPr="009743EA" w:rsidRDefault="00554D66" w:rsidP="00BD522C">
            <w:pPr>
              <w:pStyle w:val="TAL"/>
              <w:snapToGrid w:val="0"/>
              <w:ind w:left="284"/>
            </w:pPr>
          </w:p>
        </w:tc>
      </w:tr>
    </w:tbl>
    <w:p w14:paraId="451F0144" w14:textId="77777777" w:rsidR="00554D66" w:rsidRPr="005A2D7C" w:rsidRDefault="00554D66" w:rsidP="00554D66"/>
    <w:p w14:paraId="51806CB6" w14:textId="77777777" w:rsidR="00554D66" w:rsidRPr="00325791" w:rsidRDefault="00554D66" w:rsidP="00554D66">
      <w:pPr>
        <w:pStyle w:val="Heading4"/>
        <w:rPr>
          <w:lang w:val="fr-FR"/>
        </w:rPr>
      </w:pPr>
      <w:bookmarkStart w:id="1465" w:name="_Toc49420750"/>
      <w:bookmarkStart w:id="1466" w:name="_Toc49507564"/>
      <w:bookmarkStart w:id="1467" w:name="_Toc49507676"/>
      <w:bookmarkStart w:id="1468" w:name="_Toc532286378"/>
      <w:bookmarkStart w:id="1469" w:name="_Toc532286514"/>
      <w:bookmarkStart w:id="1470" w:name="_Toc46154419"/>
      <w:bookmarkStart w:id="1471" w:name="_Toc57298380"/>
      <w:r w:rsidRPr="00325791">
        <w:rPr>
          <w:lang w:val="fr-FR"/>
        </w:rPr>
        <w:lastRenderedPageBreak/>
        <w:t>6.2.8.8</w:t>
      </w:r>
      <w:r w:rsidRPr="00325791">
        <w:rPr>
          <w:lang w:val="fr-FR"/>
        </w:rPr>
        <w:tab/>
        <w:t>API-DIS-EXB, API-DIS-EXA</w:t>
      </w:r>
      <w:bookmarkEnd w:id="1465"/>
      <w:bookmarkEnd w:id="1466"/>
      <w:bookmarkEnd w:id="1467"/>
      <w:bookmarkEnd w:id="1468"/>
      <w:bookmarkEnd w:id="1469"/>
      <w:bookmarkEnd w:id="1470"/>
      <w:bookmarkEnd w:id="1471"/>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0D6D95" w14:paraId="4C4FED3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6D7683F" w14:textId="77777777" w:rsidR="00554D66" w:rsidRPr="00325791" w:rsidRDefault="00554D66" w:rsidP="00BD522C">
            <w:pPr>
              <w:pStyle w:val="TAL"/>
              <w:snapToGrid w:val="0"/>
              <w:jc w:val="center"/>
              <w:rPr>
                <w:b/>
                <w:lang w:val="fr-FR"/>
              </w:rPr>
            </w:pPr>
          </w:p>
          <w:p w14:paraId="50C7027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B6774D"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EXB</w:t>
            </w:r>
          </w:p>
          <w:p w14:paraId="5C0BD0A3"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EXA</w:t>
            </w:r>
          </w:p>
        </w:tc>
      </w:tr>
      <w:tr w:rsidR="00554D66" w:rsidRPr="009743EA" w14:paraId="6C861A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4CDF7B"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62C80" w14:textId="77777777" w:rsidR="00554D66" w:rsidRPr="005A2D7C" w:rsidRDefault="00554D66" w:rsidP="005A2D7C">
            <w:pPr>
              <w:pStyle w:val="TAL"/>
            </w:pPr>
            <w:r w:rsidRPr="005A2D7C">
              <w:t xml:space="preserve">Discovery with </w:t>
            </w:r>
            <w:proofErr w:type="spellStart"/>
            <w:r w:rsidRPr="005A2D7C">
              <w:t>expiredBefore</w:t>
            </w:r>
            <w:proofErr w:type="spellEnd"/>
            <w:r w:rsidRPr="005A2D7C">
              <w:t xml:space="preserve"> and </w:t>
            </w:r>
            <w:proofErr w:type="spellStart"/>
            <w:r w:rsidRPr="005A2D7C">
              <w:t>expiredAfter</w:t>
            </w:r>
            <w:proofErr w:type="spellEnd"/>
            <w:r w:rsidRPr="005A2D7C">
              <w:t xml:space="preserve"> </w:t>
            </w:r>
            <w:r w:rsidRPr="005A2D7C">
              <w:rPr>
                <w:b/>
                <w:i/>
              </w:rPr>
              <w:t>Filter Criteria</w:t>
            </w:r>
            <w:r w:rsidRPr="005A2D7C">
              <w:t xml:space="preserve"> condition</w:t>
            </w:r>
          </w:p>
        </w:tc>
      </w:tr>
      <w:tr w:rsidR="00554D66" w:rsidRPr="009743EA" w14:paraId="30A1764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C2885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5B15A" w14:textId="77777777" w:rsidR="00554D66" w:rsidRPr="005A2D7C" w:rsidRDefault="00554D66" w:rsidP="005A2D7C">
            <w:pPr>
              <w:pStyle w:val="TAL"/>
              <w:rPr>
                <w:rFonts w:eastAsia="Calibri Light"/>
              </w:rPr>
            </w:pPr>
            <w:proofErr w:type="spellStart"/>
            <w:r w:rsidRPr="005A2D7C">
              <w:rPr>
                <w:rFonts w:eastAsia="Calibri Light"/>
              </w:rPr>
              <w:t>CSEBase</w:t>
            </w:r>
            <w:proofErr w:type="spellEnd"/>
            <w:r w:rsidRPr="005A2D7C">
              <w:rPr>
                <w:rFonts w:eastAsia="Calibri Light"/>
              </w:rPr>
              <w:t xml:space="preserve"> (can be any oneM2M resource primitives)</w:t>
            </w:r>
          </w:p>
        </w:tc>
      </w:tr>
      <w:tr w:rsidR="00554D66" w:rsidRPr="009743EA" w14:paraId="473ACDA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D435E8E" w14:textId="77777777" w:rsidR="00554D66" w:rsidRPr="009743EA" w:rsidRDefault="00554D66" w:rsidP="00BD522C">
            <w:pPr>
              <w:pStyle w:val="TAL"/>
              <w:snapToGrid w:val="0"/>
              <w:jc w:val="center"/>
              <w:rPr>
                <w:b/>
                <w:kern w:val="1"/>
                <w:sz w:val="8"/>
              </w:rPr>
            </w:pPr>
          </w:p>
          <w:p w14:paraId="5C8F427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F63ACD" w14:textId="77777777" w:rsidR="00554D66" w:rsidRPr="005A2D7C" w:rsidRDefault="00554D66" w:rsidP="005A2D7C">
            <w:pPr>
              <w:pStyle w:val="TAL"/>
            </w:pPr>
            <w:r w:rsidRPr="005A2D7C">
              <w:t xml:space="preserve">The interface is used to discovery resources that match with the </w:t>
            </w:r>
            <w:r w:rsidRPr="005A2D7C">
              <w:rPr>
                <w:b/>
              </w:rPr>
              <w:t xml:space="preserve">period of </w:t>
            </w:r>
            <w:proofErr w:type="spellStart"/>
            <w:r w:rsidRPr="005A2D7C">
              <w:rPr>
                <w:b/>
                <w:i/>
              </w:rPr>
              <w:t>expirationTime</w:t>
            </w:r>
            <w:proofErr w:type="spellEnd"/>
            <w:r w:rsidRPr="005A2D7C">
              <w:t>. If found, the Hosting CSE sends back a response with matched resources</w:t>
            </w:r>
            <w:r w:rsidR="005A3EEC" w:rsidRPr="009743EA">
              <w:t>.</w:t>
            </w:r>
          </w:p>
        </w:tc>
      </w:tr>
      <w:tr w:rsidR="00554D66" w:rsidRPr="009743EA" w14:paraId="466E1F33"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5F11B6C" w14:textId="77777777" w:rsidR="00554D66" w:rsidRPr="009743EA" w:rsidRDefault="00554D66" w:rsidP="00BD522C">
            <w:pPr>
              <w:pStyle w:val="TAL"/>
              <w:snapToGrid w:val="0"/>
              <w:jc w:val="center"/>
              <w:rPr>
                <w:b/>
                <w:kern w:val="1"/>
              </w:rPr>
            </w:pPr>
          </w:p>
          <w:p w14:paraId="7DB5D333" w14:textId="77777777" w:rsidR="00554D66" w:rsidRPr="009743EA" w:rsidRDefault="00554D66" w:rsidP="00BD522C">
            <w:pPr>
              <w:pStyle w:val="TAL"/>
              <w:snapToGrid w:val="0"/>
              <w:jc w:val="center"/>
              <w:rPr>
                <w:b/>
                <w:kern w:val="1"/>
              </w:rPr>
            </w:pPr>
          </w:p>
          <w:p w14:paraId="43744AFB" w14:textId="77777777" w:rsidR="00554D66" w:rsidRPr="009743EA" w:rsidRDefault="00554D66" w:rsidP="00BD522C">
            <w:pPr>
              <w:pStyle w:val="TAL"/>
              <w:snapToGrid w:val="0"/>
              <w:jc w:val="center"/>
              <w:rPr>
                <w:b/>
                <w:kern w:val="1"/>
              </w:rPr>
            </w:pPr>
          </w:p>
          <w:p w14:paraId="5F6D57F9" w14:textId="77777777" w:rsidR="00554D66" w:rsidRPr="009743EA" w:rsidRDefault="00554D66" w:rsidP="00BD522C">
            <w:pPr>
              <w:pStyle w:val="TAL"/>
              <w:snapToGrid w:val="0"/>
              <w:jc w:val="center"/>
              <w:rPr>
                <w:b/>
                <w:kern w:val="1"/>
              </w:rPr>
            </w:pPr>
          </w:p>
          <w:p w14:paraId="00D4CEA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09161D" w14:textId="77777777" w:rsidR="00554D66" w:rsidRPr="009743EA" w:rsidRDefault="00F53C23" w:rsidP="00BD522C">
            <w:pPr>
              <w:pStyle w:val="Default"/>
              <w:overflowPunct w:val="0"/>
              <w:jc w:val="center"/>
            </w:pPr>
            <w:r>
              <w:rPr>
                <w:noProof/>
              </w:rPr>
              <w:pict w14:anchorId="13AC4589">
                <v:group id="_x0000_s2737" style="position:absolute;left:0;text-align:left;margin-left:117.85pt;margin-top:6.25pt;width:222.2pt;height:224.75pt;z-index:251632128;mso-position-horizontal-relative:text;mso-position-vertical-relative:text" coordsize="28219,285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">
                  <v:rect id="직사각형 2" o:spid="_x0000_s2738"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" filled="f" strokecolor="windowText">
                    <v:textbox inset="0,0,0,0">
                      <w:txbxContent>
                        <w:p w14:paraId="7589FEDB" w14:textId="77777777" w:rsidR="004A00AF" w:rsidRDefault="004A00AF" w:rsidP="00554D66">
                          <w:pPr>
                            <w:pStyle w:val="NormalWeb"/>
                            <w:wordWrap w:val="0"/>
                            <w:spacing w:after="0"/>
                            <w:jc w:val="center"/>
                          </w:pPr>
                          <w:proofErr w:type="spellStart"/>
                          <w:r w:rsidRPr="007F3495">
                            <w:rPr>
                              <w:b/>
                              <w:bCs/>
                              <w:color w:val="000000"/>
                              <w:kern w:val="24"/>
                              <w:sz w:val="20"/>
                              <w:szCs w:val="20"/>
                            </w:rPr>
                            <w:t>mn</w:t>
                          </w:r>
                          <w:proofErr w:type="spellEnd"/>
                          <w:r w:rsidRPr="007F3495">
                            <w:rPr>
                              <w:b/>
                              <w:bCs/>
                              <w:color w:val="000000"/>
                              <w:kern w:val="24"/>
                              <w:sz w:val="20"/>
                              <w:szCs w:val="20"/>
                            </w:rPr>
                            <w:t>-name</w:t>
                          </w:r>
                        </w:p>
                        <w:p w14:paraId="4A031909" w14:textId="77777777" w:rsidR="004A00AF" w:rsidRDefault="004A00AF" w:rsidP="00554D66">
                          <w:pPr>
                            <w:pStyle w:val="NormalWeb"/>
                            <w:wordWrap w:val="0"/>
                            <w:spacing w:after="0"/>
                            <w:jc w:val="center"/>
                          </w:pPr>
                          <w:r w:rsidRPr="007F3495">
                            <w:rPr>
                              <w:b/>
                              <w:bCs/>
                              <w:color w:val="000000"/>
                              <w:kern w:val="24"/>
                              <w:sz w:val="20"/>
                              <w:szCs w:val="20"/>
                            </w:rPr>
                            <w:t>(</w:t>
                          </w:r>
                          <w:proofErr w:type="spellStart"/>
                          <w:r w:rsidRPr="007F3495">
                            <w:rPr>
                              <w:b/>
                              <w:bCs/>
                              <w:color w:val="000000"/>
                              <w:kern w:val="24"/>
                              <w:sz w:val="20"/>
                              <w:szCs w:val="20"/>
                            </w:rPr>
                            <w:t>CSEBase</w:t>
                          </w:r>
                          <w:proofErr w:type="spellEnd"/>
                          <w:r w:rsidRPr="007F3495">
                            <w:rPr>
                              <w:b/>
                              <w:bCs/>
                              <w:color w:val="000000"/>
                              <w:kern w:val="24"/>
                              <w:sz w:val="20"/>
                              <w:szCs w:val="20"/>
                            </w:rPr>
                            <w:t>)</w:t>
                          </w:r>
                        </w:p>
                      </w:txbxContent>
                    </v:textbox>
                  </v:rect>
                  <v:line id="직선 연결선 3" o:spid="_x0000_s2739"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" strokecolor="windowText" strokeweight=".5pt">
                    <v:stroke joinstyle="miter"/>
                    <v:path arrowok="f"/>
                    <o:lock v:ext="edit" shapetype="f"/>
                  </v:line>
                  <v:rect id="직사각형 4" o:spid="_x0000_s2740"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" filled="f" strokecolor="windowText">
                    <v:textbox inset="0,0,0,0">
                      <w:txbxContent>
                        <w:p w14:paraId="16F73420" w14:textId="77777777" w:rsidR="004A00AF" w:rsidRDefault="004A00AF" w:rsidP="00554D66">
                          <w:pPr>
                            <w:pStyle w:val="NormalWeb"/>
                            <w:wordWrap w:val="0"/>
                            <w:spacing w:after="0"/>
                            <w:jc w:val="center"/>
                          </w:pPr>
                          <w:proofErr w:type="spellStart"/>
                          <w:r w:rsidRPr="007F3495">
                            <w:rPr>
                              <w:b/>
                              <w:bCs/>
                              <w:color w:val="000000"/>
                              <w:kern w:val="24"/>
                              <w:sz w:val="18"/>
                              <w:szCs w:val="18"/>
                            </w:rPr>
                            <w:t>ae_actuator</w:t>
                          </w:r>
                          <w:proofErr w:type="spellEnd"/>
                        </w:p>
                        <w:p w14:paraId="24975E0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2741" style="position:absolute;visibility:visible;mso-wrap-style:square" from="5841,6283" to="7905,62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" strokecolor="windowText" strokeweight=".5pt">
                    <v:stroke joinstyle="miter"/>
                    <v:path arrowok="f"/>
                    <o:lock v:ext="edit" shapetype="f"/>
                  </v:line>
                  <v:rect id="직사각형 6" o:spid="_x0000_s2742" style="position:absolute;left:7905;top:1733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" filled="f" strokecolor="windowText">
                    <v:textbox inset="0,0,0,0">
                      <w:txbxContent>
                        <w:p w14:paraId="7C8D6DB8" w14:textId="77777777" w:rsidR="004A00AF" w:rsidRDefault="004A00AF" w:rsidP="00554D66">
                          <w:pPr>
                            <w:pStyle w:val="NormalWeb"/>
                            <w:wordWrap w:val="0"/>
                            <w:spacing w:after="0"/>
                            <w:jc w:val="center"/>
                          </w:pPr>
                          <w:proofErr w:type="spellStart"/>
                          <w:r w:rsidRPr="007F3495">
                            <w:rPr>
                              <w:b/>
                              <w:bCs/>
                              <w:color w:val="000000"/>
                              <w:kern w:val="24"/>
                              <w:sz w:val="18"/>
                              <w:szCs w:val="18"/>
                            </w:rPr>
                            <w:t>ae_sensor</w:t>
                          </w:r>
                          <w:proofErr w:type="spellEnd"/>
                        </w:p>
                        <w:p w14:paraId="58B72D5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2743" style="position:absolute;visibility:visible;mso-wrap-style:square" from="5841,6299" to="5842,184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" strokecolor="windowText" strokeweight=".5pt">
                    <v:stroke joinstyle="miter"/>
                    <v:path arrowok="f"/>
                    <o:lock v:ext="edit" shapetype="f"/>
                  </v:line>
                  <v:line id="직선 연결선 8" o:spid="_x0000_s2744" style="position:absolute;visibility:visible;mso-wrap-style:square" from="5842,18487" to="7905,185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" strokecolor="windowText" strokeweight=".5pt">
                    <v:stroke joinstyle="miter"/>
                    <v:path arrowok="f"/>
                    <o:lock v:ext="edit" shapetype="f"/>
                  </v:line>
                  <v:rect id="직사각형 10" o:spid="_x0000_s2745" style="position:absolute;left:15955;top:9337;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" filled="f" strokecolor="windowText">
                    <v:textbox inset="0,0,0,0">
                      <w:txbxContent>
                        <w:p w14:paraId="24CC0670" w14:textId="77777777" w:rsidR="004A00AF" w:rsidRDefault="004A00AF" w:rsidP="00554D66">
                          <w:pPr>
                            <w:pStyle w:val="NormalWeb"/>
                            <w:wordWrap w:val="0"/>
                            <w:spacing w:after="0"/>
                            <w:jc w:val="center"/>
                          </w:pPr>
                          <w:r w:rsidRPr="007F3495">
                            <w:rPr>
                              <w:b/>
                              <w:bCs/>
                              <w:color w:val="000000"/>
                              <w:kern w:val="24"/>
                              <w:sz w:val="18"/>
                              <w:szCs w:val="18"/>
                            </w:rPr>
                            <w:t>cnt_light1</w:t>
                          </w:r>
                        </w:p>
                        <w:p w14:paraId="421FCB48"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2746" style="position:absolute;visibility:visible;mso-wrap-style:square" from="13892,7394" to="13892,110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" strokecolor="windowText" strokeweight=".5pt">
                    <v:stroke joinstyle="miter"/>
                    <v:path arrowok="f"/>
                    <o:lock v:ext="edit" shapetype="f"/>
                  </v:line>
                  <v:rect id="직사각형 12" o:spid="_x0000_s2747" style="position:absolute;left:15955;top:13459;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" filled="f" strokecolor="windowText">
                    <v:textbox inset="0,0,0,0">
                      <w:txbxContent>
                        <w:p w14:paraId="4E3AFD86" w14:textId="77777777" w:rsidR="004A00AF" w:rsidRDefault="004A00AF" w:rsidP="00554D66">
                          <w:pPr>
                            <w:pStyle w:val="NormalWeb"/>
                            <w:wordWrap w:val="0"/>
                            <w:spacing w:after="0"/>
                            <w:jc w:val="center"/>
                          </w:pPr>
                          <w:r w:rsidRPr="007F3495">
                            <w:rPr>
                              <w:b/>
                              <w:bCs/>
                              <w:color w:val="000000"/>
                              <w:kern w:val="24"/>
                              <w:sz w:val="18"/>
                              <w:szCs w:val="18"/>
                            </w:rPr>
                            <w:t>cnt_light2</w:t>
                          </w:r>
                        </w:p>
                        <w:p w14:paraId="481CD80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2748" style="position:absolute;visibility:visible;mso-wrap-style:square" from="13892,10942" to="13892,14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" strokecolor="windowText" strokeweight=".5pt">
                    <v:stroke joinstyle="miter"/>
                    <v:path arrowok="f"/>
                    <o:lock v:ext="edit" shapetype="f"/>
                  </v:line>
                  <v:line id="직선 연결선 14" o:spid="_x0000_s2749" style="position:absolute;visibility:visible;mso-wrap-style:square" from="13892,14616" to="15955,146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" strokecolor="windowText" strokeweight=".5pt">
                    <v:stroke joinstyle="miter"/>
                    <v:path arrowok="f"/>
                    <o:lock v:ext="edit" shapetype="f"/>
                  </v:line>
                  <v:line id="직선 연결선 15" o:spid="_x0000_s2750" style="position:absolute;visibility:visible;mso-wrap-style:square" from="13892,10594" to="15955,106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" strokecolor="windowText" strokeweight=".5pt">
                    <v:stroke joinstyle="miter"/>
                    <v:path arrowok="f"/>
                    <o:lock v:ext="edit" shapetype="f"/>
                  </v:line>
                  <v:rect id="직사각형 16" o:spid="_x0000_s2751" style="position:absolute;left:15955;top:21888;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" filled="f" strokecolor="windowText">
                    <v:textbox inset="0,0,0,0">
                      <w:txbxContent>
                        <w:p w14:paraId="28BEDA89"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CD28A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2752" style="position:absolute;visibility:visible;mso-wrap-style:square" from="13892,19946" to="13892,235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" strokecolor="windowText" strokeweight=".5pt">
                    <v:stroke joinstyle="miter"/>
                    <v:path arrowok="f"/>
                    <o:lock v:ext="edit" shapetype="f"/>
                  </v:line>
                  <v:rect id="직사각형 18" o:spid="_x0000_s2753" style="position:absolute;left:15955;top:26011;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" filled="f" strokecolor="windowText">
                    <v:textbox inset="0,0,0,0">
                      <w:txbxContent>
                        <w:p w14:paraId="0A86FB7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76A656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2754" style="position:absolute;visibility:visible;mso-wrap-style:square" from="13892,23494" to="13892,27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" strokecolor="windowText" strokeweight=".5pt">
                    <v:stroke joinstyle="miter"/>
                    <v:path arrowok="f"/>
                    <o:lock v:ext="edit" shapetype="f"/>
                  </v:line>
                  <v:line id="직선 연결선 20" o:spid="_x0000_s2755" style="position:absolute;visibility:visible;mso-wrap-style:square" from="13892,27167" to="15955,271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" strokecolor="windowText" strokeweight=".5pt">
                    <v:stroke joinstyle="miter"/>
                    <v:path arrowok="f"/>
                    <o:lock v:ext="edit" shapetype="f"/>
                  </v:line>
                  <v:line id="직선 연결선 21" o:spid="_x0000_s2756" style="position:absolute;visibility:visible;mso-wrap-style:square" from="13892,23146" to="15955,231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" strokecolor="windowText" strokeweight=".5pt">
                    <v:stroke joinstyle="miter"/>
                    <v:path arrowok="f"/>
                    <o:lock v:ext="edit" shapetype="f"/>
                  </v:line>
                </v:group>
              </w:pict>
            </w:r>
          </w:p>
          <w:p w14:paraId="1AA245E2" w14:textId="77777777" w:rsidR="00554D66" w:rsidRPr="009743EA" w:rsidRDefault="00554D66" w:rsidP="00BD522C">
            <w:pPr>
              <w:pStyle w:val="Default"/>
              <w:overflowPunct w:val="0"/>
              <w:jc w:val="center"/>
            </w:pPr>
          </w:p>
          <w:p w14:paraId="5E5FAAF8" w14:textId="77777777" w:rsidR="00554D66" w:rsidRPr="009743EA" w:rsidRDefault="00554D66" w:rsidP="00BD522C">
            <w:pPr>
              <w:pStyle w:val="Default"/>
              <w:overflowPunct w:val="0"/>
              <w:jc w:val="center"/>
            </w:pPr>
          </w:p>
          <w:p w14:paraId="172ECAF5" w14:textId="77777777" w:rsidR="00554D66" w:rsidRPr="009743EA" w:rsidRDefault="00554D66" w:rsidP="00BD522C">
            <w:pPr>
              <w:pStyle w:val="Default"/>
              <w:overflowPunct w:val="0"/>
              <w:jc w:val="center"/>
            </w:pPr>
          </w:p>
          <w:p w14:paraId="792CCAD4" w14:textId="77777777" w:rsidR="00554D66" w:rsidRPr="009743EA" w:rsidRDefault="00554D66" w:rsidP="00BD522C">
            <w:pPr>
              <w:pStyle w:val="Default"/>
              <w:overflowPunct w:val="0"/>
              <w:jc w:val="center"/>
              <w:rPr>
                <w:sz w:val="20"/>
                <w:szCs w:val="20"/>
              </w:rPr>
            </w:pPr>
          </w:p>
        </w:tc>
      </w:tr>
      <w:tr w:rsidR="00554D66" w:rsidRPr="009743EA" w14:paraId="54530C2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FCEDB" w14:textId="77777777" w:rsidR="00554D66" w:rsidRPr="009743EA" w:rsidRDefault="00554D66" w:rsidP="00BD522C">
            <w:pPr>
              <w:pStyle w:val="TAL"/>
              <w:snapToGrid w:val="0"/>
              <w:jc w:val="center"/>
              <w:rPr>
                <w:b/>
                <w:kern w:val="1"/>
              </w:rPr>
            </w:pPr>
          </w:p>
          <w:p w14:paraId="389F6D8B" w14:textId="77777777" w:rsidR="00554D66" w:rsidRPr="009743EA" w:rsidRDefault="00554D66" w:rsidP="00BD522C">
            <w:pPr>
              <w:pStyle w:val="TAL"/>
              <w:snapToGrid w:val="0"/>
              <w:jc w:val="center"/>
              <w:rPr>
                <w:b/>
                <w:kern w:val="1"/>
              </w:rPr>
            </w:pPr>
          </w:p>
          <w:p w14:paraId="573A39FF" w14:textId="77777777" w:rsidR="00554D66" w:rsidRPr="009743EA" w:rsidRDefault="00554D66" w:rsidP="00BD522C">
            <w:pPr>
              <w:pStyle w:val="TAL"/>
              <w:snapToGrid w:val="0"/>
              <w:jc w:val="center"/>
              <w:rPr>
                <w:b/>
                <w:kern w:val="1"/>
              </w:rPr>
            </w:pPr>
          </w:p>
          <w:p w14:paraId="6FCFD6EE" w14:textId="77777777" w:rsidR="00554D66" w:rsidRPr="009743EA" w:rsidRDefault="00554D66" w:rsidP="00BD522C">
            <w:pPr>
              <w:pStyle w:val="TAL"/>
              <w:snapToGrid w:val="0"/>
              <w:jc w:val="center"/>
              <w:rPr>
                <w:b/>
                <w:kern w:val="1"/>
              </w:rPr>
            </w:pPr>
          </w:p>
          <w:p w14:paraId="13756CDD" w14:textId="77777777" w:rsidR="00554D66" w:rsidRPr="009743EA" w:rsidRDefault="00554D66" w:rsidP="00BD522C">
            <w:pPr>
              <w:pStyle w:val="TAL"/>
              <w:snapToGrid w:val="0"/>
              <w:jc w:val="center"/>
              <w:rPr>
                <w:b/>
                <w:kern w:val="1"/>
              </w:rPr>
            </w:pPr>
          </w:p>
          <w:p w14:paraId="1ADE0C4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894619" w14:textId="0E1FF2B0" w:rsidR="00554D66" w:rsidRPr="009743EA" w:rsidRDefault="00F53C23" w:rsidP="00EA3F33">
            <w:pPr>
              <w:pStyle w:val="TAL"/>
              <w:snapToGrid w:val="0"/>
              <w:jc w:val="center"/>
              <w:rPr>
                <w:color w:val="000000"/>
              </w:rPr>
            </w:pPr>
            <w:r>
              <w:rPr>
                <w:noProof/>
              </w:rPr>
              <w:pict w14:anchorId="57FEFC2E">
                <v:group id="_x0000_s2728" style="position:absolute;left:0;text-align:left;margin-left:88.9pt;margin-top:2.7pt;width:261pt;height:133.25pt;z-index:251631104;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">
                  <v:roundrect id="모서리가 둥근 직사각형 2" o:spid="_x0000_s2729"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" fillcolor="#5b9bd5" strokecolor="#d9d9d9" strokeweight=".5pt">
                    <v:stroke joinstyle="miter"/>
                    <v:textbox>
                      <w:txbxContent>
                        <w:p w14:paraId="3F14398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5F07027"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740B35CC" w14:textId="77777777" w:rsidR="004A00AF" w:rsidRDefault="004A00AF" w:rsidP="00554D66">
                          <w:pPr>
                            <w:pStyle w:val="NormalWeb"/>
                            <w:wordWrap w:val="0"/>
                            <w:spacing w:after="0"/>
                            <w:jc w:val="center"/>
                          </w:pPr>
                        </w:p>
                        <w:p w14:paraId="6D1BC4B3" w14:textId="77777777" w:rsidR="004A00AF" w:rsidRDefault="004A00AF" w:rsidP="00554D66">
                          <w:pPr>
                            <w:pStyle w:val="NormalWeb"/>
                            <w:wordWrap w:val="0"/>
                            <w:spacing w:after="0"/>
                            <w:jc w:val="center"/>
                          </w:pPr>
                        </w:p>
                      </w:txbxContent>
                    </v:textbox>
                  </v:roundrect>
                  <v:line id="직선 연결선 3" o:spid="_x0000_s2730"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" strokecolor="windowText" strokeweight=".5pt">
                    <v:stroke dashstyle="longDash" joinstyle="miter"/>
                    <v:path arrowok="f"/>
                    <o:lock v:ext="edit" shapetype="f"/>
                  </v:line>
                  <v:shape id="직선 화살표 연결선 4" o:spid="_x0000_s2731"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" strokecolor="#5b9bd5" strokeweight="1.5pt">
                    <v:stroke endarrow="block" endarrowlength="long" joinstyle="miter" endcap="round"/>
                    <v:path arrowok="f"/>
                    <o:lock v:ext="edit" shapetype="f"/>
                  </v:shape>
                  <v:shape id="TextBox 36" o:spid="_x0000_s2732" type="#_x0000_t202" style="position:absolute;left:5524;top:8847;width:24003;height:24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" filled="f" stroked="f">
                    <v:textbox style="mso-fit-shape-to-text:t">
                      <w:txbxContent>
                        <w:p w14:paraId="44BCDE1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proofErr w:type="spellStart"/>
                          <w:r w:rsidRPr="00CE104D">
                            <w:rPr>
                              <w:rFonts w:ascii="Malgun Gothic" w:hAnsi="Malgun Gothic"/>
                              <w:i/>
                              <w:color w:val="5B9BD5"/>
                              <w:kern w:val="24"/>
                              <w:sz w:val="14"/>
                              <w:szCs w:val="14"/>
                            </w:rPr>
                            <w:t>expirationTime</w:t>
                          </w:r>
                          <w:proofErr w:type="spellEnd"/>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2733" type="#_x0000_t202" style="position:absolute;left:3989;top:12780;width:2515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" filled="f" stroked="f">
                    <v:textbox style="mso-fit-shape-to-text:t">
                      <w:txbxContent>
                        <w:p w14:paraId="59D35FF2"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2734"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735"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" fillcolor="#5b9bd5" strokecolor="#d9d9d9" strokeweight=".5pt">
                    <v:stroke joinstyle="miter"/>
                    <v:textbox>
                      <w:txbxContent>
                        <w:p w14:paraId="3D9E244F"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6E3BDDE" w14:textId="77777777" w:rsidR="004A00AF" w:rsidRPr="00B658BD" w:rsidRDefault="004A00AF" w:rsidP="00554D66">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19F7DF51" w14:textId="77777777" w:rsidR="004A00AF" w:rsidRDefault="004A00AF" w:rsidP="00554D66">
                          <w:pPr>
                            <w:pStyle w:val="NormalWeb"/>
                            <w:wordWrap w:val="0"/>
                            <w:spacing w:after="0"/>
                            <w:jc w:val="center"/>
                          </w:pPr>
                        </w:p>
                        <w:p w14:paraId="553EEF08" w14:textId="77777777" w:rsidR="004A00AF" w:rsidRDefault="004A00AF" w:rsidP="00554D66">
                          <w:pPr>
                            <w:pStyle w:val="NormalWeb"/>
                            <w:wordWrap w:val="0"/>
                            <w:spacing w:after="0"/>
                            <w:jc w:val="center"/>
                          </w:pPr>
                        </w:p>
                      </w:txbxContent>
                    </v:textbox>
                  </v:roundrect>
                  <v:line id="직선 연결선 9" o:spid="_x0000_s2736"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" strokecolor="windowText" strokeweight=".5pt">
                    <v:stroke dashstyle="longDash" joinstyle="miter"/>
                    <v:path arrowok="f"/>
                    <o:lock v:ext="edit" shapetype="f"/>
                  </v:line>
                </v:group>
              </w:pict>
            </w:r>
          </w:p>
        </w:tc>
      </w:tr>
      <w:tr w:rsidR="00554D66" w:rsidRPr="009743EA" w14:paraId="7B5E53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106945B" w14:textId="77777777" w:rsidR="00554D66" w:rsidRPr="009743EA" w:rsidRDefault="00554D66" w:rsidP="00BD522C">
            <w:pPr>
              <w:pStyle w:val="TAL"/>
              <w:snapToGrid w:val="0"/>
              <w:jc w:val="center"/>
              <w:rPr>
                <w:b/>
                <w:kern w:val="1"/>
              </w:rPr>
            </w:pPr>
          </w:p>
          <w:p w14:paraId="44762C84" w14:textId="77777777" w:rsidR="00554D66" w:rsidRPr="009743EA" w:rsidRDefault="00554D66" w:rsidP="00BD522C">
            <w:pPr>
              <w:pStyle w:val="TAL"/>
              <w:snapToGrid w:val="0"/>
              <w:jc w:val="center"/>
              <w:rPr>
                <w:b/>
                <w:kern w:val="1"/>
                <w:lang w:eastAsia="ko-KR"/>
              </w:rPr>
            </w:pPr>
          </w:p>
          <w:p w14:paraId="0496AC68" w14:textId="77777777" w:rsidR="00554D66" w:rsidRPr="009743EA" w:rsidRDefault="00554D66" w:rsidP="00BD522C">
            <w:pPr>
              <w:pStyle w:val="TAL"/>
              <w:snapToGrid w:val="0"/>
              <w:jc w:val="center"/>
              <w:rPr>
                <w:b/>
                <w:kern w:val="1"/>
              </w:rPr>
            </w:pPr>
            <w:r w:rsidRPr="009743EA">
              <w:rPr>
                <w:b/>
                <w:kern w:val="1"/>
              </w:rPr>
              <w:t>HTTP Header Information</w:t>
            </w:r>
          </w:p>
          <w:p w14:paraId="2360CD34" w14:textId="77777777" w:rsidR="00554D66" w:rsidRPr="009743EA" w:rsidRDefault="00554D66" w:rsidP="00BD522C">
            <w:pPr>
              <w:pStyle w:val="TAL"/>
              <w:snapToGrid w:val="0"/>
              <w:jc w:val="center"/>
              <w:rPr>
                <w:b/>
                <w:kern w:val="1"/>
              </w:rPr>
            </w:pPr>
          </w:p>
          <w:p w14:paraId="53ACF8F0" w14:textId="77777777" w:rsidR="00554D66" w:rsidRPr="009743EA" w:rsidRDefault="00554D66" w:rsidP="00BD522C">
            <w:pPr>
              <w:pStyle w:val="TAL"/>
              <w:snapToGrid w:val="0"/>
              <w:jc w:val="center"/>
              <w:rPr>
                <w:b/>
                <w:kern w:val="1"/>
              </w:rPr>
            </w:pPr>
          </w:p>
          <w:p w14:paraId="2DD7001B"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2BDB62"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rsidDel="00CB57D0" w14:paraId="4A6D7C10" w14:textId="31F44959" w:rsidTr="005A2D7C">
              <w:trPr>
                <w:jc w:val="center"/>
                <w:del w:id="1472" w:author="이정민" w:date="2023-10-12T18:50:00Z"/>
              </w:trPr>
              <w:tc>
                <w:tcPr>
                  <w:tcW w:w="1501" w:type="dxa"/>
                  <w:shd w:val="clear" w:color="auto" w:fill="9CC2E5"/>
                </w:tcPr>
                <w:p w14:paraId="298C14B2" w14:textId="560E77D9" w:rsidR="00554D66" w:rsidRPr="009743EA" w:rsidDel="00CB57D0" w:rsidRDefault="00554D66" w:rsidP="00BD522C">
                  <w:pPr>
                    <w:pStyle w:val="TAL"/>
                    <w:snapToGrid w:val="0"/>
                    <w:jc w:val="center"/>
                    <w:rPr>
                      <w:del w:id="1473" w:author="이정민" w:date="2023-10-12T18:50:00Z"/>
                      <w:rFonts w:eastAsia="Calibri"/>
                      <w:b/>
                      <w:szCs w:val="22"/>
                    </w:rPr>
                  </w:pPr>
                  <w:del w:id="1474" w:author="이정민" w:date="2023-10-12T18:50:00Z">
                    <w:r w:rsidRPr="009743EA" w:rsidDel="00CB57D0">
                      <w:rPr>
                        <w:rFonts w:eastAsia="Calibri"/>
                        <w:b/>
                        <w:szCs w:val="22"/>
                      </w:rPr>
                      <w:delText>Header</w:delText>
                    </w:r>
                  </w:del>
                </w:p>
              </w:tc>
              <w:tc>
                <w:tcPr>
                  <w:tcW w:w="4359" w:type="dxa"/>
                  <w:shd w:val="clear" w:color="auto" w:fill="9CC2E5"/>
                </w:tcPr>
                <w:p w14:paraId="7E02BF2F" w14:textId="3F5EC690" w:rsidR="00554D66" w:rsidRPr="009743EA" w:rsidDel="00CB57D0" w:rsidRDefault="00554D66" w:rsidP="00BD522C">
                  <w:pPr>
                    <w:pStyle w:val="TAL"/>
                    <w:snapToGrid w:val="0"/>
                    <w:jc w:val="center"/>
                    <w:rPr>
                      <w:del w:id="1475" w:author="이정민" w:date="2023-10-12T18:50:00Z"/>
                      <w:rFonts w:eastAsia="Calibri"/>
                      <w:b/>
                      <w:szCs w:val="22"/>
                    </w:rPr>
                  </w:pPr>
                  <w:del w:id="1476" w:author="이정민" w:date="2023-10-12T18:50:00Z">
                    <w:r w:rsidRPr="009743EA" w:rsidDel="00CB57D0">
                      <w:rPr>
                        <w:rFonts w:eastAsia="Calibri"/>
                        <w:b/>
                        <w:szCs w:val="22"/>
                      </w:rPr>
                      <w:delText>Value</w:delText>
                    </w:r>
                  </w:del>
                </w:p>
              </w:tc>
            </w:tr>
            <w:tr w:rsidR="00554D66" w:rsidRPr="009743EA" w:rsidDel="00CB57D0" w14:paraId="4E1CEA30" w14:textId="1D804F99" w:rsidTr="005A2D7C">
              <w:trPr>
                <w:jc w:val="center"/>
                <w:del w:id="1477" w:author="이정민" w:date="2023-10-12T18:50:00Z"/>
              </w:trPr>
              <w:tc>
                <w:tcPr>
                  <w:tcW w:w="1501" w:type="dxa"/>
                  <w:shd w:val="clear" w:color="auto" w:fill="DEEAF6"/>
                </w:tcPr>
                <w:p w14:paraId="653D53BE" w14:textId="5BC8DFF0" w:rsidR="00554D66" w:rsidRPr="009743EA" w:rsidDel="00CB57D0" w:rsidRDefault="00554D66" w:rsidP="00BD522C">
                  <w:pPr>
                    <w:pStyle w:val="TAL"/>
                    <w:snapToGrid w:val="0"/>
                    <w:jc w:val="center"/>
                    <w:rPr>
                      <w:del w:id="1478" w:author="이정민" w:date="2023-10-12T18:50:00Z"/>
                      <w:rFonts w:eastAsia="Calibri"/>
                      <w:szCs w:val="22"/>
                    </w:rPr>
                  </w:pPr>
                  <w:del w:id="1479" w:author="이정민" w:date="2023-10-12T18:50:00Z">
                    <w:r w:rsidRPr="009743EA" w:rsidDel="00CB57D0">
                      <w:rPr>
                        <w:rFonts w:eastAsia="Calibri"/>
                        <w:szCs w:val="22"/>
                      </w:rPr>
                      <w:delText>Accept</w:delText>
                    </w:r>
                  </w:del>
                </w:p>
              </w:tc>
              <w:tc>
                <w:tcPr>
                  <w:tcW w:w="4359" w:type="dxa"/>
                  <w:shd w:val="clear" w:color="auto" w:fill="auto"/>
                </w:tcPr>
                <w:p w14:paraId="7CC2895F" w14:textId="7A9411EB" w:rsidR="00554D66" w:rsidRPr="009743EA" w:rsidDel="00CB57D0" w:rsidRDefault="00554D66" w:rsidP="00BD522C">
                  <w:pPr>
                    <w:pStyle w:val="TAL"/>
                    <w:snapToGrid w:val="0"/>
                    <w:rPr>
                      <w:del w:id="1480" w:author="이정민" w:date="2023-10-12T18:50:00Z"/>
                      <w:rFonts w:eastAsia="Calibri"/>
                      <w:szCs w:val="22"/>
                    </w:rPr>
                  </w:pPr>
                  <w:del w:id="1481" w:author="이정민" w:date="2023-10-12T18:50:00Z">
                    <w:r w:rsidRPr="009743EA" w:rsidDel="00CB57D0">
                      <w:rPr>
                        <w:rFonts w:eastAsia="Calibri"/>
                        <w:szCs w:val="22"/>
                      </w:rPr>
                      <w:delText>application/json</w:delText>
                    </w:r>
                  </w:del>
                </w:p>
              </w:tc>
            </w:tr>
            <w:tr w:rsidR="00554D66" w:rsidRPr="009743EA" w:rsidDel="00CB57D0" w14:paraId="66964665" w14:textId="3A3B2239" w:rsidTr="005A2D7C">
              <w:trPr>
                <w:jc w:val="center"/>
                <w:del w:id="1482" w:author="이정민" w:date="2023-10-12T18:50:00Z"/>
              </w:trPr>
              <w:tc>
                <w:tcPr>
                  <w:tcW w:w="1501" w:type="dxa"/>
                  <w:shd w:val="clear" w:color="auto" w:fill="DEEAF6"/>
                </w:tcPr>
                <w:p w14:paraId="465103D6" w14:textId="159019C8" w:rsidR="00554D66" w:rsidRPr="009743EA" w:rsidDel="00CB57D0" w:rsidRDefault="00554D66" w:rsidP="00BD522C">
                  <w:pPr>
                    <w:pStyle w:val="TAL"/>
                    <w:snapToGrid w:val="0"/>
                    <w:jc w:val="center"/>
                    <w:rPr>
                      <w:del w:id="1483" w:author="이정민" w:date="2023-10-12T18:50:00Z"/>
                      <w:rFonts w:eastAsia="Calibri"/>
                      <w:szCs w:val="22"/>
                    </w:rPr>
                  </w:pPr>
                  <w:del w:id="1484" w:author="이정민" w:date="2023-10-12T18:50:00Z">
                    <w:r w:rsidRPr="009743EA" w:rsidDel="00CB57D0">
                      <w:rPr>
                        <w:rFonts w:eastAsia="Calibri"/>
                        <w:szCs w:val="22"/>
                      </w:rPr>
                      <w:delText>X-M2M-RI</w:delText>
                    </w:r>
                  </w:del>
                </w:p>
              </w:tc>
              <w:tc>
                <w:tcPr>
                  <w:tcW w:w="4359" w:type="dxa"/>
                  <w:shd w:val="clear" w:color="auto" w:fill="auto"/>
                </w:tcPr>
                <w:p w14:paraId="2D0CFEC3" w14:textId="1AF1684D" w:rsidR="00554D66" w:rsidRPr="009743EA" w:rsidDel="00CB57D0" w:rsidRDefault="00554D66" w:rsidP="00BD522C">
                  <w:pPr>
                    <w:pStyle w:val="TAL"/>
                    <w:snapToGrid w:val="0"/>
                    <w:rPr>
                      <w:del w:id="1485" w:author="이정민" w:date="2023-10-12T18:50:00Z"/>
                      <w:rFonts w:eastAsia="Calibri"/>
                      <w:szCs w:val="22"/>
                    </w:rPr>
                  </w:pPr>
                  <w:del w:id="1486"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554D66" w:rsidRPr="009743EA" w:rsidDel="00CB57D0" w14:paraId="67127586" w14:textId="5F0FFC62" w:rsidTr="005A2D7C">
              <w:trPr>
                <w:jc w:val="center"/>
                <w:del w:id="1487" w:author="이정민" w:date="2023-10-12T18:50:00Z"/>
              </w:trPr>
              <w:tc>
                <w:tcPr>
                  <w:tcW w:w="1501" w:type="dxa"/>
                  <w:shd w:val="clear" w:color="auto" w:fill="DEEAF6"/>
                </w:tcPr>
                <w:p w14:paraId="2E177C71" w14:textId="5A9D912E" w:rsidR="00554D66" w:rsidRPr="009743EA" w:rsidDel="00CB57D0" w:rsidRDefault="00554D66" w:rsidP="00BD522C">
                  <w:pPr>
                    <w:pStyle w:val="TAL"/>
                    <w:snapToGrid w:val="0"/>
                    <w:jc w:val="center"/>
                    <w:rPr>
                      <w:del w:id="1488" w:author="이정민" w:date="2023-10-12T18:50:00Z"/>
                      <w:rFonts w:eastAsia="Calibri"/>
                      <w:szCs w:val="22"/>
                    </w:rPr>
                  </w:pPr>
                  <w:del w:id="1489" w:author="이정민" w:date="2023-10-12T18:50:00Z">
                    <w:r w:rsidRPr="009743EA" w:rsidDel="00CB57D0">
                      <w:rPr>
                        <w:rFonts w:eastAsia="Calibri"/>
                        <w:szCs w:val="22"/>
                      </w:rPr>
                      <w:delText>X-M2M-Origin</w:delText>
                    </w:r>
                  </w:del>
                </w:p>
              </w:tc>
              <w:tc>
                <w:tcPr>
                  <w:tcW w:w="4359" w:type="dxa"/>
                  <w:shd w:val="clear" w:color="auto" w:fill="auto"/>
                </w:tcPr>
                <w:p w14:paraId="560DB62B" w14:textId="3715EC1E" w:rsidR="00554D66" w:rsidRPr="009743EA" w:rsidDel="00CB57D0" w:rsidRDefault="00554D66" w:rsidP="00BD522C">
                  <w:pPr>
                    <w:pStyle w:val="TAL"/>
                    <w:snapToGrid w:val="0"/>
                    <w:rPr>
                      <w:del w:id="1490" w:author="이정민" w:date="2023-10-12T18:50:00Z"/>
                      <w:rFonts w:eastAsia="Calibri"/>
                      <w:szCs w:val="22"/>
                    </w:rPr>
                  </w:pPr>
                  <w:del w:id="1491"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432DEB8D" w14:textId="23686499" w:rsidTr="005A2D7C">
              <w:trPr>
                <w:jc w:val="center"/>
                <w:del w:id="1492" w:author="이정민" w:date="2023-10-12T18:50:00Z"/>
              </w:trPr>
              <w:tc>
                <w:tcPr>
                  <w:tcW w:w="1501" w:type="dxa"/>
                  <w:shd w:val="clear" w:color="auto" w:fill="DEEAF6"/>
                </w:tcPr>
                <w:p w14:paraId="4A3370B8" w14:textId="0362EFCF" w:rsidR="005E122D" w:rsidRPr="009743EA" w:rsidDel="00CB57D0" w:rsidRDefault="005E122D" w:rsidP="005E122D">
                  <w:pPr>
                    <w:pStyle w:val="TAL"/>
                    <w:snapToGrid w:val="0"/>
                    <w:jc w:val="center"/>
                    <w:rPr>
                      <w:del w:id="1493" w:author="이정민" w:date="2023-10-12T18:50:00Z"/>
                      <w:rFonts w:eastAsia="Calibri"/>
                      <w:szCs w:val="22"/>
                    </w:rPr>
                  </w:pPr>
                  <w:del w:id="1494" w:author="이정민" w:date="2023-10-12T18:50:00Z">
                    <w:r w:rsidRPr="009743EA" w:rsidDel="00CB57D0">
                      <w:rPr>
                        <w:rFonts w:eastAsia="Calibri"/>
                        <w:szCs w:val="22"/>
                      </w:rPr>
                      <w:delText>X-M2M-RVI</w:delText>
                    </w:r>
                  </w:del>
                </w:p>
              </w:tc>
              <w:tc>
                <w:tcPr>
                  <w:tcW w:w="4359" w:type="dxa"/>
                  <w:shd w:val="clear" w:color="auto" w:fill="auto"/>
                </w:tcPr>
                <w:p w14:paraId="327810EC" w14:textId="0189ED7C" w:rsidR="005E122D" w:rsidRPr="009743EA" w:rsidDel="00CB57D0" w:rsidRDefault="005E122D" w:rsidP="005E122D">
                  <w:pPr>
                    <w:pStyle w:val="TAL"/>
                    <w:snapToGrid w:val="0"/>
                    <w:rPr>
                      <w:del w:id="1495" w:author="이정민" w:date="2023-10-12T18:50:00Z"/>
                      <w:rFonts w:eastAsia="Calibri"/>
                      <w:szCs w:val="22"/>
                    </w:rPr>
                  </w:pPr>
                  <w:del w:id="1496"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2CB13A53" w14:textId="77777777" w:rsidR="00CB57D0" w:rsidRDefault="00CB57D0" w:rsidP="00067B72">
            <w:pPr>
              <w:pStyle w:val="TAL"/>
              <w:snapToGrid w:val="0"/>
              <w:rPr>
                <w:ins w:id="1497" w:author="이정민" w:date="2023-10-12T18:50:00Z"/>
              </w:rPr>
            </w:pPr>
            <w:ins w:id="1498" w:author="이정민" w:date="2023-10-12T18:50:00Z">
              <w:r>
                <w:t>Header and Value pair information:</w:t>
              </w:r>
            </w:ins>
          </w:p>
          <w:p w14:paraId="26175852" w14:textId="77777777" w:rsidR="00CB57D0" w:rsidRDefault="00CB57D0" w:rsidP="00067B72">
            <w:pPr>
              <w:pStyle w:val="TAL"/>
              <w:numPr>
                <w:ilvl w:val="0"/>
                <w:numId w:val="46"/>
              </w:numPr>
              <w:snapToGrid w:val="0"/>
              <w:rPr>
                <w:ins w:id="1499" w:author="이정민" w:date="2023-10-12T18:50:00Z"/>
              </w:rPr>
            </w:pPr>
            <w:proofErr w:type="gramStart"/>
            <w:ins w:id="1500" w:author="이정민" w:date="2023-10-12T18:50:00Z">
              <w:r w:rsidRPr="00947ACC">
                <w:t>Accept :</w:t>
              </w:r>
              <w:proofErr w:type="gramEnd"/>
              <w:r w:rsidRPr="00947ACC">
                <w:t xml:space="preserve"> application/ </w:t>
              </w:r>
              <w:proofErr w:type="spellStart"/>
              <w:r w:rsidRPr="00947ACC">
                <w:t>json</w:t>
              </w:r>
              <w:proofErr w:type="spellEnd"/>
            </w:ins>
          </w:p>
          <w:p w14:paraId="68A41748" w14:textId="77777777" w:rsidR="00CB57D0" w:rsidRDefault="00CB57D0" w:rsidP="00067B72">
            <w:pPr>
              <w:pStyle w:val="TAL"/>
              <w:numPr>
                <w:ilvl w:val="0"/>
                <w:numId w:val="45"/>
              </w:numPr>
              <w:snapToGrid w:val="0"/>
              <w:rPr>
                <w:ins w:id="1501" w:author="이정민" w:date="2023-10-12T18:50:00Z"/>
              </w:rPr>
            </w:pPr>
            <w:ins w:id="1502" w:author="이정민" w:date="2023-10-12T18:50:00Z">
              <w:r>
                <w:t>X-M2M-RI</w:t>
              </w:r>
              <w:r>
                <w:tab/>
                <w:t>: Request ID</w:t>
              </w:r>
            </w:ins>
          </w:p>
          <w:p w14:paraId="7A1E08A8" w14:textId="1DEB3F7E" w:rsidR="00CB57D0" w:rsidRDefault="00CB57D0" w:rsidP="00067B72">
            <w:pPr>
              <w:pStyle w:val="TAL"/>
              <w:numPr>
                <w:ilvl w:val="0"/>
                <w:numId w:val="45"/>
              </w:numPr>
              <w:snapToGrid w:val="0"/>
              <w:rPr>
                <w:ins w:id="1503" w:author="이정민" w:date="2023-10-12T18:50:00Z"/>
              </w:rPr>
            </w:pPr>
            <w:ins w:id="1504" w:author="이정민" w:date="2023-10-12T18:50:00Z">
              <w:r>
                <w:t>X-M2M-</w:t>
              </w:r>
              <w:proofErr w:type="gramStart"/>
              <w:r>
                <w:t>Origin :</w:t>
              </w:r>
              <w:proofErr w:type="gramEnd"/>
              <w:r>
                <w:t xml:space="preserve"> AE-ID of originator</w:t>
              </w:r>
            </w:ins>
          </w:p>
          <w:p w14:paraId="53B25471" w14:textId="267A3D15" w:rsidR="00554D66" w:rsidRPr="009743EA" w:rsidRDefault="00CB57D0" w:rsidP="00067B72">
            <w:pPr>
              <w:pStyle w:val="TAL"/>
              <w:numPr>
                <w:ilvl w:val="0"/>
                <w:numId w:val="45"/>
              </w:numPr>
              <w:snapToGrid w:val="0"/>
              <w:pPrChange w:id="1505" w:author="이정민" w:date="2023-10-12T18:50:00Z">
                <w:pPr>
                  <w:pStyle w:val="TAL"/>
                  <w:snapToGrid w:val="0"/>
                  <w:jc w:val="both"/>
                </w:pPr>
              </w:pPrChange>
            </w:pPr>
            <w:ins w:id="1506" w:author="이정민" w:date="2023-10-12T18:50:00Z">
              <w:r>
                <w:t>X-M2M-</w:t>
              </w:r>
              <w:proofErr w:type="gramStart"/>
              <w:r>
                <w:t>RVI :</w:t>
              </w:r>
              <w:proofErr w:type="gramEnd"/>
              <w:r>
                <w:t xml:space="preserve"> Release Version Indicator</w:t>
              </w:r>
            </w:ins>
          </w:p>
        </w:tc>
      </w:tr>
      <w:tr w:rsidR="00554D66" w:rsidRPr="009743EA" w14:paraId="1982D2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CAA0DA2" w14:textId="77777777" w:rsidR="00554D66" w:rsidRPr="009743EA" w:rsidRDefault="00554D66" w:rsidP="00BD522C">
            <w:pPr>
              <w:pStyle w:val="Default"/>
              <w:overflowPunct w:val="0"/>
              <w:jc w:val="center"/>
              <w:rPr>
                <w:color w:val="auto"/>
              </w:rPr>
            </w:pPr>
          </w:p>
          <w:p w14:paraId="52D9FEDB" w14:textId="77777777" w:rsidR="00554D66" w:rsidRPr="009743EA" w:rsidRDefault="00554D66" w:rsidP="00BD522C">
            <w:pPr>
              <w:pStyle w:val="Default"/>
              <w:overflowPunct w:val="0"/>
              <w:jc w:val="center"/>
              <w:rPr>
                <w:b/>
                <w:sz w:val="20"/>
                <w:szCs w:val="20"/>
              </w:rPr>
            </w:pPr>
          </w:p>
          <w:p w14:paraId="1012ECE8" w14:textId="77777777" w:rsidR="00554D66" w:rsidRPr="009743EA" w:rsidRDefault="00554D66" w:rsidP="00BD522C">
            <w:pPr>
              <w:pStyle w:val="Default"/>
              <w:overflowPunct w:val="0"/>
              <w:jc w:val="center"/>
              <w:rPr>
                <w:b/>
                <w:sz w:val="20"/>
                <w:szCs w:val="20"/>
              </w:rPr>
            </w:pPr>
          </w:p>
          <w:p w14:paraId="41172F7D"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859285" w14:textId="77777777" w:rsidR="00554D66" w:rsidRPr="009743EA" w:rsidRDefault="00554D66" w:rsidP="00BD522C">
            <w:pPr>
              <w:pStyle w:val="Default"/>
              <w:overflowPunct w:val="0"/>
              <w:jc w:val="center"/>
              <w:rPr>
                <w:b/>
                <w:kern w:val="1"/>
              </w:rPr>
            </w:pPr>
            <w:proofErr w:type="spellStart"/>
            <w:r w:rsidRPr="009743EA">
              <w:rPr>
                <w:rFonts w:ascii="Arial" w:eastAsia="Malgun Gothic" w:hAnsi="Arial"/>
                <w:b/>
                <w:color w:val="auto"/>
                <w:kern w:val="1"/>
                <w:sz w:val="18"/>
                <w:szCs w:val="20"/>
                <w:lang w:eastAsia="ko-KR"/>
              </w:rPr>
              <w:t>exb</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52D66D" w14:textId="77777777" w:rsidR="00324692" w:rsidRPr="005A2D7C" w:rsidRDefault="00324692" w:rsidP="005A2D7C">
            <w:pPr>
              <w:pStyle w:val="TAL"/>
              <w:rPr>
                <w:rFonts w:eastAsia="Calibri Light"/>
              </w:rPr>
            </w:pPr>
          </w:p>
          <w:p w14:paraId="40F8F2D5" w14:textId="77777777" w:rsidR="00554D66" w:rsidRPr="00067B72" w:rsidRDefault="00324692"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API/DIS</w:t>
            </w:r>
            <w:r w:rsidR="00F41F85" w:rsidRPr="00067B72">
              <w:rPr>
                <w:rFonts w:ascii="Arial" w:eastAsia="Calibri Light" w:hAnsi="Arial" w:cs="Arial"/>
                <w:b/>
                <w:sz w:val="22"/>
                <w:szCs w:val="18"/>
              </w:rPr>
              <w:t>_</w:t>
            </w:r>
            <w:r w:rsidRPr="00067B72">
              <w:rPr>
                <w:rFonts w:ascii="Arial" w:eastAsia="Calibri Light" w:hAnsi="Arial" w:cs="Arial"/>
                <w:b/>
                <w:sz w:val="22"/>
                <w:szCs w:val="18"/>
              </w:rPr>
              <w:t>EXB</w:t>
            </w:r>
          </w:p>
          <w:p w14:paraId="2988AA20"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AF351CE"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3965747" w14:textId="77777777" w:rsidR="00554D66" w:rsidRPr="009743EA" w:rsidRDefault="00554D66" w:rsidP="00BD522C">
            <w:pPr>
              <w:pStyle w:val="TAL"/>
              <w:snapToGrid w:val="0"/>
              <w:ind w:left="284"/>
              <w:jc w:val="both"/>
              <w:rPr>
                <w:color w:val="0070C0"/>
              </w:rPr>
            </w:pPr>
          </w:p>
          <w:p w14:paraId="199F19FC"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=1&amp;exb=20211231T235959 HTTP/1.1</w:t>
            </w:r>
          </w:p>
          <w:p w14:paraId="07B48E33" w14:textId="77777777" w:rsidR="00554D66" w:rsidRPr="009743EA" w:rsidRDefault="00554D66" w:rsidP="00BD522C">
            <w:pPr>
              <w:pStyle w:val="TAL"/>
              <w:snapToGrid w:val="0"/>
              <w:ind w:left="284"/>
              <w:jc w:val="both"/>
              <w:rPr>
                <w:color w:val="0070C0"/>
              </w:rPr>
            </w:pPr>
            <w:r w:rsidRPr="009743EA">
              <w:rPr>
                <w:color w:val="0070C0"/>
              </w:rPr>
              <w:t>Host: 192.168.0.10:8282</w:t>
            </w:r>
          </w:p>
          <w:p w14:paraId="34BFF01A"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6AEA6A"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AAFBD9A" w14:textId="77777777" w:rsidR="00554D66" w:rsidRPr="009743EA" w:rsidRDefault="00554D66" w:rsidP="00BD522C">
            <w:pPr>
              <w:pStyle w:val="TAL"/>
              <w:snapToGrid w:val="0"/>
              <w:ind w:left="284"/>
              <w:jc w:val="both"/>
              <w:rPr>
                <w:color w:val="0070C0"/>
              </w:rPr>
            </w:pPr>
            <w:r w:rsidRPr="009743EA">
              <w:rPr>
                <w:color w:val="0070C0"/>
              </w:rPr>
              <w:t>X-M2M-RI: 1234</w:t>
            </w:r>
          </w:p>
          <w:p w14:paraId="63096F4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BFF92D8" w14:textId="77777777" w:rsidR="00554D66" w:rsidRPr="009743EA" w:rsidRDefault="00554D66" w:rsidP="00BD522C">
            <w:pPr>
              <w:pStyle w:val="TAL"/>
              <w:snapToGrid w:val="0"/>
              <w:ind w:left="284"/>
              <w:jc w:val="both"/>
              <w:rPr>
                <w:color w:val="0070C0"/>
              </w:rPr>
            </w:pPr>
          </w:p>
          <w:p w14:paraId="16B15950" w14:textId="77777777" w:rsidR="00554D66" w:rsidRPr="009743EA" w:rsidRDefault="00554D66" w:rsidP="00BD522C">
            <w:pPr>
              <w:widowControl w:val="0"/>
              <w:spacing w:after="0"/>
              <w:ind w:left="284"/>
              <w:jc w:val="both"/>
              <w:textAlignment w:val="auto"/>
              <w:rPr>
                <w:rFonts w:ascii="Arial" w:hAnsi="Arial"/>
                <w:b/>
                <w:color w:val="0070C0"/>
                <w:sz w:val="18"/>
              </w:rPr>
            </w:pPr>
          </w:p>
          <w:p w14:paraId="2CBC1AD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475DAC13" w14:textId="77777777" w:rsidR="00554D66" w:rsidRPr="009743EA" w:rsidRDefault="00554D66" w:rsidP="00BD522C">
            <w:pPr>
              <w:widowControl w:val="0"/>
              <w:spacing w:after="0"/>
              <w:ind w:left="284"/>
              <w:textAlignment w:val="auto"/>
              <w:rPr>
                <w:rFonts w:ascii="Arial" w:hAnsi="Arial"/>
                <w:color w:val="0070C0"/>
                <w:sz w:val="18"/>
              </w:rPr>
            </w:pPr>
          </w:p>
          <w:p w14:paraId="6F9F412C"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B9420E1"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0CBE4729" w14:textId="77777777" w:rsidR="00554D66" w:rsidRPr="009743EA" w:rsidRDefault="00554D66" w:rsidP="00BD522C">
            <w:pPr>
              <w:pStyle w:val="TAL"/>
              <w:snapToGrid w:val="0"/>
              <w:ind w:left="284"/>
              <w:rPr>
                <w:color w:val="0070C0"/>
              </w:rPr>
            </w:pPr>
            <w:r w:rsidRPr="009743EA">
              <w:rPr>
                <w:color w:val="0070C0"/>
              </w:rPr>
              <w:t>X-M2M-RI: 1234</w:t>
            </w:r>
          </w:p>
          <w:p w14:paraId="7ABCA73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266DE97" w14:textId="77777777" w:rsidR="00554D66" w:rsidRPr="009743EA" w:rsidRDefault="00554D66" w:rsidP="00BD522C">
            <w:pPr>
              <w:pStyle w:val="TAL"/>
              <w:snapToGrid w:val="0"/>
              <w:ind w:left="284"/>
              <w:rPr>
                <w:color w:val="0070C0"/>
              </w:rPr>
            </w:pPr>
            <w:r w:rsidRPr="009743EA">
              <w:rPr>
                <w:color w:val="0070C0"/>
              </w:rPr>
              <w:t>X-M2M-RSC: 2000</w:t>
            </w:r>
          </w:p>
          <w:p w14:paraId="2F760DF7" w14:textId="77777777" w:rsidR="00554D66" w:rsidRPr="009743EA" w:rsidRDefault="00554D66" w:rsidP="00BD522C">
            <w:pPr>
              <w:pStyle w:val="TAL"/>
              <w:snapToGrid w:val="0"/>
              <w:ind w:left="284"/>
              <w:jc w:val="both"/>
              <w:rPr>
                <w:color w:val="0070C0"/>
              </w:rPr>
            </w:pPr>
          </w:p>
          <w:p w14:paraId="5F027EAA" w14:textId="77777777" w:rsidR="00554D66" w:rsidRPr="009743EA" w:rsidRDefault="00554D66" w:rsidP="00BD522C">
            <w:pPr>
              <w:pStyle w:val="TAL"/>
              <w:snapToGrid w:val="0"/>
              <w:ind w:left="284"/>
              <w:rPr>
                <w:color w:val="0070C0"/>
              </w:rPr>
            </w:pPr>
            <w:r w:rsidRPr="009743EA">
              <w:rPr>
                <w:color w:val="0070C0"/>
              </w:rPr>
              <w:t>{</w:t>
            </w:r>
          </w:p>
          <w:p w14:paraId="7DC239F6"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1F369C63"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/cnt_light1",</w:t>
            </w:r>
          </w:p>
          <w:p w14:paraId="0D1A4BEC"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/cnt_light2",</w:t>
            </w:r>
          </w:p>
          <w:p w14:paraId="44DF5AED"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/cnt_temp1",</w:t>
            </w:r>
          </w:p>
          <w:p w14:paraId="47B006CC"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/cnt_temp2"</w:t>
            </w:r>
          </w:p>
          <w:p w14:paraId="47018BA3" w14:textId="77777777" w:rsidR="00554D66" w:rsidRPr="005A2D7C" w:rsidRDefault="00554D66" w:rsidP="00BD522C">
            <w:pPr>
              <w:pStyle w:val="TAL"/>
              <w:snapToGrid w:val="0"/>
              <w:ind w:left="284"/>
              <w:rPr>
                <w:color w:val="0070C0"/>
              </w:rPr>
            </w:pPr>
            <w:r w:rsidRPr="005A2D7C">
              <w:rPr>
                <w:color w:val="0070C0"/>
              </w:rPr>
              <w:t>}</w:t>
            </w:r>
          </w:p>
          <w:p w14:paraId="2156C9A7" w14:textId="77777777" w:rsidR="00554D66" w:rsidRPr="005A2D7C" w:rsidRDefault="00554D66" w:rsidP="00BD522C">
            <w:pPr>
              <w:pStyle w:val="TAL"/>
              <w:snapToGrid w:val="0"/>
              <w:ind w:left="284"/>
              <w:jc w:val="both"/>
              <w:rPr>
                <w:color w:val="0070C0"/>
              </w:rPr>
            </w:pPr>
          </w:p>
        </w:tc>
      </w:tr>
      <w:tr w:rsidR="00554D66" w:rsidRPr="009743EA" w14:paraId="05E8540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D43E9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B73139B"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C403D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D4237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F61C7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1D2AD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B023986"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F65B054" w14:textId="77777777" w:rsidR="00554D66" w:rsidRPr="009743EA" w:rsidRDefault="00554D66" w:rsidP="00BD522C">
            <w:pPr>
              <w:pStyle w:val="TAL"/>
              <w:snapToGrid w:val="0"/>
              <w:jc w:val="center"/>
              <w:rPr>
                <w:b/>
                <w:kern w:val="1"/>
                <w:lang w:eastAsia="ko-KR"/>
              </w:rPr>
            </w:pPr>
            <w:proofErr w:type="spellStart"/>
            <w:r w:rsidRPr="009743EA">
              <w:rPr>
                <w:b/>
                <w:kern w:val="1"/>
                <w:lang w:eastAsia="ko-KR"/>
              </w:rPr>
              <w:t>exa</w:t>
            </w:r>
            <w:proofErr w:type="spellEnd"/>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2A80DF" w14:textId="77777777" w:rsidR="0052475E" w:rsidRPr="005A2D7C" w:rsidRDefault="0052475E" w:rsidP="005A2D7C">
            <w:pPr>
              <w:pStyle w:val="TAL"/>
              <w:rPr>
                <w:rFonts w:eastAsia="Calibri Light"/>
              </w:rPr>
            </w:pPr>
          </w:p>
          <w:p w14:paraId="089EDC9B" w14:textId="77777777" w:rsidR="00554D66" w:rsidRPr="00067B72" w:rsidRDefault="0052475E" w:rsidP="00BD522C">
            <w:pPr>
              <w:pStyle w:val="TAL"/>
              <w:snapToGrid w:val="0"/>
              <w:ind w:left="284"/>
              <w:rPr>
                <w:rFonts w:cs="Arial"/>
                <w:sz w:val="16"/>
                <w:szCs w:val="18"/>
              </w:rPr>
            </w:pPr>
            <w:r w:rsidRPr="00067B72">
              <w:rPr>
                <w:rFonts w:eastAsia="Calibri Light" w:cs="Arial"/>
                <w:b/>
                <w:sz w:val="22"/>
                <w:szCs w:val="18"/>
              </w:rPr>
              <w:t>API/DIS</w:t>
            </w:r>
            <w:r w:rsidR="00F41F85" w:rsidRPr="00067B72">
              <w:rPr>
                <w:rFonts w:eastAsia="Calibri Light" w:cs="Arial"/>
                <w:b/>
                <w:sz w:val="22"/>
                <w:szCs w:val="18"/>
              </w:rPr>
              <w:t>_</w:t>
            </w:r>
            <w:r w:rsidRPr="00067B72">
              <w:rPr>
                <w:rFonts w:eastAsia="Calibri Light" w:cs="Arial"/>
                <w:b/>
                <w:sz w:val="22"/>
                <w:szCs w:val="18"/>
              </w:rPr>
              <w:t>EXA</w:t>
            </w:r>
          </w:p>
          <w:p w14:paraId="5181E7DF"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7FA92D6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3EB423" w14:textId="77777777" w:rsidR="00554D66" w:rsidRPr="009743EA" w:rsidRDefault="00554D66" w:rsidP="00BD522C">
            <w:pPr>
              <w:pStyle w:val="TAL"/>
              <w:snapToGrid w:val="0"/>
              <w:ind w:left="284"/>
              <w:jc w:val="both"/>
              <w:rPr>
                <w:color w:val="0070C0"/>
              </w:rPr>
            </w:pPr>
          </w:p>
          <w:p w14:paraId="38916AB9" w14:textId="77777777" w:rsidR="00554D66" w:rsidRPr="009743EA" w:rsidRDefault="00554D66" w:rsidP="00BD522C">
            <w:pPr>
              <w:pStyle w:val="TAL"/>
              <w:snapToGrid w:val="0"/>
              <w:ind w:left="284"/>
              <w:jc w:val="both"/>
              <w:rPr>
                <w:color w:val="0070C0"/>
              </w:rPr>
            </w:pPr>
            <w:r w:rsidRPr="009743EA">
              <w:rPr>
                <w:color w:val="0070C0"/>
              </w:rPr>
              <w:t>GET /</w:t>
            </w:r>
            <w:proofErr w:type="spellStart"/>
            <w:r w:rsidRPr="009743EA">
              <w:rPr>
                <w:color w:val="0070C0"/>
              </w:rPr>
              <w:t>mn-name?fu</w:t>
            </w:r>
            <w:proofErr w:type="spellEnd"/>
            <w:r w:rsidRPr="009743EA">
              <w:rPr>
                <w:color w:val="0070C0"/>
              </w:rPr>
              <w:t>=1&amp;exa=20211231T235959 HTTP/1.1</w:t>
            </w:r>
          </w:p>
          <w:p w14:paraId="3DB8040A" w14:textId="77777777" w:rsidR="00554D66" w:rsidRPr="009743EA" w:rsidRDefault="00554D66" w:rsidP="00BD522C">
            <w:pPr>
              <w:pStyle w:val="TAL"/>
              <w:snapToGrid w:val="0"/>
              <w:ind w:left="284"/>
              <w:jc w:val="both"/>
              <w:rPr>
                <w:color w:val="0070C0"/>
              </w:rPr>
            </w:pPr>
            <w:r w:rsidRPr="009743EA">
              <w:rPr>
                <w:color w:val="0070C0"/>
              </w:rPr>
              <w:t>Host: 192.168.0.10:8282</w:t>
            </w:r>
          </w:p>
          <w:p w14:paraId="577FBC63"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6B0A1D"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76FE6CE" w14:textId="77777777" w:rsidR="00554D66" w:rsidRPr="009743EA" w:rsidRDefault="00554D66" w:rsidP="00BD522C">
            <w:pPr>
              <w:pStyle w:val="TAL"/>
              <w:snapToGrid w:val="0"/>
              <w:ind w:left="284"/>
              <w:jc w:val="both"/>
              <w:rPr>
                <w:color w:val="0070C0"/>
              </w:rPr>
            </w:pPr>
            <w:r w:rsidRPr="009743EA">
              <w:rPr>
                <w:color w:val="0070C0"/>
              </w:rPr>
              <w:t>X-M2M-RI: 1234</w:t>
            </w:r>
          </w:p>
          <w:p w14:paraId="7AF658B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B6ED5A" w14:textId="77777777" w:rsidR="00554D66" w:rsidRPr="009743EA" w:rsidRDefault="00554D66" w:rsidP="00BD522C">
            <w:pPr>
              <w:pStyle w:val="TAL"/>
              <w:snapToGrid w:val="0"/>
              <w:ind w:left="284"/>
              <w:jc w:val="both"/>
              <w:rPr>
                <w:color w:val="0070C0"/>
              </w:rPr>
            </w:pPr>
          </w:p>
          <w:p w14:paraId="1FBC736F" w14:textId="77777777" w:rsidR="00554D66" w:rsidRPr="009743EA" w:rsidRDefault="00554D66" w:rsidP="00BD522C">
            <w:pPr>
              <w:widowControl w:val="0"/>
              <w:spacing w:after="0"/>
              <w:ind w:left="284"/>
              <w:jc w:val="both"/>
              <w:textAlignment w:val="auto"/>
              <w:rPr>
                <w:rFonts w:ascii="Arial" w:hAnsi="Arial"/>
                <w:b/>
                <w:color w:val="0070C0"/>
                <w:sz w:val="18"/>
              </w:rPr>
            </w:pPr>
          </w:p>
          <w:p w14:paraId="1BA525B8"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A4C6C2" w14:textId="77777777" w:rsidR="00554D66" w:rsidRPr="009743EA" w:rsidRDefault="00554D66" w:rsidP="00BD522C">
            <w:pPr>
              <w:widowControl w:val="0"/>
              <w:spacing w:after="0"/>
              <w:ind w:left="284"/>
              <w:textAlignment w:val="auto"/>
              <w:rPr>
                <w:rFonts w:ascii="Arial" w:hAnsi="Arial"/>
                <w:color w:val="0070C0"/>
                <w:sz w:val="18"/>
              </w:rPr>
            </w:pPr>
          </w:p>
          <w:p w14:paraId="3169BBD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0573BBC" w14:textId="77777777" w:rsidR="00554D66" w:rsidRPr="009743EA" w:rsidRDefault="00554D66" w:rsidP="00BD522C">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D9B69F8" w14:textId="77777777" w:rsidR="00554D66" w:rsidRPr="009743EA" w:rsidRDefault="00554D66" w:rsidP="00BD522C">
            <w:pPr>
              <w:pStyle w:val="TAL"/>
              <w:snapToGrid w:val="0"/>
              <w:ind w:left="284"/>
              <w:rPr>
                <w:color w:val="0070C0"/>
              </w:rPr>
            </w:pPr>
            <w:r w:rsidRPr="009743EA">
              <w:rPr>
                <w:color w:val="0070C0"/>
              </w:rPr>
              <w:t>X-M2M-RI: 1234</w:t>
            </w:r>
          </w:p>
          <w:p w14:paraId="7E3D44A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F7FBAB9" w14:textId="77777777" w:rsidR="00554D66" w:rsidRPr="009743EA" w:rsidRDefault="00554D66" w:rsidP="00BD522C">
            <w:pPr>
              <w:pStyle w:val="TAL"/>
              <w:snapToGrid w:val="0"/>
              <w:ind w:left="284"/>
              <w:rPr>
                <w:color w:val="0070C0"/>
              </w:rPr>
            </w:pPr>
            <w:r w:rsidRPr="009743EA">
              <w:rPr>
                <w:color w:val="0070C0"/>
              </w:rPr>
              <w:t>X-M2M-RSC: 2000</w:t>
            </w:r>
          </w:p>
          <w:p w14:paraId="322B0F05" w14:textId="77777777" w:rsidR="00554D66" w:rsidRPr="009743EA" w:rsidRDefault="00554D66" w:rsidP="00BD522C">
            <w:pPr>
              <w:pStyle w:val="TAL"/>
              <w:snapToGrid w:val="0"/>
              <w:ind w:left="284"/>
              <w:rPr>
                <w:color w:val="0070C0"/>
              </w:rPr>
            </w:pPr>
          </w:p>
          <w:p w14:paraId="38EBF50E" w14:textId="77777777" w:rsidR="00554D66" w:rsidRPr="009743EA" w:rsidRDefault="00554D66" w:rsidP="00BD522C">
            <w:pPr>
              <w:pStyle w:val="TAL"/>
              <w:snapToGrid w:val="0"/>
              <w:ind w:left="284"/>
              <w:rPr>
                <w:color w:val="0070C0"/>
              </w:rPr>
            </w:pPr>
            <w:r w:rsidRPr="009743EA">
              <w:rPr>
                <w:color w:val="0070C0"/>
              </w:rPr>
              <w:t>{</w:t>
            </w:r>
          </w:p>
          <w:p w14:paraId="4F24E371" w14:textId="77777777" w:rsidR="00554D66" w:rsidRPr="009743EA" w:rsidRDefault="00554D66" w:rsidP="00BD522C">
            <w:pPr>
              <w:pStyle w:val="TAL"/>
              <w:snapToGrid w:val="0"/>
              <w:ind w:left="284"/>
              <w:rPr>
                <w:color w:val="0070C0"/>
              </w:rPr>
            </w:pPr>
            <w:r w:rsidRPr="009743EA">
              <w:rPr>
                <w:color w:val="0070C0"/>
              </w:rPr>
              <w:t xml:space="preserve">    "m2</w:t>
            </w:r>
            <w:proofErr w:type="gramStart"/>
            <w:r w:rsidRPr="009743EA">
              <w:rPr>
                <w:color w:val="0070C0"/>
              </w:rPr>
              <w:t>m:uril</w:t>
            </w:r>
            <w:proofErr w:type="gramEnd"/>
            <w:r w:rsidRPr="009743EA">
              <w:rPr>
                <w:color w:val="0070C0"/>
              </w:rPr>
              <w:t xml:space="preserve">": </w:t>
            </w:r>
          </w:p>
          <w:p w14:paraId="55363938"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
          <w:p w14:paraId="1C3E0B03" w14:textId="77777777" w:rsidR="00554D66" w:rsidRPr="009743EA" w:rsidRDefault="00554D66" w:rsidP="00BD522C">
            <w:pPr>
              <w:pStyle w:val="TAL"/>
              <w:snapToGrid w:val="0"/>
              <w:ind w:left="284"/>
              <w:rPr>
                <w:color w:val="0070C0"/>
              </w:rPr>
            </w:pPr>
            <w:r w:rsidRPr="009743EA">
              <w:rPr>
                <w:color w:val="0070C0"/>
              </w:rPr>
              <w:t xml:space="preserv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
          <w:p w14:paraId="13393AA0" w14:textId="77777777" w:rsidR="00554D66" w:rsidRPr="005A2D7C" w:rsidRDefault="00554D66" w:rsidP="00BD522C">
            <w:pPr>
              <w:pStyle w:val="TAL"/>
              <w:snapToGrid w:val="0"/>
              <w:ind w:left="284"/>
              <w:rPr>
                <w:color w:val="0070C0"/>
              </w:rPr>
            </w:pPr>
            <w:r w:rsidRPr="005A2D7C">
              <w:rPr>
                <w:color w:val="0070C0"/>
              </w:rPr>
              <w:t>}</w:t>
            </w:r>
          </w:p>
          <w:p w14:paraId="158AB903" w14:textId="77777777" w:rsidR="00554D66" w:rsidRPr="009743EA" w:rsidRDefault="00554D66" w:rsidP="00BD522C">
            <w:pPr>
              <w:pStyle w:val="TAL"/>
              <w:snapToGrid w:val="0"/>
              <w:ind w:left="284"/>
            </w:pPr>
          </w:p>
        </w:tc>
      </w:tr>
    </w:tbl>
    <w:p w14:paraId="3CEB4869" w14:textId="77777777" w:rsidR="00554D66" w:rsidRPr="005A2D7C" w:rsidRDefault="00554D66" w:rsidP="00554D66"/>
    <w:p w14:paraId="2945B7C4" w14:textId="7AAE0F78" w:rsidR="00375E62" w:rsidRPr="009743EA" w:rsidRDefault="00375E62" w:rsidP="00375E62">
      <w:pPr>
        <w:pStyle w:val="Heading3"/>
        <w:rPr>
          <w:color w:val="000000"/>
        </w:rPr>
      </w:pPr>
      <w:bookmarkStart w:id="1507" w:name="_Toc501447797"/>
      <w:bookmarkStart w:id="1508" w:name="_Toc49420751"/>
      <w:bookmarkStart w:id="1509" w:name="_Toc49507565"/>
      <w:bookmarkStart w:id="1510" w:name="_Toc49507677"/>
      <w:bookmarkStart w:id="1511" w:name="_Toc532286379"/>
      <w:bookmarkStart w:id="1512" w:name="_Toc532286515"/>
      <w:bookmarkStart w:id="1513" w:name="_Toc46154420"/>
      <w:bookmarkStart w:id="1514" w:name="_Toc57298381"/>
      <w:r w:rsidRPr="009743EA">
        <w:rPr>
          <w:color w:val="000000"/>
        </w:rPr>
        <w:t>6.2.9</w:t>
      </w:r>
      <w:r w:rsidRPr="009743EA">
        <w:rPr>
          <w:color w:val="000000"/>
        </w:rPr>
        <w:tab/>
        <w:t xml:space="preserve">Resource Type </w:t>
      </w:r>
      <w:bookmarkEnd w:id="1507"/>
      <w:r w:rsidRPr="009743EA">
        <w:rPr>
          <w:i/>
          <w:color w:val="000000"/>
        </w:rPr>
        <w:t>subscription</w:t>
      </w:r>
      <w:bookmarkEnd w:id="1508"/>
      <w:bookmarkEnd w:id="1509"/>
      <w:bookmarkEnd w:id="1510"/>
      <w:bookmarkEnd w:id="1511"/>
      <w:bookmarkEnd w:id="1512"/>
      <w:bookmarkEnd w:id="1513"/>
      <w:bookmarkEnd w:id="1514"/>
    </w:p>
    <w:p w14:paraId="72A7A8F3" w14:textId="77777777" w:rsidR="0067620B" w:rsidRPr="009743EA" w:rsidRDefault="0067620B" w:rsidP="0067620B">
      <w:pPr>
        <w:pStyle w:val="Heading4"/>
      </w:pPr>
      <w:bookmarkStart w:id="1515" w:name="_Toc49420752"/>
      <w:bookmarkStart w:id="1516" w:name="_Toc49507566"/>
      <w:bookmarkStart w:id="1517" w:name="_Toc49507678"/>
      <w:bookmarkStart w:id="1518" w:name="_Toc46154421"/>
      <w:bookmarkStart w:id="1519" w:name="_Toc57298382"/>
      <w:r w:rsidRPr="009743EA">
        <w:t>6.2.9.0</w:t>
      </w:r>
      <w:r w:rsidRPr="009743EA">
        <w:tab/>
        <w:t>Introduction</w:t>
      </w:r>
      <w:bookmarkEnd w:id="1515"/>
      <w:bookmarkEnd w:id="1516"/>
      <w:bookmarkEnd w:id="1517"/>
      <w:bookmarkEnd w:id="1518"/>
      <w:bookmarkEnd w:id="1519"/>
    </w:p>
    <w:p w14:paraId="25096ECF" w14:textId="77777777" w:rsidR="00375E62" w:rsidRPr="005A2D7C" w:rsidRDefault="00375E62" w:rsidP="00886CC2">
      <w:pPr>
        <w:rPr>
          <w:sz w:val="22"/>
        </w:rPr>
      </w:pPr>
      <w:r w:rsidRPr="009743EA">
        <w:t xml:space="preserve">The &lt;subscription&gt; resource contains subscription information for its subscribed-to resource. The &lt;subscription&gt; resource created under the subscribed-to resource. Each &lt;subscription&gt; may include notification policies that specify when, and how notification </w:t>
      </w:r>
      <w:proofErr w:type="gramStart"/>
      <w:r w:rsidRPr="009743EA">
        <w:t>are</w:t>
      </w:r>
      <w:proofErr w:type="gramEnd"/>
      <w:r w:rsidRPr="009743EA">
        <w:t xml:space="preserve"> sent.</w:t>
      </w:r>
      <w:r w:rsidRPr="005A2D7C">
        <w:t xml:space="preserve"> </w:t>
      </w:r>
    </w:p>
    <w:p w14:paraId="75ECD0D7" w14:textId="77777777" w:rsidR="00375E62" w:rsidRPr="009743EA" w:rsidRDefault="00375E62" w:rsidP="00375E62">
      <w:pPr>
        <w:pStyle w:val="Heading4"/>
      </w:pPr>
      <w:bookmarkStart w:id="1520" w:name="_Toc49420753"/>
      <w:bookmarkStart w:id="1521" w:name="_Toc49507567"/>
      <w:bookmarkStart w:id="1522" w:name="_Toc49507679"/>
      <w:bookmarkStart w:id="1523" w:name="_Toc532286380"/>
      <w:bookmarkStart w:id="1524" w:name="_Toc532286516"/>
      <w:bookmarkStart w:id="1525" w:name="_Toc46154422"/>
      <w:bookmarkStart w:id="1526" w:name="_Toc57298383"/>
      <w:r w:rsidRPr="009743EA">
        <w:lastRenderedPageBreak/>
        <w:t>6.2.</w:t>
      </w:r>
      <w:r w:rsidR="0067620B" w:rsidRPr="009743EA">
        <w:t>9</w:t>
      </w:r>
      <w:r w:rsidRPr="009743EA">
        <w:t>.1</w:t>
      </w:r>
      <w:r w:rsidRPr="009743EA">
        <w:tab/>
        <w:t>API-SUB-CRE</w:t>
      </w:r>
      <w:bookmarkEnd w:id="1520"/>
      <w:bookmarkEnd w:id="1521"/>
      <w:bookmarkEnd w:id="1522"/>
      <w:bookmarkEnd w:id="1523"/>
      <w:bookmarkEnd w:id="1524"/>
      <w:bookmarkEnd w:id="1525"/>
      <w:bookmarkEnd w:id="1526"/>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27E49FB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914B98D" w14:textId="77777777" w:rsidR="00375E62" w:rsidRPr="009743EA" w:rsidRDefault="00375E62" w:rsidP="00BD522C">
            <w:pPr>
              <w:pStyle w:val="TAL"/>
              <w:snapToGrid w:val="0"/>
              <w:jc w:val="center"/>
              <w:rPr>
                <w:b/>
              </w:rPr>
            </w:pPr>
          </w:p>
          <w:p w14:paraId="4B1F09FF" w14:textId="77777777" w:rsidR="00375E62" w:rsidRPr="009743EA" w:rsidRDefault="00375E62" w:rsidP="00BD522C">
            <w:pPr>
              <w:pStyle w:val="TAL"/>
              <w:snapToGrid w:val="0"/>
              <w:jc w:val="center"/>
              <w:rPr>
                <w:b/>
              </w:rPr>
            </w:pPr>
          </w:p>
          <w:p w14:paraId="00CF693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02F8FB" w14:textId="77777777" w:rsidR="00375E62" w:rsidRPr="005A2D7C" w:rsidRDefault="00375E62" w:rsidP="005A2D7C">
            <w:pPr>
              <w:pStyle w:val="TAL"/>
              <w:rPr>
                <w:rFonts w:eastAsia="Calibri Light"/>
              </w:rPr>
            </w:pPr>
            <w:r w:rsidRPr="005A2D7C">
              <w:rPr>
                <w:rFonts w:eastAsia="Calibri Light"/>
              </w:rPr>
              <w:t>API/SUB/CRE/001</w:t>
            </w:r>
          </w:p>
          <w:p w14:paraId="7D1684E8" w14:textId="77777777" w:rsidR="00375E62" w:rsidRPr="005A2D7C" w:rsidRDefault="00375E62" w:rsidP="005A2D7C">
            <w:pPr>
              <w:pStyle w:val="TAL"/>
              <w:rPr>
                <w:rFonts w:eastAsia="Calibri Light"/>
              </w:rPr>
            </w:pPr>
            <w:r w:rsidRPr="005A2D7C">
              <w:rPr>
                <w:rFonts w:eastAsia="Calibri Light"/>
              </w:rPr>
              <w:t>API/SUB/CRE/001_RCN0</w:t>
            </w:r>
          </w:p>
          <w:p w14:paraId="63F5A7CF" w14:textId="77777777" w:rsidR="00375E62" w:rsidRPr="005A2D7C" w:rsidRDefault="00375E62" w:rsidP="005A2D7C">
            <w:pPr>
              <w:pStyle w:val="TAL"/>
              <w:rPr>
                <w:rFonts w:eastAsia="Calibri Light"/>
              </w:rPr>
            </w:pPr>
            <w:r w:rsidRPr="005A2D7C">
              <w:rPr>
                <w:rFonts w:eastAsia="Calibri Light"/>
              </w:rPr>
              <w:t>API/SUB/CRE/001_RCN1</w:t>
            </w:r>
          </w:p>
          <w:p w14:paraId="6233AB9B" w14:textId="77777777" w:rsidR="00375E62" w:rsidRPr="005A2D7C" w:rsidRDefault="00375E62" w:rsidP="005A2D7C">
            <w:pPr>
              <w:pStyle w:val="TAL"/>
              <w:rPr>
                <w:rFonts w:eastAsia="Calibri Light"/>
              </w:rPr>
            </w:pPr>
            <w:r w:rsidRPr="005A2D7C">
              <w:rPr>
                <w:rFonts w:eastAsia="Calibri Light"/>
              </w:rPr>
              <w:t>API/SUB/CRE/001_RCN2</w:t>
            </w:r>
          </w:p>
          <w:p w14:paraId="734B395D" w14:textId="77777777" w:rsidR="00375E62" w:rsidRPr="005A2D7C" w:rsidRDefault="00375E62" w:rsidP="005A2D7C">
            <w:pPr>
              <w:pStyle w:val="TAL"/>
            </w:pPr>
            <w:r w:rsidRPr="005A2D7C">
              <w:rPr>
                <w:rFonts w:eastAsia="Calibri Light"/>
              </w:rPr>
              <w:t>API/SUB/CRE/001_RCN3</w:t>
            </w:r>
          </w:p>
        </w:tc>
      </w:tr>
      <w:tr w:rsidR="00375E62" w:rsidRPr="009743EA" w14:paraId="1E79983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8D118B7"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ADCC0B" w14:textId="77777777" w:rsidR="00375E62" w:rsidRPr="005A2D7C" w:rsidRDefault="00375E62" w:rsidP="005A2D7C">
            <w:pPr>
              <w:pStyle w:val="TAL"/>
              <w:rPr>
                <w:rFonts w:eastAsia="Calibri Light"/>
              </w:rPr>
            </w:pPr>
            <w:r w:rsidRPr="005A2D7C">
              <w:rPr>
                <w:rFonts w:eastAsia="Calibri Light"/>
              </w:rPr>
              <w:t>&lt;subscription&gt; resource CREATE</w:t>
            </w:r>
          </w:p>
        </w:tc>
      </w:tr>
      <w:tr w:rsidR="00375E62" w:rsidRPr="009743EA" w14:paraId="4B5F6D0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9D2389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30B25" w14:textId="77777777" w:rsidR="00375E62" w:rsidRPr="005A2D7C" w:rsidRDefault="00375E62" w:rsidP="005A2D7C">
            <w:pPr>
              <w:pStyle w:val="TAL"/>
              <w:rPr>
                <w:rFonts w:eastAsia="Calibri Light"/>
              </w:rPr>
            </w:pPr>
            <w:r w:rsidRPr="005A2D7C">
              <w:rPr>
                <w:rFonts w:eastAsia="Calibri Light"/>
              </w:rPr>
              <w:t>&lt;AE&gt; resource of the requested &lt;subscription&gt; resource</w:t>
            </w:r>
          </w:p>
        </w:tc>
      </w:tr>
      <w:tr w:rsidR="00375E62" w:rsidRPr="009743EA" w14:paraId="7F1093A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6E740B3" w14:textId="77777777" w:rsidR="00375E62" w:rsidRPr="009743EA" w:rsidRDefault="00375E62" w:rsidP="00BD522C">
            <w:pPr>
              <w:pStyle w:val="TAL"/>
              <w:snapToGrid w:val="0"/>
              <w:jc w:val="center"/>
              <w:rPr>
                <w:b/>
                <w:kern w:val="1"/>
                <w:sz w:val="8"/>
              </w:rPr>
            </w:pPr>
          </w:p>
          <w:p w14:paraId="10A9D69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9B18BB" w14:textId="77777777" w:rsidR="00375E62" w:rsidRPr="005A2D7C" w:rsidRDefault="00375E62" w:rsidP="005A2D7C">
            <w:pPr>
              <w:pStyle w:val="TAL"/>
            </w:pPr>
            <w:r w:rsidRPr="005A2D7C">
              <w:t xml:space="preserve">The interface is used to send a &lt;subscription&gt; CREATE request attached with </w:t>
            </w:r>
            <w:proofErr w:type="spellStart"/>
            <w:r w:rsidR="00984FEF" w:rsidRPr="005A2D7C">
              <w:t>resultContent</w:t>
            </w:r>
            <w:proofErr w:type="spellEnd"/>
            <w:r w:rsidRPr="005A2D7C">
              <w:t xml:space="preserve"> to the Registrar CSE, and the Registrar CSE creates a &lt;subscription&gt; resource and sends back a response</w:t>
            </w:r>
            <w:r w:rsidR="005A3EEC" w:rsidRPr="009743EA">
              <w:t>.</w:t>
            </w:r>
          </w:p>
        </w:tc>
      </w:tr>
      <w:tr w:rsidR="00375E62" w:rsidRPr="009743EA" w14:paraId="46116351" w14:textId="77777777" w:rsidTr="00BD522C">
        <w:trPr>
          <w:trHeight w:val="1767"/>
          <w:jc w:val="center"/>
        </w:trPr>
        <w:tc>
          <w:tcPr>
            <w:tcW w:w="1286" w:type="dxa"/>
            <w:tcBorders>
              <w:top w:val="single" w:sz="4" w:space="0" w:color="000000"/>
              <w:left w:val="single" w:sz="4" w:space="0" w:color="000000"/>
              <w:bottom w:val="single" w:sz="4" w:space="0" w:color="000000"/>
            </w:tcBorders>
            <w:shd w:val="clear" w:color="auto" w:fill="E7E6E6"/>
          </w:tcPr>
          <w:p w14:paraId="39FD3FB7" w14:textId="77777777" w:rsidR="00375E62" w:rsidRPr="009743EA" w:rsidRDefault="00375E62" w:rsidP="00BD522C">
            <w:pPr>
              <w:pStyle w:val="TAL"/>
              <w:snapToGrid w:val="0"/>
              <w:jc w:val="center"/>
              <w:rPr>
                <w:b/>
                <w:kern w:val="1"/>
              </w:rPr>
            </w:pPr>
          </w:p>
          <w:p w14:paraId="4382256C" w14:textId="77777777" w:rsidR="00375E62" w:rsidRPr="009743EA" w:rsidRDefault="00375E62" w:rsidP="00BD522C">
            <w:pPr>
              <w:pStyle w:val="TAL"/>
              <w:snapToGrid w:val="0"/>
              <w:jc w:val="center"/>
              <w:rPr>
                <w:b/>
                <w:kern w:val="1"/>
              </w:rPr>
            </w:pPr>
          </w:p>
          <w:p w14:paraId="72E2872F" w14:textId="77777777" w:rsidR="00375E62" w:rsidRPr="009743EA" w:rsidRDefault="00375E62" w:rsidP="00BD522C">
            <w:pPr>
              <w:pStyle w:val="TAL"/>
              <w:snapToGrid w:val="0"/>
              <w:jc w:val="center"/>
              <w:rPr>
                <w:b/>
                <w:kern w:val="1"/>
              </w:rPr>
            </w:pPr>
            <w:r w:rsidRPr="009743EA">
              <w:rPr>
                <w:b/>
                <w:kern w:val="1"/>
              </w:rPr>
              <w:t>Resource Structure</w:t>
            </w:r>
          </w:p>
          <w:p w14:paraId="776905F0" w14:textId="77777777" w:rsidR="00375E62" w:rsidRPr="009743EA" w:rsidRDefault="00375E62" w:rsidP="00BD522C">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5CFBC" w14:textId="77777777" w:rsidR="00375E62" w:rsidRPr="009743EA" w:rsidRDefault="00375E62" w:rsidP="00BD522C">
            <w:pPr>
              <w:pStyle w:val="Default"/>
              <w:overflowPunct w:val="0"/>
              <w:jc w:val="center"/>
            </w:pPr>
          </w:p>
          <w:p w14:paraId="46CF2967" w14:textId="77777777" w:rsidR="00375E62" w:rsidRPr="009743EA" w:rsidRDefault="00F53C23" w:rsidP="00BD522C">
            <w:pPr>
              <w:pStyle w:val="Default"/>
              <w:overflowPunct w:val="0"/>
              <w:jc w:val="center"/>
            </w:pPr>
            <w:r>
              <w:pict w14:anchorId="4F8C1F57">
                <v:group id="_x0000_s2723" alt="" style="width:153.95pt;height:58.45pt;mso-position-horizontal-relative:char;mso-position-vertical-relative:line" coordsize="19552,7425">
                  <v:rect id="직사각형 2" o:spid="_x0000_s2724" alt="" style="position:absolute;width:11683;height:3652;visibility:visible;mso-wrap-style:square;v-text-anchor:middle" filled="f" strokecolor="windowText">
                    <v:textbox inset="0,0,0,0">
                      <w:txbxContent>
                        <w:p w14:paraId="3AF6D36A" w14:textId="77777777" w:rsidR="004A00AF" w:rsidRDefault="004A00AF" w:rsidP="00375E62">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2A194E4B" w14:textId="77777777" w:rsidR="004A00AF" w:rsidRDefault="004A00AF" w:rsidP="00375E62">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725" alt="" style="position:absolute;flip:x;visibility:visible" from="5804,3656" to="5804,6133" o:connectortype="straight" strokecolor="windowText" strokeweight=".5pt">
                    <v:stroke joinstyle="miter"/>
                  </v:line>
                  <v:rect id="직사각형 4" o:spid="_x0000_s2726" alt="" style="position:absolute;left:7868;top:4895;width:11684;height:2530;visibility:visible;mso-wrap-style:square;v-text-anchor:middle" filled="f" strokecolor="windowText">
                    <v:textbox inset="0,0,0,0">
                      <w:txbxContent>
                        <w:p w14:paraId="73390779" w14:textId="77777777" w:rsidR="004A00AF" w:rsidRDefault="004A00AF" w:rsidP="00375E62">
                          <w:pPr>
                            <w:pStyle w:val="NormalWeb"/>
                            <w:wordWrap w:val="0"/>
                            <w:spacing w:after="0"/>
                            <w:jc w:val="center"/>
                          </w:pPr>
                          <w:proofErr w:type="spellStart"/>
                          <w:r w:rsidRPr="0089499A">
                            <w:rPr>
                              <w:b/>
                              <w:bCs/>
                              <w:color w:val="000000"/>
                              <w:kern w:val="24"/>
                              <w:sz w:val="18"/>
                              <w:szCs w:val="18"/>
                            </w:rPr>
                            <w:t>ae_actuator</w:t>
                          </w:r>
                          <w:proofErr w:type="spellEnd"/>
                        </w:p>
                        <w:p w14:paraId="6DE0AB5C" w14:textId="77777777" w:rsidR="004A00AF" w:rsidRDefault="004A00AF" w:rsidP="00375E62">
                          <w:pPr>
                            <w:pStyle w:val="NormalWeb"/>
                            <w:wordWrap w:val="0"/>
                            <w:spacing w:after="0"/>
                            <w:jc w:val="center"/>
                          </w:pPr>
                          <w:r w:rsidRPr="0089499A">
                            <w:rPr>
                              <w:b/>
                              <w:bCs/>
                              <w:color w:val="000000"/>
                              <w:kern w:val="24"/>
                              <w:sz w:val="18"/>
                              <w:szCs w:val="18"/>
                            </w:rPr>
                            <w:t>(AE)</w:t>
                          </w:r>
                        </w:p>
                        <w:p w14:paraId="5F1AD2BE" w14:textId="77777777" w:rsidR="004A00AF" w:rsidRPr="00711102" w:rsidRDefault="004A00AF" w:rsidP="00375E62">
                          <w:pPr>
                            <w:pStyle w:val="H6"/>
                            <w:wordWrap w:val="0"/>
                            <w:spacing w:after="0"/>
                            <w:jc w:val="center"/>
                          </w:pPr>
                          <w:r w:rsidRPr="00711102">
                            <w:rPr>
                              <w:rFonts w:ascii="Malgun Gothic" w:hAnsi="Malgun Gothic" w:hint="eastAsia"/>
                              <w:color w:val="FFFFFF"/>
                              <w:kern w:val="24"/>
                            </w:rPr>
                            <w:t>originator</w:t>
                          </w:r>
                        </w:p>
                        <w:p w14:paraId="2313B9A3" w14:textId="77777777" w:rsidR="004A00AF" w:rsidRDefault="004A00AF" w:rsidP="00375E62">
                          <w:pPr>
                            <w:pStyle w:val="H6"/>
                            <w:wordWrap w:val="0"/>
                            <w:spacing w:after="0"/>
                            <w:jc w:val="center"/>
                          </w:pPr>
                        </w:p>
                        <w:p w14:paraId="46C56A4C"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5" o:spid="_x0000_s2727" alt="" style="position:absolute;visibility:visible" from="5804,6118" to="7868,6133" o:connectortype="straight" strokecolor="windowText" strokeweight=".5pt">
                    <v:stroke joinstyle="miter"/>
                  </v:line>
                  <w10:wrap type="none"/>
                  <w10:anchorlock/>
                </v:group>
              </w:pict>
            </w:r>
          </w:p>
          <w:p w14:paraId="1474208C" w14:textId="77777777" w:rsidR="00375E62" w:rsidRPr="009743EA" w:rsidRDefault="00375E62" w:rsidP="00BD522C">
            <w:pPr>
              <w:pStyle w:val="Default"/>
              <w:overflowPunct w:val="0"/>
              <w:jc w:val="center"/>
              <w:rPr>
                <w:sz w:val="20"/>
                <w:szCs w:val="20"/>
              </w:rPr>
            </w:pPr>
          </w:p>
        </w:tc>
      </w:tr>
      <w:tr w:rsidR="00375E62" w:rsidRPr="009743EA" w14:paraId="67D3402E" w14:textId="77777777" w:rsidTr="00BD522C">
        <w:trPr>
          <w:trHeight w:val="3481"/>
          <w:jc w:val="center"/>
        </w:trPr>
        <w:tc>
          <w:tcPr>
            <w:tcW w:w="1286" w:type="dxa"/>
            <w:tcBorders>
              <w:top w:val="single" w:sz="4" w:space="0" w:color="000000"/>
              <w:left w:val="single" w:sz="4" w:space="0" w:color="000000"/>
              <w:bottom w:val="single" w:sz="4" w:space="0" w:color="000000"/>
            </w:tcBorders>
            <w:shd w:val="clear" w:color="auto" w:fill="E7E6E6"/>
          </w:tcPr>
          <w:p w14:paraId="241BE6B4" w14:textId="77777777" w:rsidR="00375E62" w:rsidRPr="009743EA" w:rsidRDefault="00375E62" w:rsidP="00BD522C">
            <w:pPr>
              <w:pStyle w:val="TAL"/>
              <w:snapToGrid w:val="0"/>
              <w:jc w:val="center"/>
              <w:rPr>
                <w:b/>
                <w:kern w:val="1"/>
              </w:rPr>
            </w:pPr>
          </w:p>
          <w:p w14:paraId="5D6E5DC8" w14:textId="77777777" w:rsidR="00375E62" w:rsidRPr="009743EA" w:rsidRDefault="00375E62" w:rsidP="00BD522C">
            <w:pPr>
              <w:pStyle w:val="TAL"/>
              <w:snapToGrid w:val="0"/>
              <w:jc w:val="center"/>
              <w:rPr>
                <w:b/>
                <w:kern w:val="1"/>
              </w:rPr>
            </w:pPr>
          </w:p>
          <w:p w14:paraId="6E10AC0D" w14:textId="77777777" w:rsidR="00375E62" w:rsidRPr="009743EA" w:rsidRDefault="00375E62" w:rsidP="00BD522C">
            <w:pPr>
              <w:pStyle w:val="TAL"/>
              <w:snapToGrid w:val="0"/>
              <w:jc w:val="center"/>
              <w:rPr>
                <w:b/>
                <w:kern w:val="1"/>
              </w:rPr>
            </w:pPr>
          </w:p>
          <w:p w14:paraId="10A56C3B" w14:textId="77777777" w:rsidR="00375E62" w:rsidRPr="009743EA" w:rsidRDefault="00375E62" w:rsidP="00BD522C">
            <w:pPr>
              <w:pStyle w:val="TAL"/>
              <w:snapToGrid w:val="0"/>
              <w:jc w:val="center"/>
              <w:rPr>
                <w:b/>
                <w:kern w:val="1"/>
              </w:rPr>
            </w:pPr>
          </w:p>
          <w:p w14:paraId="3535D080" w14:textId="77777777" w:rsidR="00375E62" w:rsidRPr="009743EA" w:rsidRDefault="00375E62" w:rsidP="00BD522C">
            <w:pPr>
              <w:pStyle w:val="TAL"/>
              <w:snapToGrid w:val="0"/>
              <w:jc w:val="center"/>
              <w:rPr>
                <w:b/>
                <w:kern w:val="1"/>
              </w:rPr>
            </w:pPr>
          </w:p>
          <w:p w14:paraId="6C8C99C3"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F3B0D1" w14:textId="02945E04" w:rsidR="00375E62" w:rsidRPr="009743EA" w:rsidRDefault="00F53C23" w:rsidP="00EA3F33">
            <w:pPr>
              <w:pStyle w:val="TAL"/>
              <w:snapToGrid w:val="0"/>
              <w:jc w:val="center"/>
              <w:rPr>
                <w:color w:val="000000"/>
              </w:rPr>
            </w:pPr>
            <w:r>
              <w:rPr>
                <w:noProof/>
              </w:rPr>
              <w:pict w14:anchorId="78A603DB">
                <v:group id="_x0000_s2714" style="position:absolute;left:0;text-align:left;margin-left:76.2pt;margin-top:3.1pt;width:261pt;height:133.25pt;z-index:251611648;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">
                  <v:roundrect id="모서리가 둥근 직사각형 2" o:spid="_x0000_s2715"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" fillcolor="#5b9bd5" strokecolor="#d9d9d9" strokeweight=".5pt">
                    <v:stroke joinstyle="miter"/>
                    <v:textbox>
                      <w:txbxContent>
                        <w:p w14:paraId="70BB41C7"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5AD757D1"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1250D5C1" w14:textId="77777777" w:rsidR="004A00AF" w:rsidRDefault="004A00AF" w:rsidP="00375E62">
                          <w:pPr>
                            <w:pStyle w:val="NormalWeb"/>
                            <w:wordWrap w:val="0"/>
                            <w:spacing w:after="0"/>
                            <w:jc w:val="center"/>
                          </w:pPr>
                        </w:p>
                      </w:txbxContent>
                    </v:textbox>
                  </v:roundrect>
                  <v:line id="직선 연결선 3" o:spid="_x0000_s2716"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" strokecolor="windowText" strokeweight=".5pt">
                    <v:stroke dashstyle="longDash" joinstyle="miter"/>
                    <v:path arrowok="f"/>
                    <o:lock v:ext="edit" shapetype="f"/>
                  </v:line>
                  <v:shape id="직선 화살표 연결선 4" o:spid="_x0000_s2717"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" strokecolor="#5b9bd5" strokeweight="1.5pt">
                    <v:stroke endarrow="block" endarrowlength="long" joinstyle="miter" endcap="round"/>
                    <v:path arrowok="f"/>
                    <o:lock v:ext="edit" shapetype="f"/>
                  </v:shape>
                  <v:shape id="TextBox 36" o:spid="_x0000_s2718" type="#_x0000_t202" style="position:absolute;left:10564;top:8780;width:1332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" filled="f" stroked="f">
                    <v:textbox style="mso-fit-shape-to-text:t">
                      <w:txbxContent>
                        <w:p w14:paraId="213E0AE6"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 xml:space="preserve">subscription create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719"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" filled="f" stroked="f">
                    <v:textbox style="mso-fit-shape-to-text:t">
                      <w:txbxContent>
                        <w:p w14:paraId="5C67B283"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720"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721"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" fillcolor="#5b9bd5" strokecolor="#d9d9d9" strokeweight=".5pt">
                    <v:stroke joinstyle="miter"/>
                    <v:textbox>
                      <w:txbxContent>
                        <w:p w14:paraId="333FD047"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226101B" w14:textId="77777777" w:rsidR="004A00AF" w:rsidRPr="00B658BD" w:rsidRDefault="004A00AF" w:rsidP="00375E62">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7944AD41" w14:textId="77777777" w:rsidR="004A00AF" w:rsidRDefault="004A00AF" w:rsidP="00375E62">
                          <w:pPr>
                            <w:pStyle w:val="NormalWeb"/>
                            <w:wordWrap w:val="0"/>
                            <w:spacing w:after="0"/>
                            <w:jc w:val="center"/>
                          </w:pPr>
                        </w:p>
                      </w:txbxContent>
                    </v:textbox>
                  </v:roundrect>
                  <v:line id="직선 연결선 9" o:spid="_x0000_s2722"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" strokecolor="windowText" strokeweight=".5pt">
                    <v:stroke dashstyle="longDash" joinstyle="miter"/>
                    <v:path arrowok="f"/>
                    <o:lock v:ext="edit" shapetype="f"/>
                  </v:line>
                </v:group>
              </w:pict>
            </w:r>
          </w:p>
        </w:tc>
      </w:tr>
      <w:tr w:rsidR="00375E62" w:rsidRPr="009743EA" w14:paraId="36B812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520106" w14:textId="77777777" w:rsidR="00375E62" w:rsidRPr="009743EA" w:rsidRDefault="00375E62" w:rsidP="00BD522C">
            <w:pPr>
              <w:pStyle w:val="TAL"/>
              <w:snapToGrid w:val="0"/>
              <w:jc w:val="center"/>
              <w:rPr>
                <w:b/>
                <w:kern w:val="1"/>
              </w:rPr>
            </w:pPr>
          </w:p>
          <w:p w14:paraId="1AFE14A1" w14:textId="77777777" w:rsidR="00375E62" w:rsidRPr="009743EA" w:rsidRDefault="00375E62" w:rsidP="00BD522C">
            <w:pPr>
              <w:pStyle w:val="TAL"/>
              <w:snapToGrid w:val="0"/>
              <w:jc w:val="center"/>
              <w:rPr>
                <w:b/>
                <w:kern w:val="1"/>
                <w:lang w:eastAsia="ko-KR"/>
              </w:rPr>
            </w:pPr>
          </w:p>
          <w:p w14:paraId="206A28FA" w14:textId="77777777" w:rsidR="00375E62" w:rsidRPr="009743EA" w:rsidRDefault="00375E62" w:rsidP="00BD522C">
            <w:pPr>
              <w:pStyle w:val="TAL"/>
              <w:snapToGrid w:val="0"/>
              <w:jc w:val="center"/>
              <w:rPr>
                <w:b/>
                <w:kern w:val="1"/>
              </w:rPr>
            </w:pPr>
            <w:r w:rsidRPr="009743EA">
              <w:rPr>
                <w:b/>
                <w:kern w:val="1"/>
              </w:rPr>
              <w:t>HTTP Header Information</w:t>
            </w:r>
          </w:p>
          <w:p w14:paraId="23B2B30C" w14:textId="77777777" w:rsidR="00375E62" w:rsidRPr="009743EA" w:rsidRDefault="00375E62" w:rsidP="00BD522C">
            <w:pPr>
              <w:pStyle w:val="TAL"/>
              <w:snapToGrid w:val="0"/>
              <w:jc w:val="center"/>
              <w:rPr>
                <w:b/>
                <w:kern w:val="1"/>
              </w:rPr>
            </w:pPr>
          </w:p>
          <w:p w14:paraId="198B9DFE" w14:textId="77777777" w:rsidR="00FE3B5F" w:rsidRPr="009743EA" w:rsidRDefault="00FE3B5F" w:rsidP="00BD522C">
            <w:pPr>
              <w:pStyle w:val="TAL"/>
              <w:snapToGrid w:val="0"/>
              <w:jc w:val="center"/>
              <w:rPr>
                <w:b/>
                <w:kern w:val="1"/>
              </w:rPr>
            </w:pPr>
          </w:p>
          <w:p w14:paraId="1C38C974"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95391D"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596FB336" w14:textId="61C621AC" w:rsidTr="005A2D7C">
              <w:trPr>
                <w:jc w:val="center"/>
                <w:del w:id="1527" w:author="이정민" w:date="2023-10-12T18:50:00Z"/>
              </w:trPr>
              <w:tc>
                <w:tcPr>
                  <w:tcW w:w="1501" w:type="dxa"/>
                  <w:shd w:val="clear" w:color="auto" w:fill="9CC2E5"/>
                </w:tcPr>
                <w:p w14:paraId="7CBCDC6E" w14:textId="75E7EA9D" w:rsidR="00375E62" w:rsidRPr="009743EA" w:rsidDel="00CB57D0" w:rsidRDefault="00375E62" w:rsidP="00BD522C">
                  <w:pPr>
                    <w:pStyle w:val="TAL"/>
                    <w:snapToGrid w:val="0"/>
                    <w:jc w:val="center"/>
                    <w:rPr>
                      <w:del w:id="1528" w:author="이정민" w:date="2023-10-12T18:50:00Z"/>
                      <w:rFonts w:eastAsia="Calibri"/>
                      <w:b/>
                      <w:szCs w:val="22"/>
                    </w:rPr>
                  </w:pPr>
                  <w:del w:id="1529" w:author="이정민" w:date="2023-10-12T18:50:00Z">
                    <w:r w:rsidRPr="009743EA" w:rsidDel="00CB57D0">
                      <w:rPr>
                        <w:rFonts w:eastAsia="Calibri"/>
                        <w:b/>
                        <w:szCs w:val="22"/>
                      </w:rPr>
                      <w:delText>Header</w:delText>
                    </w:r>
                  </w:del>
                </w:p>
              </w:tc>
              <w:tc>
                <w:tcPr>
                  <w:tcW w:w="4359" w:type="dxa"/>
                  <w:shd w:val="clear" w:color="auto" w:fill="9CC2E5"/>
                </w:tcPr>
                <w:p w14:paraId="7461726D" w14:textId="4529704D" w:rsidR="00375E62" w:rsidRPr="009743EA" w:rsidDel="00CB57D0" w:rsidRDefault="00375E62" w:rsidP="00BD522C">
                  <w:pPr>
                    <w:pStyle w:val="TAL"/>
                    <w:snapToGrid w:val="0"/>
                    <w:jc w:val="center"/>
                    <w:rPr>
                      <w:del w:id="1530" w:author="이정민" w:date="2023-10-12T18:50:00Z"/>
                      <w:rFonts w:eastAsia="Calibri"/>
                      <w:b/>
                      <w:szCs w:val="22"/>
                    </w:rPr>
                  </w:pPr>
                  <w:del w:id="1531" w:author="이정민" w:date="2023-10-12T18:50:00Z">
                    <w:r w:rsidRPr="009743EA" w:rsidDel="00CB57D0">
                      <w:rPr>
                        <w:rFonts w:eastAsia="Calibri"/>
                        <w:b/>
                        <w:szCs w:val="22"/>
                      </w:rPr>
                      <w:delText>Value</w:delText>
                    </w:r>
                  </w:del>
                </w:p>
              </w:tc>
            </w:tr>
            <w:tr w:rsidR="00375E62" w:rsidRPr="009743EA" w:rsidDel="00CB57D0" w14:paraId="595CEA6E" w14:textId="3ACC8A94" w:rsidTr="005A2D7C">
              <w:trPr>
                <w:jc w:val="center"/>
                <w:del w:id="1532" w:author="이정민" w:date="2023-10-12T18:50:00Z"/>
              </w:trPr>
              <w:tc>
                <w:tcPr>
                  <w:tcW w:w="1501" w:type="dxa"/>
                  <w:shd w:val="clear" w:color="auto" w:fill="DEEAF6"/>
                </w:tcPr>
                <w:p w14:paraId="2D3B02F3" w14:textId="600D30F5" w:rsidR="00375E62" w:rsidRPr="009743EA" w:rsidDel="00CB57D0" w:rsidRDefault="00375E62" w:rsidP="00BD522C">
                  <w:pPr>
                    <w:pStyle w:val="TAL"/>
                    <w:snapToGrid w:val="0"/>
                    <w:jc w:val="center"/>
                    <w:rPr>
                      <w:del w:id="1533" w:author="이정민" w:date="2023-10-12T18:50:00Z"/>
                      <w:rFonts w:eastAsia="Calibri"/>
                      <w:szCs w:val="22"/>
                    </w:rPr>
                  </w:pPr>
                  <w:del w:id="1534" w:author="이정민" w:date="2023-10-12T18:50:00Z">
                    <w:r w:rsidRPr="009743EA" w:rsidDel="00CB57D0">
                      <w:rPr>
                        <w:rFonts w:eastAsia="Calibri"/>
                        <w:szCs w:val="22"/>
                      </w:rPr>
                      <w:delText>X-M2M-RI</w:delText>
                    </w:r>
                  </w:del>
                </w:p>
              </w:tc>
              <w:tc>
                <w:tcPr>
                  <w:tcW w:w="4359" w:type="dxa"/>
                  <w:shd w:val="clear" w:color="auto" w:fill="auto"/>
                </w:tcPr>
                <w:p w14:paraId="4BECE012" w14:textId="75A0F464" w:rsidR="00375E62" w:rsidRPr="009743EA" w:rsidDel="00CB57D0" w:rsidRDefault="00375E62" w:rsidP="00BD522C">
                  <w:pPr>
                    <w:pStyle w:val="TAL"/>
                    <w:snapToGrid w:val="0"/>
                    <w:rPr>
                      <w:del w:id="1535" w:author="이정민" w:date="2023-10-12T18:50:00Z"/>
                      <w:rFonts w:eastAsia="Calibri"/>
                      <w:szCs w:val="22"/>
                    </w:rPr>
                  </w:pPr>
                  <w:del w:id="1536" w:author="이정민" w:date="2023-10-12T18:50: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37DC7C39" w14:textId="20A68BAA" w:rsidTr="005A2D7C">
              <w:trPr>
                <w:jc w:val="center"/>
                <w:del w:id="1537" w:author="이정민" w:date="2023-10-12T18:50:00Z"/>
              </w:trPr>
              <w:tc>
                <w:tcPr>
                  <w:tcW w:w="1501" w:type="dxa"/>
                  <w:shd w:val="clear" w:color="auto" w:fill="DEEAF6"/>
                </w:tcPr>
                <w:p w14:paraId="5C9A5A45" w14:textId="49E98D6F" w:rsidR="00375E62" w:rsidRPr="009743EA" w:rsidDel="00CB57D0" w:rsidRDefault="00375E62" w:rsidP="00BD522C">
                  <w:pPr>
                    <w:pStyle w:val="TAL"/>
                    <w:snapToGrid w:val="0"/>
                    <w:jc w:val="center"/>
                    <w:rPr>
                      <w:del w:id="1538" w:author="이정민" w:date="2023-10-12T18:50:00Z"/>
                      <w:rFonts w:eastAsia="Calibri"/>
                      <w:szCs w:val="22"/>
                    </w:rPr>
                  </w:pPr>
                  <w:del w:id="1539" w:author="이정민" w:date="2023-10-12T18:50:00Z">
                    <w:r w:rsidRPr="009743EA" w:rsidDel="00CB57D0">
                      <w:rPr>
                        <w:rFonts w:eastAsia="Calibri"/>
                        <w:szCs w:val="22"/>
                      </w:rPr>
                      <w:delText>X-M2M-Origin</w:delText>
                    </w:r>
                  </w:del>
                </w:p>
              </w:tc>
              <w:tc>
                <w:tcPr>
                  <w:tcW w:w="4359" w:type="dxa"/>
                  <w:shd w:val="clear" w:color="auto" w:fill="auto"/>
                </w:tcPr>
                <w:p w14:paraId="288600E1" w14:textId="79893AED" w:rsidR="00375E62" w:rsidRPr="009743EA" w:rsidDel="00CB57D0" w:rsidRDefault="00375E62" w:rsidP="00BD522C">
                  <w:pPr>
                    <w:pStyle w:val="TAL"/>
                    <w:snapToGrid w:val="0"/>
                    <w:rPr>
                      <w:del w:id="1540" w:author="이정민" w:date="2023-10-12T18:50:00Z"/>
                      <w:rFonts w:eastAsia="Calibri"/>
                      <w:szCs w:val="22"/>
                    </w:rPr>
                  </w:pPr>
                  <w:del w:id="1541" w:author="이정민" w:date="2023-10-12T18:50: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375E62" w:rsidRPr="009743EA" w:rsidDel="00CB57D0" w14:paraId="003E69B5" w14:textId="19615CA2" w:rsidTr="005A2D7C">
              <w:trPr>
                <w:jc w:val="center"/>
                <w:del w:id="1542" w:author="이정민" w:date="2023-10-12T18:50:00Z"/>
              </w:trPr>
              <w:tc>
                <w:tcPr>
                  <w:tcW w:w="1501" w:type="dxa"/>
                  <w:shd w:val="clear" w:color="auto" w:fill="DEEAF6"/>
                </w:tcPr>
                <w:p w14:paraId="2096714C" w14:textId="6EFE8BBA" w:rsidR="00375E62" w:rsidRPr="009743EA" w:rsidDel="00CB57D0" w:rsidRDefault="00375E62" w:rsidP="00BD522C">
                  <w:pPr>
                    <w:pStyle w:val="TAL"/>
                    <w:snapToGrid w:val="0"/>
                    <w:jc w:val="center"/>
                    <w:rPr>
                      <w:del w:id="1543" w:author="이정민" w:date="2023-10-12T18:50:00Z"/>
                      <w:rFonts w:eastAsia="Calibri"/>
                      <w:szCs w:val="22"/>
                    </w:rPr>
                  </w:pPr>
                  <w:del w:id="1544" w:author="이정민" w:date="2023-10-12T18:50:00Z">
                    <w:r w:rsidRPr="009743EA" w:rsidDel="00CB57D0">
                      <w:rPr>
                        <w:rFonts w:eastAsia="Calibri"/>
                        <w:szCs w:val="22"/>
                      </w:rPr>
                      <w:delText>Content-Type</w:delText>
                    </w:r>
                  </w:del>
                </w:p>
              </w:tc>
              <w:tc>
                <w:tcPr>
                  <w:tcW w:w="4359" w:type="dxa"/>
                  <w:shd w:val="clear" w:color="auto" w:fill="auto"/>
                </w:tcPr>
                <w:p w14:paraId="46853B3D" w14:textId="013640D2" w:rsidR="00375E62" w:rsidRPr="009743EA" w:rsidDel="00CB57D0" w:rsidRDefault="00375E62" w:rsidP="00BD522C">
                  <w:pPr>
                    <w:pStyle w:val="TAL"/>
                    <w:snapToGrid w:val="0"/>
                    <w:rPr>
                      <w:del w:id="1545" w:author="이정민" w:date="2023-10-12T18:50:00Z"/>
                      <w:rFonts w:eastAsia="Calibri"/>
                      <w:szCs w:val="22"/>
                    </w:rPr>
                  </w:pPr>
                  <w:del w:id="1546" w:author="이정민" w:date="2023-10-12T18:50:00Z">
                    <w:r w:rsidRPr="009743EA" w:rsidDel="00CB57D0">
                      <w:rPr>
                        <w:rFonts w:eastAsia="Calibri"/>
                        <w:szCs w:val="22"/>
                      </w:rPr>
                      <w:delText>application/json;ty=</w:delText>
                    </w:r>
                    <w:r w:rsidRPr="009743EA" w:rsidDel="00CB57D0">
                      <w:rPr>
                        <w:rFonts w:eastAsia="Calibri"/>
                        <w:b/>
                        <w:szCs w:val="22"/>
                      </w:rPr>
                      <w:delText>23</w:delText>
                    </w:r>
                  </w:del>
                </w:p>
              </w:tc>
            </w:tr>
            <w:tr w:rsidR="005E122D" w:rsidRPr="009743EA" w:rsidDel="00CB57D0" w14:paraId="626FA223" w14:textId="37198B32" w:rsidTr="005A2D7C">
              <w:trPr>
                <w:jc w:val="center"/>
                <w:del w:id="1547" w:author="이정민" w:date="2023-10-12T18:50:00Z"/>
              </w:trPr>
              <w:tc>
                <w:tcPr>
                  <w:tcW w:w="1501" w:type="dxa"/>
                  <w:shd w:val="clear" w:color="auto" w:fill="DEEAF6"/>
                </w:tcPr>
                <w:p w14:paraId="7569F05C" w14:textId="678E5B5A" w:rsidR="005E122D" w:rsidRPr="009743EA" w:rsidDel="00CB57D0" w:rsidRDefault="005E122D" w:rsidP="005E122D">
                  <w:pPr>
                    <w:pStyle w:val="TAL"/>
                    <w:snapToGrid w:val="0"/>
                    <w:jc w:val="center"/>
                    <w:rPr>
                      <w:del w:id="1548" w:author="이정민" w:date="2023-10-12T18:50:00Z"/>
                      <w:rFonts w:eastAsia="Calibri"/>
                      <w:szCs w:val="22"/>
                    </w:rPr>
                  </w:pPr>
                  <w:del w:id="1549" w:author="이정민" w:date="2023-10-12T18:50:00Z">
                    <w:r w:rsidRPr="009743EA" w:rsidDel="00CB57D0">
                      <w:rPr>
                        <w:rFonts w:eastAsia="Calibri"/>
                        <w:szCs w:val="22"/>
                      </w:rPr>
                      <w:delText>X-M2M-RVI</w:delText>
                    </w:r>
                  </w:del>
                </w:p>
              </w:tc>
              <w:tc>
                <w:tcPr>
                  <w:tcW w:w="4359" w:type="dxa"/>
                  <w:shd w:val="clear" w:color="auto" w:fill="auto"/>
                </w:tcPr>
                <w:p w14:paraId="7C36EEAF" w14:textId="0237F0B2" w:rsidR="005E122D" w:rsidRPr="009743EA" w:rsidDel="00CB57D0" w:rsidRDefault="005E122D" w:rsidP="005E122D">
                  <w:pPr>
                    <w:pStyle w:val="TAL"/>
                    <w:snapToGrid w:val="0"/>
                    <w:rPr>
                      <w:del w:id="1550" w:author="이정민" w:date="2023-10-12T18:50:00Z"/>
                      <w:rFonts w:eastAsia="Calibri"/>
                      <w:szCs w:val="22"/>
                    </w:rPr>
                  </w:pPr>
                  <w:del w:id="1551" w:author="이정민" w:date="2023-10-12T18:50: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147268C8" w14:textId="77777777" w:rsidR="00CB57D0" w:rsidRDefault="00CB57D0" w:rsidP="00067B72">
            <w:pPr>
              <w:pStyle w:val="TAL"/>
              <w:snapToGrid w:val="0"/>
              <w:rPr>
                <w:ins w:id="1552" w:author="이정민" w:date="2023-10-12T18:50:00Z"/>
              </w:rPr>
            </w:pPr>
            <w:ins w:id="1553" w:author="이정민" w:date="2023-10-12T18:50:00Z">
              <w:r>
                <w:t>Header and Value pair information:</w:t>
              </w:r>
            </w:ins>
          </w:p>
          <w:p w14:paraId="6F6AA358" w14:textId="77777777" w:rsidR="00CB57D0" w:rsidRDefault="00CB57D0" w:rsidP="00067B72">
            <w:pPr>
              <w:pStyle w:val="TAL"/>
              <w:numPr>
                <w:ilvl w:val="0"/>
                <w:numId w:val="45"/>
              </w:numPr>
              <w:snapToGrid w:val="0"/>
              <w:rPr>
                <w:ins w:id="1554" w:author="이정민" w:date="2023-10-12T18:50:00Z"/>
              </w:rPr>
            </w:pPr>
            <w:ins w:id="1555" w:author="이정민" w:date="2023-10-12T18:50:00Z">
              <w:r>
                <w:t>X-M2M-RI</w:t>
              </w:r>
              <w:r>
                <w:tab/>
                <w:t>: Request ID</w:t>
              </w:r>
            </w:ins>
          </w:p>
          <w:p w14:paraId="6909557C" w14:textId="77777777" w:rsidR="00CB57D0" w:rsidRDefault="00CB57D0" w:rsidP="00067B72">
            <w:pPr>
              <w:pStyle w:val="TAL"/>
              <w:numPr>
                <w:ilvl w:val="0"/>
                <w:numId w:val="45"/>
              </w:numPr>
              <w:snapToGrid w:val="0"/>
              <w:rPr>
                <w:ins w:id="1556" w:author="이정민" w:date="2023-10-12T18:50:00Z"/>
              </w:rPr>
            </w:pPr>
            <w:ins w:id="1557" w:author="이정민" w:date="2023-10-12T18:50:00Z">
              <w:r>
                <w:t>X-M2M-</w:t>
              </w:r>
              <w:proofErr w:type="gramStart"/>
              <w:r>
                <w:t>Origin :</w:t>
              </w:r>
              <w:proofErr w:type="gramEnd"/>
              <w:r>
                <w:t xml:space="preserve"> AE-ID of request originator</w:t>
              </w:r>
            </w:ins>
          </w:p>
          <w:p w14:paraId="0420898F" w14:textId="77777777" w:rsidR="00CB57D0" w:rsidRDefault="00CB57D0" w:rsidP="00067B72">
            <w:pPr>
              <w:pStyle w:val="TAL"/>
              <w:numPr>
                <w:ilvl w:val="0"/>
                <w:numId w:val="45"/>
              </w:numPr>
              <w:snapToGrid w:val="0"/>
              <w:rPr>
                <w:ins w:id="1558" w:author="이정민" w:date="2023-10-12T18:50:00Z"/>
              </w:rPr>
            </w:pPr>
            <w:ins w:id="1559" w:author="이정민" w:date="2023-10-12T18:50: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23</w:t>
              </w:r>
            </w:ins>
          </w:p>
          <w:p w14:paraId="6FAC0E93" w14:textId="74D0AA42" w:rsidR="00375E62" w:rsidRPr="009743EA" w:rsidRDefault="00CB57D0" w:rsidP="00067B72">
            <w:pPr>
              <w:pStyle w:val="TAL"/>
              <w:numPr>
                <w:ilvl w:val="0"/>
                <w:numId w:val="45"/>
              </w:numPr>
              <w:snapToGrid w:val="0"/>
              <w:pPrChange w:id="1560" w:author="이정민" w:date="2023-10-12T18:50:00Z">
                <w:pPr>
                  <w:pStyle w:val="TAL"/>
                  <w:snapToGrid w:val="0"/>
                  <w:jc w:val="both"/>
                </w:pPr>
              </w:pPrChange>
            </w:pPr>
            <w:ins w:id="1561" w:author="이정민" w:date="2023-10-12T18:50:00Z">
              <w:r>
                <w:t>X-M2M-</w:t>
              </w:r>
              <w:proofErr w:type="gramStart"/>
              <w:r>
                <w:t>RVI :</w:t>
              </w:r>
              <w:proofErr w:type="gramEnd"/>
              <w:r>
                <w:t xml:space="preserve"> Release Version Indicator</w:t>
              </w:r>
            </w:ins>
          </w:p>
        </w:tc>
      </w:tr>
      <w:tr w:rsidR="00375E62" w:rsidRPr="009743EA" w14:paraId="429D923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B98779" w14:textId="77777777" w:rsidR="00375E62" w:rsidRPr="009743EA" w:rsidRDefault="00375E62" w:rsidP="00BD522C">
            <w:pPr>
              <w:pStyle w:val="Default"/>
              <w:overflowPunct w:val="0"/>
              <w:jc w:val="center"/>
              <w:rPr>
                <w:color w:val="auto"/>
              </w:rPr>
            </w:pPr>
          </w:p>
          <w:p w14:paraId="3E8F1435" w14:textId="77777777" w:rsidR="00375E62" w:rsidRPr="009743EA" w:rsidRDefault="00375E62" w:rsidP="00BD522C">
            <w:pPr>
              <w:pStyle w:val="Default"/>
              <w:overflowPunct w:val="0"/>
              <w:jc w:val="center"/>
              <w:rPr>
                <w:b/>
                <w:sz w:val="20"/>
                <w:szCs w:val="20"/>
              </w:rPr>
            </w:pPr>
          </w:p>
          <w:p w14:paraId="12071AA3" w14:textId="77777777" w:rsidR="00375E62" w:rsidRPr="009743EA" w:rsidRDefault="00375E62" w:rsidP="00BD522C">
            <w:pPr>
              <w:pStyle w:val="Default"/>
              <w:overflowPunct w:val="0"/>
              <w:jc w:val="center"/>
              <w:rPr>
                <w:b/>
                <w:sz w:val="20"/>
                <w:szCs w:val="20"/>
              </w:rPr>
            </w:pPr>
          </w:p>
          <w:p w14:paraId="3595897A"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4C7D1E1"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CB864C" w14:textId="77777777" w:rsidR="00E84EE8" w:rsidRPr="005A2D7C" w:rsidRDefault="00E84EE8" w:rsidP="005A2D7C">
            <w:pPr>
              <w:pStyle w:val="TAL"/>
              <w:rPr>
                <w:rFonts w:eastAsia="Calibri Light"/>
              </w:rPr>
            </w:pPr>
          </w:p>
          <w:p w14:paraId="5AEBD81E" w14:textId="77777777" w:rsidR="00375E62" w:rsidRPr="00067B72" w:rsidRDefault="00E84EE8"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API/SUB/CRE/001_RCN0</w:t>
            </w:r>
          </w:p>
          <w:p w14:paraId="24CECDD1"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CBA996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9AD889" w14:textId="77777777" w:rsidR="00375E62" w:rsidRPr="009743EA" w:rsidRDefault="00375E62" w:rsidP="00BD522C">
            <w:pPr>
              <w:pStyle w:val="TAL"/>
              <w:snapToGrid w:val="0"/>
              <w:ind w:left="284"/>
              <w:jc w:val="both"/>
              <w:rPr>
                <w:color w:val="0070C0"/>
              </w:rPr>
            </w:pPr>
          </w:p>
          <w:p w14:paraId="0871BF63" w14:textId="77777777" w:rsidR="00375E62" w:rsidRPr="009743EA" w:rsidRDefault="00375E62" w:rsidP="00BD522C">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ae_actuator?rcn</w:t>
            </w:r>
            <w:proofErr w:type="spellEnd"/>
            <w:r w:rsidRPr="009743EA">
              <w:rPr>
                <w:color w:val="0070C0"/>
              </w:rPr>
              <w:t>=0 HTTP/1.1</w:t>
            </w:r>
          </w:p>
          <w:p w14:paraId="0EC7F49C" w14:textId="77777777" w:rsidR="00375E62" w:rsidRPr="009743EA" w:rsidRDefault="00375E62" w:rsidP="00BD522C">
            <w:pPr>
              <w:pStyle w:val="TAL"/>
              <w:snapToGrid w:val="0"/>
              <w:ind w:left="284"/>
              <w:jc w:val="both"/>
              <w:rPr>
                <w:color w:val="0070C0"/>
              </w:rPr>
            </w:pPr>
            <w:r w:rsidRPr="009743EA">
              <w:rPr>
                <w:color w:val="0070C0"/>
              </w:rPr>
              <w:t>Host: 192.168.0.10:8282</w:t>
            </w:r>
          </w:p>
          <w:p w14:paraId="27FFCEA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1BA6B4AE" w14:textId="77777777" w:rsidR="00375E62" w:rsidRPr="009743EA" w:rsidRDefault="00375E62" w:rsidP="00BD522C">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656E47E8"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2C9812C" w14:textId="77777777" w:rsidR="00375E62" w:rsidRPr="009743EA" w:rsidRDefault="00375E62" w:rsidP="00BD522C">
            <w:pPr>
              <w:pStyle w:val="TAL"/>
              <w:snapToGrid w:val="0"/>
              <w:ind w:left="284"/>
              <w:jc w:val="both"/>
              <w:rPr>
                <w:color w:val="0070C0"/>
              </w:rPr>
            </w:pPr>
            <w:r w:rsidRPr="009743EA">
              <w:rPr>
                <w:color w:val="0070C0"/>
              </w:rPr>
              <w:t>X-M2M-RI: 1234</w:t>
            </w:r>
          </w:p>
          <w:p w14:paraId="176D526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FFC01E" w14:textId="77777777" w:rsidR="00375E62" w:rsidRPr="009743EA" w:rsidRDefault="00375E62" w:rsidP="00BD522C">
            <w:pPr>
              <w:pStyle w:val="TAL"/>
              <w:snapToGrid w:val="0"/>
              <w:ind w:left="284"/>
              <w:jc w:val="both"/>
              <w:rPr>
                <w:color w:val="0070C0"/>
              </w:rPr>
            </w:pPr>
          </w:p>
          <w:p w14:paraId="097A124C" w14:textId="77777777" w:rsidR="00375E62" w:rsidRPr="009743EA" w:rsidRDefault="00375E62" w:rsidP="00BD522C">
            <w:pPr>
              <w:pStyle w:val="TAL"/>
              <w:snapToGrid w:val="0"/>
              <w:ind w:left="284"/>
              <w:jc w:val="both"/>
              <w:rPr>
                <w:color w:val="0070C0"/>
              </w:rPr>
            </w:pPr>
            <w:r w:rsidRPr="009743EA">
              <w:rPr>
                <w:color w:val="0070C0"/>
              </w:rPr>
              <w:t>{</w:t>
            </w:r>
          </w:p>
          <w:p w14:paraId="2B1CA775"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w:t>
            </w:r>
            <w:proofErr w:type="gramStart"/>
            <w:r w:rsidR="00375E62" w:rsidRPr="009743EA">
              <w:rPr>
                <w:color w:val="0070C0"/>
              </w:rPr>
              <w:t>m:sub</w:t>
            </w:r>
            <w:proofErr w:type="gramEnd"/>
            <w:r w:rsidR="00375E62" w:rsidRPr="009743EA">
              <w:rPr>
                <w:color w:val="0070C0"/>
              </w:rPr>
              <w:t>": {</w:t>
            </w:r>
          </w:p>
          <w:p w14:paraId="0550EFAD"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0D076DDB" w14:textId="77777777" w:rsidR="00375E62" w:rsidRPr="009743EA" w:rsidRDefault="00375E62" w:rsidP="00BD522C">
            <w:pPr>
              <w:pStyle w:val="TAL"/>
              <w:snapToGrid w:val="0"/>
              <w:ind w:left="284"/>
              <w:jc w:val="both"/>
              <w:rPr>
                <w:color w:val="0070C0"/>
              </w:rPr>
            </w:pPr>
            <w:r w:rsidRPr="009743EA">
              <w:rPr>
                <w:color w:val="0070C0"/>
              </w:rPr>
              <w:t xml:space="preserve">            "net": </w:t>
            </w:r>
            <w:r w:rsidRPr="00C072AF">
              <w:rPr>
                <w:color w:val="0070C0"/>
              </w:rPr>
              <w:t>[2]</w:t>
            </w:r>
          </w:p>
          <w:p w14:paraId="710E3243" w14:textId="77777777" w:rsidR="00375E62" w:rsidRPr="009743EA" w:rsidRDefault="00375E62" w:rsidP="00BD522C">
            <w:pPr>
              <w:pStyle w:val="TAL"/>
              <w:snapToGrid w:val="0"/>
              <w:ind w:left="284"/>
              <w:jc w:val="both"/>
              <w:rPr>
                <w:color w:val="0070C0"/>
              </w:rPr>
            </w:pPr>
            <w:r w:rsidRPr="009743EA">
              <w:rPr>
                <w:color w:val="0070C0"/>
              </w:rPr>
              <w:t xml:space="preserve">        },</w:t>
            </w:r>
          </w:p>
          <w:p w14:paraId="48AB2E06"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w:t>
            </w:r>
            <w:proofErr w:type="spellStart"/>
            <w:r w:rsidRPr="009743EA">
              <w:rPr>
                <w:color w:val="0070C0"/>
              </w:rPr>
              <w:t>nct</w:t>
            </w:r>
            <w:proofErr w:type="spellEnd"/>
            <w:r w:rsidRPr="009743EA">
              <w:rPr>
                <w:color w:val="0070C0"/>
              </w:rPr>
              <w:t>": 2,</w:t>
            </w:r>
          </w:p>
          <w:p w14:paraId="6A11756B" w14:textId="77777777" w:rsidR="00375E62" w:rsidRPr="009743EA" w:rsidRDefault="00375E62" w:rsidP="00BD522C">
            <w:pPr>
              <w:pStyle w:val="TAL"/>
              <w:snapToGrid w:val="0"/>
              <w:ind w:left="284"/>
              <w:jc w:val="both"/>
              <w:rPr>
                <w:color w:val="0070C0"/>
              </w:rPr>
            </w:pPr>
            <w:r w:rsidRPr="009743EA">
              <w:rPr>
                <w:color w:val="0070C0"/>
              </w:rPr>
              <w:tab/>
              <w:t xml:space="preserve">  "nu": ["https://192.168.0.10:8282/notification/handler"],</w:t>
            </w:r>
          </w:p>
          <w:p w14:paraId="3AD27086" w14:textId="77777777" w:rsidR="00375E62" w:rsidRPr="009743EA" w:rsidRDefault="00375E62" w:rsidP="00BD522C">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363398AD"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w:t>
            </w:r>
          </w:p>
          <w:p w14:paraId="7474F013" w14:textId="77777777" w:rsidR="00375E62" w:rsidRPr="009743EA" w:rsidRDefault="00375E62" w:rsidP="00BD522C">
            <w:pPr>
              <w:pStyle w:val="TAL"/>
              <w:snapToGrid w:val="0"/>
              <w:ind w:left="284"/>
              <w:jc w:val="both"/>
              <w:rPr>
                <w:color w:val="0070C0"/>
              </w:rPr>
            </w:pPr>
            <w:r w:rsidRPr="009743EA">
              <w:rPr>
                <w:color w:val="0070C0"/>
              </w:rPr>
              <w:t>}</w:t>
            </w:r>
          </w:p>
          <w:p w14:paraId="452AF0D4" w14:textId="77777777" w:rsidR="00375E62" w:rsidRPr="009743EA" w:rsidRDefault="00375E62" w:rsidP="00BD522C">
            <w:pPr>
              <w:pStyle w:val="TAL"/>
              <w:snapToGrid w:val="0"/>
              <w:ind w:left="284"/>
              <w:jc w:val="both"/>
              <w:rPr>
                <w:color w:val="0070C0"/>
                <w:lang w:eastAsia="ko-KR"/>
              </w:rPr>
            </w:pPr>
          </w:p>
          <w:p w14:paraId="1B65CC76" w14:textId="77777777" w:rsidR="00375E62" w:rsidRPr="009743EA" w:rsidRDefault="00375E62" w:rsidP="00BD522C">
            <w:pPr>
              <w:widowControl w:val="0"/>
              <w:spacing w:after="0"/>
              <w:ind w:left="284"/>
              <w:jc w:val="both"/>
              <w:textAlignment w:val="auto"/>
              <w:rPr>
                <w:rFonts w:ascii="Arial" w:hAnsi="Arial"/>
                <w:b/>
                <w:color w:val="0070C0"/>
                <w:sz w:val="18"/>
              </w:rPr>
            </w:pPr>
          </w:p>
          <w:p w14:paraId="2B617D5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136952" w14:textId="77777777" w:rsidR="00375E62" w:rsidRPr="009743EA" w:rsidRDefault="00375E62" w:rsidP="00BD522C">
            <w:pPr>
              <w:widowControl w:val="0"/>
              <w:spacing w:after="0"/>
              <w:ind w:left="284"/>
              <w:textAlignment w:val="auto"/>
              <w:rPr>
                <w:rFonts w:ascii="Arial" w:hAnsi="Arial"/>
                <w:color w:val="0070C0"/>
                <w:sz w:val="18"/>
              </w:rPr>
            </w:pPr>
          </w:p>
          <w:p w14:paraId="41BC5764"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7160AE"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2596ECBF"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2A0526D7"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22AFDC9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ADBE68" w14:textId="77777777" w:rsidR="00375E62" w:rsidRPr="009743EA" w:rsidRDefault="00375E62" w:rsidP="00BD522C">
            <w:pPr>
              <w:pStyle w:val="TAL"/>
              <w:snapToGrid w:val="0"/>
              <w:ind w:left="284"/>
              <w:rPr>
                <w:color w:val="0070C0"/>
              </w:rPr>
            </w:pPr>
            <w:r w:rsidRPr="009743EA">
              <w:rPr>
                <w:color w:val="0070C0"/>
              </w:rPr>
              <w:t>X-M2M-RSC: 2001</w:t>
            </w:r>
          </w:p>
          <w:p w14:paraId="576E6ECD" w14:textId="77777777" w:rsidR="00375E62" w:rsidRPr="009743EA" w:rsidRDefault="00375E62" w:rsidP="00BD522C">
            <w:pPr>
              <w:pStyle w:val="TAL"/>
              <w:snapToGrid w:val="0"/>
              <w:ind w:left="284"/>
              <w:jc w:val="both"/>
              <w:rPr>
                <w:color w:val="0070C0"/>
              </w:rPr>
            </w:pPr>
          </w:p>
        </w:tc>
      </w:tr>
      <w:tr w:rsidR="00375E62" w:rsidRPr="009743EA" w14:paraId="08E7DEA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EA5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1263D4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308BFEF"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B7D4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46866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439837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D748020"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96411D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F0E69B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FAA7E6" w14:textId="77777777" w:rsidR="005527CE" w:rsidRPr="005A2D7C" w:rsidRDefault="005527CE" w:rsidP="005A2D7C">
            <w:pPr>
              <w:pStyle w:val="TAL"/>
              <w:rPr>
                <w:rFonts w:eastAsia="Calibri Light"/>
              </w:rPr>
            </w:pPr>
          </w:p>
          <w:p w14:paraId="690801E6" w14:textId="77777777" w:rsidR="00375E62" w:rsidRPr="00067B72" w:rsidRDefault="005527CE" w:rsidP="00BD522C">
            <w:pPr>
              <w:pStyle w:val="TAL"/>
              <w:snapToGrid w:val="0"/>
              <w:ind w:left="284"/>
              <w:rPr>
                <w:rFonts w:eastAsia="Calibri Light" w:cs="Arial"/>
                <w:b/>
                <w:sz w:val="22"/>
                <w:szCs w:val="18"/>
              </w:rPr>
            </w:pPr>
            <w:r w:rsidRPr="00067B72">
              <w:rPr>
                <w:rFonts w:eastAsia="Calibri Light" w:cs="Arial"/>
                <w:b/>
                <w:sz w:val="22"/>
                <w:szCs w:val="18"/>
              </w:rPr>
              <w:t>API/SUB/CRE/001</w:t>
            </w:r>
          </w:p>
          <w:p w14:paraId="733DC6E4" w14:textId="77777777" w:rsidR="005527CE" w:rsidRPr="00067B72" w:rsidRDefault="005527CE" w:rsidP="00BD522C">
            <w:pPr>
              <w:pStyle w:val="TAL"/>
              <w:snapToGrid w:val="0"/>
              <w:ind w:left="284"/>
              <w:rPr>
                <w:rFonts w:cs="Arial"/>
                <w:sz w:val="16"/>
                <w:szCs w:val="18"/>
              </w:rPr>
            </w:pPr>
            <w:r w:rsidRPr="00067B72">
              <w:rPr>
                <w:rFonts w:eastAsia="Calibri Light" w:cs="Arial"/>
                <w:b/>
                <w:sz w:val="22"/>
                <w:szCs w:val="18"/>
              </w:rPr>
              <w:t>API/SUB/CRE/001_RCN1</w:t>
            </w:r>
          </w:p>
          <w:p w14:paraId="24042013" w14:textId="77777777" w:rsidR="00375E62" w:rsidRPr="005A2D7C" w:rsidRDefault="00375E62" w:rsidP="00BD522C">
            <w:pPr>
              <w:pStyle w:val="NoSpacing"/>
              <w:overflowPunct w:val="0"/>
              <w:rPr>
                <w:rFonts w:ascii="Times New Roman" w:hAnsi="Times New Roman"/>
                <w:b/>
                <w:sz w:val="24"/>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4D4F4D7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5CDDBF" w14:textId="77777777" w:rsidR="00375E62" w:rsidRPr="009743EA" w:rsidRDefault="00375E62" w:rsidP="00BD522C">
            <w:pPr>
              <w:pStyle w:val="TAL"/>
              <w:snapToGrid w:val="0"/>
              <w:ind w:left="284"/>
              <w:jc w:val="both"/>
              <w:rPr>
                <w:color w:val="0070C0"/>
              </w:rPr>
            </w:pPr>
          </w:p>
          <w:p w14:paraId="63B3D5B5" w14:textId="77777777" w:rsidR="00375E62" w:rsidRPr="009743EA" w:rsidRDefault="00375E62" w:rsidP="00BD522C">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ae_actuatorHTTP</w:t>
            </w:r>
            <w:proofErr w:type="spellEnd"/>
            <w:r w:rsidRPr="009743EA">
              <w:rPr>
                <w:color w:val="0070C0"/>
              </w:rPr>
              <w:t>/1.1</w:t>
            </w:r>
          </w:p>
          <w:p w14:paraId="051A5B32" w14:textId="77777777" w:rsidR="00375E62" w:rsidRPr="009743EA" w:rsidRDefault="00375E62" w:rsidP="00BD522C">
            <w:pPr>
              <w:pStyle w:val="TAL"/>
              <w:snapToGrid w:val="0"/>
              <w:ind w:left="284"/>
              <w:jc w:val="both"/>
              <w:rPr>
                <w:color w:val="0070C0"/>
              </w:rPr>
            </w:pPr>
            <w:r w:rsidRPr="009743EA">
              <w:rPr>
                <w:color w:val="0070C0"/>
              </w:rPr>
              <w:t>Host: 192.168.0.10:8282</w:t>
            </w:r>
          </w:p>
          <w:p w14:paraId="5F2949DB"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4E033558" w14:textId="77777777" w:rsidR="00375E62" w:rsidRPr="009743EA" w:rsidRDefault="00375E62" w:rsidP="00BD522C">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6C224230"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795227BE" w14:textId="77777777" w:rsidR="00375E62" w:rsidRPr="009743EA" w:rsidRDefault="00375E62" w:rsidP="00BD522C">
            <w:pPr>
              <w:pStyle w:val="TAL"/>
              <w:snapToGrid w:val="0"/>
              <w:ind w:left="284"/>
              <w:jc w:val="both"/>
              <w:rPr>
                <w:color w:val="0070C0"/>
              </w:rPr>
            </w:pPr>
            <w:r w:rsidRPr="009743EA">
              <w:rPr>
                <w:color w:val="0070C0"/>
              </w:rPr>
              <w:t>X-M2M-RI: 1234</w:t>
            </w:r>
          </w:p>
          <w:p w14:paraId="5FCB8B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A24246" w14:textId="77777777" w:rsidR="00375E62" w:rsidRPr="009743EA" w:rsidRDefault="00375E62" w:rsidP="00BD522C">
            <w:pPr>
              <w:pStyle w:val="TAL"/>
              <w:snapToGrid w:val="0"/>
              <w:ind w:left="284"/>
              <w:jc w:val="both"/>
              <w:rPr>
                <w:color w:val="0070C0"/>
              </w:rPr>
            </w:pPr>
          </w:p>
          <w:p w14:paraId="51D53505" w14:textId="77777777" w:rsidR="00375E62" w:rsidRPr="009743EA" w:rsidRDefault="00375E62" w:rsidP="00BD522C">
            <w:pPr>
              <w:pStyle w:val="TAL"/>
              <w:snapToGrid w:val="0"/>
              <w:ind w:left="284"/>
              <w:jc w:val="both"/>
              <w:rPr>
                <w:color w:val="0070C0"/>
              </w:rPr>
            </w:pPr>
            <w:r w:rsidRPr="009743EA">
              <w:rPr>
                <w:color w:val="0070C0"/>
              </w:rPr>
              <w:t>{</w:t>
            </w:r>
          </w:p>
          <w:p w14:paraId="7B5FE67E"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w:t>
            </w:r>
            <w:proofErr w:type="gramStart"/>
            <w:r w:rsidR="00375E62" w:rsidRPr="009743EA">
              <w:rPr>
                <w:color w:val="0070C0"/>
              </w:rPr>
              <w:t>m:sub</w:t>
            </w:r>
            <w:proofErr w:type="gramEnd"/>
            <w:r w:rsidR="00375E62" w:rsidRPr="009743EA">
              <w:rPr>
                <w:color w:val="0070C0"/>
              </w:rPr>
              <w:t>": {</w:t>
            </w:r>
          </w:p>
          <w:p w14:paraId="291A5C45"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73529D81" w14:textId="77777777" w:rsidR="00375E62" w:rsidRPr="009743EA" w:rsidRDefault="00375E62" w:rsidP="00BD522C">
            <w:pPr>
              <w:pStyle w:val="TAL"/>
              <w:snapToGrid w:val="0"/>
              <w:ind w:left="284"/>
              <w:jc w:val="both"/>
              <w:rPr>
                <w:color w:val="0070C0"/>
              </w:rPr>
            </w:pPr>
            <w:r w:rsidRPr="009743EA">
              <w:rPr>
                <w:color w:val="0070C0"/>
                <w:lang w:eastAsia="ko-KR"/>
              </w:rPr>
              <w:t xml:space="preserve">            "ne</w:t>
            </w:r>
            <w:r w:rsidRPr="009743EA">
              <w:rPr>
                <w:color w:val="0070C0"/>
              </w:rPr>
              <w:t xml:space="preserve">t": </w:t>
            </w:r>
            <w:r w:rsidRPr="00C072AF">
              <w:rPr>
                <w:color w:val="0070C0"/>
              </w:rPr>
              <w:t>[2]</w:t>
            </w:r>
          </w:p>
          <w:p w14:paraId="437140EB" w14:textId="77777777" w:rsidR="00375E62" w:rsidRPr="009743EA" w:rsidRDefault="00375E62" w:rsidP="00BD522C">
            <w:pPr>
              <w:pStyle w:val="TAL"/>
              <w:snapToGrid w:val="0"/>
              <w:ind w:left="284"/>
              <w:jc w:val="both"/>
              <w:rPr>
                <w:color w:val="0070C0"/>
              </w:rPr>
            </w:pPr>
            <w:r w:rsidRPr="009743EA">
              <w:rPr>
                <w:color w:val="0070C0"/>
              </w:rPr>
              <w:t xml:space="preserve">        },</w:t>
            </w:r>
          </w:p>
          <w:p w14:paraId="6AD4564E"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w:t>
            </w:r>
            <w:proofErr w:type="spellStart"/>
            <w:r w:rsidRPr="009743EA">
              <w:rPr>
                <w:color w:val="0070C0"/>
              </w:rPr>
              <w:t>nct</w:t>
            </w:r>
            <w:proofErr w:type="spellEnd"/>
            <w:r w:rsidRPr="009743EA">
              <w:rPr>
                <w:color w:val="0070C0"/>
              </w:rPr>
              <w:t>": 2,</w:t>
            </w:r>
          </w:p>
          <w:p w14:paraId="6EFFCD7E" w14:textId="77777777" w:rsidR="00E442CB"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67B4EFC" w14:textId="77777777" w:rsidR="00E442CB" w:rsidRPr="009743EA" w:rsidRDefault="00E442CB" w:rsidP="00BD522C">
            <w:pPr>
              <w:pStyle w:val="TAL"/>
              <w:snapToGrid w:val="0"/>
              <w:ind w:left="284"/>
              <w:jc w:val="both"/>
              <w:rPr>
                <w:color w:val="0070C0"/>
              </w:rPr>
            </w:pPr>
            <w:r w:rsidRPr="009743EA">
              <w:rPr>
                <w:color w:val="0070C0"/>
              </w:rPr>
              <w:t xml:space="preserve">            https://192.168.0.10:8282/notification/handler</w:t>
            </w:r>
          </w:p>
          <w:p w14:paraId="23920F43" w14:textId="77777777" w:rsidR="00375E62" w:rsidRPr="009743EA" w:rsidRDefault="00E442CB" w:rsidP="00BD522C">
            <w:pPr>
              <w:pStyle w:val="TAL"/>
              <w:snapToGrid w:val="0"/>
              <w:ind w:left="284"/>
              <w:jc w:val="both"/>
              <w:rPr>
                <w:color w:val="0070C0"/>
              </w:rPr>
            </w:pPr>
            <w:r w:rsidRPr="009743EA">
              <w:rPr>
                <w:color w:val="0070C0"/>
              </w:rPr>
              <w:t xml:space="preserve">        </w:t>
            </w:r>
            <w:r w:rsidR="00375E62" w:rsidRPr="009743EA">
              <w:rPr>
                <w:color w:val="0070C0"/>
              </w:rPr>
              <w:t>],</w:t>
            </w:r>
          </w:p>
          <w:p w14:paraId="35603E87" w14:textId="77777777" w:rsidR="00375E62" w:rsidRPr="009743EA" w:rsidRDefault="00375E62" w:rsidP="00BD522C">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484B9BEE" w14:textId="77777777" w:rsidR="00375E62" w:rsidRPr="009743EA" w:rsidRDefault="00375E62" w:rsidP="00BD522C">
            <w:pPr>
              <w:pStyle w:val="TAL"/>
              <w:snapToGrid w:val="0"/>
              <w:ind w:left="284"/>
              <w:jc w:val="both"/>
              <w:rPr>
                <w:color w:val="0070C0"/>
              </w:rPr>
            </w:pPr>
            <w:r w:rsidRPr="009743EA">
              <w:rPr>
                <w:color w:val="0070C0"/>
              </w:rPr>
              <w:t xml:space="preserve">    }</w:t>
            </w:r>
          </w:p>
          <w:p w14:paraId="17A9DFF7" w14:textId="77777777" w:rsidR="00375E62" w:rsidRPr="009743EA" w:rsidRDefault="00375E62" w:rsidP="00BD522C">
            <w:pPr>
              <w:pStyle w:val="TAL"/>
              <w:snapToGrid w:val="0"/>
              <w:ind w:left="284"/>
              <w:jc w:val="both"/>
              <w:rPr>
                <w:color w:val="0070C0"/>
              </w:rPr>
            </w:pPr>
            <w:r w:rsidRPr="009743EA">
              <w:rPr>
                <w:color w:val="0070C0"/>
              </w:rPr>
              <w:t>}</w:t>
            </w:r>
          </w:p>
          <w:p w14:paraId="6B01CCC9" w14:textId="77777777" w:rsidR="00375E62" w:rsidRPr="009743EA" w:rsidRDefault="00375E62" w:rsidP="00BD522C">
            <w:pPr>
              <w:pStyle w:val="TAL"/>
              <w:snapToGrid w:val="0"/>
              <w:ind w:left="284"/>
              <w:jc w:val="both"/>
              <w:rPr>
                <w:color w:val="0070C0"/>
              </w:rPr>
            </w:pPr>
          </w:p>
          <w:p w14:paraId="3F1A34DA" w14:textId="77777777" w:rsidR="00375E62" w:rsidRPr="009743EA" w:rsidRDefault="00375E62" w:rsidP="00BD522C">
            <w:pPr>
              <w:widowControl w:val="0"/>
              <w:spacing w:after="0"/>
              <w:ind w:left="284"/>
              <w:jc w:val="both"/>
              <w:textAlignment w:val="auto"/>
              <w:rPr>
                <w:rFonts w:ascii="Arial" w:hAnsi="Arial"/>
                <w:b/>
                <w:color w:val="0070C0"/>
                <w:sz w:val="18"/>
              </w:rPr>
            </w:pPr>
          </w:p>
          <w:p w14:paraId="6B6A768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51B8A9" w14:textId="77777777" w:rsidR="00375E62" w:rsidRPr="009743EA" w:rsidRDefault="00375E62" w:rsidP="00BD522C">
            <w:pPr>
              <w:widowControl w:val="0"/>
              <w:spacing w:after="0"/>
              <w:ind w:left="284"/>
              <w:textAlignment w:val="auto"/>
              <w:rPr>
                <w:rFonts w:ascii="Arial" w:hAnsi="Arial"/>
                <w:color w:val="0070C0"/>
                <w:sz w:val="18"/>
              </w:rPr>
            </w:pPr>
          </w:p>
          <w:p w14:paraId="50261E69"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1697517"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25BDD01E"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DE5E3CA"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760B4D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407857C" w14:textId="77777777" w:rsidR="00375E62" w:rsidRPr="009743EA" w:rsidRDefault="00375E62" w:rsidP="00BD522C">
            <w:pPr>
              <w:pStyle w:val="TAL"/>
              <w:snapToGrid w:val="0"/>
              <w:ind w:left="284"/>
              <w:rPr>
                <w:color w:val="0070C0"/>
              </w:rPr>
            </w:pPr>
            <w:r w:rsidRPr="009743EA">
              <w:rPr>
                <w:color w:val="0070C0"/>
              </w:rPr>
              <w:t>X-M2M-RSC: 2001</w:t>
            </w:r>
          </w:p>
          <w:p w14:paraId="3F98C1FC" w14:textId="77777777" w:rsidR="00375E62" w:rsidRPr="009743EA" w:rsidRDefault="00375E62" w:rsidP="00BD522C">
            <w:pPr>
              <w:pStyle w:val="TAL"/>
              <w:snapToGrid w:val="0"/>
              <w:ind w:left="284"/>
              <w:rPr>
                <w:color w:val="0070C0"/>
              </w:rPr>
            </w:pPr>
          </w:p>
          <w:p w14:paraId="6256B584" w14:textId="77777777" w:rsidR="00375E62" w:rsidRPr="009743EA" w:rsidRDefault="00375E62" w:rsidP="00BD522C">
            <w:pPr>
              <w:pStyle w:val="TAL"/>
              <w:snapToGrid w:val="0"/>
              <w:ind w:left="284"/>
              <w:rPr>
                <w:color w:val="0070C0"/>
              </w:rPr>
            </w:pPr>
            <w:r w:rsidRPr="009743EA">
              <w:rPr>
                <w:color w:val="0070C0"/>
              </w:rPr>
              <w:t>{</w:t>
            </w:r>
          </w:p>
          <w:p w14:paraId="337E620B" w14:textId="77777777" w:rsidR="00375E62" w:rsidRPr="009743EA" w:rsidRDefault="00375E62" w:rsidP="00BD522C">
            <w:pPr>
              <w:pStyle w:val="TAL"/>
              <w:snapToGrid w:val="0"/>
              <w:ind w:left="284"/>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128418B7"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70B4DA5A" w14:textId="77777777" w:rsidR="00375E62" w:rsidRPr="009743EA" w:rsidRDefault="00375E62" w:rsidP="00BD522C">
            <w:pPr>
              <w:pStyle w:val="TAL"/>
              <w:snapToGrid w:val="0"/>
              <w:ind w:left="284"/>
              <w:rPr>
                <w:color w:val="0070C0"/>
              </w:rPr>
            </w:pPr>
            <w:r w:rsidRPr="009743EA">
              <w:rPr>
                <w:color w:val="0070C0"/>
              </w:rPr>
              <w:t xml:space="preserve">        "ty": 23,</w:t>
            </w:r>
          </w:p>
          <w:p w14:paraId="65299F89"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"SUB583675048372974938",</w:t>
            </w:r>
          </w:p>
          <w:p w14:paraId="08DA39E4"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36EBA19E"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"20180302T070445",</w:t>
            </w:r>
          </w:p>
          <w:p w14:paraId="08A3F04F" w14:textId="77777777" w:rsidR="00375E62" w:rsidRPr="00325791" w:rsidRDefault="00375E62" w:rsidP="00BD522C">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"20180302T070445",</w:t>
            </w:r>
          </w:p>
          <w:p w14:paraId="1446CC3C"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proofErr w:type="gramStart"/>
            <w:r w:rsidRPr="000D6D95">
              <w:rPr>
                <w:color w:val="0070C0"/>
                <w:lang w:val="fr-FR"/>
              </w:rPr>
              <w:t>":</w:t>
            </w:r>
            <w:proofErr w:type="gramEnd"/>
            <w:r w:rsidRPr="000D6D95">
              <w:rPr>
                <w:color w:val="0070C0"/>
                <w:lang w:val="fr-FR"/>
              </w:rPr>
              <w:t xml:space="preserve"> [</w:t>
            </w:r>
          </w:p>
          <w:p w14:paraId="7B15E2D9"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11ACA2DC"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6F0877F"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cnm</w:t>
            </w:r>
            <w:proofErr w:type="spellEnd"/>
            <w:proofErr w:type="gramStart"/>
            <w:r w:rsidRPr="000D6D95">
              <w:rPr>
                <w:color w:val="0070C0"/>
                <w:lang w:val="fr-FR"/>
              </w:rPr>
              <w:t>":</w:t>
            </w:r>
            <w:proofErr w:type="gramEnd"/>
            <w:r w:rsidRPr="000D6D95">
              <w:rPr>
                <w:color w:val="0070C0"/>
                <w:lang w:val="fr-FR"/>
              </w:rPr>
              <w:t xml:space="preserve"> 2, </w:t>
            </w:r>
          </w:p>
          <w:p w14:paraId="748AE81A"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mnm</w:t>
            </w:r>
            <w:proofErr w:type="spellEnd"/>
            <w:proofErr w:type="gramStart"/>
            <w:r w:rsidRPr="000D6D95">
              <w:rPr>
                <w:color w:val="0070C0"/>
                <w:lang w:val="fr-FR"/>
              </w:rPr>
              <w:t>":</w:t>
            </w:r>
            <w:proofErr w:type="gramEnd"/>
            <w:r w:rsidRPr="000D6D95">
              <w:rPr>
                <w:color w:val="0070C0"/>
                <w:lang w:val="fr-FR"/>
              </w:rPr>
              <w:t xml:space="preserve"> 50,</w:t>
            </w:r>
          </w:p>
          <w:p w14:paraId="0FF72CE7"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enc</w:t>
            </w:r>
            <w:proofErr w:type="spellEnd"/>
            <w:proofErr w:type="gramStart"/>
            <w:r w:rsidRPr="000D6D95">
              <w:rPr>
                <w:color w:val="0070C0"/>
                <w:lang w:val="fr-FR"/>
              </w:rPr>
              <w:t>":</w:t>
            </w:r>
            <w:proofErr w:type="gramEnd"/>
            <w:r w:rsidRPr="000D6D95">
              <w:rPr>
                <w:color w:val="0070C0"/>
                <w:lang w:val="fr-FR"/>
              </w:rPr>
              <w:t xml:space="preserve"> {</w:t>
            </w:r>
          </w:p>
          <w:p w14:paraId="18824C59" w14:textId="77777777" w:rsidR="00375E62" w:rsidRPr="000D6D95" w:rsidRDefault="00375E62" w:rsidP="005A2D7C">
            <w:pPr>
              <w:pStyle w:val="TAL"/>
              <w:snapToGrid w:val="0"/>
              <w:ind w:left="284"/>
              <w:rPr>
                <w:color w:val="0070C0"/>
                <w:lang w:val="fr-FR"/>
              </w:rPr>
            </w:pPr>
            <w:r w:rsidRPr="000D6D95">
              <w:rPr>
                <w:color w:val="0070C0"/>
                <w:lang w:val="fr-FR"/>
              </w:rPr>
              <w:t xml:space="preserve">               "net</w:t>
            </w:r>
            <w:proofErr w:type="gramStart"/>
            <w:r w:rsidRPr="000D6D95">
              <w:rPr>
                <w:color w:val="0070C0"/>
                <w:lang w:val="fr-FR"/>
              </w:rPr>
              <w:t>":</w:t>
            </w:r>
            <w:proofErr w:type="gramEnd"/>
            <w:r w:rsidRPr="000D6D95">
              <w:rPr>
                <w:color w:val="0070C0"/>
                <w:lang w:val="fr-FR"/>
              </w:rPr>
              <w:t xml:space="preserve"> [2]</w:t>
            </w:r>
          </w:p>
          <w:p w14:paraId="59B7AF2C"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6C817B4"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w:t>
            </w:r>
            <w:proofErr w:type="spellStart"/>
            <w:r w:rsidRPr="00325791">
              <w:rPr>
                <w:color w:val="0070C0"/>
                <w:lang w:val="fr-FR"/>
              </w:rPr>
              <w:t>nct</w:t>
            </w:r>
            <w:proofErr w:type="spellEnd"/>
            <w:proofErr w:type="gramStart"/>
            <w:r w:rsidRPr="00325791">
              <w:rPr>
                <w:color w:val="0070C0"/>
                <w:lang w:val="fr-FR"/>
              </w:rPr>
              <w:t>":</w:t>
            </w:r>
            <w:proofErr w:type="gramEnd"/>
            <w:r w:rsidRPr="00325791">
              <w:rPr>
                <w:color w:val="0070C0"/>
                <w:lang w:val="fr-FR"/>
              </w:rPr>
              <w:t xml:space="preserve"> 2</w:t>
            </w:r>
          </w:p>
          <w:p w14:paraId="754243BB"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0A2D5A24" w14:textId="10E776D4" w:rsidR="00375E62" w:rsidRPr="005A2D7C" w:rsidRDefault="00375E62" w:rsidP="00BD522C">
            <w:pPr>
              <w:pStyle w:val="TAL"/>
              <w:snapToGrid w:val="0"/>
              <w:ind w:left="284"/>
              <w:rPr>
                <w:color w:val="0070C0"/>
              </w:rPr>
            </w:pPr>
            <w:r w:rsidRPr="005A2D7C">
              <w:rPr>
                <w:color w:val="0070C0"/>
              </w:rPr>
              <w:t>}</w:t>
            </w:r>
          </w:p>
        </w:tc>
      </w:tr>
      <w:tr w:rsidR="00375E62" w:rsidRPr="009743EA" w14:paraId="6D690A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254D89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C06471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E116B7"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31458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44CD6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88598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DEAFE9"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3B0F55C3" w14:textId="77777777" w:rsidR="00375E62" w:rsidRPr="009743EA" w:rsidRDefault="00375E62" w:rsidP="00BD522C">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59E4B1" w14:textId="77777777" w:rsidR="00367656" w:rsidRPr="005A2D7C" w:rsidRDefault="00367656" w:rsidP="005A2D7C">
            <w:pPr>
              <w:pStyle w:val="TAL"/>
              <w:rPr>
                <w:rFonts w:eastAsia="Calibri Light"/>
              </w:rPr>
            </w:pPr>
          </w:p>
          <w:p w14:paraId="51A745BF" w14:textId="77777777" w:rsidR="00367656" w:rsidRPr="00067B72" w:rsidRDefault="00367656" w:rsidP="00367656">
            <w:pPr>
              <w:pStyle w:val="TAL"/>
              <w:snapToGrid w:val="0"/>
              <w:ind w:left="284"/>
              <w:rPr>
                <w:rFonts w:eastAsia="Calibri Light" w:cs="Arial"/>
                <w:b/>
                <w:sz w:val="22"/>
                <w:szCs w:val="18"/>
              </w:rPr>
            </w:pPr>
            <w:r w:rsidRPr="00067B72">
              <w:rPr>
                <w:rFonts w:eastAsia="Calibri Light" w:cs="Arial"/>
                <w:b/>
                <w:sz w:val="22"/>
                <w:szCs w:val="18"/>
              </w:rPr>
              <w:lastRenderedPageBreak/>
              <w:t>API/SUB/CRE/001_RCN2</w:t>
            </w:r>
          </w:p>
          <w:p w14:paraId="192B9C5C" w14:textId="77777777" w:rsidR="00375E62" w:rsidRPr="009743EA" w:rsidRDefault="00375E62" w:rsidP="00BD522C">
            <w:pPr>
              <w:widowControl w:val="0"/>
              <w:spacing w:after="0"/>
              <w:ind w:left="284"/>
              <w:jc w:val="both"/>
              <w:textAlignment w:val="auto"/>
              <w:rPr>
                <w:rFonts w:ascii="Arial" w:hAnsi="Arial"/>
                <w:b/>
                <w:color w:val="0070C0"/>
                <w:sz w:val="18"/>
              </w:rPr>
            </w:pPr>
          </w:p>
          <w:p w14:paraId="391A4572"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FE6FFF4" w14:textId="77777777" w:rsidR="00375E62" w:rsidRPr="009743EA" w:rsidRDefault="00375E62" w:rsidP="00BD522C">
            <w:pPr>
              <w:pStyle w:val="TAL"/>
              <w:snapToGrid w:val="0"/>
              <w:ind w:left="284"/>
              <w:jc w:val="both"/>
              <w:rPr>
                <w:color w:val="0070C0"/>
              </w:rPr>
            </w:pPr>
          </w:p>
          <w:p w14:paraId="1BF60FCE" w14:textId="77777777" w:rsidR="00375E62" w:rsidRPr="009743EA" w:rsidRDefault="00375E62" w:rsidP="00BD522C">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ae_actuator?rcn</w:t>
            </w:r>
            <w:proofErr w:type="spellEnd"/>
            <w:r w:rsidRPr="009743EA">
              <w:rPr>
                <w:color w:val="0070C0"/>
              </w:rPr>
              <w:t>=2 HTTP/1.1</w:t>
            </w:r>
          </w:p>
          <w:p w14:paraId="49C91559" w14:textId="77777777" w:rsidR="00375E62" w:rsidRPr="009743EA" w:rsidRDefault="00375E62" w:rsidP="00BD522C">
            <w:pPr>
              <w:pStyle w:val="TAL"/>
              <w:snapToGrid w:val="0"/>
              <w:ind w:left="284"/>
              <w:jc w:val="both"/>
              <w:rPr>
                <w:color w:val="0070C0"/>
              </w:rPr>
            </w:pPr>
            <w:r w:rsidRPr="009743EA">
              <w:rPr>
                <w:color w:val="0070C0"/>
              </w:rPr>
              <w:t>Host: 192.168.0.10:8282</w:t>
            </w:r>
          </w:p>
          <w:p w14:paraId="4244C40F"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3224D49" w14:textId="77777777" w:rsidR="00375E62" w:rsidRPr="009743EA" w:rsidRDefault="00375E62" w:rsidP="00BD522C">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w:t>
            </w:r>
            <w:r w:rsidR="00E45F9B" w:rsidRPr="009743EA">
              <w:rPr>
                <w:color w:val="0070C0"/>
              </w:rPr>
              <w:t>;</w:t>
            </w:r>
            <w:r w:rsidRPr="009743EA">
              <w:rPr>
                <w:color w:val="0070C0"/>
              </w:rPr>
              <w:t>ty</w:t>
            </w:r>
            <w:proofErr w:type="spellEnd"/>
            <w:proofErr w:type="gramEnd"/>
            <w:r w:rsidRPr="009743EA">
              <w:rPr>
                <w:color w:val="0070C0"/>
              </w:rPr>
              <w:t>=23</w:t>
            </w:r>
          </w:p>
          <w:p w14:paraId="35FBE18E"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B08DDFA" w14:textId="77777777" w:rsidR="00375E62" w:rsidRPr="009743EA" w:rsidRDefault="00375E62" w:rsidP="00BD522C">
            <w:pPr>
              <w:pStyle w:val="TAL"/>
              <w:snapToGrid w:val="0"/>
              <w:ind w:left="284"/>
              <w:jc w:val="both"/>
              <w:rPr>
                <w:color w:val="0070C0"/>
              </w:rPr>
            </w:pPr>
            <w:r w:rsidRPr="009743EA">
              <w:rPr>
                <w:color w:val="0070C0"/>
              </w:rPr>
              <w:t>X-M2M-RI: 1234</w:t>
            </w:r>
          </w:p>
          <w:p w14:paraId="3E388E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AAE2E1D" w14:textId="77777777" w:rsidR="00375E62" w:rsidRPr="009743EA" w:rsidRDefault="00375E62" w:rsidP="00BD522C">
            <w:pPr>
              <w:pStyle w:val="TAL"/>
              <w:snapToGrid w:val="0"/>
              <w:ind w:left="284"/>
              <w:jc w:val="both"/>
              <w:rPr>
                <w:color w:val="0070C0"/>
              </w:rPr>
            </w:pPr>
          </w:p>
          <w:p w14:paraId="272BDA84" w14:textId="77777777" w:rsidR="00375E62" w:rsidRPr="009743EA" w:rsidRDefault="00375E62" w:rsidP="00BD522C">
            <w:pPr>
              <w:pStyle w:val="TAL"/>
              <w:snapToGrid w:val="0"/>
              <w:ind w:left="284"/>
              <w:jc w:val="both"/>
              <w:rPr>
                <w:color w:val="0070C0"/>
              </w:rPr>
            </w:pPr>
            <w:r w:rsidRPr="009743EA">
              <w:rPr>
                <w:color w:val="0070C0"/>
              </w:rPr>
              <w:t>{</w:t>
            </w:r>
          </w:p>
          <w:p w14:paraId="586AB479"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w:t>
            </w:r>
            <w:proofErr w:type="gramStart"/>
            <w:r w:rsidR="00375E62" w:rsidRPr="009743EA">
              <w:rPr>
                <w:color w:val="0070C0"/>
              </w:rPr>
              <w:t>m:sub</w:t>
            </w:r>
            <w:proofErr w:type="gramEnd"/>
            <w:r w:rsidR="00375E62" w:rsidRPr="009743EA">
              <w:rPr>
                <w:color w:val="0070C0"/>
              </w:rPr>
              <w:t>": {</w:t>
            </w:r>
          </w:p>
          <w:p w14:paraId="109A5A7B"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0C8DCFF8"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377001CF" w14:textId="77777777" w:rsidR="00375E62" w:rsidRPr="009743EA" w:rsidRDefault="00375E62" w:rsidP="00BD522C">
            <w:pPr>
              <w:pStyle w:val="TAL"/>
              <w:snapToGrid w:val="0"/>
              <w:ind w:left="284"/>
              <w:jc w:val="both"/>
              <w:rPr>
                <w:color w:val="0070C0"/>
              </w:rPr>
            </w:pPr>
            <w:r w:rsidRPr="009743EA">
              <w:rPr>
                <w:color w:val="0070C0"/>
              </w:rPr>
              <w:t xml:space="preserve">        },</w:t>
            </w:r>
          </w:p>
          <w:p w14:paraId="5F023C30"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w:t>
            </w:r>
            <w:proofErr w:type="spellStart"/>
            <w:r w:rsidRPr="009743EA">
              <w:rPr>
                <w:color w:val="0070C0"/>
              </w:rPr>
              <w:t>nct</w:t>
            </w:r>
            <w:proofErr w:type="spellEnd"/>
            <w:r w:rsidRPr="009743EA">
              <w:rPr>
                <w:color w:val="0070C0"/>
              </w:rPr>
              <w:t>": 2,</w:t>
            </w:r>
          </w:p>
          <w:p w14:paraId="73CBDD0B"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EEBE681"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AF6D846"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1AD3E78C" w14:textId="77777777" w:rsidR="00375E62" w:rsidRPr="009743EA" w:rsidRDefault="00375E62" w:rsidP="00BD522C">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4E66B1E9" w14:textId="77777777" w:rsidR="00375E62" w:rsidRPr="009743EA" w:rsidRDefault="00375E62" w:rsidP="00BD522C">
            <w:pPr>
              <w:pStyle w:val="TAL"/>
              <w:snapToGrid w:val="0"/>
              <w:ind w:left="284"/>
              <w:jc w:val="both"/>
              <w:rPr>
                <w:color w:val="0070C0"/>
              </w:rPr>
            </w:pPr>
            <w:r w:rsidRPr="009743EA">
              <w:rPr>
                <w:color w:val="0070C0"/>
              </w:rPr>
              <w:t xml:space="preserve">    }</w:t>
            </w:r>
          </w:p>
          <w:p w14:paraId="54C41F7F" w14:textId="77777777" w:rsidR="00375E62" w:rsidRPr="009743EA" w:rsidRDefault="00375E62" w:rsidP="00BD522C">
            <w:pPr>
              <w:pStyle w:val="TAL"/>
              <w:snapToGrid w:val="0"/>
              <w:ind w:left="284"/>
              <w:jc w:val="both"/>
              <w:rPr>
                <w:color w:val="0070C0"/>
              </w:rPr>
            </w:pPr>
            <w:r w:rsidRPr="009743EA">
              <w:rPr>
                <w:color w:val="0070C0"/>
              </w:rPr>
              <w:t>}</w:t>
            </w:r>
          </w:p>
          <w:p w14:paraId="02F91B8A" w14:textId="77777777" w:rsidR="00375E62" w:rsidRPr="009743EA" w:rsidRDefault="00375E62" w:rsidP="00BD522C">
            <w:pPr>
              <w:pStyle w:val="TAL"/>
              <w:snapToGrid w:val="0"/>
              <w:ind w:left="284"/>
              <w:jc w:val="both"/>
              <w:rPr>
                <w:color w:val="0070C0"/>
              </w:rPr>
            </w:pPr>
          </w:p>
          <w:p w14:paraId="29A22CCA" w14:textId="77777777" w:rsidR="00375E62" w:rsidRPr="009743EA" w:rsidRDefault="00375E62" w:rsidP="00BD522C">
            <w:pPr>
              <w:widowControl w:val="0"/>
              <w:spacing w:after="0"/>
              <w:ind w:left="284"/>
              <w:jc w:val="both"/>
              <w:textAlignment w:val="auto"/>
              <w:rPr>
                <w:rFonts w:ascii="Arial" w:hAnsi="Arial"/>
                <w:b/>
                <w:color w:val="0070C0"/>
                <w:sz w:val="18"/>
              </w:rPr>
            </w:pPr>
          </w:p>
          <w:p w14:paraId="4D9D08F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C6CE1F1" w14:textId="77777777" w:rsidR="00375E62" w:rsidRPr="009743EA" w:rsidRDefault="00375E62" w:rsidP="00BD522C">
            <w:pPr>
              <w:widowControl w:val="0"/>
              <w:spacing w:after="0"/>
              <w:ind w:left="284"/>
              <w:textAlignment w:val="auto"/>
              <w:rPr>
                <w:rFonts w:ascii="Arial" w:hAnsi="Arial"/>
                <w:color w:val="0070C0"/>
                <w:sz w:val="18"/>
              </w:rPr>
            </w:pPr>
          </w:p>
          <w:p w14:paraId="18248C9B"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D32D6AC"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32625F73"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2F485E3"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9C1176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AB9E43" w14:textId="77777777" w:rsidR="00375E62" w:rsidRPr="009743EA" w:rsidRDefault="00375E62" w:rsidP="00BD522C">
            <w:pPr>
              <w:pStyle w:val="TAL"/>
              <w:snapToGrid w:val="0"/>
              <w:ind w:left="284"/>
              <w:rPr>
                <w:color w:val="0070C0"/>
              </w:rPr>
            </w:pPr>
            <w:r w:rsidRPr="009743EA">
              <w:rPr>
                <w:color w:val="0070C0"/>
              </w:rPr>
              <w:t>X-M2M-RSC: 2001</w:t>
            </w:r>
          </w:p>
          <w:p w14:paraId="75E36AFF" w14:textId="77777777" w:rsidR="00375E62" w:rsidRPr="009743EA" w:rsidRDefault="00375E62" w:rsidP="00BD522C">
            <w:pPr>
              <w:pStyle w:val="TAL"/>
              <w:snapToGrid w:val="0"/>
              <w:ind w:left="284"/>
              <w:rPr>
                <w:color w:val="0070C0"/>
              </w:rPr>
            </w:pPr>
          </w:p>
          <w:p w14:paraId="308C9FD0" w14:textId="77777777" w:rsidR="00375E62" w:rsidRPr="009743EA" w:rsidRDefault="00375E62" w:rsidP="00BD522C">
            <w:pPr>
              <w:pStyle w:val="TAL"/>
              <w:snapToGrid w:val="0"/>
              <w:ind w:left="284"/>
              <w:rPr>
                <w:color w:val="0070C0"/>
              </w:rPr>
            </w:pPr>
            <w:r w:rsidRPr="009743EA">
              <w:rPr>
                <w:color w:val="0070C0"/>
              </w:rPr>
              <w:t>{</w:t>
            </w:r>
          </w:p>
          <w:p w14:paraId="1DDBCD0D" w14:textId="77777777" w:rsidR="00375E62" w:rsidRPr="009743EA" w:rsidRDefault="00375E62" w:rsidP="00BD522C">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w:t>
            </w:r>
            <w:proofErr w:type="spellStart"/>
            <w:r w:rsidRPr="009743EA">
              <w:rPr>
                <w:color w:val="0070C0"/>
              </w:rPr>
              <w:t>ae_sub</w:t>
            </w:r>
            <w:proofErr w:type="spellEnd"/>
            <w:r w:rsidRPr="009743EA">
              <w:rPr>
                <w:color w:val="0070C0"/>
              </w:rPr>
              <w:t>"</w:t>
            </w:r>
          </w:p>
          <w:p w14:paraId="14562113" w14:textId="77777777" w:rsidR="00375E62" w:rsidRPr="009743EA" w:rsidRDefault="00375E62" w:rsidP="00BD522C">
            <w:pPr>
              <w:pStyle w:val="TAL"/>
              <w:snapToGrid w:val="0"/>
              <w:ind w:left="284"/>
            </w:pPr>
            <w:r w:rsidRPr="005A2D7C">
              <w:rPr>
                <w:color w:val="0070C0"/>
              </w:rPr>
              <w:t>}</w:t>
            </w:r>
          </w:p>
          <w:p w14:paraId="473F95F7" w14:textId="77777777" w:rsidR="00375E62" w:rsidRPr="009743EA" w:rsidRDefault="00375E62" w:rsidP="00BD522C">
            <w:pPr>
              <w:pStyle w:val="TAL"/>
              <w:snapToGrid w:val="0"/>
              <w:ind w:left="284"/>
            </w:pPr>
          </w:p>
        </w:tc>
      </w:tr>
      <w:tr w:rsidR="00375E62" w:rsidRPr="009743EA" w14:paraId="0E419F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1B884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EC654A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9A9B3D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E6491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33C16C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420417"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3CA9D" w14:textId="77777777" w:rsidR="00016C52" w:rsidRPr="005A2D7C" w:rsidRDefault="00016C52" w:rsidP="005A2D7C">
            <w:pPr>
              <w:pStyle w:val="TAL"/>
              <w:rPr>
                <w:rFonts w:eastAsia="Calibri Light"/>
              </w:rPr>
            </w:pPr>
          </w:p>
          <w:p w14:paraId="74A09DDB" w14:textId="77777777" w:rsidR="00016C52" w:rsidRPr="00067B72" w:rsidRDefault="00016C52" w:rsidP="00016C52">
            <w:pPr>
              <w:pStyle w:val="TAL"/>
              <w:snapToGrid w:val="0"/>
              <w:ind w:left="284"/>
              <w:rPr>
                <w:rFonts w:eastAsia="Calibri Light" w:cs="Arial"/>
                <w:b/>
                <w:sz w:val="22"/>
                <w:szCs w:val="18"/>
              </w:rPr>
            </w:pPr>
            <w:r w:rsidRPr="00067B72">
              <w:rPr>
                <w:rFonts w:eastAsia="Calibri Light" w:cs="Arial"/>
                <w:b/>
                <w:sz w:val="22"/>
                <w:szCs w:val="18"/>
              </w:rPr>
              <w:t>API/SUB/CRE/001_RCN3</w:t>
            </w:r>
          </w:p>
          <w:p w14:paraId="50D4DCEF" w14:textId="77777777" w:rsidR="00375E62" w:rsidRPr="009743EA" w:rsidRDefault="00375E62" w:rsidP="00BD522C">
            <w:pPr>
              <w:widowControl w:val="0"/>
              <w:spacing w:after="0"/>
              <w:ind w:left="284"/>
              <w:jc w:val="both"/>
              <w:textAlignment w:val="auto"/>
              <w:rPr>
                <w:rFonts w:ascii="Arial" w:hAnsi="Arial"/>
                <w:b/>
                <w:color w:val="0070C0"/>
                <w:sz w:val="18"/>
              </w:rPr>
            </w:pPr>
          </w:p>
          <w:p w14:paraId="112C98C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ED45CE" w14:textId="77777777" w:rsidR="00375E62" w:rsidRPr="009743EA" w:rsidRDefault="00375E62" w:rsidP="00BD522C">
            <w:pPr>
              <w:pStyle w:val="TAL"/>
              <w:snapToGrid w:val="0"/>
              <w:ind w:left="284"/>
              <w:jc w:val="both"/>
              <w:rPr>
                <w:color w:val="0070C0"/>
              </w:rPr>
            </w:pPr>
          </w:p>
          <w:p w14:paraId="079BEF4B" w14:textId="77777777" w:rsidR="00375E62" w:rsidRPr="009743EA" w:rsidRDefault="00375E62" w:rsidP="00BD522C">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ae_actuator?rcn</w:t>
            </w:r>
            <w:proofErr w:type="spellEnd"/>
            <w:r w:rsidRPr="009743EA">
              <w:rPr>
                <w:color w:val="0070C0"/>
              </w:rPr>
              <w:t>=3 HTTP/1.1</w:t>
            </w:r>
          </w:p>
          <w:p w14:paraId="0437C2AD" w14:textId="77777777" w:rsidR="00375E62" w:rsidRPr="009743EA" w:rsidRDefault="00375E62" w:rsidP="00BD522C">
            <w:pPr>
              <w:pStyle w:val="TAL"/>
              <w:snapToGrid w:val="0"/>
              <w:ind w:left="284"/>
              <w:jc w:val="both"/>
              <w:rPr>
                <w:color w:val="0070C0"/>
              </w:rPr>
            </w:pPr>
            <w:r w:rsidRPr="009743EA">
              <w:rPr>
                <w:color w:val="0070C0"/>
              </w:rPr>
              <w:t>Host: 192.168.0.10:8282</w:t>
            </w:r>
          </w:p>
          <w:p w14:paraId="6A3423B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D4A03A8" w14:textId="77777777" w:rsidR="00375E62" w:rsidRPr="009743EA" w:rsidRDefault="00375E62" w:rsidP="00BD522C">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4B7B3360" w14:textId="77777777" w:rsidR="00A06B31" w:rsidRPr="009743EA" w:rsidRDefault="00A06B31" w:rsidP="00A06B31">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06EC0B7" w14:textId="77777777" w:rsidR="00375E62" w:rsidRPr="009743EA" w:rsidRDefault="00375E62" w:rsidP="00BD522C">
            <w:pPr>
              <w:pStyle w:val="TAL"/>
              <w:snapToGrid w:val="0"/>
              <w:ind w:left="284"/>
              <w:jc w:val="both"/>
              <w:rPr>
                <w:color w:val="0070C0"/>
              </w:rPr>
            </w:pPr>
            <w:r w:rsidRPr="009743EA">
              <w:rPr>
                <w:color w:val="0070C0"/>
              </w:rPr>
              <w:t>X-M2M-RI: 1234</w:t>
            </w:r>
          </w:p>
          <w:p w14:paraId="43E41A5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0D2C6EF" w14:textId="77777777" w:rsidR="00375E62" w:rsidRPr="009743EA" w:rsidRDefault="00375E62" w:rsidP="00BD522C">
            <w:pPr>
              <w:pStyle w:val="TAL"/>
              <w:snapToGrid w:val="0"/>
              <w:ind w:left="284"/>
              <w:jc w:val="both"/>
              <w:rPr>
                <w:color w:val="0070C0"/>
              </w:rPr>
            </w:pPr>
          </w:p>
          <w:p w14:paraId="51267E10" w14:textId="77777777" w:rsidR="00375E62" w:rsidRPr="009743EA" w:rsidRDefault="00375E62" w:rsidP="00BD522C">
            <w:pPr>
              <w:pStyle w:val="TAL"/>
              <w:snapToGrid w:val="0"/>
              <w:ind w:left="284"/>
              <w:jc w:val="both"/>
              <w:rPr>
                <w:color w:val="0070C0"/>
              </w:rPr>
            </w:pPr>
            <w:r w:rsidRPr="009743EA">
              <w:rPr>
                <w:color w:val="0070C0"/>
              </w:rPr>
              <w:t>{</w:t>
            </w:r>
          </w:p>
          <w:p w14:paraId="4CBF1157"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w:t>
            </w:r>
            <w:proofErr w:type="gramStart"/>
            <w:r w:rsidR="00375E62" w:rsidRPr="009743EA">
              <w:rPr>
                <w:color w:val="0070C0"/>
              </w:rPr>
              <w:t>m:sub</w:t>
            </w:r>
            <w:proofErr w:type="gramEnd"/>
            <w:r w:rsidR="00375E62" w:rsidRPr="009743EA">
              <w:rPr>
                <w:color w:val="0070C0"/>
              </w:rPr>
              <w:t>": {</w:t>
            </w:r>
          </w:p>
          <w:p w14:paraId="5909152A"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4C7DCEF0"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1178AF7F" w14:textId="77777777" w:rsidR="00375E62" w:rsidRPr="009743EA" w:rsidRDefault="00375E62" w:rsidP="00BD522C">
            <w:pPr>
              <w:pStyle w:val="TAL"/>
              <w:snapToGrid w:val="0"/>
              <w:ind w:left="284"/>
              <w:jc w:val="both"/>
              <w:rPr>
                <w:color w:val="0070C0"/>
              </w:rPr>
            </w:pPr>
            <w:r w:rsidRPr="009743EA">
              <w:rPr>
                <w:color w:val="0070C0"/>
              </w:rPr>
              <w:t xml:space="preserve">        },</w:t>
            </w:r>
          </w:p>
          <w:p w14:paraId="5DF15A99"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w:t>
            </w:r>
            <w:proofErr w:type="spellStart"/>
            <w:r w:rsidRPr="009743EA">
              <w:rPr>
                <w:color w:val="0070C0"/>
              </w:rPr>
              <w:t>nct</w:t>
            </w:r>
            <w:proofErr w:type="spellEnd"/>
            <w:r w:rsidRPr="009743EA">
              <w:rPr>
                <w:color w:val="0070C0"/>
              </w:rPr>
              <w:t>": 2,</w:t>
            </w:r>
          </w:p>
          <w:p w14:paraId="0F2D9A05"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37A5DA6"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8678D1B"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679D42E9" w14:textId="77777777" w:rsidR="00375E62" w:rsidRPr="009743EA" w:rsidRDefault="00375E62" w:rsidP="00BD522C">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171CD963" w14:textId="77777777" w:rsidR="00375E62" w:rsidRPr="009743EA" w:rsidRDefault="00375E62" w:rsidP="00BD522C">
            <w:pPr>
              <w:pStyle w:val="TAL"/>
              <w:snapToGrid w:val="0"/>
              <w:ind w:left="284"/>
              <w:jc w:val="both"/>
              <w:rPr>
                <w:color w:val="0070C0"/>
              </w:rPr>
            </w:pPr>
            <w:r w:rsidRPr="009743EA">
              <w:rPr>
                <w:color w:val="0070C0"/>
              </w:rPr>
              <w:t xml:space="preserve">    }</w:t>
            </w:r>
          </w:p>
          <w:p w14:paraId="48CC5E4A" w14:textId="77777777" w:rsidR="00375E62" w:rsidRPr="009743EA" w:rsidRDefault="00375E62" w:rsidP="00BD522C">
            <w:pPr>
              <w:pStyle w:val="TAL"/>
              <w:snapToGrid w:val="0"/>
              <w:ind w:left="284"/>
              <w:jc w:val="both"/>
              <w:rPr>
                <w:color w:val="0070C0"/>
              </w:rPr>
            </w:pPr>
            <w:r w:rsidRPr="009743EA">
              <w:rPr>
                <w:color w:val="0070C0"/>
              </w:rPr>
              <w:t>}</w:t>
            </w:r>
          </w:p>
          <w:p w14:paraId="634A26FB" w14:textId="77777777" w:rsidR="00375E62" w:rsidRPr="009743EA" w:rsidRDefault="00375E62" w:rsidP="00BD522C">
            <w:pPr>
              <w:pStyle w:val="TAL"/>
              <w:snapToGrid w:val="0"/>
              <w:ind w:left="284"/>
              <w:jc w:val="both"/>
              <w:rPr>
                <w:color w:val="0070C0"/>
              </w:rPr>
            </w:pPr>
          </w:p>
          <w:p w14:paraId="2EC64CD1" w14:textId="77777777" w:rsidR="00375E62" w:rsidRPr="009743EA" w:rsidRDefault="00375E62" w:rsidP="00BD522C">
            <w:pPr>
              <w:widowControl w:val="0"/>
              <w:spacing w:after="0"/>
              <w:ind w:left="284"/>
              <w:jc w:val="both"/>
              <w:textAlignment w:val="auto"/>
              <w:rPr>
                <w:rFonts w:ascii="Arial" w:hAnsi="Arial"/>
                <w:b/>
                <w:color w:val="0070C0"/>
                <w:sz w:val="18"/>
              </w:rPr>
            </w:pPr>
          </w:p>
          <w:p w14:paraId="087DBB6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A8B3136" w14:textId="77777777" w:rsidR="00375E62" w:rsidRPr="009743EA" w:rsidRDefault="00375E62" w:rsidP="00BD522C">
            <w:pPr>
              <w:widowControl w:val="0"/>
              <w:spacing w:after="0"/>
              <w:ind w:left="284"/>
              <w:textAlignment w:val="auto"/>
              <w:rPr>
                <w:rFonts w:ascii="Arial" w:hAnsi="Arial"/>
                <w:color w:val="0070C0"/>
                <w:sz w:val="18"/>
              </w:rPr>
            </w:pPr>
          </w:p>
          <w:p w14:paraId="28EBD9CF"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lastRenderedPageBreak/>
              <w:t>201 Created</w:t>
            </w:r>
          </w:p>
          <w:p w14:paraId="7B0F90F8"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1F3971D5"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9D0B60B"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6E4B0A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596C1B" w14:textId="77777777" w:rsidR="00375E62" w:rsidRPr="009743EA" w:rsidRDefault="00375E62" w:rsidP="00BD522C">
            <w:pPr>
              <w:pStyle w:val="TAL"/>
              <w:snapToGrid w:val="0"/>
              <w:ind w:left="284"/>
              <w:rPr>
                <w:color w:val="0070C0"/>
              </w:rPr>
            </w:pPr>
            <w:r w:rsidRPr="009743EA">
              <w:rPr>
                <w:color w:val="0070C0"/>
              </w:rPr>
              <w:t>X-M2M-RSC: 2001</w:t>
            </w:r>
          </w:p>
          <w:p w14:paraId="67950A31" w14:textId="77777777" w:rsidR="00375E62" w:rsidRPr="009743EA" w:rsidRDefault="00375E62" w:rsidP="00BD522C">
            <w:pPr>
              <w:pStyle w:val="TAL"/>
              <w:snapToGrid w:val="0"/>
              <w:ind w:left="284"/>
              <w:rPr>
                <w:color w:val="0070C0"/>
              </w:rPr>
            </w:pPr>
          </w:p>
          <w:p w14:paraId="5BB4F774" w14:textId="77777777" w:rsidR="00375E62" w:rsidRPr="009743EA" w:rsidRDefault="00375E62" w:rsidP="00BD522C">
            <w:pPr>
              <w:pStyle w:val="TAL"/>
              <w:snapToGrid w:val="0"/>
              <w:ind w:left="284"/>
              <w:rPr>
                <w:color w:val="0070C0"/>
              </w:rPr>
            </w:pPr>
            <w:r w:rsidRPr="009743EA">
              <w:rPr>
                <w:color w:val="0070C0"/>
              </w:rPr>
              <w:t>{</w:t>
            </w:r>
          </w:p>
          <w:p w14:paraId="48860E6F" w14:textId="77777777" w:rsidR="00375E62" w:rsidRPr="009743EA" w:rsidRDefault="00375E62" w:rsidP="00BD522C">
            <w:pPr>
              <w:pStyle w:val="TAL"/>
              <w:snapToGrid w:val="0"/>
              <w:ind w:left="284"/>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59E48460"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2EB73EBA" w14:textId="77777777" w:rsidR="00375E62" w:rsidRPr="009743EA" w:rsidRDefault="00375E62" w:rsidP="00BD522C">
            <w:pPr>
              <w:pStyle w:val="TAL"/>
              <w:snapToGrid w:val="0"/>
              <w:ind w:left="284"/>
              <w:rPr>
                <w:color w:val="0070C0"/>
              </w:rPr>
            </w:pPr>
            <w:r w:rsidRPr="009743EA">
              <w:rPr>
                <w:color w:val="0070C0"/>
              </w:rPr>
              <w:t xml:space="preserve">        "ty": 23,</w:t>
            </w:r>
          </w:p>
          <w:p w14:paraId="46EE35F8"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"SUB583675048372974938",</w:t>
            </w:r>
          </w:p>
          <w:p w14:paraId="3B99411D"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0163BD19"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"20180302T070445",</w:t>
            </w:r>
          </w:p>
          <w:p w14:paraId="6A5A071A" w14:textId="77777777" w:rsidR="00375E62" w:rsidRPr="000D6D95" w:rsidRDefault="00375E62" w:rsidP="00BD522C">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r w:rsidRPr="000D6D95">
              <w:rPr>
                <w:color w:val="0070C0"/>
                <w:lang w:val="fr-FR"/>
              </w:rPr>
              <w:t>:</w:t>
            </w:r>
            <w:proofErr w:type="gramEnd"/>
            <w:r w:rsidRPr="000D6D95">
              <w:rPr>
                <w:color w:val="0070C0"/>
                <w:lang w:val="fr-FR"/>
              </w:rPr>
              <w:t xml:space="preserve"> "20180302T070445",</w:t>
            </w:r>
          </w:p>
          <w:p w14:paraId="1ACF51EE" w14:textId="77777777" w:rsidR="00375E62" w:rsidRPr="000D6D95" w:rsidRDefault="00375E62" w:rsidP="00BD522C">
            <w:pPr>
              <w:pStyle w:val="TAL"/>
              <w:snapToGrid w:val="0"/>
              <w:ind w:left="284"/>
              <w:rPr>
                <w:color w:val="0070C0"/>
                <w:lang w:val="fr-FR"/>
              </w:rPr>
            </w:pPr>
            <w:r w:rsidRPr="000D6D95">
              <w:rPr>
                <w:color w:val="0070C0"/>
                <w:lang w:val="fr-FR"/>
              </w:rPr>
              <w:t xml:space="preserve">        "nu</w:t>
            </w:r>
            <w:proofErr w:type="gramStart"/>
            <w:r w:rsidRPr="000D6D95">
              <w:rPr>
                <w:color w:val="0070C0"/>
                <w:lang w:val="fr-FR"/>
              </w:rPr>
              <w:t>":</w:t>
            </w:r>
            <w:proofErr w:type="gramEnd"/>
            <w:r w:rsidRPr="000D6D95">
              <w:rPr>
                <w:color w:val="0070C0"/>
                <w:lang w:val="fr-FR"/>
              </w:rPr>
              <w:t xml:space="preserve"> [</w:t>
            </w:r>
          </w:p>
          <w:p w14:paraId="1E86E277"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37AAC240"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CEAF4FB"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cnm</w:t>
            </w:r>
            <w:proofErr w:type="spellEnd"/>
            <w:proofErr w:type="gramStart"/>
            <w:r w:rsidRPr="000D6D95">
              <w:rPr>
                <w:color w:val="0070C0"/>
                <w:lang w:val="fr-FR"/>
              </w:rPr>
              <w:t>":</w:t>
            </w:r>
            <w:proofErr w:type="gramEnd"/>
            <w:r w:rsidRPr="000D6D95">
              <w:rPr>
                <w:color w:val="0070C0"/>
                <w:lang w:val="fr-FR"/>
              </w:rPr>
              <w:t xml:space="preserve"> 2, </w:t>
            </w:r>
          </w:p>
          <w:p w14:paraId="4CC511F5"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mnm</w:t>
            </w:r>
            <w:proofErr w:type="spellEnd"/>
            <w:proofErr w:type="gramStart"/>
            <w:r w:rsidRPr="000D6D95">
              <w:rPr>
                <w:color w:val="0070C0"/>
                <w:lang w:val="fr-FR"/>
              </w:rPr>
              <w:t>":</w:t>
            </w:r>
            <w:proofErr w:type="gramEnd"/>
            <w:r w:rsidRPr="000D6D95">
              <w:rPr>
                <w:color w:val="0070C0"/>
                <w:lang w:val="fr-FR"/>
              </w:rPr>
              <w:t xml:space="preserve"> 50,</w:t>
            </w:r>
          </w:p>
          <w:p w14:paraId="3F4EB680"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enc</w:t>
            </w:r>
            <w:proofErr w:type="spellEnd"/>
            <w:proofErr w:type="gramStart"/>
            <w:r w:rsidRPr="000D6D95">
              <w:rPr>
                <w:color w:val="0070C0"/>
                <w:lang w:val="fr-FR"/>
              </w:rPr>
              <w:t>":</w:t>
            </w:r>
            <w:proofErr w:type="gramEnd"/>
            <w:r w:rsidRPr="000D6D95">
              <w:rPr>
                <w:color w:val="0070C0"/>
                <w:lang w:val="fr-FR"/>
              </w:rPr>
              <w:t xml:space="preserve"> {</w:t>
            </w:r>
          </w:p>
          <w:p w14:paraId="49BC25D0" w14:textId="77777777" w:rsidR="00375E62" w:rsidRPr="000D6D95" w:rsidRDefault="00375E62" w:rsidP="005A2D7C">
            <w:pPr>
              <w:pStyle w:val="TAL"/>
              <w:snapToGrid w:val="0"/>
              <w:ind w:left="284"/>
              <w:rPr>
                <w:color w:val="0070C0"/>
                <w:lang w:val="fr-FR"/>
              </w:rPr>
            </w:pPr>
            <w:r w:rsidRPr="000D6D95">
              <w:rPr>
                <w:color w:val="0070C0"/>
                <w:lang w:val="fr-FR"/>
              </w:rPr>
              <w:t xml:space="preserve">               "net</w:t>
            </w:r>
            <w:proofErr w:type="gramStart"/>
            <w:r w:rsidRPr="000D6D95">
              <w:rPr>
                <w:color w:val="0070C0"/>
                <w:lang w:val="fr-FR"/>
              </w:rPr>
              <w:t>":</w:t>
            </w:r>
            <w:proofErr w:type="gramEnd"/>
            <w:r w:rsidRPr="000D6D95">
              <w:rPr>
                <w:color w:val="0070C0"/>
                <w:lang w:val="fr-FR"/>
              </w:rPr>
              <w:t xml:space="preserve"> [2]</w:t>
            </w:r>
          </w:p>
          <w:p w14:paraId="52038A2F"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6CD8FCF2" w14:textId="77777777" w:rsidR="00375E62" w:rsidRPr="000D6D95" w:rsidRDefault="00375E62" w:rsidP="005A2D7C">
            <w:pPr>
              <w:pStyle w:val="TAL"/>
              <w:snapToGrid w:val="0"/>
              <w:ind w:left="284"/>
              <w:rPr>
                <w:color w:val="0070C0"/>
                <w:lang w:val="fr-FR"/>
              </w:rPr>
            </w:pPr>
            <w:r w:rsidRPr="000D6D95">
              <w:rPr>
                <w:color w:val="0070C0"/>
                <w:lang w:val="fr-FR"/>
              </w:rPr>
              <w:t xml:space="preserve">  </w:t>
            </w:r>
            <w:r w:rsidRPr="000D6D95">
              <w:rPr>
                <w:color w:val="0070C0"/>
                <w:lang w:val="fr-FR"/>
              </w:rPr>
              <w:tab/>
              <w:t xml:space="preserve">   "</w:t>
            </w:r>
            <w:proofErr w:type="spellStart"/>
            <w:r w:rsidRPr="000D6D95">
              <w:rPr>
                <w:color w:val="0070C0"/>
                <w:lang w:val="fr-FR"/>
              </w:rPr>
              <w:t>nct</w:t>
            </w:r>
            <w:proofErr w:type="spellEnd"/>
            <w:proofErr w:type="gramStart"/>
            <w:r w:rsidRPr="000D6D95">
              <w:rPr>
                <w:color w:val="0070C0"/>
                <w:lang w:val="fr-FR"/>
              </w:rPr>
              <w:t>":</w:t>
            </w:r>
            <w:proofErr w:type="gramEnd"/>
            <w:r w:rsidRPr="000D6D95">
              <w:rPr>
                <w:color w:val="0070C0"/>
                <w:lang w:val="fr-FR"/>
              </w:rPr>
              <w:t xml:space="preserve"> 2</w:t>
            </w:r>
          </w:p>
          <w:p w14:paraId="5B6CC1E1"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656B937" w14:textId="77777777" w:rsidR="00375E62" w:rsidRPr="005A2D7C" w:rsidRDefault="00375E62" w:rsidP="00BD522C">
            <w:pPr>
              <w:pStyle w:val="TAL"/>
              <w:snapToGrid w:val="0"/>
              <w:ind w:left="284"/>
              <w:rPr>
                <w:color w:val="0070C0"/>
              </w:rPr>
            </w:pPr>
            <w:r w:rsidRPr="005A2D7C">
              <w:rPr>
                <w:color w:val="0070C0"/>
              </w:rPr>
              <w:t>}</w:t>
            </w:r>
          </w:p>
          <w:p w14:paraId="780C6312" w14:textId="77777777" w:rsidR="00375E62" w:rsidRPr="009743EA" w:rsidRDefault="00375E62" w:rsidP="00BD522C">
            <w:pPr>
              <w:pStyle w:val="TAL"/>
              <w:snapToGrid w:val="0"/>
              <w:ind w:left="284"/>
            </w:pPr>
          </w:p>
        </w:tc>
      </w:tr>
    </w:tbl>
    <w:p w14:paraId="0692C15D" w14:textId="77777777" w:rsidR="00375E62" w:rsidRPr="009743EA" w:rsidRDefault="00375E62" w:rsidP="00375E62"/>
    <w:p w14:paraId="4710B7CB" w14:textId="77777777" w:rsidR="00375E62" w:rsidRPr="009743EA" w:rsidRDefault="00375E62" w:rsidP="00375E62">
      <w:pPr>
        <w:pStyle w:val="Heading4"/>
      </w:pPr>
      <w:bookmarkStart w:id="1562" w:name="_Toc49420754"/>
      <w:bookmarkStart w:id="1563" w:name="_Toc49507568"/>
      <w:bookmarkStart w:id="1564" w:name="_Toc49507680"/>
      <w:bookmarkStart w:id="1565" w:name="_Toc532286381"/>
      <w:bookmarkStart w:id="1566" w:name="_Toc532286517"/>
      <w:bookmarkStart w:id="1567" w:name="_Toc46154423"/>
      <w:bookmarkStart w:id="1568" w:name="_Toc57298384"/>
      <w:r w:rsidRPr="009743EA">
        <w:lastRenderedPageBreak/>
        <w:t>6.2.</w:t>
      </w:r>
      <w:r w:rsidR="0067620B" w:rsidRPr="009743EA">
        <w:t>9</w:t>
      </w:r>
      <w:r w:rsidRPr="009743EA">
        <w:t>.2</w:t>
      </w:r>
      <w:r w:rsidRPr="009743EA">
        <w:tab/>
        <w:t>API-SUB-RET</w:t>
      </w:r>
      <w:bookmarkEnd w:id="1562"/>
      <w:bookmarkEnd w:id="1563"/>
      <w:bookmarkEnd w:id="1564"/>
      <w:bookmarkEnd w:id="1565"/>
      <w:bookmarkEnd w:id="1566"/>
      <w:bookmarkEnd w:id="1567"/>
      <w:bookmarkEnd w:id="1568"/>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673D29B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67CAA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53AD6" w14:textId="77777777" w:rsidR="00375E62" w:rsidRPr="005A2D7C" w:rsidRDefault="00375E62" w:rsidP="005A2D7C">
            <w:pPr>
              <w:pStyle w:val="TAL"/>
              <w:rPr>
                <w:rFonts w:eastAsia="Calibri Light"/>
              </w:rPr>
            </w:pPr>
            <w:r w:rsidRPr="005A2D7C">
              <w:rPr>
                <w:rFonts w:eastAsia="Calibri Light"/>
              </w:rPr>
              <w:t>API/SUB/RET/001</w:t>
            </w:r>
          </w:p>
          <w:p w14:paraId="763EEDFE" w14:textId="77777777" w:rsidR="00375E62" w:rsidRPr="005A2D7C" w:rsidRDefault="00375E62" w:rsidP="005A2D7C">
            <w:pPr>
              <w:pStyle w:val="TAL"/>
            </w:pPr>
            <w:r w:rsidRPr="005A2D7C">
              <w:rPr>
                <w:rFonts w:eastAsia="Calibri Light"/>
              </w:rPr>
              <w:t>API/SUB/RET/001_RCN1</w:t>
            </w:r>
          </w:p>
        </w:tc>
      </w:tr>
      <w:tr w:rsidR="00375E62" w:rsidRPr="009743EA" w14:paraId="70C61F5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759EC1"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82D14" w14:textId="77777777" w:rsidR="00375E62" w:rsidRPr="005A2D7C" w:rsidRDefault="00375E62" w:rsidP="005A2D7C">
            <w:pPr>
              <w:pStyle w:val="TAL"/>
              <w:rPr>
                <w:rFonts w:eastAsia="Calibri Light"/>
              </w:rPr>
            </w:pPr>
            <w:r w:rsidRPr="005A2D7C">
              <w:rPr>
                <w:rFonts w:eastAsia="Calibri Light"/>
              </w:rPr>
              <w:t xml:space="preserve">&lt;subscription&gt; resource RETRIEVE with </w:t>
            </w:r>
            <w:proofErr w:type="spellStart"/>
            <w:r w:rsidR="00984FEF" w:rsidRPr="005A2D7C">
              <w:rPr>
                <w:rFonts w:eastAsia="Calibri Light"/>
              </w:rPr>
              <w:t>resultContent</w:t>
            </w:r>
            <w:proofErr w:type="spellEnd"/>
            <w:r w:rsidRPr="005A2D7C">
              <w:rPr>
                <w:rFonts w:eastAsia="Calibri Light"/>
              </w:rPr>
              <w:t xml:space="preserve"> set to 1</w:t>
            </w:r>
          </w:p>
        </w:tc>
      </w:tr>
      <w:tr w:rsidR="00375E62" w:rsidRPr="009743EA" w14:paraId="38EBFB83"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BAE67C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D16A6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0339F05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1CA170"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A1F26" w14:textId="77777777" w:rsidR="00375E62" w:rsidRPr="005A2D7C" w:rsidRDefault="00375E62" w:rsidP="005A2D7C">
            <w:pPr>
              <w:pStyle w:val="TAL"/>
              <w:rPr>
                <w:rFonts w:eastAsia="Calibri Light"/>
              </w:rPr>
            </w:pPr>
            <w:r w:rsidRPr="005A2D7C">
              <w:t xml:space="preserve">The interface is used to send a &lt;subscription&gt; RETRIEVE request attached with </w:t>
            </w:r>
            <w:proofErr w:type="spellStart"/>
            <w:r w:rsidR="00984FEF" w:rsidRPr="005A2D7C">
              <w:t>resultContent</w:t>
            </w:r>
            <w:proofErr w:type="spellEnd"/>
            <w:r w:rsidRPr="005A2D7C">
              <w:t xml:space="preserve"> set to 1 to the &lt;subscription&gt; resource hosting CSE and sends back a response</w:t>
            </w:r>
            <w:r w:rsidR="005A3EEC" w:rsidRPr="009743EA">
              <w:t>.</w:t>
            </w:r>
          </w:p>
        </w:tc>
      </w:tr>
      <w:tr w:rsidR="00375E62" w:rsidRPr="009743EA" w14:paraId="137809C7" w14:textId="77777777" w:rsidTr="00BD522C">
        <w:trPr>
          <w:trHeight w:val="2324"/>
          <w:jc w:val="center"/>
        </w:trPr>
        <w:tc>
          <w:tcPr>
            <w:tcW w:w="1286" w:type="dxa"/>
            <w:tcBorders>
              <w:top w:val="single" w:sz="4" w:space="0" w:color="000000"/>
              <w:left w:val="single" w:sz="4" w:space="0" w:color="000000"/>
              <w:bottom w:val="single" w:sz="4" w:space="0" w:color="000000"/>
            </w:tcBorders>
            <w:shd w:val="clear" w:color="auto" w:fill="E7E6E6"/>
          </w:tcPr>
          <w:p w14:paraId="60C6E77D" w14:textId="77777777" w:rsidR="00375E62" w:rsidRPr="009743EA" w:rsidRDefault="00375E62" w:rsidP="00BD522C">
            <w:pPr>
              <w:pStyle w:val="TAL"/>
              <w:snapToGrid w:val="0"/>
              <w:jc w:val="center"/>
              <w:rPr>
                <w:b/>
                <w:kern w:val="1"/>
              </w:rPr>
            </w:pPr>
          </w:p>
          <w:p w14:paraId="49ABA019" w14:textId="77777777" w:rsidR="00375E62" w:rsidRPr="009743EA" w:rsidRDefault="00375E62" w:rsidP="00BD522C">
            <w:pPr>
              <w:pStyle w:val="TAL"/>
              <w:snapToGrid w:val="0"/>
              <w:jc w:val="center"/>
              <w:rPr>
                <w:b/>
                <w:kern w:val="1"/>
              </w:rPr>
            </w:pPr>
          </w:p>
          <w:p w14:paraId="5829A8F6"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43C2F4" w14:textId="77777777" w:rsidR="00375E62" w:rsidRPr="009743EA" w:rsidRDefault="00F53C23" w:rsidP="00BD522C">
            <w:pPr>
              <w:pStyle w:val="Default"/>
              <w:overflowPunct w:val="0"/>
              <w:jc w:val="center"/>
            </w:pPr>
            <w:r>
              <w:pict w14:anchorId="18A30B1A">
                <v:group id="_x0000_s2706" alt="" style="position:absolute;left:0;text-align:left;margin-left:98.5pt;margin-top:12.45pt;width:222.2pt;height:90.2pt;z-index:251612672;mso-position-horizontal-relative:text;mso-position-vertical-relative:text" coordsize="28219,11457">
                  <v:rect id="직사각형 2" o:spid="_x0000_s2707" alt="" style="position:absolute;width:11683;height:3652;visibility:visible;mso-wrap-style:square;v-text-anchor:middle" filled="f">
                    <v:textbox inset="0,0,0,0">
                      <w:txbxContent>
                        <w:p w14:paraId="4CEE669B" w14:textId="77777777" w:rsidR="004A00AF" w:rsidRDefault="004A00AF" w:rsidP="00375E62">
                          <w:pPr>
                            <w:pStyle w:val="NormalWeb"/>
                            <w:wordWrap w:val="0"/>
                            <w:spacing w:after="0"/>
                            <w:jc w:val="center"/>
                          </w:pPr>
                          <w:proofErr w:type="spellStart"/>
                          <w:r w:rsidRPr="0089499A">
                            <w:rPr>
                              <w:b/>
                              <w:bCs/>
                              <w:color w:val="000000"/>
                              <w:kern w:val="24"/>
                              <w:sz w:val="20"/>
                              <w:szCs w:val="20"/>
                            </w:rPr>
                            <w:t>mn</w:t>
                          </w:r>
                          <w:proofErr w:type="spellEnd"/>
                          <w:r w:rsidRPr="0089499A">
                            <w:rPr>
                              <w:b/>
                              <w:bCs/>
                              <w:color w:val="000000"/>
                              <w:kern w:val="24"/>
                              <w:sz w:val="20"/>
                              <w:szCs w:val="20"/>
                            </w:rPr>
                            <w:t>-name</w:t>
                          </w:r>
                        </w:p>
                        <w:p w14:paraId="70E320DF" w14:textId="77777777" w:rsidR="004A00AF" w:rsidRDefault="004A00AF" w:rsidP="00375E62">
                          <w:pPr>
                            <w:pStyle w:val="NormalWeb"/>
                            <w:wordWrap w:val="0"/>
                            <w:spacing w:after="0"/>
                            <w:jc w:val="center"/>
                          </w:pPr>
                          <w:r w:rsidRPr="0089499A">
                            <w:rPr>
                              <w:b/>
                              <w:bCs/>
                              <w:color w:val="000000"/>
                              <w:kern w:val="24"/>
                              <w:sz w:val="20"/>
                              <w:szCs w:val="20"/>
                            </w:rPr>
                            <w:t>(</w:t>
                          </w:r>
                          <w:proofErr w:type="spellStart"/>
                          <w:r w:rsidRPr="0089499A">
                            <w:rPr>
                              <w:b/>
                              <w:bCs/>
                              <w:color w:val="000000"/>
                              <w:kern w:val="24"/>
                              <w:sz w:val="20"/>
                              <w:szCs w:val="20"/>
                            </w:rPr>
                            <w:t>CSEBase</w:t>
                          </w:r>
                          <w:proofErr w:type="spellEnd"/>
                          <w:r w:rsidRPr="0089499A">
                            <w:rPr>
                              <w:b/>
                              <w:bCs/>
                              <w:color w:val="000000"/>
                              <w:kern w:val="24"/>
                              <w:sz w:val="20"/>
                              <w:szCs w:val="20"/>
                            </w:rPr>
                            <w:t>)</w:t>
                          </w:r>
                        </w:p>
                      </w:txbxContent>
                    </v:textbox>
                  </v:rect>
                  <v:line id="직선 연결선 4" o:spid="_x0000_s2708" alt="" style="position:absolute;flip:x;visibility:visible" from="5842,3758" to="5842,6235" o:connectortype="straight" strokeweight=".5pt">
                    <v:stroke joinstyle="miter"/>
                  </v:line>
                  <v:rect id="직사각형 5" o:spid="_x0000_s2709" alt="" style="position:absolute;left:7905;top:4996;width:12264;height:2530;visibility:visible;mso-wrap-style:square;v-text-anchor:middle" filled="f">
                    <v:textbox style="mso-next-textbox:#직사각형 5" inset="0,0,0,0">
                      <w:txbxContent>
                        <w:p w14:paraId="0E0D62A6" w14:textId="77777777" w:rsidR="004A00AF" w:rsidRDefault="004A00AF" w:rsidP="00375E62">
                          <w:pPr>
                            <w:pStyle w:val="NormalWeb"/>
                            <w:wordWrap w:val="0"/>
                            <w:spacing w:after="0"/>
                            <w:jc w:val="center"/>
                          </w:pPr>
                          <w:proofErr w:type="spellStart"/>
                          <w:r w:rsidRPr="0089499A">
                            <w:rPr>
                              <w:b/>
                              <w:bCs/>
                              <w:color w:val="000000"/>
                              <w:kern w:val="24"/>
                              <w:sz w:val="18"/>
                              <w:szCs w:val="18"/>
                            </w:rPr>
                            <w:t>ae_actuator</w:t>
                          </w:r>
                          <w:proofErr w:type="spellEnd"/>
                        </w:p>
                        <w:p w14:paraId="328E22C4" w14:textId="77777777" w:rsidR="004A00AF" w:rsidRDefault="004A00AF" w:rsidP="00375E62">
                          <w:pPr>
                            <w:pStyle w:val="NormalWeb"/>
                            <w:wordWrap w:val="0"/>
                            <w:spacing w:after="0"/>
                            <w:jc w:val="center"/>
                          </w:pPr>
                          <w:r w:rsidRPr="0089499A">
                            <w:rPr>
                              <w:b/>
                              <w:bCs/>
                              <w:color w:val="000000"/>
                              <w:kern w:val="24"/>
                              <w:sz w:val="18"/>
                              <w:szCs w:val="18"/>
                            </w:rPr>
                            <w:t>(AE)</w:t>
                          </w:r>
                        </w:p>
                      </w:txbxContent>
                    </v:textbox>
                  </v:rect>
                  <v:line id="직선 연결선 6" o:spid="_x0000_s2710" alt="" style="position:absolute;visibility:visible" from="5842,6235" to="7905,6251" o:connectortype="straight" strokeweight=".5pt">
                    <v:stroke joinstyle="miter"/>
                  </v:line>
                  <v:rect id="직사각형 7" o:spid="_x0000_s2711" alt="" style="position:absolute;left:15955;top:8926;width:12264;height:2531;visibility:visible;mso-wrap-style:square;v-text-anchor:middle" filled="f">
                    <v:textbox style="mso-next-textbox:#직사각형 7" inset="0,0,0,0">
                      <w:txbxContent>
                        <w:p w14:paraId="3D0C58FA" w14:textId="77777777" w:rsidR="004A00AF" w:rsidRDefault="004A00AF" w:rsidP="00375E62">
                          <w:pPr>
                            <w:pStyle w:val="NormalWeb"/>
                            <w:wordWrap w:val="0"/>
                            <w:spacing w:after="0"/>
                            <w:jc w:val="center"/>
                          </w:pPr>
                          <w:proofErr w:type="spellStart"/>
                          <w:r>
                            <w:rPr>
                              <w:b/>
                              <w:bCs/>
                              <w:color w:val="000000"/>
                              <w:kern w:val="24"/>
                              <w:sz w:val="18"/>
                              <w:szCs w:val="18"/>
                            </w:rPr>
                            <w:t>ae_sub</w:t>
                          </w:r>
                          <w:proofErr w:type="spellEnd"/>
                          <w:r w:rsidRPr="0089499A">
                            <w:rPr>
                              <w:b/>
                              <w:bCs/>
                              <w:color w:val="000000"/>
                              <w:kern w:val="24"/>
                              <w:sz w:val="18"/>
                              <w:szCs w:val="18"/>
                            </w:rPr>
                            <w:t xml:space="preserve"> </w:t>
                          </w:r>
                        </w:p>
                        <w:p w14:paraId="1DBE52B4" w14:textId="77777777" w:rsidR="004A00AF" w:rsidRDefault="004A00AF" w:rsidP="00375E62">
                          <w:pPr>
                            <w:pStyle w:val="NormalWeb"/>
                            <w:wordWrap w:val="0"/>
                            <w:spacing w:after="0"/>
                            <w:jc w:val="center"/>
                          </w:pPr>
                          <w:r>
                            <w:rPr>
                              <w:b/>
                              <w:bCs/>
                              <w:color w:val="000000"/>
                              <w:kern w:val="24"/>
                              <w:sz w:val="18"/>
                              <w:szCs w:val="18"/>
                            </w:rPr>
                            <w:t>(subscription)</w:t>
                          </w:r>
                        </w:p>
                      </w:txbxContent>
                    </v:textbox>
                  </v:rect>
                  <v:line id="직선 연결선 8" o:spid="_x0000_s2712" alt="" style="position:absolute;flip:x;visibility:visible" from="13892,7606" to="13892,10083" o:connectortype="straight" strokeweight=".5pt">
                    <v:stroke joinstyle="miter"/>
                  </v:line>
                  <v:line id="직선 연결선 9" o:spid="_x0000_s2713" alt="" style="position:absolute;visibility:visible" from="13892,10083" to="15955,10099" o:connectortype="straight" strokeweight=".5pt">
                    <v:stroke joinstyle="miter"/>
                  </v:line>
                </v:group>
              </w:pict>
            </w:r>
          </w:p>
          <w:p w14:paraId="2F9ADF76" w14:textId="77777777" w:rsidR="00375E62" w:rsidRPr="009743EA" w:rsidRDefault="00375E62" w:rsidP="00BD522C">
            <w:pPr>
              <w:pStyle w:val="Default"/>
              <w:overflowPunct w:val="0"/>
              <w:jc w:val="center"/>
            </w:pPr>
          </w:p>
          <w:p w14:paraId="637B7D05" w14:textId="77777777" w:rsidR="00375E62" w:rsidRPr="009743EA" w:rsidRDefault="00375E62" w:rsidP="00BD522C">
            <w:pPr>
              <w:pStyle w:val="Default"/>
              <w:overflowPunct w:val="0"/>
              <w:jc w:val="center"/>
              <w:rPr>
                <w:sz w:val="20"/>
                <w:szCs w:val="20"/>
              </w:rPr>
            </w:pPr>
          </w:p>
        </w:tc>
      </w:tr>
      <w:tr w:rsidR="00375E62" w:rsidRPr="009743EA" w14:paraId="431458E0" w14:textId="77777777" w:rsidTr="00BD522C">
        <w:trPr>
          <w:trHeight w:val="3238"/>
          <w:jc w:val="center"/>
        </w:trPr>
        <w:tc>
          <w:tcPr>
            <w:tcW w:w="1286" w:type="dxa"/>
            <w:tcBorders>
              <w:top w:val="single" w:sz="4" w:space="0" w:color="000000"/>
              <w:left w:val="single" w:sz="4" w:space="0" w:color="000000"/>
              <w:bottom w:val="single" w:sz="4" w:space="0" w:color="000000"/>
            </w:tcBorders>
            <w:shd w:val="clear" w:color="auto" w:fill="E7E6E6"/>
          </w:tcPr>
          <w:p w14:paraId="7F1BCC6A" w14:textId="77777777" w:rsidR="00375E62" w:rsidRPr="009743EA" w:rsidRDefault="00375E62" w:rsidP="00BD522C">
            <w:pPr>
              <w:pStyle w:val="TAL"/>
              <w:snapToGrid w:val="0"/>
              <w:jc w:val="center"/>
              <w:rPr>
                <w:b/>
                <w:kern w:val="1"/>
              </w:rPr>
            </w:pPr>
          </w:p>
          <w:p w14:paraId="687DF664" w14:textId="77777777" w:rsidR="00375E62" w:rsidRPr="009743EA" w:rsidRDefault="00375E62" w:rsidP="00BD522C">
            <w:pPr>
              <w:pStyle w:val="TAL"/>
              <w:snapToGrid w:val="0"/>
              <w:jc w:val="center"/>
              <w:rPr>
                <w:b/>
                <w:kern w:val="1"/>
              </w:rPr>
            </w:pPr>
          </w:p>
          <w:p w14:paraId="43624C25" w14:textId="77777777" w:rsidR="00375E62" w:rsidRPr="009743EA" w:rsidRDefault="00375E62" w:rsidP="00BD522C">
            <w:pPr>
              <w:pStyle w:val="TAL"/>
              <w:snapToGrid w:val="0"/>
              <w:jc w:val="center"/>
              <w:rPr>
                <w:b/>
                <w:kern w:val="1"/>
              </w:rPr>
            </w:pPr>
          </w:p>
          <w:p w14:paraId="2D0FFDE9" w14:textId="77777777" w:rsidR="00375E62" w:rsidRPr="009743EA" w:rsidRDefault="00375E62" w:rsidP="00BD522C">
            <w:pPr>
              <w:pStyle w:val="TAL"/>
              <w:snapToGrid w:val="0"/>
              <w:jc w:val="center"/>
              <w:rPr>
                <w:b/>
                <w:kern w:val="1"/>
              </w:rPr>
            </w:pPr>
          </w:p>
          <w:p w14:paraId="598C9EA6" w14:textId="77777777" w:rsidR="00375E62" w:rsidRPr="009743EA" w:rsidRDefault="00375E62" w:rsidP="00BD522C">
            <w:pPr>
              <w:pStyle w:val="TAL"/>
              <w:snapToGrid w:val="0"/>
              <w:jc w:val="center"/>
              <w:rPr>
                <w:b/>
                <w:kern w:val="1"/>
              </w:rPr>
            </w:pPr>
          </w:p>
          <w:p w14:paraId="02AF1954"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6B68E3" w14:textId="77777777" w:rsidR="00375E62" w:rsidRPr="009743EA" w:rsidRDefault="00F53C23" w:rsidP="00BD522C">
            <w:pPr>
              <w:pStyle w:val="TAL"/>
              <w:snapToGrid w:val="0"/>
              <w:jc w:val="center"/>
            </w:pPr>
            <w:r>
              <w:rPr>
                <w:noProof/>
              </w:rPr>
              <w:pict w14:anchorId="6518F2A0">
                <v:group id="_x0000_s2697" style="position:absolute;left:0;text-align:left;margin-left:74.55pt;margin-top:8.7pt;width:261pt;height:133.25pt;z-index:251613696;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">
                  <v:roundrect id="모서리가 둥근 직사각형 2" o:spid="_x0000_s2698"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" fillcolor="#5b9bd5" strokecolor="#d9d9d9" strokeweight=".5pt">
                    <v:stroke joinstyle="miter"/>
                    <v:textbox>
                      <w:txbxContent>
                        <w:p w14:paraId="67D2CBE9"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1CE5AA13"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31BA5B1E" w14:textId="77777777" w:rsidR="004A00AF" w:rsidRDefault="004A00AF" w:rsidP="00375E62">
                          <w:pPr>
                            <w:pStyle w:val="NormalWeb"/>
                            <w:wordWrap w:val="0"/>
                            <w:spacing w:after="0"/>
                            <w:jc w:val="center"/>
                          </w:pPr>
                        </w:p>
                        <w:p w14:paraId="55465AEC" w14:textId="77777777" w:rsidR="004A00AF" w:rsidRDefault="004A00AF" w:rsidP="00375E62">
                          <w:pPr>
                            <w:pStyle w:val="NormalWeb"/>
                            <w:wordWrap w:val="0"/>
                            <w:spacing w:after="0"/>
                            <w:jc w:val="center"/>
                          </w:pPr>
                        </w:p>
                      </w:txbxContent>
                    </v:textbox>
                  </v:roundrect>
                  <v:line id="직선 연결선 3" o:spid="_x0000_s2699"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" strokecolor="windowText" strokeweight=".5pt">
                    <v:stroke dashstyle="longDash" joinstyle="miter"/>
                    <v:path arrowok="f"/>
                    <o:lock v:ext="edit" shapetype="f"/>
                  </v:line>
                  <v:shape id="직선 화살표 연결선 4" o:spid="_x0000_s2700"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" strokecolor="#5b9bd5" strokeweight="1.5pt">
                    <v:stroke endarrow="block" endarrowlength="long" joinstyle="miter" endcap="round"/>
                    <v:path arrowok="f"/>
                    <o:lock v:ext="edit" shapetype="f"/>
                  </v:shape>
                  <v:shape id="TextBox 36" o:spid="_x0000_s2701" type="#_x0000_t202" style="position:absolute;left:10564;top:8780;width:13437;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" filled="f" stroked="f">
                    <v:textbox style="mso-fit-shape-to-text:t">
                      <w:txbxContent>
                        <w:p w14:paraId="32ACCDF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 xml:space="preserve">subscription retrieve </w:t>
                          </w:r>
                          <w:proofErr w:type="gramStart"/>
                          <w:r w:rsidRPr="001B15A3">
                            <w:rPr>
                              <w:rFonts w:ascii="Malgun Gothic" w:hAnsi="Malgun Gothic" w:hint="eastAsia"/>
                              <w:color w:val="5B9BD5"/>
                              <w:kern w:val="24"/>
                              <w:sz w:val="14"/>
                              <w:szCs w:val="14"/>
                            </w:rPr>
                            <w:t>request</w:t>
                          </w:r>
                          <w:proofErr w:type="gramEnd"/>
                        </w:p>
                      </w:txbxContent>
                    </v:textbox>
                  </v:shape>
                  <v:shape id="TextBox 37" o:spid="_x0000_s2702"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" filled="f" stroked="f">
                    <v:textbox style="mso-fit-shape-to-text:t">
                      <w:txbxContent>
                        <w:p w14:paraId="333C2EE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2703"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704"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" fillcolor="#5b9bd5" strokecolor="#d9d9d9" strokeweight=".5pt">
                    <v:stroke joinstyle="miter"/>
                    <v:textbox>
                      <w:txbxContent>
                        <w:p w14:paraId="7E515F49"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12C18110" w14:textId="77777777" w:rsidR="004A00AF" w:rsidRPr="00B658BD" w:rsidRDefault="004A00AF" w:rsidP="00375E62">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2480FAF0" w14:textId="77777777" w:rsidR="004A00AF" w:rsidRDefault="004A00AF" w:rsidP="00375E62">
                          <w:pPr>
                            <w:pStyle w:val="NormalWeb"/>
                            <w:wordWrap w:val="0"/>
                            <w:spacing w:after="0"/>
                            <w:jc w:val="center"/>
                          </w:pPr>
                        </w:p>
                      </w:txbxContent>
                    </v:textbox>
                  </v:roundrect>
                  <v:line id="직선 연결선 9" o:spid="_x0000_s2705"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" strokecolor="windowText" strokeweight=".5pt">
                    <v:stroke dashstyle="longDash" joinstyle="miter"/>
                    <v:path arrowok="f"/>
                    <o:lock v:ext="edit" shapetype="f"/>
                  </v:line>
                </v:group>
              </w:pict>
            </w:r>
          </w:p>
          <w:p w14:paraId="3DA376E1" w14:textId="77777777" w:rsidR="00375E62" w:rsidRPr="009743EA" w:rsidRDefault="00375E62" w:rsidP="00BD522C">
            <w:pPr>
              <w:pStyle w:val="TAL"/>
              <w:snapToGrid w:val="0"/>
              <w:jc w:val="center"/>
              <w:rPr>
                <w:color w:val="000000"/>
              </w:rPr>
            </w:pPr>
          </w:p>
        </w:tc>
      </w:tr>
      <w:tr w:rsidR="00375E62" w:rsidRPr="009743EA" w14:paraId="460F14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EA2599F" w14:textId="77777777" w:rsidR="00375E62" w:rsidRPr="009743EA" w:rsidRDefault="00375E62" w:rsidP="00BD522C">
            <w:pPr>
              <w:pStyle w:val="TAL"/>
              <w:snapToGrid w:val="0"/>
              <w:jc w:val="center"/>
              <w:rPr>
                <w:b/>
                <w:kern w:val="1"/>
              </w:rPr>
            </w:pPr>
          </w:p>
          <w:p w14:paraId="35551735" w14:textId="77777777" w:rsidR="00375E62" w:rsidRPr="009743EA" w:rsidRDefault="00375E62" w:rsidP="00BD522C">
            <w:pPr>
              <w:pStyle w:val="TAL"/>
              <w:snapToGrid w:val="0"/>
              <w:jc w:val="center"/>
              <w:rPr>
                <w:b/>
                <w:kern w:val="1"/>
              </w:rPr>
            </w:pPr>
          </w:p>
          <w:p w14:paraId="1C681C34" w14:textId="77777777" w:rsidR="00375E62" w:rsidRPr="009743EA" w:rsidRDefault="00375E62" w:rsidP="00BD522C">
            <w:pPr>
              <w:pStyle w:val="TAL"/>
              <w:snapToGrid w:val="0"/>
              <w:jc w:val="center"/>
              <w:rPr>
                <w:b/>
                <w:kern w:val="1"/>
              </w:rPr>
            </w:pPr>
            <w:r w:rsidRPr="009743EA">
              <w:rPr>
                <w:b/>
                <w:kern w:val="1"/>
              </w:rPr>
              <w:t>HTTP Header Information</w:t>
            </w:r>
          </w:p>
          <w:p w14:paraId="610EC976" w14:textId="77777777" w:rsidR="00375E62" w:rsidRPr="009743EA" w:rsidRDefault="00375E62" w:rsidP="00BD522C">
            <w:pPr>
              <w:pStyle w:val="TAL"/>
              <w:snapToGrid w:val="0"/>
              <w:jc w:val="center"/>
              <w:rPr>
                <w:b/>
                <w:kern w:val="1"/>
              </w:rPr>
            </w:pPr>
          </w:p>
          <w:p w14:paraId="0F539427" w14:textId="77777777" w:rsidR="00FE3B5F" w:rsidRPr="009743EA" w:rsidRDefault="00FE3B5F" w:rsidP="00BD522C">
            <w:pPr>
              <w:pStyle w:val="TAL"/>
              <w:snapToGrid w:val="0"/>
              <w:jc w:val="center"/>
              <w:rPr>
                <w:b/>
                <w:kern w:val="1"/>
              </w:rPr>
            </w:pPr>
          </w:p>
          <w:p w14:paraId="14675F4F"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C00395"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02278B87" w14:textId="22F92FE3" w:rsidTr="005A2D7C">
              <w:trPr>
                <w:jc w:val="center"/>
                <w:del w:id="1569" w:author="이정민" w:date="2023-10-12T18:51:00Z"/>
              </w:trPr>
              <w:tc>
                <w:tcPr>
                  <w:tcW w:w="1501" w:type="dxa"/>
                  <w:shd w:val="clear" w:color="auto" w:fill="9CC2E5"/>
                </w:tcPr>
                <w:p w14:paraId="4D565993" w14:textId="77BA8577" w:rsidR="00375E62" w:rsidRPr="009743EA" w:rsidDel="00CB57D0" w:rsidRDefault="00375E62" w:rsidP="00BD522C">
                  <w:pPr>
                    <w:pStyle w:val="TAL"/>
                    <w:snapToGrid w:val="0"/>
                    <w:jc w:val="center"/>
                    <w:rPr>
                      <w:del w:id="1570" w:author="이정민" w:date="2023-10-12T18:51:00Z"/>
                      <w:rFonts w:eastAsia="Calibri"/>
                      <w:b/>
                      <w:szCs w:val="22"/>
                    </w:rPr>
                  </w:pPr>
                  <w:del w:id="1571" w:author="이정민" w:date="2023-10-12T18:51:00Z">
                    <w:r w:rsidRPr="009743EA" w:rsidDel="00CB57D0">
                      <w:rPr>
                        <w:rFonts w:eastAsia="Calibri"/>
                        <w:b/>
                        <w:szCs w:val="22"/>
                      </w:rPr>
                      <w:delText>Header</w:delText>
                    </w:r>
                  </w:del>
                </w:p>
              </w:tc>
              <w:tc>
                <w:tcPr>
                  <w:tcW w:w="4359" w:type="dxa"/>
                  <w:shd w:val="clear" w:color="auto" w:fill="9CC2E5"/>
                </w:tcPr>
                <w:p w14:paraId="04B72C34" w14:textId="75FA6B74" w:rsidR="00375E62" w:rsidRPr="009743EA" w:rsidDel="00CB57D0" w:rsidRDefault="00375E62" w:rsidP="00BD522C">
                  <w:pPr>
                    <w:pStyle w:val="TAL"/>
                    <w:snapToGrid w:val="0"/>
                    <w:jc w:val="center"/>
                    <w:rPr>
                      <w:del w:id="1572" w:author="이정민" w:date="2023-10-12T18:51:00Z"/>
                      <w:rFonts w:eastAsia="Calibri"/>
                      <w:b/>
                      <w:szCs w:val="22"/>
                    </w:rPr>
                  </w:pPr>
                  <w:del w:id="1573" w:author="이정민" w:date="2023-10-12T18:51:00Z">
                    <w:r w:rsidRPr="009743EA" w:rsidDel="00CB57D0">
                      <w:rPr>
                        <w:rFonts w:eastAsia="Calibri"/>
                        <w:b/>
                        <w:szCs w:val="22"/>
                      </w:rPr>
                      <w:delText>Value</w:delText>
                    </w:r>
                  </w:del>
                </w:p>
              </w:tc>
            </w:tr>
            <w:tr w:rsidR="00375E62" w:rsidRPr="009743EA" w:rsidDel="00CB57D0" w14:paraId="6F49E4DF" w14:textId="341BBCE2" w:rsidTr="005A2D7C">
              <w:trPr>
                <w:jc w:val="center"/>
                <w:del w:id="1574" w:author="이정민" w:date="2023-10-12T18:51:00Z"/>
              </w:trPr>
              <w:tc>
                <w:tcPr>
                  <w:tcW w:w="1501" w:type="dxa"/>
                  <w:shd w:val="clear" w:color="auto" w:fill="DEEAF6"/>
                </w:tcPr>
                <w:p w14:paraId="42207C34" w14:textId="6B5E322F" w:rsidR="00375E62" w:rsidRPr="009743EA" w:rsidDel="00CB57D0" w:rsidRDefault="00375E62" w:rsidP="00BD522C">
                  <w:pPr>
                    <w:pStyle w:val="TAL"/>
                    <w:snapToGrid w:val="0"/>
                    <w:jc w:val="center"/>
                    <w:rPr>
                      <w:del w:id="1575" w:author="이정민" w:date="2023-10-12T18:51:00Z"/>
                      <w:rFonts w:eastAsia="Calibri"/>
                      <w:szCs w:val="22"/>
                    </w:rPr>
                  </w:pPr>
                  <w:del w:id="1576" w:author="이정민" w:date="2023-10-12T18:51:00Z">
                    <w:r w:rsidRPr="009743EA" w:rsidDel="00CB57D0">
                      <w:rPr>
                        <w:rFonts w:eastAsia="Calibri"/>
                        <w:szCs w:val="22"/>
                      </w:rPr>
                      <w:delText>Accept</w:delText>
                    </w:r>
                  </w:del>
                </w:p>
              </w:tc>
              <w:tc>
                <w:tcPr>
                  <w:tcW w:w="4359" w:type="dxa"/>
                  <w:shd w:val="clear" w:color="auto" w:fill="auto"/>
                </w:tcPr>
                <w:p w14:paraId="7349BFA4" w14:textId="0C51AB0D" w:rsidR="00375E62" w:rsidRPr="009743EA" w:rsidDel="00CB57D0" w:rsidRDefault="00375E62" w:rsidP="00BD522C">
                  <w:pPr>
                    <w:pStyle w:val="TAL"/>
                    <w:snapToGrid w:val="0"/>
                    <w:rPr>
                      <w:del w:id="1577" w:author="이정민" w:date="2023-10-12T18:51:00Z"/>
                      <w:rFonts w:eastAsia="Calibri"/>
                      <w:szCs w:val="22"/>
                    </w:rPr>
                  </w:pPr>
                  <w:del w:id="1578" w:author="이정민" w:date="2023-10-12T18:51:00Z">
                    <w:r w:rsidRPr="009743EA" w:rsidDel="00CB57D0">
                      <w:rPr>
                        <w:rFonts w:eastAsia="Calibri"/>
                        <w:szCs w:val="22"/>
                      </w:rPr>
                      <w:delText>application/json</w:delText>
                    </w:r>
                  </w:del>
                </w:p>
              </w:tc>
            </w:tr>
            <w:tr w:rsidR="00375E62" w:rsidRPr="009743EA" w:rsidDel="00CB57D0" w14:paraId="7E074CEA" w14:textId="3B9E97D5" w:rsidTr="005A2D7C">
              <w:trPr>
                <w:jc w:val="center"/>
                <w:del w:id="1579" w:author="이정민" w:date="2023-10-12T18:51:00Z"/>
              </w:trPr>
              <w:tc>
                <w:tcPr>
                  <w:tcW w:w="1501" w:type="dxa"/>
                  <w:shd w:val="clear" w:color="auto" w:fill="DEEAF6"/>
                </w:tcPr>
                <w:p w14:paraId="00DE273E" w14:textId="0FBE1F0E" w:rsidR="00375E62" w:rsidRPr="009743EA" w:rsidDel="00CB57D0" w:rsidRDefault="00375E62" w:rsidP="00BD522C">
                  <w:pPr>
                    <w:pStyle w:val="TAL"/>
                    <w:snapToGrid w:val="0"/>
                    <w:jc w:val="center"/>
                    <w:rPr>
                      <w:del w:id="1580" w:author="이정민" w:date="2023-10-12T18:51:00Z"/>
                      <w:rFonts w:eastAsia="Calibri"/>
                      <w:szCs w:val="22"/>
                    </w:rPr>
                  </w:pPr>
                  <w:del w:id="1581" w:author="이정민" w:date="2023-10-12T18:51:00Z">
                    <w:r w:rsidRPr="009743EA" w:rsidDel="00CB57D0">
                      <w:rPr>
                        <w:rFonts w:eastAsia="Calibri"/>
                        <w:szCs w:val="22"/>
                      </w:rPr>
                      <w:delText>X-M2M-RI</w:delText>
                    </w:r>
                  </w:del>
                </w:p>
              </w:tc>
              <w:tc>
                <w:tcPr>
                  <w:tcW w:w="4359" w:type="dxa"/>
                  <w:shd w:val="clear" w:color="auto" w:fill="auto"/>
                </w:tcPr>
                <w:p w14:paraId="65941C1C" w14:textId="6AC8FCFE" w:rsidR="00375E62" w:rsidRPr="009743EA" w:rsidDel="00CB57D0" w:rsidRDefault="00375E62" w:rsidP="00BD522C">
                  <w:pPr>
                    <w:pStyle w:val="TAL"/>
                    <w:snapToGrid w:val="0"/>
                    <w:rPr>
                      <w:del w:id="1582" w:author="이정민" w:date="2023-10-12T18:51:00Z"/>
                      <w:rFonts w:eastAsia="Calibri"/>
                      <w:szCs w:val="22"/>
                    </w:rPr>
                  </w:pPr>
                  <w:del w:id="1583"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3ED31D52" w14:textId="0B9B0653" w:rsidTr="005A2D7C">
              <w:trPr>
                <w:jc w:val="center"/>
                <w:del w:id="1584" w:author="이정민" w:date="2023-10-12T18:51:00Z"/>
              </w:trPr>
              <w:tc>
                <w:tcPr>
                  <w:tcW w:w="1501" w:type="dxa"/>
                  <w:shd w:val="clear" w:color="auto" w:fill="DEEAF6"/>
                </w:tcPr>
                <w:p w14:paraId="791EA424" w14:textId="2ADEB550" w:rsidR="00375E62" w:rsidRPr="009743EA" w:rsidDel="00CB57D0" w:rsidRDefault="00375E62" w:rsidP="00BD522C">
                  <w:pPr>
                    <w:pStyle w:val="TAL"/>
                    <w:snapToGrid w:val="0"/>
                    <w:jc w:val="center"/>
                    <w:rPr>
                      <w:del w:id="1585" w:author="이정민" w:date="2023-10-12T18:51:00Z"/>
                      <w:rFonts w:eastAsia="Calibri"/>
                      <w:szCs w:val="22"/>
                    </w:rPr>
                  </w:pPr>
                  <w:del w:id="1586" w:author="이정민" w:date="2023-10-12T18:51:00Z">
                    <w:r w:rsidRPr="009743EA" w:rsidDel="00CB57D0">
                      <w:rPr>
                        <w:rFonts w:eastAsia="Calibri"/>
                        <w:szCs w:val="22"/>
                      </w:rPr>
                      <w:delText>X-M2M-Origin</w:delText>
                    </w:r>
                  </w:del>
                </w:p>
              </w:tc>
              <w:tc>
                <w:tcPr>
                  <w:tcW w:w="4359" w:type="dxa"/>
                  <w:shd w:val="clear" w:color="auto" w:fill="auto"/>
                </w:tcPr>
                <w:p w14:paraId="278BF217" w14:textId="231584F9" w:rsidR="00375E62" w:rsidRPr="009743EA" w:rsidDel="00CB57D0" w:rsidRDefault="00375E62" w:rsidP="00BD522C">
                  <w:pPr>
                    <w:pStyle w:val="TAL"/>
                    <w:snapToGrid w:val="0"/>
                    <w:rPr>
                      <w:del w:id="1587" w:author="이정민" w:date="2023-10-12T18:51:00Z"/>
                      <w:rFonts w:eastAsia="Calibri"/>
                      <w:szCs w:val="22"/>
                    </w:rPr>
                  </w:pPr>
                  <w:del w:id="1588"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5E122D" w:rsidRPr="009743EA" w:rsidDel="00CB57D0" w14:paraId="4EE25742" w14:textId="125DA7A8" w:rsidTr="005A2D7C">
              <w:trPr>
                <w:jc w:val="center"/>
                <w:del w:id="1589" w:author="이정민" w:date="2023-10-12T18:51:00Z"/>
              </w:trPr>
              <w:tc>
                <w:tcPr>
                  <w:tcW w:w="1501" w:type="dxa"/>
                  <w:shd w:val="clear" w:color="auto" w:fill="DEEAF6"/>
                </w:tcPr>
                <w:p w14:paraId="441898C6" w14:textId="36AD1589" w:rsidR="005E122D" w:rsidRPr="009743EA" w:rsidDel="00CB57D0" w:rsidRDefault="005E122D" w:rsidP="005E122D">
                  <w:pPr>
                    <w:pStyle w:val="TAL"/>
                    <w:snapToGrid w:val="0"/>
                    <w:jc w:val="center"/>
                    <w:rPr>
                      <w:del w:id="1590" w:author="이정민" w:date="2023-10-12T18:51:00Z"/>
                      <w:rFonts w:eastAsia="Calibri"/>
                      <w:szCs w:val="22"/>
                    </w:rPr>
                  </w:pPr>
                  <w:del w:id="1591" w:author="이정민" w:date="2023-10-12T18:51:00Z">
                    <w:r w:rsidRPr="009743EA" w:rsidDel="00CB57D0">
                      <w:rPr>
                        <w:rFonts w:eastAsia="Calibri"/>
                        <w:szCs w:val="22"/>
                      </w:rPr>
                      <w:delText>X-M2M-RVI</w:delText>
                    </w:r>
                  </w:del>
                </w:p>
              </w:tc>
              <w:tc>
                <w:tcPr>
                  <w:tcW w:w="4359" w:type="dxa"/>
                  <w:shd w:val="clear" w:color="auto" w:fill="auto"/>
                </w:tcPr>
                <w:p w14:paraId="7EA9B06E" w14:textId="6475B2EA" w:rsidR="005E122D" w:rsidRPr="009743EA" w:rsidDel="00CB57D0" w:rsidRDefault="005E122D" w:rsidP="005E122D">
                  <w:pPr>
                    <w:pStyle w:val="TAL"/>
                    <w:snapToGrid w:val="0"/>
                    <w:rPr>
                      <w:del w:id="1592" w:author="이정민" w:date="2023-10-12T18:51:00Z"/>
                      <w:rFonts w:eastAsia="Calibri"/>
                      <w:szCs w:val="22"/>
                    </w:rPr>
                  </w:pPr>
                  <w:del w:id="1593"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3E84A726" w14:textId="77777777" w:rsidR="00CB57D0" w:rsidRDefault="00CB57D0" w:rsidP="00067B72">
            <w:pPr>
              <w:pStyle w:val="TAL"/>
              <w:snapToGrid w:val="0"/>
              <w:rPr>
                <w:ins w:id="1594" w:author="이정민" w:date="2023-10-12T18:50:00Z"/>
              </w:rPr>
            </w:pPr>
            <w:ins w:id="1595" w:author="이정민" w:date="2023-10-12T18:50:00Z">
              <w:r>
                <w:t>Header and Value pair information:</w:t>
              </w:r>
            </w:ins>
          </w:p>
          <w:p w14:paraId="020D3081" w14:textId="77777777" w:rsidR="00CB57D0" w:rsidRDefault="00CB57D0" w:rsidP="00067B72">
            <w:pPr>
              <w:pStyle w:val="TAL"/>
              <w:numPr>
                <w:ilvl w:val="0"/>
                <w:numId w:val="46"/>
              </w:numPr>
              <w:snapToGrid w:val="0"/>
              <w:rPr>
                <w:ins w:id="1596" w:author="이정민" w:date="2023-10-12T18:50:00Z"/>
              </w:rPr>
            </w:pPr>
            <w:proofErr w:type="gramStart"/>
            <w:ins w:id="1597" w:author="이정민" w:date="2023-10-12T18:50:00Z">
              <w:r w:rsidRPr="00947ACC">
                <w:t>Accept :</w:t>
              </w:r>
              <w:proofErr w:type="gramEnd"/>
              <w:r w:rsidRPr="00947ACC">
                <w:t xml:space="preserve"> application/ </w:t>
              </w:r>
              <w:proofErr w:type="spellStart"/>
              <w:r w:rsidRPr="00947ACC">
                <w:t>json</w:t>
              </w:r>
              <w:proofErr w:type="spellEnd"/>
            </w:ins>
          </w:p>
          <w:p w14:paraId="4F0A7438" w14:textId="77777777" w:rsidR="00CB57D0" w:rsidRDefault="00CB57D0" w:rsidP="00067B72">
            <w:pPr>
              <w:pStyle w:val="TAL"/>
              <w:numPr>
                <w:ilvl w:val="0"/>
                <w:numId w:val="45"/>
              </w:numPr>
              <w:snapToGrid w:val="0"/>
              <w:rPr>
                <w:ins w:id="1598" w:author="이정민" w:date="2023-10-12T18:50:00Z"/>
              </w:rPr>
            </w:pPr>
            <w:ins w:id="1599" w:author="이정민" w:date="2023-10-12T18:50:00Z">
              <w:r>
                <w:t>X-M2M-RI</w:t>
              </w:r>
              <w:r>
                <w:tab/>
                <w:t>: Request ID</w:t>
              </w:r>
            </w:ins>
          </w:p>
          <w:p w14:paraId="2A5418D8" w14:textId="77777777" w:rsidR="00CB57D0" w:rsidRDefault="00CB57D0" w:rsidP="00067B72">
            <w:pPr>
              <w:pStyle w:val="TAL"/>
              <w:numPr>
                <w:ilvl w:val="0"/>
                <w:numId w:val="45"/>
              </w:numPr>
              <w:snapToGrid w:val="0"/>
              <w:rPr>
                <w:ins w:id="1600" w:author="이정민" w:date="2023-10-12T18:51:00Z"/>
              </w:rPr>
            </w:pPr>
            <w:ins w:id="1601" w:author="이정민" w:date="2023-10-12T18:50:00Z">
              <w:r>
                <w:t>X-M2M-</w:t>
              </w:r>
              <w:proofErr w:type="gramStart"/>
              <w:r>
                <w:t>Origin :</w:t>
              </w:r>
              <w:proofErr w:type="gramEnd"/>
              <w:r>
                <w:t xml:space="preserve"> AE-ID of originator</w:t>
              </w:r>
            </w:ins>
          </w:p>
          <w:p w14:paraId="5C3A5D03" w14:textId="2AAF837D" w:rsidR="00375E62" w:rsidRPr="009743EA" w:rsidRDefault="00CB57D0" w:rsidP="00067B72">
            <w:pPr>
              <w:pStyle w:val="TAL"/>
              <w:numPr>
                <w:ilvl w:val="0"/>
                <w:numId w:val="45"/>
              </w:numPr>
              <w:snapToGrid w:val="0"/>
              <w:pPrChange w:id="1602" w:author="이정민" w:date="2023-10-12T18:51:00Z">
                <w:pPr>
                  <w:pStyle w:val="TAL"/>
                  <w:snapToGrid w:val="0"/>
                  <w:jc w:val="center"/>
                </w:pPr>
              </w:pPrChange>
            </w:pPr>
            <w:ins w:id="1603" w:author="이정민" w:date="2023-10-12T18:50:00Z">
              <w:r>
                <w:t>X-M2M-</w:t>
              </w:r>
              <w:proofErr w:type="gramStart"/>
              <w:r>
                <w:t>RVI :</w:t>
              </w:r>
              <w:proofErr w:type="gramEnd"/>
              <w:r>
                <w:t xml:space="preserve"> Release Version Indicator</w:t>
              </w:r>
            </w:ins>
          </w:p>
        </w:tc>
      </w:tr>
      <w:tr w:rsidR="00375E62" w:rsidRPr="009743EA" w14:paraId="110DA6E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B8CBF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1A8CB0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38204FD"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E064D5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2D16D4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59130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F3AF6A4"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4ACE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83AAE2E"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8E963" w14:textId="77777777" w:rsidR="00F11C87" w:rsidRPr="005A2D7C" w:rsidRDefault="00F11C87" w:rsidP="005A2D7C">
            <w:pPr>
              <w:pStyle w:val="TAL"/>
              <w:rPr>
                <w:rFonts w:eastAsia="Calibri Light"/>
              </w:rPr>
            </w:pPr>
          </w:p>
          <w:p w14:paraId="085E4A2B" w14:textId="77777777" w:rsidR="00375E62" w:rsidRPr="00067B72" w:rsidRDefault="00753357" w:rsidP="00BD522C">
            <w:pPr>
              <w:pStyle w:val="TAL"/>
              <w:snapToGrid w:val="0"/>
              <w:ind w:left="284"/>
              <w:rPr>
                <w:rFonts w:eastAsia="Calibri Light" w:cs="Arial"/>
                <w:b/>
                <w:sz w:val="22"/>
                <w:szCs w:val="18"/>
              </w:rPr>
            </w:pPr>
            <w:r w:rsidRPr="00067B72">
              <w:rPr>
                <w:rFonts w:eastAsia="Calibri Light" w:cs="Arial"/>
                <w:b/>
                <w:sz w:val="22"/>
                <w:szCs w:val="18"/>
              </w:rPr>
              <w:t>API/SUB/RET/001</w:t>
            </w:r>
          </w:p>
          <w:p w14:paraId="245006E0" w14:textId="77777777" w:rsidR="00375E62" w:rsidRPr="009743EA" w:rsidRDefault="00375E62" w:rsidP="00BD522C">
            <w:pPr>
              <w:widowControl w:val="0"/>
              <w:spacing w:after="0"/>
              <w:ind w:left="284"/>
              <w:jc w:val="both"/>
              <w:textAlignment w:val="auto"/>
              <w:rPr>
                <w:rFonts w:ascii="Arial" w:hAnsi="Arial"/>
                <w:b/>
                <w:color w:val="0070C0"/>
                <w:sz w:val="18"/>
              </w:rPr>
            </w:pPr>
          </w:p>
          <w:p w14:paraId="2D247C2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BBB56D4" w14:textId="77777777" w:rsidR="00375E62" w:rsidRPr="009743EA" w:rsidRDefault="00375E62" w:rsidP="00BD522C">
            <w:pPr>
              <w:pStyle w:val="TAL"/>
              <w:snapToGrid w:val="0"/>
              <w:ind w:left="284"/>
              <w:jc w:val="both"/>
              <w:rPr>
                <w:color w:val="0070C0"/>
              </w:rPr>
            </w:pPr>
          </w:p>
          <w:p w14:paraId="0CFEF67C" w14:textId="77777777" w:rsidR="00375E62" w:rsidRPr="009743EA" w:rsidRDefault="00375E62" w:rsidP="00BD522C">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w:t>
            </w:r>
            <w:proofErr w:type="gramStart"/>
            <w:r w:rsidRPr="009743EA">
              <w:rPr>
                <w:color w:val="0070C0"/>
              </w:rPr>
              <w:t>sub</w:t>
            </w:r>
            <w:proofErr w:type="spellEnd"/>
            <w:r w:rsidRPr="009743EA">
              <w:rPr>
                <w:color w:val="0070C0"/>
              </w:rPr>
              <w:t xml:space="preserve"> HTTP</w:t>
            </w:r>
            <w:proofErr w:type="gramEnd"/>
            <w:r w:rsidRPr="009743EA">
              <w:rPr>
                <w:color w:val="0070C0"/>
              </w:rPr>
              <w:t>/1.1</w:t>
            </w:r>
          </w:p>
          <w:p w14:paraId="2C42A314" w14:textId="77777777" w:rsidR="00375E62" w:rsidRPr="009743EA" w:rsidRDefault="00375E62" w:rsidP="00BD522C">
            <w:pPr>
              <w:pStyle w:val="TAL"/>
              <w:snapToGrid w:val="0"/>
              <w:ind w:left="284"/>
              <w:jc w:val="both"/>
              <w:rPr>
                <w:color w:val="0070C0"/>
              </w:rPr>
            </w:pPr>
            <w:r w:rsidRPr="009743EA">
              <w:rPr>
                <w:color w:val="0070C0"/>
              </w:rPr>
              <w:t>Host: 192.168.0.10:8282</w:t>
            </w:r>
          </w:p>
          <w:p w14:paraId="1376FA4E"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566D331D"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64EC2E4" w14:textId="77777777" w:rsidR="00375E62" w:rsidRPr="009743EA" w:rsidRDefault="00375E62" w:rsidP="00BD522C">
            <w:pPr>
              <w:pStyle w:val="TAL"/>
              <w:snapToGrid w:val="0"/>
              <w:ind w:left="284"/>
              <w:jc w:val="both"/>
              <w:rPr>
                <w:color w:val="0070C0"/>
              </w:rPr>
            </w:pPr>
            <w:r w:rsidRPr="009743EA">
              <w:rPr>
                <w:color w:val="0070C0"/>
              </w:rPr>
              <w:t>X-M2M-RI: 1234</w:t>
            </w:r>
          </w:p>
          <w:p w14:paraId="0697792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C0E815C" w14:textId="77777777" w:rsidR="00375E62" w:rsidRPr="009743EA" w:rsidRDefault="00375E62" w:rsidP="00BD522C">
            <w:pPr>
              <w:pStyle w:val="TAL"/>
              <w:snapToGrid w:val="0"/>
              <w:ind w:left="284"/>
              <w:jc w:val="both"/>
              <w:rPr>
                <w:color w:val="0070C0"/>
              </w:rPr>
            </w:pPr>
          </w:p>
          <w:p w14:paraId="5385A43A" w14:textId="77777777" w:rsidR="00375E62" w:rsidRPr="009743EA" w:rsidRDefault="00375E62" w:rsidP="00BD522C">
            <w:pPr>
              <w:widowControl w:val="0"/>
              <w:spacing w:after="0"/>
              <w:ind w:left="284"/>
              <w:jc w:val="both"/>
              <w:textAlignment w:val="auto"/>
              <w:rPr>
                <w:rFonts w:ascii="Arial" w:hAnsi="Arial"/>
                <w:b/>
                <w:color w:val="0070C0"/>
                <w:sz w:val="18"/>
              </w:rPr>
            </w:pPr>
          </w:p>
          <w:p w14:paraId="48FA1E03"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E23DE" w14:textId="77777777" w:rsidR="00375E62" w:rsidRPr="009743EA" w:rsidRDefault="00375E62" w:rsidP="00BD522C">
            <w:pPr>
              <w:widowControl w:val="0"/>
              <w:spacing w:after="0"/>
              <w:ind w:left="284"/>
              <w:textAlignment w:val="auto"/>
              <w:rPr>
                <w:rFonts w:ascii="Arial" w:hAnsi="Arial"/>
                <w:color w:val="0070C0"/>
                <w:sz w:val="18"/>
              </w:rPr>
            </w:pPr>
          </w:p>
          <w:p w14:paraId="3C92E021"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9AD1BB7"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310D317E"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62308BD5"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B715B2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6C28271" w14:textId="77777777" w:rsidR="00375E62" w:rsidRPr="009743EA" w:rsidRDefault="00375E62" w:rsidP="00BD522C">
            <w:pPr>
              <w:pStyle w:val="TAL"/>
              <w:snapToGrid w:val="0"/>
              <w:ind w:left="284"/>
              <w:rPr>
                <w:color w:val="0070C0"/>
              </w:rPr>
            </w:pPr>
            <w:r w:rsidRPr="009743EA">
              <w:rPr>
                <w:color w:val="0070C0"/>
              </w:rPr>
              <w:t>X-M2M-RSC: 2000</w:t>
            </w:r>
          </w:p>
          <w:p w14:paraId="2F130763" w14:textId="77777777" w:rsidR="00375E62" w:rsidRPr="009743EA" w:rsidRDefault="00375E62" w:rsidP="00BD522C">
            <w:pPr>
              <w:pStyle w:val="TAL"/>
              <w:snapToGrid w:val="0"/>
              <w:ind w:left="284"/>
              <w:rPr>
                <w:color w:val="0070C0"/>
              </w:rPr>
            </w:pPr>
          </w:p>
          <w:p w14:paraId="080F2EBF" w14:textId="77777777" w:rsidR="00375E62" w:rsidRPr="009743EA" w:rsidRDefault="00375E62" w:rsidP="00BD522C">
            <w:pPr>
              <w:pStyle w:val="TAL"/>
              <w:snapToGrid w:val="0"/>
              <w:ind w:left="284"/>
              <w:rPr>
                <w:color w:val="0070C0"/>
              </w:rPr>
            </w:pPr>
            <w:r w:rsidRPr="009743EA">
              <w:rPr>
                <w:color w:val="0070C0"/>
              </w:rPr>
              <w:t>{</w:t>
            </w:r>
          </w:p>
          <w:p w14:paraId="4980F754" w14:textId="77777777" w:rsidR="00375E62" w:rsidRPr="009743EA" w:rsidRDefault="00375E62" w:rsidP="00BD522C">
            <w:pPr>
              <w:pStyle w:val="TAL"/>
              <w:snapToGrid w:val="0"/>
              <w:ind w:left="284"/>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739D3637"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7135E0FA" w14:textId="77777777" w:rsidR="00375E62" w:rsidRPr="009743EA" w:rsidRDefault="00375E62" w:rsidP="00BD522C">
            <w:pPr>
              <w:pStyle w:val="TAL"/>
              <w:snapToGrid w:val="0"/>
              <w:ind w:left="284"/>
              <w:rPr>
                <w:color w:val="0070C0"/>
              </w:rPr>
            </w:pPr>
            <w:r w:rsidRPr="009743EA">
              <w:rPr>
                <w:color w:val="0070C0"/>
              </w:rPr>
              <w:lastRenderedPageBreak/>
              <w:t xml:space="preserve">        "ty": 23,</w:t>
            </w:r>
          </w:p>
          <w:p w14:paraId="3B04C08B"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"SUB583675048372974938",</w:t>
            </w:r>
          </w:p>
          <w:p w14:paraId="405B79B9"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10599742"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"20180302T070445",</w:t>
            </w:r>
          </w:p>
          <w:p w14:paraId="580C8BC7" w14:textId="77777777" w:rsidR="00375E62" w:rsidRPr="00325791" w:rsidRDefault="00375E62" w:rsidP="00BD522C">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"20180302T070445",</w:t>
            </w:r>
          </w:p>
          <w:p w14:paraId="745B3219" w14:textId="77777777" w:rsidR="00375E62" w:rsidRPr="000D6D95" w:rsidRDefault="00375E62" w:rsidP="00BD522C">
            <w:pPr>
              <w:pStyle w:val="TAL"/>
              <w:snapToGrid w:val="0"/>
              <w:ind w:left="284"/>
              <w:rPr>
                <w:color w:val="0070C0"/>
                <w:lang w:val="fr-FR"/>
              </w:rPr>
            </w:pPr>
            <w:r w:rsidRPr="00325791">
              <w:rPr>
                <w:color w:val="0070C0"/>
                <w:lang w:val="fr-FR"/>
              </w:rPr>
              <w:t xml:space="preserve">        "</w:t>
            </w:r>
            <w:r w:rsidRPr="000D6D95">
              <w:rPr>
                <w:color w:val="0070C0"/>
                <w:lang w:val="fr-FR"/>
              </w:rPr>
              <w:t>nu</w:t>
            </w:r>
            <w:proofErr w:type="gramStart"/>
            <w:r w:rsidRPr="000D6D95">
              <w:rPr>
                <w:color w:val="0070C0"/>
                <w:lang w:val="fr-FR"/>
              </w:rPr>
              <w:t>":</w:t>
            </w:r>
            <w:proofErr w:type="gramEnd"/>
            <w:r w:rsidRPr="000D6D95">
              <w:rPr>
                <w:color w:val="0070C0"/>
                <w:lang w:val="fr-FR"/>
              </w:rPr>
              <w:t xml:space="preserve"> [</w:t>
            </w:r>
          </w:p>
          <w:p w14:paraId="699DDCFE"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6833FC79"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D69A5FE"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cnm</w:t>
            </w:r>
            <w:proofErr w:type="spellEnd"/>
            <w:proofErr w:type="gramStart"/>
            <w:r w:rsidRPr="000D6D95">
              <w:rPr>
                <w:color w:val="0070C0"/>
                <w:lang w:val="fr-FR"/>
              </w:rPr>
              <w:t>":</w:t>
            </w:r>
            <w:proofErr w:type="gramEnd"/>
            <w:r w:rsidRPr="000D6D95">
              <w:rPr>
                <w:color w:val="0070C0"/>
                <w:lang w:val="fr-FR"/>
              </w:rPr>
              <w:t xml:space="preserve"> 2, </w:t>
            </w:r>
          </w:p>
          <w:p w14:paraId="4911DAAA"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mnm</w:t>
            </w:r>
            <w:proofErr w:type="spellEnd"/>
            <w:proofErr w:type="gramStart"/>
            <w:r w:rsidRPr="000D6D95">
              <w:rPr>
                <w:color w:val="0070C0"/>
                <w:lang w:val="fr-FR"/>
              </w:rPr>
              <w:t>":</w:t>
            </w:r>
            <w:proofErr w:type="gramEnd"/>
            <w:r w:rsidRPr="000D6D95">
              <w:rPr>
                <w:color w:val="0070C0"/>
                <w:lang w:val="fr-FR"/>
              </w:rPr>
              <w:t xml:space="preserve"> 50,</w:t>
            </w:r>
          </w:p>
          <w:p w14:paraId="4CFE79FC"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enc</w:t>
            </w:r>
            <w:proofErr w:type="spellEnd"/>
            <w:proofErr w:type="gramStart"/>
            <w:r w:rsidRPr="000D6D95">
              <w:rPr>
                <w:color w:val="0070C0"/>
                <w:lang w:val="fr-FR"/>
              </w:rPr>
              <w:t>":</w:t>
            </w:r>
            <w:proofErr w:type="gramEnd"/>
            <w:r w:rsidRPr="000D6D95">
              <w:rPr>
                <w:color w:val="0070C0"/>
                <w:lang w:val="fr-FR"/>
              </w:rPr>
              <w:t xml:space="preserve"> {</w:t>
            </w:r>
          </w:p>
          <w:p w14:paraId="599A844C" w14:textId="77777777" w:rsidR="00375E62" w:rsidRPr="000D6D95" w:rsidRDefault="00375E62" w:rsidP="005A2D7C">
            <w:pPr>
              <w:pStyle w:val="TAL"/>
              <w:snapToGrid w:val="0"/>
              <w:ind w:left="284"/>
              <w:rPr>
                <w:color w:val="0070C0"/>
                <w:lang w:val="fr-FR"/>
              </w:rPr>
            </w:pPr>
            <w:r w:rsidRPr="000D6D95">
              <w:rPr>
                <w:color w:val="0070C0"/>
                <w:lang w:val="fr-FR"/>
              </w:rPr>
              <w:t xml:space="preserve">               "net</w:t>
            </w:r>
            <w:proofErr w:type="gramStart"/>
            <w:r w:rsidRPr="000D6D95">
              <w:rPr>
                <w:color w:val="0070C0"/>
                <w:lang w:val="fr-FR"/>
              </w:rPr>
              <w:t>":</w:t>
            </w:r>
            <w:proofErr w:type="gramEnd"/>
            <w:r w:rsidRPr="000D6D95">
              <w:rPr>
                <w:color w:val="0070C0"/>
                <w:lang w:val="fr-FR"/>
              </w:rPr>
              <w:t xml:space="preserve"> [2]</w:t>
            </w:r>
          </w:p>
          <w:p w14:paraId="17D249F4"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96BD028"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w:t>
            </w:r>
            <w:proofErr w:type="spellStart"/>
            <w:r w:rsidRPr="00325791">
              <w:rPr>
                <w:color w:val="0070C0"/>
                <w:lang w:val="fr-FR"/>
              </w:rPr>
              <w:t>nct</w:t>
            </w:r>
            <w:proofErr w:type="spellEnd"/>
            <w:proofErr w:type="gramStart"/>
            <w:r w:rsidRPr="00325791">
              <w:rPr>
                <w:color w:val="0070C0"/>
                <w:lang w:val="fr-FR"/>
              </w:rPr>
              <w:t>":</w:t>
            </w:r>
            <w:proofErr w:type="gramEnd"/>
            <w:r w:rsidRPr="00325791">
              <w:rPr>
                <w:color w:val="0070C0"/>
                <w:lang w:val="fr-FR"/>
              </w:rPr>
              <w:t xml:space="preserve"> 2</w:t>
            </w:r>
          </w:p>
          <w:p w14:paraId="381D896A"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602D7D26" w14:textId="77777777" w:rsidR="00375E62" w:rsidRPr="005A2D7C" w:rsidRDefault="00375E62" w:rsidP="00BD522C">
            <w:pPr>
              <w:pStyle w:val="TAL"/>
              <w:snapToGrid w:val="0"/>
              <w:ind w:left="284"/>
              <w:rPr>
                <w:color w:val="0070C0"/>
              </w:rPr>
            </w:pPr>
            <w:r w:rsidRPr="005A2D7C">
              <w:rPr>
                <w:color w:val="0070C0"/>
              </w:rPr>
              <w:t>}</w:t>
            </w:r>
          </w:p>
          <w:p w14:paraId="4C270C3F" w14:textId="77777777" w:rsidR="00375E62" w:rsidRPr="009743EA" w:rsidRDefault="00375E62" w:rsidP="00BD522C">
            <w:pPr>
              <w:pStyle w:val="TAL"/>
              <w:snapToGrid w:val="0"/>
              <w:ind w:left="284"/>
            </w:pPr>
          </w:p>
        </w:tc>
      </w:tr>
    </w:tbl>
    <w:p w14:paraId="53C7BEFC" w14:textId="77777777" w:rsidR="00375E62" w:rsidRPr="009743EA" w:rsidRDefault="00375E62" w:rsidP="00375E62">
      <w:pPr>
        <w:rPr>
          <w:lang w:eastAsia="ko-KR"/>
        </w:rPr>
      </w:pPr>
    </w:p>
    <w:p w14:paraId="30F69AB2" w14:textId="77777777" w:rsidR="00375E62" w:rsidRPr="009743EA" w:rsidRDefault="00375E62" w:rsidP="00375E62">
      <w:pPr>
        <w:pStyle w:val="Heading4"/>
      </w:pPr>
      <w:bookmarkStart w:id="1604" w:name="_Toc49420755"/>
      <w:bookmarkStart w:id="1605" w:name="_Toc49507569"/>
      <w:bookmarkStart w:id="1606" w:name="_Toc49507681"/>
      <w:bookmarkStart w:id="1607" w:name="_Toc532286382"/>
      <w:bookmarkStart w:id="1608" w:name="_Toc532286518"/>
      <w:bookmarkStart w:id="1609" w:name="_Toc46154424"/>
      <w:bookmarkStart w:id="1610" w:name="_Toc57298385"/>
      <w:r w:rsidRPr="009743EA">
        <w:t>6.2.</w:t>
      </w:r>
      <w:r w:rsidR="0067620B" w:rsidRPr="009743EA">
        <w:t>9</w:t>
      </w:r>
      <w:r w:rsidRPr="009743EA">
        <w:t>.3</w:t>
      </w:r>
      <w:r w:rsidRPr="009743EA">
        <w:tab/>
        <w:t>API-SUB-UPD</w:t>
      </w:r>
      <w:bookmarkEnd w:id="1604"/>
      <w:bookmarkEnd w:id="1605"/>
      <w:bookmarkEnd w:id="1606"/>
      <w:bookmarkEnd w:id="1607"/>
      <w:bookmarkEnd w:id="1608"/>
      <w:bookmarkEnd w:id="1609"/>
      <w:bookmarkEnd w:id="1610"/>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5CFDAB3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996DA3" w14:textId="77777777" w:rsidR="00375E62" w:rsidRPr="009743EA" w:rsidRDefault="00375E62" w:rsidP="00BD522C">
            <w:pPr>
              <w:pStyle w:val="TAL"/>
              <w:snapToGrid w:val="0"/>
              <w:jc w:val="center"/>
              <w:rPr>
                <w:b/>
              </w:rPr>
            </w:pPr>
          </w:p>
          <w:p w14:paraId="3C0FF14A"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A86D16" w14:textId="77777777" w:rsidR="00375E62" w:rsidRPr="005A2D7C" w:rsidRDefault="00375E62" w:rsidP="005A2D7C">
            <w:pPr>
              <w:pStyle w:val="TAL"/>
              <w:rPr>
                <w:rFonts w:eastAsia="Calibri Light"/>
              </w:rPr>
            </w:pPr>
            <w:r w:rsidRPr="005A2D7C">
              <w:rPr>
                <w:rFonts w:eastAsia="Calibri Light"/>
              </w:rPr>
              <w:t>API/SUB/UPD/001</w:t>
            </w:r>
          </w:p>
          <w:p w14:paraId="3A6DD097" w14:textId="77777777" w:rsidR="00375E62" w:rsidRPr="005A2D7C" w:rsidRDefault="00375E62" w:rsidP="005A2D7C">
            <w:pPr>
              <w:pStyle w:val="TAL"/>
              <w:rPr>
                <w:rFonts w:eastAsia="Calibri Light"/>
              </w:rPr>
            </w:pPr>
            <w:r w:rsidRPr="005A2D7C">
              <w:rPr>
                <w:rFonts w:eastAsia="Calibri Light"/>
              </w:rPr>
              <w:t>API/SUB/UPD/001_RCN0</w:t>
            </w:r>
          </w:p>
          <w:p w14:paraId="21E80467" w14:textId="77777777" w:rsidR="00375E62" w:rsidRPr="005A2D7C" w:rsidRDefault="00375E62" w:rsidP="005A2D7C">
            <w:pPr>
              <w:pStyle w:val="TAL"/>
            </w:pPr>
            <w:r w:rsidRPr="005A2D7C">
              <w:rPr>
                <w:rFonts w:eastAsia="Calibri Light"/>
              </w:rPr>
              <w:t>API/SUB/UPD/001_RCN1</w:t>
            </w:r>
          </w:p>
        </w:tc>
      </w:tr>
      <w:tr w:rsidR="00375E62" w:rsidRPr="009743EA" w14:paraId="5D8BFD0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A9D9DD2"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C300B" w14:textId="77777777" w:rsidR="00375E62" w:rsidRPr="005A2D7C" w:rsidRDefault="00375E62" w:rsidP="005A2D7C">
            <w:pPr>
              <w:pStyle w:val="TAL"/>
              <w:rPr>
                <w:rFonts w:eastAsia="Calibri Light"/>
              </w:rPr>
            </w:pPr>
            <w:r w:rsidRPr="005A2D7C">
              <w:rPr>
                <w:rFonts w:eastAsia="Calibri Light"/>
              </w:rPr>
              <w:t xml:space="preserve">&lt;subscription&gt; resource UPDATE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375E62" w:rsidRPr="009743EA" w14:paraId="77213E7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E769FA7"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D7A6A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6F7B305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66475A" w14:textId="77777777" w:rsidR="00375E62" w:rsidRPr="009743EA" w:rsidRDefault="00375E62" w:rsidP="00BD522C">
            <w:pPr>
              <w:pStyle w:val="TAL"/>
              <w:snapToGrid w:val="0"/>
              <w:jc w:val="center"/>
              <w:rPr>
                <w:b/>
                <w:kern w:val="1"/>
              </w:rPr>
            </w:pPr>
          </w:p>
          <w:p w14:paraId="5BCC25BB"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D04F33" w14:textId="77777777" w:rsidR="00375E62" w:rsidRPr="005A2D7C" w:rsidRDefault="00375E62" w:rsidP="005A2D7C">
            <w:pPr>
              <w:pStyle w:val="TAL"/>
              <w:rPr>
                <w:rFonts w:eastAsia="Calibri Light"/>
              </w:rPr>
            </w:pPr>
            <w:r w:rsidRPr="005A2D7C">
              <w:t xml:space="preserve">The interface is used to send a &lt;subscription&gt; UPDATE request attached with </w:t>
            </w:r>
            <w:proofErr w:type="spellStart"/>
            <w:r w:rsidR="00984FEF" w:rsidRPr="005A2D7C">
              <w:t>resultContent</w:t>
            </w:r>
            <w:proofErr w:type="spellEnd"/>
            <w:r w:rsidRPr="005A2D7C">
              <w:t xml:space="preserve"> to the Registrar CSE, and the Registrar CSE updates a &lt;subscription&gt; resource and sends back a response</w:t>
            </w:r>
            <w:r w:rsidR="005A3EEC" w:rsidRPr="009743EA">
              <w:t>.</w:t>
            </w:r>
          </w:p>
        </w:tc>
      </w:tr>
      <w:tr w:rsidR="00375E62" w:rsidRPr="009743EA" w14:paraId="26BAD65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F976A1" w14:textId="77777777" w:rsidR="00375E62" w:rsidRPr="009743EA" w:rsidRDefault="00375E62" w:rsidP="00BD522C">
            <w:pPr>
              <w:pStyle w:val="TAL"/>
              <w:snapToGrid w:val="0"/>
              <w:jc w:val="center"/>
              <w:rPr>
                <w:b/>
                <w:kern w:val="1"/>
              </w:rPr>
            </w:pPr>
          </w:p>
          <w:p w14:paraId="7448EB35" w14:textId="77777777" w:rsidR="00375E62" w:rsidRPr="009743EA" w:rsidRDefault="00375E62" w:rsidP="00BD522C">
            <w:pPr>
              <w:pStyle w:val="TAL"/>
              <w:snapToGrid w:val="0"/>
              <w:jc w:val="center"/>
              <w:rPr>
                <w:b/>
                <w:kern w:val="1"/>
              </w:rPr>
            </w:pPr>
          </w:p>
          <w:p w14:paraId="2C743F99" w14:textId="77777777" w:rsidR="00375E62" w:rsidRPr="009743EA" w:rsidRDefault="00375E62" w:rsidP="00BD522C">
            <w:pPr>
              <w:pStyle w:val="TAL"/>
              <w:snapToGrid w:val="0"/>
              <w:jc w:val="center"/>
              <w:rPr>
                <w:b/>
                <w:kern w:val="1"/>
              </w:rPr>
            </w:pPr>
          </w:p>
          <w:p w14:paraId="02B8A76E" w14:textId="77777777" w:rsidR="00375E62" w:rsidRPr="009743EA" w:rsidRDefault="00375E62" w:rsidP="00BD522C">
            <w:pPr>
              <w:pStyle w:val="TAL"/>
              <w:snapToGrid w:val="0"/>
              <w:jc w:val="center"/>
              <w:rPr>
                <w:b/>
                <w:kern w:val="1"/>
              </w:rPr>
            </w:pPr>
          </w:p>
          <w:p w14:paraId="00FBC815" w14:textId="77777777" w:rsidR="00375E62" w:rsidRPr="009743EA" w:rsidRDefault="00375E62" w:rsidP="00BD522C">
            <w:pPr>
              <w:pStyle w:val="TAL"/>
              <w:snapToGrid w:val="0"/>
              <w:jc w:val="center"/>
              <w:rPr>
                <w:b/>
                <w:kern w:val="1"/>
              </w:rPr>
            </w:pPr>
            <w:r w:rsidRPr="009743EA">
              <w:rPr>
                <w:b/>
                <w:kern w:val="1"/>
                <w:bdr w:val="single" w:sz="4" w:space="0" w:color="auto"/>
              </w:rPr>
              <w:t>Resource Structure</w:t>
            </w:r>
            <w:r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78C0C" w14:textId="77777777" w:rsidR="00375E62" w:rsidRPr="009743EA" w:rsidRDefault="00375E62" w:rsidP="00BD522C">
            <w:pPr>
              <w:pStyle w:val="Default"/>
              <w:overflowPunct w:val="0"/>
              <w:jc w:val="center"/>
            </w:pPr>
          </w:p>
          <w:p w14:paraId="2C047E99" w14:textId="77777777" w:rsidR="00375E62" w:rsidRPr="009743EA" w:rsidRDefault="00F53C23" w:rsidP="00BD522C">
            <w:pPr>
              <w:pStyle w:val="Default"/>
              <w:overflowPunct w:val="0"/>
              <w:jc w:val="center"/>
              <w:rPr>
                <w:sz w:val="20"/>
                <w:szCs w:val="20"/>
              </w:rPr>
            </w:pPr>
            <w:r>
              <w:pict w14:anchorId="4D9B2984">
                <v:group id="_x0000_s2689" alt="" style="width:214.7pt;height:88.2pt;mso-position-horizontal-relative:char;mso-position-vertical-relative:line" coordsize="27265,11198">
                  <v:rect id="직사각형 3" o:spid="_x0000_s2690" alt="" style="position:absolute;width:11683;height:3652;visibility:visible;mso-wrap-style:square;v-text-anchor:middle" filled="f" strokecolor="windowText">
                    <v:textbox inset="0,0,0,0">
                      <w:txbxContent/>
                    </v:textbox>
                  </v:rect>
                  <v:line id="직선 연결선 4" o:spid="_x0000_s2691" alt="" style="position:absolute;flip:x;visibility:visible" from="5804,3656" to="5804,6133" o:connectortype="straight" strokecolor="windowText" strokeweight=".5pt">
                    <v:stroke joinstyle="miter"/>
                  </v:line>
                  <v:rect id="직사각형 5" o:spid="_x0000_s2692" alt="" style="position:absolute;left:7868;top:4895;width:11684;height:2530;visibility:visible;mso-wrap-style:square;v-text-anchor:middle" filled="f" strokecolor="windowText">
                    <v:textbox inset="0,0,0,0">
                      <w:txbxContent>
                        <w:p w14:paraId="1A20FC03" w14:textId="77777777" w:rsidR="004A00AF" w:rsidRDefault="004A00AF" w:rsidP="00375E62">
                          <w:pPr>
                            <w:pStyle w:val="NormalWeb"/>
                            <w:wordWrap w:val="0"/>
                            <w:spacing w:after="0"/>
                            <w:jc w:val="center"/>
                            <w:rPr>
                              <w:b/>
                              <w:bCs/>
                              <w:color w:val="000000"/>
                              <w:kern w:val="24"/>
                              <w:sz w:val="18"/>
                              <w:szCs w:val="18"/>
                            </w:rPr>
                          </w:pPr>
                          <w:proofErr w:type="spellStart"/>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ctuator</w:t>
                          </w:r>
                          <w:proofErr w:type="spellEnd"/>
                          <w:r w:rsidRPr="00047E23">
                            <w:rPr>
                              <w:b/>
                              <w:bCs/>
                              <w:color w:val="000000"/>
                              <w:kern w:val="24"/>
                              <w:sz w:val="18"/>
                              <w:szCs w:val="18"/>
                            </w:rPr>
                            <w:t xml:space="preserve"> </w:t>
                          </w:r>
                        </w:p>
                        <w:p w14:paraId="7E70BB7B"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2693" alt="" style="position:absolute;flip:x;visibility:visible" from="13533,7429" to="13533,9907" o:connectortype="straight" strokecolor="windowText" strokeweight=".5pt">
                    <v:stroke joinstyle="miter"/>
                  </v:line>
                  <v:line id="직선 연결선 7" o:spid="_x0000_s2694" alt="" style="position:absolute;visibility:visible" from="5804,6118" to="7868,6133" o:connectortype="straight" strokecolor="windowText" strokeweight=".5pt">
                    <v:stroke joinstyle="miter"/>
                  </v:line>
                  <v:line id="직선 연결선 8" o:spid="_x0000_s2695" alt="" style="position:absolute;visibility:visible" from="13517,9891" to="15581,9907" o:connectortype="straight" strokecolor="windowText" strokeweight=".5pt">
                    <v:stroke joinstyle="miter"/>
                  </v:line>
                  <v:rect id="직사각형 9" o:spid="_x0000_s2696" alt="" style="position:absolute;left:15581;top:8668;width:11684;height:2530;visibility:visible;mso-wrap-style:square;v-text-anchor:middle" filled="f" strokecolor="windowText">
                    <v:textbox style="mso-next-textbox:#직사각형 9" inset="0,0,0,0">
                      <w:txbxContent>
                        <w:p w14:paraId="2F9F04F5" w14:textId="77777777" w:rsidR="004A00AF" w:rsidRDefault="004A00AF"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4858B33D" w14:textId="77777777" w:rsidR="004A00AF" w:rsidRPr="000071D7" w:rsidRDefault="004A00AF" w:rsidP="00375E62">
                          <w:pPr>
                            <w:pStyle w:val="NormalWeb"/>
                            <w:wordWrap w:val="0"/>
                            <w:spacing w:after="0"/>
                            <w:jc w:val="center"/>
                            <w:rPr>
                              <w:b/>
                              <w:bCs/>
                              <w:color w:val="000000"/>
                              <w:kern w:val="24"/>
                              <w:sz w:val="16"/>
                              <w:szCs w:val="16"/>
                            </w:rPr>
                          </w:pPr>
                          <w:r>
                            <w:rPr>
                              <w:b/>
                              <w:bCs/>
                              <w:color w:val="000000"/>
                              <w:kern w:val="24"/>
                              <w:sz w:val="18"/>
                              <w:szCs w:val="18"/>
                            </w:rPr>
                            <w:t>(subscription)</w:t>
                          </w:r>
                          <w:proofErr w:type="spellStart"/>
                          <w:r>
                            <w:rPr>
                              <w:b/>
                              <w:bCs/>
                              <w:color w:val="000000"/>
                              <w:kern w:val="24"/>
                              <w:sz w:val="16"/>
                              <w:szCs w:val="16"/>
                            </w:rPr>
                            <w:t>ae_sub</w:t>
                          </w:r>
                          <w:proofErr w:type="spellEnd"/>
                        </w:p>
                        <w:p w14:paraId="0DE105E7" w14:textId="77777777" w:rsidR="004A00AF" w:rsidRPr="00735AA4" w:rsidRDefault="004A00AF" w:rsidP="00375E62">
                          <w:pPr>
                            <w:pStyle w:val="NormalWeb"/>
                            <w:wordWrap w:val="0"/>
                            <w:spacing w:after="0"/>
                            <w:jc w:val="center"/>
                            <w:rPr>
                              <w:b/>
                            </w:rPr>
                          </w:pPr>
                          <w:r w:rsidRPr="000071D7">
                            <w:rPr>
                              <w:b/>
                              <w:bCs/>
                              <w:color w:val="000000"/>
                              <w:kern w:val="24"/>
                              <w:sz w:val="16"/>
                              <w:szCs w:val="16"/>
                            </w:rPr>
                            <w:t>(</w:t>
                          </w:r>
                          <w:r>
                            <w:rPr>
                              <w:b/>
                              <w:bCs/>
                              <w:color w:val="000000"/>
                              <w:kern w:val="24"/>
                              <w:sz w:val="16"/>
                              <w:szCs w:val="16"/>
                            </w:rPr>
                            <w:t>subscription</w:t>
                          </w:r>
                          <w:r w:rsidRPr="000071D7">
                            <w:rPr>
                              <w:b/>
                              <w:bCs/>
                              <w:color w:val="000000"/>
                              <w:kern w:val="24"/>
                              <w:sz w:val="16"/>
                              <w:szCs w:val="16"/>
                            </w:rPr>
                            <w:t>)</w:t>
                          </w:r>
                        </w:p>
                      </w:txbxContent>
                    </v:textbox>
                  </v:rect>
                  <w10:wrap type="none"/>
                  <w10:anchorlock/>
                </v:group>
              </w:pict>
            </w:r>
          </w:p>
          <w:p w14:paraId="43797CF0" w14:textId="77777777" w:rsidR="00375E62" w:rsidRPr="009743EA" w:rsidRDefault="00375E62" w:rsidP="00BD522C">
            <w:pPr>
              <w:pStyle w:val="Default"/>
              <w:overflowPunct w:val="0"/>
              <w:jc w:val="center"/>
              <w:rPr>
                <w:sz w:val="20"/>
                <w:szCs w:val="20"/>
              </w:rPr>
            </w:pPr>
          </w:p>
        </w:tc>
      </w:tr>
      <w:tr w:rsidR="00375E62" w:rsidRPr="009743EA" w14:paraId="210FD41E" w14:textId="77777777" w:rsidTr="00BD522C">
        <w:trPr>
          <w:trHeight w:val="3182"/>
          <w:jc w:val="center"/>
        </w:trPr>
        <w:tc>
          <w:tcPr>
            <w:tcW w:w="1286" w:type="dxa"/>
            <w:tcBorders>
              <w:top w:val="single" w:sz="4" w:space="0" w:color="000000"/>
              <w:left w:val="single" w:sz="4" w:space="0" w:color="000000"/>
              <w:bottom w:val="single" w:sz="4" w:space="0" w:color="000000"/>
            </w:tcBorders>
            <w:shd w:val="clear" w:color="auto" w:fill="E7E6E6"/>
          </w:tcPr>
          <w:p w14:paraId="68BE52B9" w14:textId="77777777" w:rsidR="00375E62" w:rsidRPr="009743EA" w:rsidRDefault="00375E62" w:rsidP="00BD522C">
            <w:pPr>
              <w:pStyle w:val="TAL"/>
              <w:snapToGrid w:val="0"/>
              <w:jc w:val="center"/>
              <w:rPr>
                <w:b/>
                <w:kern w:val="1"/>
              </w:rPr>
            </w:pPr>
          </w:p>
          <w:p w14:paraId="68787219" w14:textId="77777777" w:rsidR="00375E62" w:rsidRPr="009743EA" w:rsidRDefault="00375E62" w:rsidP="00BD522C">
            <w:pPr>
              <w:pStyle w:val="TAL"/>
              <w:snapToGrid w:val="0"/>
              <w:jc w:val="center"/>
              <w:rPr>
                <w:b/>
                <w:kern w:val="1"/>
              </w:rPr>
            </w:pPr>
          </w:p>
          <w:p w14:paraId="6FBE22B0" w14:textId="77777777" w:rsidR="00375E62" w:rsidRPr="009743EA" w:rsidRDefault="00375E62" w:rsidP="00BD522C">
            <w:pPr>
              <w:pStyle w:val="TAL"/>
              <w:snapToGrid w:val="0"/>
              <w:jc w:val="center"/>
              <w:rPr>
                <w:b/>
                <w:kern w:val="1"/>
              </w:rPr>
            </w:pPr>
          </w:p>
          <w:p w14:paraId="6C45B292" w14:textId="77777777" w:rsidR="00375E62" w:rsidRPr="009743EA" w:rsidRDefault="00375E62" w:rsidP="00BD522C">
            <w:pPr>
              <w:pStyle w:val="TAL"/>
              <w:snapToGrid w:val="0"/>
              <w:jc w:val="center"/>
              <w:rPr>
                <w:b/>
                <w:kern w:val="1"/>
              </w:rPr>
            </w:pPr>
          </w:p>
          <w:p w14:paraId="48E075F6" w14:textId="77777777" w:rsidR="00375E62" w:rsidRPr="009743EA" w:rsidRDefault="00375E62" w:rsidP="00BD522C">
            <w:pPr>
              <w:pStyle w:val="TAL"/>
              <w:snapToGrid w:val="0"/>
              <w:jc w:val="center"/>
              <w:rPr>
                <w:b/>
                <w:kern w:val="1"/>
              </w:rPr>
            </w:pPr>
          </w:p>
          <w:p w14:paraId="661A3FFF"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160D7B" w14:textId="4747190F" w:rsidR="00375E62" w:rsidRPr="009743EA" w:rsidRDefault="00F53C23" w:rsidP="00EA3F33">
            <w:pPr>
              <w:pStyle w:val="TAL"/>
              <w:snapToGrid w:val="0"/>
              <w:jc w:val="center"/>
              <w:rPr>
                <w:color w:val="000000"/>
              </w:rPr>
            </w:pPr>
            <w:r>
              <w:rPr>
                <w:noProof/>
              </w:rPr>
              <w:pict w14:anchorId="387E30C6">
                <v:group id="_x0000_s2680" style="position:absolute;left:0;text-align:left;margin-left:83.7pt;margin-top:7.15pt;width:261pt;height:133.25pt;z-index:251614720;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">
                  <v:roundrect id="모서리가 둥근 직사각형 2" o:spid="_x0000_s2681"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" fillcolor="#5b9bd5" strokecolor="#d9d9d9" strokeweight=".5pt">
                    <v:stroke joinstyle="miter"/>
                    <v:textbox>
                      <w:txbxContent>
                        <w:p w14:paraId="09372B51"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24857228"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2E79370F" w14:textId="77777777" w:rsidR="004A00AF" w:rsidRDefault="004A00AF" w:rsidP="00375E62">
                          <w:pPr>
                            <w:pStyle w:val="NormalWeb"/>
                            <w:wordWrap w:val="0"/>
                            <w:spacing w:after="0"/>
                            <w:jc w:val="center"/>
                          </w:pPr>
                        </w:p>
                        <w:p w14:paraId="7B41FBB5" w14:textId="77777777" w:rsidR="004A00AF" w:rsidRDefault="004A00AF" w:rsidP="00375E62">
                          <w:pPr>
                            <w:pStyle w:val="NormalWeb"/>
                            <w:wordWrap w:val="0"/>
                            <w:spacing w:after="0"/>
                            <w:jc w:val="center"/>
                          </w:pPr>
                        </w:p>
                      </w:txbxContent>
                    </v:textbox>
                  </v:roundrect>
                  <v:line id="직선 연결선 3" o:spid="_x0000_s2682"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" strokecolor="windowText" strokeweight=".5pt">
                    <v:stroke dashstyle="longDash" joinstyle="miter"/>
                    <v:path arrowok="f"/>
                    <o:lock v:ext="edit" shapetype="f"/>
                  </v:line>
                  <v:shape id="직선 화살표 연결선 4" o:spid="_x0000_s2683"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" strokecolor="#5b9bd5" strokeweight="1.5pt">
                    <v:stroke endarrow="block" endarrowlength="long" joinstyle="miter" endcap="round"/>
                    <v:path arrowok="f"/>
                    <o:lock v:ext="edit" shapetype="f"/>
                  </v:shape>
                  <v:shape id="TextBox 36" o:spid="_x0000_s2684" type="#_x0000_t202" style="position:absolute;left:10564;top:8780;width:13437;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" filled="f" stroked="f">
                    <v:textbox style="mso-fit-shape-to-text:t">
                      <w:txbxContent>
                        <w:p w14:paraId="30AF70F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update</w:t>
                          </w:r>
                          <w:r w:rsidRPr="001B15A3">
                            <w:rPr>
                              <w:rFonts w:ascii="Malgun Gothic" w:hAnsi="Malgun Gothic" w:hint="eastAsia"/>
                              <w:color w:val="5B9BD5"/>
                              <w:kern w:val="24"/>
                              <w:sz w:val="14"/>
                              <w:szCs w:val="14"/>
                            </w:rPr>
                            <w:t xml:space="preserve"> request</w:t>
                          </w:r>
                        </w:p>
                      </w:txbxContent>
                    </v:textbox>
                  </v:shape>
                  <v:shape id="TextBox 37" o:spid="_x0000_s2685"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" filled="f" stroked="f">
                    <v:textbox style="mso-fit-shape-to-text:t">
                      <w:txbxContent>
                        <w:p w14:paraId="542987D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2686"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687"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" fillcolor="#5b9bd5" strokecolor="#d9d9d9" strokeweight=".5pt">
                    <v:stroke joinstyle="miter"/>
                    <v:textbox>
                      <w:txbxContent>
                        <w:p w14:paraId="42E09F8C"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E55A483" w14:textId="77777777" w:rsidR="004A00AF" w:rsidRPr="00B658BD" w:rsidRDefault="004A00AF" w:rsidP="00375E62">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76950995" w14:textId="77777777" w:rsidR="004A00AF" w:rsidRDefault="004A00AF" w:rsidP="00375E62">
                          <w:pPr>
                            <w:pStyle w:val="NormalWeb"/>
                            <w:wordWrap w:val="0"/>
                            <w:spacing w:after="0"/>
                            <w:jc w:val="center"/>
                          </w:pPr>
                        </w:p>
                      </w:txbxContent>
                    </v:textbox>
                  </v:roundrect>
                  <v:line id="직선 연결선 9" o:spid="_x0000_s2688"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" strokecolor="windowText" strokeweight=".5pt">
                    <v:stroke dashstyle="longDash" joinstyle="miter"/>
                    <v:path arrowok="f"/>
                    <o:lock v:ext="edit" shapetype="f"/>
                  </v:line>
                </v:group>
              </w:pict>
            </w:r>
          </w:p>
        </w:tc>
      </w:tr>
      <w:tr w:rsidR="00375E62" w:rsidRPr="009743EA" w14:paraId="7AD14CE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951B8" w14:textId="77777777" w:rsidR="00375E62" w:rsidRPr="009743EA" w:rsidRDefault="00375E62" w:rsidP="005A2D7C">
            <w:pPr>
              <w:pStyle w:val="TAL"/>
              <w:keepNext w:val="0"/>
              <w:snapToGrid w:val="0"/>
              <w:jc w:val="center"/>
              <w:rPr>
                <w:b/>
                <w:kern w:val="1"/>
              </w:rPr>
            </w:pPr>
          </w:p>
          <w:p w14:paraId="52D10358" w14:textId="77777777" w:rsidR="00375E62" w:rsidRPr="009743EA" w:rsidRDefault="00375E62" w:rsidP="005A2D7C">
            <w:pPr>
              <w:pStyle w:val="TAL"/>
              <w:keepNext w:val="0"/>
              <w:snapToGrid w:val="0"/>
              <w:jc w:val="center"/>
              <w:rPr>
                <w:b/>
                <w:kern w:val="1"/>
              </w:rPr>
            </w:pPr>
          </w:p>
          <w:p w14:paraId="377A186B" w14:textId="77777777" w:rsidR="00375E62" w:rsidRPr="009743EA" w:rsidRDefault="00375E62" w:rsidP="005A2D7C">
            <w:pPr>
              <w:pStyle w:val="TAL"/>
              <w:keepNext w:val="0"/>
              <w:snapToGrid w:val="0"/>
              <w:jc w:val="center"/>
              <w:rPr>
                <w:b/>
                <w:kern w:val="1"/>
              </w:rPr>
            </w:pPr>
            <w:r w:rsidRPr="009743EA">
              <w:rPr>
                <w:b/>
                <w:kern w:val="1"/>
              </w:rPr>
              <w:t>HTTP Header Information</w:t>
            </w:r>
          </w:p>
          <w:p w14:paraId="6207855B" w14:textId="77777777" w:rsidR="00375E62" w:rsidRPr="009743EA" w:rsidRDefault="00375E62" w:rsidP="005A2D7C">
            <w:pPr>
              <w:pStyle w:val="TAL"/>
              <w:keepNext w:val="0"/>
              <w:snapToGrid w:val="0"/>
              <w:jc w:val="center"/>
              <w:rPr>
                <w:b/>
                <w:kern w:val="1"/>
              </w:rPr>
            </w:pPr>
          </w:p>
          <w:p w14:paraId="5593CEA5" w14:textId="77777777" w:rsidR="00375E62" w:rsidRPr="009743EA" w:rsidRDefault="00375E62" w:rsidP="00C072AF">
            <w:pPr>
              <w:pStyle w:val="TAL"/>
              <w:keepNext w:val="0"/>
              <w:snapToGrid w:val="0"/>
              <w:jc w:val="center"/>
              <w:rPr>
                <w:b/>
                <w:kern w:val="1"/>
              </w:rPr>
            </w:pPr>
          </w:p>
          <w:p w14:paraId="226B80EF" w14:textId="77777777" w:rsidR="00FE3B5F" w:rsidRPr="009743EA" w:rsidRDefault="00FE3B5F"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3E275F" w14:textId="77777777" w:rsidR="00375E62" w:rsidRPr="009743EA" w:rsidRDefault="00375E62"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4EB91800" w14:textId="3551C12E" w:rsidTr="005A2D7C">
              <w:trPr>
                <w:jc w:val="center"/>
                <w:del w:id="1611" w:author="이정민" w:date="2023-10-12T18:51:00Z"/>
              </w:trPr>
              <w:tc>
                <w:tcPr>
                  <w:tcW w:w="1501" w:type="dxa"/>
                  <w:shd w:val="clear" w:color="auto" w:fill="9CC2E5"/>
                </w:tcPr>
                <w:p w14:paraId="1879131F" w14:textId="09DDD1BC" w:rsidR="00375E62" w:rsidRPr="009743EA" w:rsidDel="00CB57D0" w:rsidRDefault="00375E62" w:rsidP="005A2D7C">
                  <w:pPr>
                    <w:pStyle w:val="TAL"/>
                    <w:keepNext w:val="0"/>
                    <w:snapToGrid w:val="0"/>
                    <w:jc w:val="center"/>
                    <w:rPr>
                      <w:del w:id="1612" w:author="이정민" w:date="2023-10-12T18:51:00Z"/>
                      <w:rFonts w:eastAsia="Calibri"/>
                      <w:b/>
                      <w:szCs w:val="22"/>
                    </w:rPr>
                  </w:pPr>
                  <w:del w:id="1613" w:author="이정민" w:date="2023-10-12T18:51:00Z">
                    <w:r w:rsidRPr="009743EA" w:rsidDel="00CB57D0">
                      <w:rPr>
                        <w:rFonts w:eastAsia="Calibri"/>
                        <w:b/>
                        <w:szCs w:val="22"/>
                      </w:rPr>
                      <w:delText>Header</w:delText>
                    </w:r>
                  </w:del>
                </w:p>
              </w:tc>
              <w:tc>
                <w:tcPr>
                  <w:tcW w:w="4359" w:type="dxa"/>
                  <w:shd w:val="clear" w:color="auto" w:fill="9CC2E5"/>
                </w:tcPr>
                <w:p w14:paraId="77DF5B28" w14:textId="7B48DCF6" w:rsidR="00375E62" w:rsidRPr="009743EA" w:rsidDel="00CB57D0" w:rsidRDefault="00375E62" w:rsidP="005A2D7C">
                  <w:pPr>
                    <w:pStyle w:val="TAL"/>
                    <w:keepNext w:val="0"/>
                    <w:snapToGrid w:val="0"/>
                    <w:jc w:val="center"/>
                    <w:rPr>
                      <w:del w:id="1614" w:author="이정민" w:date="2023-10-12T18:51:00Z"/>
                      <w:rFonts w:eastAsia="Calibri"/>
                      <w:b/>
                      <w:szCs w:val="22"/>
                    </w:rPr>
                  </w:pPr>
                  <w:del w:id="1615" w:author="이정민" w:date="2023-10-12T18:51:00Z">
                    <w:r w:rsidRPr="009743EA" w:rsidDel="00CB57D0">
                      <w:rPr>
                        <w:rFonts w:eastAsia="Calibri"/>
                        <w:b/>
                        <w:szCs w:val="22"/>
                      </w:rPr>
                      <w:delText>Value</w:delText>
                    </w:r>
                  </w:del>
                </w:p>
              </w:tc>
            </w:tr>
            <w:tr w:rsidR="00375E62" w:rsidRPr="009743EA" w:rsidDel="00CB57D0" w14:paraId="58504C0D" w14:textId="5CBADCCF" w:rsidTr="005A2D7C">
              <w:trPr>
                <w:jc w:val="center"/>
                <w:del w:id="1616" w:author="이정민" w:date="2023-10-12T18:51:00Z"/>
              </w:trPr>
              <w:tc>
                <w:tcPr>
                  <w:tcW w:w="1501" w:type="dxa"/>
                  <w:shd w:val="clear" w:color="auto" w:fill="DEEAF6"/>
                </w:tcPr>
                <w:p w14:paraId="2DDA8541" w14:textId="13FF26A0" w:rsidR="00375E62" w:rsidRPr="009743EA" w:rsidDel="00CB57D0" w:rsidRDefault="00375E62" w:rsidP="005A2D7C">
                  <w:pPr>
                    <w:pStyle w:val="TAL"/>
                    <w:keepNext w:val="0"/>
                    <w:snapToGrid w:val="0"/>
                    <w:jc w:val="center"/>
                    <w:rPr>
                      <w:del w:id="1617" w:author="이정민" w:date="2023-10-12T18:51:00Z"/>
                      <w:rFonts w:eastAsia="Calibri"/>
                      <w:szCs w:val="22"/>
                    </w:rPr>
                  </w:pPr>
                  <w:del w:id="1618" w:author="이정민" w:date="2023-10-12T18:51:00Z">
                    <w:r w:rsidRPr="009743EA" w:rsidDel="00CB57D0">
                      <w:rPr>
                        <w:rFonts w:eastAsia="Calibri"/>
                        <w:szCs w:val="22"/>
                      </w:rPr>
                      <w:delText>X-M2M-RI</w:delText>
                    </w:r>
                  </w:del>
                </w:p>
              </w:tc>
              <w:tc>
                <w:tcPr>
                  <w:tcW w:w="4359" w:type="dxa"/>
                  <w:shd w:val="clear" w:color="auto" w:fill="auto"/>
                </w:tcPr>
                <w:p w14:paraId="3336CC81" w14:textId="4612DD26" w:rsidR="00375E62" w:rsidRPr="009743EA" w:rsidDel="00CB57D0" w:rsidRDefault="00375E62" w:rsidP="005A2D7C">
                  <w:pPr>
                    <w:pStyle w:val="TAL"/>
                    <w:keepNext w:val="0"/>
                    <w:snapToGrid w:val="0"/>
                    <w:rPr>
                      <w:del w:id="1619" w:author="이정민" w:date="2023-10-12T18:51:00Z"/>
                      <w:rFonts w:eastAsia="Calibri"/>
                      <w:szCs w:val="22"/>
                    </w:rPr>
                  </w:pPr>
                  <w:del w:id="1620"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07D4F4C5" w14:textId="3A0A5DC8" w:rsidTr="005A2D7C">
              <w:trPr>
                <w:jc w:val="center"/>
                <w:del w:id="1621" w:author="이정민" w:date="2023-10-12T18:51:00Z"/>
              </w:trPr>
              <w:tc>
                <w:tcPr>
                  <w:tcW w:w="1501" w:type="dxa"/>
                  <w:shd w:val="clear" w:color="auto" w:fill="DEEAF6"/>
                </w:tcPr>
                <w:p w14:paraId="1B826ABD" w14:textId="67996981" w:rsidR="00375E62" w:rsidRPr="009743EA" w:rsidDel="00CB57D0" w:rsidRDefault="00375E62" w:rsidP="005A2D7C">
                  <w:pPr>
                    <w:pStyle w:val="TAL"/>
                    <w:keepNext w:val="0"/>
                    <w:snapToGrid w:val="0"/>
                    <w:jc w:val="center"/>
                    <w:rPr>
                      <w:del w:id="1622" w:author="이정민" w:date="2023-10-12T18:51:00Z"/>
                      <w:rFonts w:eastAsia="Calibri"/>
                      <w:szCs w:val="22"/>
                    </w:rPr>
                  </w:pPr>
                  <w:del w:id="1623" w:author="이정민" w:date="2023-10-12T18:51:00Z">
                    <w:r w:rsidRPr="009743EA" w:rsidDel="00CB57D0">
                      <w:rPr>
                        <w:rFonts w:eastAsia="Calibri"/>
                        <w:szCs w:val="22"/>
                      </w:rPr>
                      <w:delText>X-M2M-Origin</w:delText>
                    </w:r>
                  </w:del>
                </w:p>
              </w:tc>
              <w:tc>
                <w:tcPr>
                  <w:tcW w:w="4359" w:type="dxa"/>
                  <w:shd w:val="clear" w:color="auto" w:fill="auto"/>
                </w:tcPr>
                <w:p w14:paraId="75458A3B" w14:textId="22F2072F" w:rsidR="00375E62" w:rsidRPr="009743EA" w:rsidDel="00CB57D0" w:rsidRDefault="00375E62" w:rsidP="005A2D7C">
                  <w:pPr>
                    <w:pStyle w:val="TAL"/>
                    <w:keepNext w:val="0"/>
                    <w:snapToGrid w:val="0"/>
                    <w:rPr>
                      <w:del w:id="1624" w:author="이정민" w:date="2023-10-12T18:51:00Z"/>
                      <w:rFonts w:eastAsia="Calibri"/>
                      <w:szCs w:val="22"/>
                    </w:rPr>
                  </w:pPr>
                  <w:del w:id="1625"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375E62" w:rsidRPr="009743EA" w:rsidDel="00CB57D0" w14:paraId="4BE2EA63" w14:textId="4D9BE905" w:rsidTr="005A2D7C">
              <w:trPr>
                <w:jc w:val="center"/>
                <w:del w:id="1626" w:author="이정민" w:date="2023-10-12T18:51:00Z"/>
              </w:trPr>
              <w:tc>
                <w:tcPr>
                  <w:tcW w:w="1501" w:type="dxa"/>
                  <w:shd w:val="clear" w:color="auto" w:fill="DEEAF6"/>
                </w:tcPr>
                <w:p w14:paraId="0FBEDC72" w14:textId="6FAC140F" w:rsidR="00375E62" w:rsidRPr="009743EA" w:rsidDel="00CB57D0" w:rsidRDefault="00375E62" w:rsidP="005A2D7C">
                  <w:pPr>
                    <w:pStyle w:val="TAL"/>
                    <w:keepNext w:val="0"/>
                    <w:snapToGrid w:val="0"/>
                    <w:jc w:val="center"/>
                    <w:rPr>
                      <w:del w:id="1627" w:author="이정민" w:date="2023-10-12T18:51:00Z"/>
                      <w:rFonts w:eastAsia="Calibri"/>
                      <w:szCs w:val="22"/>
                    </w:rPr>
                  </w:pPr>
                  <w:del w:id="1628" w:author="이정민" w:date="2023-10-12T18:51:00Z">
                    <w:r w:rsidRPr="009743EA" w:rsidDel="00CB57D0">
                      <w:rPr>
                        <w:rFonts w:eastAsia="Calibri"/>
                        <w:szCs w:val="22"/>
                      </w:rPr>
                      <w:delText>Content-Type</w:delText>
                    </w:r>
                  </w:del>
                </w:p>
              </w:tc>
              <w:tc>
                <w:tcPr>
                  <w:tcW w:w="4359" w:type="dxa"/>
                  <w:shd w:val="clear" w:color="auto" w:fill="auto"/>
                </w:tcPr>
                <w:p w14:paraId="281BC1B4" w14:textId="54153B97" w:rsidR="00375E62" w:rsidRPr="009743EA" w:rsidDel="00CB57D0" w:rsidRDefault="00375E62" w:rsidP="005A2D7C">
                  <w:pPr>
                    <w:pStyle w:val="TAL"/>
                    <w:keepNext w:val="0"/>
                    <w:snapToGrid w:val="0"/>
                    <w:rPr>
                      <w:del w:id="1629" w:author="이정민" w:date="2023-10-12T18:51:00Z"/>
                      <w:rFonts w:eastAsia="Calibri"/>
                      <w:szCs w:val="22"/>
                    </w:rPr>
                  </w:pPr>
                  <w:del w:id="1630" w:author="이정민" w:date="2023-10-12T18:51:00Z">
                    <w:r w:rsidRPr="009743EA" w:rsidDel="00CB57D0">
                      <w:rPr>
                        <w:rFonts w:eastAsia="Calibri"/>
                        <w:szCs w:val="22"/>
                      </w:rPr>
                      <w:delText>application/json</w:delText>
                    </w:r>
                  </w:del>
                </w:p>
              </w:tc>
            </w:tr>
            <w:tr w:rsidR="001A040B" w:rsidRPr="009743EA" w:rsidDel="00CB57D0" w14:paraId="60AA94EF" w14:textId="4E08DF55" w:rsidTr="005A2D7C">
              <w:trPr>
                <w:jc w:val="center"/>
                <w:del w:id="1631" w:author="이정민" w:date="2023-10-12T18:51:00Z"/>
              </w:trPr>
              <w:tc>
                <w:tcPr>
                  <w:tcW w:w="1501" w:type="dxa"/>
                  <w:shd w:val="clear" w:color="auto" w:fill="DEEAF6"/>
                </w:tcPr>
                <w:p w14:paraId="5B46A331" w14:textId="561BBA9D" w:rsidR="001A040B" w:rsidRPr="009743EA" w:rsidDel="00CB57D0" w:rsidRDefault="001A040B" w:rsidP="005A2D7C">
                  <w:pPr>
                    <w:pStyle w:val="TAL"/>
                    <w:keepNext w:val="0"/>
                    <w:snapToGrid w:val="0"/>
                    <w:jc w:val="center"/>
                    <w:rPr>
                      <w:del w:id="1632" w:author="이정민" w:date="2023-10-12T18:51:00Z"/>
                      <w:rFonts w:eastAsia="Calibri"/>
                      <w:szCs w:val="22"/>
                    </w:rPr>
                  </w:pPr>
                  <w:del w:id="1633" w:author="이정민" w:date="2023-10-12T18:51:00Z">
                    <w:r w:rsidRPr="009743EA" w:rsidDel="00CB57D0">
                      <w:rPr>
                        <w:rFonts w:eastAsia="Calibri"/>
                        <w:szCs w:val="22"/>
                      </w:rPr>
                      <w:delText>X-M2M-RVI</w:delText>
                    </w:r>
                  </w:del>
                </w:p>
              </w:tc>
              <w:tc>
                <w:tcPr>
                  <w:tcW w:w="4359" w:type="dxa"/>
                  <w:shd w:val="clear" w:color="auto" w:fill="auto"/>
                </w:tcPr>
                <w:p w14:paraId="3FEF76BA" w14:textId="23FA2276" w:rsidR="001A040B" w:rsidRPr="009743EA" w:rsidDel="00CB57D0" w:rsidRDefault="001A040B" w:rsidP="005A2D7C">
                  <w:pPr>
                    <w:pStyle w:val="TAL"/>
                    <w:keepNext w:val="0"/>
                    <w:snapToGrid w:val="0"/>
                    <w:rPr>
                      <w:del w:id="1634" w:author="이정민" w:date="2023-10-12T18:51:00Z"/>
                      <w:rFonts w:eastAsia="Calibri"/>
                      <w:szCs w:val="22"/>
                    </w:rPr>
                  </w:pPr>
                  <w:del w:id="1635"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4F437A74" w14:textId="77777777" w:rsidR="00CB57D0" w:rsidRDefault="00CB57D0" w:rsidP="00067B72">
            <w:pPr>
              <w:pStyle w:val="TAL"/>
              <w:snapToGrid w:val="0"/>
              <w:rPr>
                <w:ins w:id="1636" w:author="이정민" w:date="2023-10-12T18:51:00Z"/>
              </w:rPr>
            </w:pPr>
            <w:ins w:id="1637" w:author="이정민" w:date="2023-10-12T18:51:00Z">
              <w:r>
                <w:t>Header and Value pair information:</w:t>
              </w:r>
            </w:ins>
          </w:p>
          <w:p w14:paraId="034D7B42" w14:textId="77777777" w:rsidR="00CB57D0" w:rsidRDefault="00CB57D0" w:rsidP="00067B72">
            <w:pPr>
              <w:pStyle w:val="TAL"/>
              <w:numPr>
                <w:ilvl w:val="0"/>
                <w:numId w:val="45"/>
              </w:numPr>
              <w:snapToGrid w:val="0"/>
              <w:rPr>
                <w:ins w:id="1638" w:author="이정민" w:date="2023-10-12T18:51:00Z"/>
              </w:rPr>
            </w:pPr>
            <w:ins w:id="1639" w:author="이정민" w:date="2023-10-12T18:51:00Z">
              <w:r>
                <w:t>X-M2M-RI</w:t>
              </w:r>
              <w:r>
                <w:tab/>
                <w:t>: Request ID</w:t>
              </w:r>
            </w:ins>
          </w:p>
          <w:p w14:paraId="4E7E4A59" w14:textId="0805CB61" w:rsidR="00CB57D0" w:rsidRDefault="00CB57D0" w:rsidP="00067B72">
            <w:pPr>
              <w:pStyle w:val="TAL"/>
              <w:numPr>
                <w:ilvl w:val="0"/>
                <w:numId w:val="45"/>
              </w:numPr>
              <w:snapToGrid w:val="0"/>
              <w:rPr>
                <w:ins w:id="1640" w:author="이정민" w:date="2023-10-12T18:51:00Z"/>
              </w:rPr>
            </w:pPr>
            <w:ins w:id="1641" w:author="이정민" w:date="2023-10-12T18:51:00Z">
              <w:r>
                <w:t>X-M2M-</w:t>
              </w:r>
              <w:proofErr w:type="gramStart"/>
              <w:r>
                <w:t>Origin :</w:t>
              </w:r>
              <w:proofErr w:type="gramEnd"/>
              <w:r>
                <w:t xml:space="preserve"> AE-ID of originator</w:t>
              </w:r>
            </w:ins>
          </w:p>
          <w:p w14:paraId="0547FD34" w14:textId="77777777" w:rsidR="00CB57D0" w:rsidRDefault="00CB57D0" w:rsidP="00067B72">
            <w:pPr>
              <w:pStyle w:val="TAL"/>
              <w:numPr>
                <w:ilvl w:val="0"/>
                <w:numId w:val="45"/>
              </w:numPr>
              <w:snapToGrid w:val="0"/>
              <w:rPr>
                <w:ins w:id="1642" w:author="이정민" w:date="2023-10-12T18:51:00Z"/>
              </w:rPr>
            </w:pPr>
            <w:ins w:id="1643" w:author="이정민" w:date="2023-10-12T18:51:00Z">
              <w:r w:rsidRPr="00947ACC">
                <w:t>Content-</w:t>
              </w:r>
              <w:proofErr w:type="gramStart"/>
              <w:r w:rsidRPr="00947ACC">
                <w:t>Type :</w:t>
              </w:r>
              <w:proofErr w:type="gramEnd"/>
              <w:r w:rsidRPr="00947ACC">
                <w:t xml:space="preserve"> application/</w:t>
              </w:r>
              <w:proofErr w:type="spellStart"/>
              <w:r w:rsidRPr="00947ACC">
                <w:t>json</w:t>
              </w:r>
              <w:proofErr w:type="spellEnd"/>
            </w:ins>
          </w:p>
          <w:p w14:paraId="0B208D16" w14:textId="5D89A9E7" w:rsidR="00375E62" w:rsidRPr="009743EA" w:rsidRDefault="00CB57D0" w:rsidP="00067B72">
            <w:pPr>
              <w:pStyle w:val="TAL"/>
              <w:numPr>
                <w:ilvl w:val="0"/>
                <w:numId w:val="45"/>
              </w:numPr>
              <w:snapToGrid w:val="0"/>
              <w:pPrChange w:id="1644" w:author="이정민" w:date="2023-10-12T18:51:00Z">
                <w:pPr>
                  <w:pStyle w:val="TAL"/>
                  <w:keepNext w:val="0"/>
                  <w:snapToGrid w:val="0"/>
                  <w:jc w:val="center"/>
                </w:pPr>
              </w:pPrChange>
            </w:pPr>
            <w:ins w:id="1645" w:author="이정민" w:date="2023-10-12T18:51:00Z">
              <w:r>
                <w:t>X-M2M-</w:t>
              </w:r>
              <w:proofErr w:type="gramStart"/>
              <w:r>
                <w:t>RVI :</w:t>
              </w:r>
              <w:proofErr w:type="gramEnd"/>
              <w:r>
                <w:t xml:space="preserve"> Release Version Indicator</w:t>
              </w:r>
            </w:ins>
          </w:p>
        </w:tc>
      </w:tr>
      <w:tr w:rsidR="00375E62" w:rsidRPr="009743EA" w14:paraId="3A407E6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A80E1F6" w14:textId="77777777" w:rsidR="00375E62" w:rsidRPr="009743EA" w:rsidRDefault="00375E62" w:rsidP="00BD522C">
            <w:pPr>
              <w:pStyle w:val="Default"/>
              <w:overflowPunct w:val="0"/>
              <w:jc w:val="center"/>
              <w:rPr>
                <w:color w:val="auto"/>
              </w:rPr>
            </w:pPr>
          </w:p>
          <w:p w14:paraId="4D696751" w14:textId="77777777" w:rsidR="00375E62" w:rsidRPr="009743EA" w:rsidRDefault="00375E62" w:rsidP="00BD522C">
            <w:pPr>
              <w:pStyle w:val="Default"/>
              <w:overflowPunct w:val="0"/>
              <w:jc w:val="center"/>
              <w:rPr>
                <w:b/>
                <w:sz w:val="20"/>
                <w:szCs w:val="20"/>
              </w:rPr>
            </w:pPr>
          </w:p>
          <w:p w14:paraId="5FAD7D2B" w14:textId="77777777" w:rsidR="00375E62" w:rsidRPr="009743EA" w:rsidRDefault="00375E62" w:rsidP="00BD522C">
            <w:pPr>
              <w:pStyle w:val="Default"/>
              <w:overflowPunct w:val="0"/>
              <w:jc w:val="center"/>
              <w:rPr>
                <w:b/>
                <w:sz w:val="20"/>
                <w:szCs w:val="20"/>
              </w:rPr>
            </w:pPr>
          </w:p>
          <w:p w14:paraId="1DA7C64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86F05C2"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3CCD80" w14:textId="77777777" w:rsidR="00AD7CE5" w:rsidRPr="005A2D7C" w:rsidRDefault="00AD7CE5" w:rsidP="005A2D7C">
            <w:pPr>
              <w:pStyle w:val="TAL"/>
              <w:rPr>
                <w:rFonts w:eastAsia="Calibri Light"/>
              </w:rPr>
            </w:pPr>
          </w:p>
          <w:p w14:paraId="45A4822A" w14:textId="77777777" w:rsidR="00375E62" w:rsidRPr="00067B72" w:rsidRDefault="00AD7CE5" w:rsidP="00BD522C">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API/SUB/UPD/001_RCN0</w:t>
            </w:r>
          </w:p>
          <w:p w14:paraId="532256DB"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76AE1F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A6C2C89" w14:textId="77777777" w:rsidR="00375E62" w:rsidRPr="009743EA" w:rsidRDefault="00375E62" w:rsidP="00BD522C">
            <w:pPr>
              <w:pStyle w:val="TAL"/>
              <w:snapToGrid w:val="0"/>
              <w:ind w:left="284"/>
              <w:jc w:val="both"/>
              <w:rPr>
                <w:color w:val="0070C0"/>
              </w:rPr>
            </w:pPr>
          </w:p>
          <w:p w14:paraId="72F528C8" w14:textId="77777777" w:rsidR="00375E62" w:rsidRPr="009743EA" w:rsidRDefault="00375E62" w:rsidP="00BD522C">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ae_sub?rcn</w:t>
            </w:r>
            <w:proofErr w:type="spellEnd"/>
            <w:r w:rsidRPr="009743EA">
              <w:rPr>
                <w:color w:val="0070C0"/>
              </w:rPr>
              <w:t>=0 HTTP/1.1</w:t>
            </w:r>
          </w:p>
          <w:p w14:paraId="422A7685" w14:textId="77777777" w:rsidR="00375E62" w:rsidRPr="009743EA" w:rsidRDefault="00375E62" w:rsidP="00BD522C">
            <w:pPr>
              <w:pStyle w:val="TAL"/>
              <w:snapToGrid w:val="0"/>
              <w:ind w:left="284"/>
              <w:jc w:val="both"/>
              <w:rPr>
                <w:color w:val="0070C0"/>
              </w:rPr>
            </w:pPr>
            <w:r w:rsidRPr="009743EA">
              <w:rPr>
                <w:color w:val="0070C0"/>
              </w:rPr>
              <w:t>Host: 192.168.0.10:8282</w:t>
            </w:r>
          </w:p>
          <w:p w14:paraId="72119B83"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2887F092" w14:textId="77777777" w:rsidR="00247D1F" w:rsidRPr="009743EA" w:rsidRDefault="00247D1F" w:rsidP="00BD522C">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0224CDCF"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8F83D96" w14:textId="77777777" w:rsidR="00375E62" w:rsidRPr="009743EA" w:rsidRDefault="00375E62" w:rsidP="00BD522C">
            <w:pPr>
              <w:pStyle w:val="TAL"/>
              <w:snapToGrid w:val="0"/>
              <w:ind w:left="284"/>
              <w:jc w:val="both"/>
              <w:rPr>
                <w:color w:val="0070C0"/>
              </w:rPr>
            </w:pPr>
            <w:r w:rsidRPr="009743EA">
              <w:rPr>
                <w:color w:val="0070C0"/>
              </w:rPr>
              <w:t>X-M2M-RI: 1234</w:t>
            </w:r>
          </w:p>
          <w:p w14:paraId="465F96F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2F2253" w14:textId="77777777" w:rsidR="00375E62" w:rsidRPr="009743EA" w:rsidRDefault="00375E62" w:rsidP="00BD522C">
            <w:pPr>
              <w:pStyle w:val="TAL"/>
              <w:snapToGrid w:val="0"/>
              <w:ind w:left="284"/>
              <w:jc w:val="both"/>
              <w:rPr>
                <w:color w:val="0070C0"/>
              </w:rPr>
            </w:pPr>
          </w:p>
          <w:p w14:paraId="1744A485" w14:textId="77777777" w:rsidR="00375E62" w:rsidRPr="009743EA" w:rsidRDefault="00375E62" w:rsidP="00BD522C">
            <w:pPr>
              <w:pStyle w:val="TAL"/>
              <w:snapToGrid w:val="0"/>
              <w:ind w:left="284"/>
              <w:jc w:val="both"/>
              <w:rPr>
                <w:color w:val="0070C0"/>
              </w:rPr>
            </w:pPr>
            <w:r w:rsidRPr="009743EA">
              <w:rPr>
                <w:color w:val="0070C0"/>
              </w:rPr>
              <w:t>{</w:t>
            </w:r>
          </w:p>
          <w:p w14:paraId="3F68380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w:t>
            </w:r>
            <w:proofErr w:type="gramStart"/>
            <w:r w:rsidR="00375E62" w:rsidRPr="009743EA">
              <w:rPr>
                <w:color w:val="0070C0"/>
              </w:rPr>
              <w:t>m:sub</w:t>
            </w:r>
            <w:proofErr w:type="gramEnd"/>
            <w:r w:rsidR="00375E62" w:rsidRPr="009743EA">
              <w:rPr>
                <w:color w:val="0070C0"/>
              </w:rPr>
              <w:t>": {</w:t>
            </w:r>
          </w:p>
          <w:p w14:paraId="1C3ABA8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w:t>
            </w:r>
            <w:proofErr w:type="spellStart"/>
            <w:r w:rsidR="00375E62" w:rsidRPr="009743EA">
              <w:rPr>
                <w:color w:val="0070C0"/>
              </w:rPr>
              <w:t>nct</w:t>
            </w:r>
            <w:proofErr w:type="spellEnd"/>
            <w:r w:rsidR="00375E62" w:rsidRPr="009743EA">
              <w:rPr>
                <w:color w:val="0070C0"/>
              </w:rPr>
              <w:t>": 3</w:t>
            </w:r>
          </w:p>
          <w:p w14:paraId="141310FC" w14:textId="77777777" w:rsidR="00375E62" w:rsidRPr="009743EA" w:rsidRDefault="00375E62" w:rsidP="00BD522C">
            <w:pPr>
              <w:pStyle w:val="TAL"/>
              <w:snapToGrid w:val="0"/>
              <w:ind w:left="284"/>
              <w:jc w:val="both"/>
              <w:rPr>
                <w:color w:val="0070C0"/>
              </w:rPr>
            </w:pPr>
            <w:r w:rsidRPr="009743EA">
              <w:rPr>
                <w:color w:val="0070C0"/>
              </w:rPr>
              <w:t xml:space="preserve">    }</w:t>
            </w:r>
          </w:p>
          <w:p w14:paraId="3A7F46A6" w14:textId="77777777" w:rsidR="00375E62" w:rsidRPr="009743EA" w:rsidRDefault="00375E62" w:rsidP="00BD522C">
            <w:pPr>
              <w:pStyle w:val="TAL"/>
              <w:snapToGrid w:val="0"/>
              <w:ind w:left="284"/>
              <w:jc w:val="both"/>
              <w:rPr>
                <w:color w:val="0070C0"/>
              </w:rPr>
            </w:pPr>
            <w:r w:rsidRPr="009743EA">
              <w:rPr>
                <w:color w:val="0070C0"/>
              </w:rPr>
              <w:t>}</w:t>
            </w:r>
          </w:p>
          <w:p w14:paraId="3FC62380" w14:textId="77777777" w:rsidR="00375E62" w:rsidRPr="009743EA" w:rsidRDefault="00375E62" w:rsidP="00BD522C">
            <w:pPr>
              <w:pStyle w:val="TAL"/>
              <w:snapToGrid w:val="0"/>
              <w:ind w:left="284"/>
              <w:jc w:val="both"/>
              <w:rPr>
                <w:color w:val="0070C0"/>
                <w:lang w:eastAsia="ko-KR"/>
              </w:rPr>
            </w:pPr>
          </w:p>
          <w:p w14:paraId="2F4CAD22" w14:textId="77777777" w:rsidR="00375E62" w:rsidRPr="009743EA" w:rsidRDefault="00375E62" w:rsidP="00BD522C">
            <w:pPr>
              <w:widowControl w:val="0"/>
              <w:spacing w:after="0"/>
              <w:ind w:left="284"/>
              <w:jc w:val="both"/>
              <w:textAlignment w:val="auto"/>
              <w:rPr>
                <w:rFonts w:ascii="Arial" w:hAnsi="Arial"/>
                <w:b/>
                <w:color w:val="0070C0"/>
                <w:sz w:val="18"/>
              </w:rPr>
            </w:pPr>
          </w:p>
          <w:p w14:paraId="2B9ABDB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A6C7FC0" w14:textId="77777777" w:rsidR="00375E62" w:rsidRPr="009743EA" w:rsidRDefault="00375E62" w:rsidP="00BD522C">
            <w:pPr>
              <w:widowControl w:val="0"/>
              <w:spacing w:after="0"/>
              <w:ind w:left="284"/>
              <w:textAlignment w:val="auto"/>
              <w:rPr>
                <w:rFonts w:ascii="Arial" w:hAnsi="Arial"/>
                <w:color w:val="0070C0"/>
                <w:sz w:val="18"/>
              </w:rPr>
            </w:pPr>
          </w:p>
          <w:p w14:paraId="5F6DCF07"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2AC1710"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6EFD7A48"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D490236"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44E69461"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D72102" w14:textId="77777777" w:rsidR="00375E62" w:rsidRPr="009743EA" w:rsidRDefault="00375E62" w:rsidP="00BD522C">
            <w:pPr>
              <w:pStyle w:val="TAL"/>
              <w:snapToGrid w:val="0"/>
              <w:ind w:left="284"/>
              <w:rPr>
                <w:color w:val="0070C0"/>
              </w:rPr>
            </w:pPr>
            <w:r w:rsidRPr="009743EA">
              <w:rPr>
                <w:color w:val="0070C0"/>
              </w:rPr>
              <w:t>X-M2M-RSC: 2004</w:t>
            </w:r>
          </w:p>
          <w:p w14:paraId="441A266A" w14:textId="77777777" w:rsidR="00375E62" w:rsidRPr="009743EA" w:rsidRDefault="00375E62" w:rsidP="00BD522C">
            <w:pPr>
              <w:pStyle w:val="TAL"/>
              <w:snapToGrid w:val="0"/>
              <w:ind w:left="284"/>
              <w:jc w:val="both"/>
              <w:rPr>
                <w:color w:val="0070C0"/>
              </w:rPr>
            </w:pPr>
          </w:p>
        </w:tc>
      </w:tr>
      <w:tr w:rsidR="00375E62" w:rsidRPr="009743EA" w14:paraId="7E28732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73F3E9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501D23"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C7AA71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8694CB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AFD74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6E2826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B096E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39B248B"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D5BA8B"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623C5D" w14:textId="77777777" w:rsidR="0045477F" w:rsidRPr="005A2D7C" w:rsidRDefault="0045477F" w:rsidP="005A2D7C">
            <w:pPr>
              <w:pStyle w:val="TAL"/>
              <w:rPr>
                <w:rFonts w:eastAsia="Calibri Light"/>
              </w:rPr>
            </w:pPr>
          </w:p>
          <w:p w14:paraId="26B29BC5" w14:textId="77777777" w:rsidR="00375E62" w:rsidRPr="00067B72" w:rsidRDefault="0045477F" w:rsidP="00BD522C">
            <w:pPr>
              <w:pStyle w:val="TAL"/>
              <w:snapToGrid w:val="0"/>
              <w:ind w:left="284"/>
              <w:rPr>
                <w:rFonts w:eastAsia="Calibri Light" w:cs="Arial"/>
                <w:b/>
                <w:sz w:val="22"/>
                <w:szCs w:val="18"/>
              </w:rPr>
            </w:pPr>
            <w:r w:rsidRPr="00067B72">
              <w:rPr>
                <w:rFonts w:eastAsia="Calibri Light" w:cs="Arial"/>
                <w:b/>
                <w:sz w:val="22"/>
                <w:szCs w:val="18"/>
              </w:rPr>
              <w:t>API/SUB/UPD/001</w:t>
            </w:r>
          </w:p>
          <w:p w14:paraId="2D0EA245" w14:textId="77777777" w:rsidR="0045477F" w:rsidRPr="00067B72" w:rsidRDefault="0045477F" w:rsidP="00BD522C">
            <w:pPr>
              <w:pStyle w:val="TAL"/>
              <w:snapToGrid w:val="0"/>
              <w:ind w:left="284"/>
              <w:rPr>
                <w:rFonts w:cs="Arial"/>
                <w:sz w:val="16"/>
                <w:szCs w:val="18"/>
              </w:rPr>
            </w:pPr>
            <w:r w:rsidRPr="00067B72">
              <w:rPr>
                <w:rFonts w:eastAsia="Calibri Light" w:cs="Arial"/>
                <w:b/>
                <w:sz w:val="22"/>
                <w:szCs w:val="18"/>
              </w:rPr>
              <w:t>API/SUB/UPD/001_RCN1</w:t>
            </w:r>
          </w:p>
          <w:p w14:paraId="2573F268"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lang w:val="en-GB"/>
              </w:rPr>
              <w:t xml:space="preserve">   </w:t>
            </w:r>
          </w:p>
          <w:p w14:paraId="6C27423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2522C9" w14:textId="77777777" w:rsidR="00375E62" w:rsidRPr="009743EA" w:rsidRDefault="00375E62" w:rsidP="00BD522C">
            <w:pPr>
              <w:pStyle w:val="TAL"/>
              <w:snapToGrid w:val="0"/>
              <w:ind w:left="284"/>
              <w:jc w:val="both"/>
              <w:rPr>
                <w:color w:val="0070C0"/>
              </w:rPr>
            </w:pPr>
          </w:p>
          <w:p w14:paraId="60B43FFA" w14:textId="77777777" w:rsidR="00375E62" w:rsidRPr="009743EA" w:rsidRDefault="00375E62" w:rsidP="00BD522C">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w:t>
            </w:r>
            <w:proofErr w:type="gramStart"/>
            <w:r w:rsidRPr="009743EA">
              <w:rPr>
                <w:color w:val="0070C0"/>
              </w:rPr>
              <w:t>sub</w:t>
            </w:r>
            <w:proofErr w:type="spellEnd"/>
            <w:r w:rsidRPr="009743EA">
              <w:rPr>
                <w:color w:val="0070C0"/>
              </w:rPr>
              <w:t xml:space="preserve"> HTTP</w:t>
            </w:r>
            <w:proofErr w:type="gramEnd"/>
            <w:r w:rsidRPr="009743EA">
              <w:rPr>
                <w:color w:val="0070C0"/>
              </w:rPr>
              <w:t>/1.1</w:t>
            </w:r>
          </w:p>
          <w:p w14:paraId="7E07342E" w14:textId="77777777" w:rsidR="00375E62" w:rsidRPr="009743EA" w:rsidRDefault="00375E62" w:rsidP="00BD522C">
            <w:pPr>
              <w:pStyle w:val="TAL"/>
              <w:snapToGrid w:val="0"/>
              <w:ind w:left="284"/>
              <w:jc w:val="both"/>
              <w:rPr>
                <w:color w:val="0070C0"/>
              </w:rPr>
            </w:pPr>
            <w:r w:rsidRPr="009743EA">
              <w:rPr>
                <w:color w:val="0070C0"/>
              </w:rPr>
              <w:t>Host: 192.168.0.10:8282</w:t>
            </w:r>
          </w:p>
          <w:p w14:paraId="7569CB28"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A3C6DF" w14:textId="77777777" w:rsidR="00247D1F" w:rsidRPr="009743EA" w:rsidRDefault="00247D1F" w:rsidP="00BD522C">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04115745"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284DA817" w14:textId="77777777" w:rsidR="00375E62" w:rsidRPr="009743EA" w:rsidRDefault="00375E62" w:rsidP="00BD522C">
            <w:pPr>
              <w:pStyle w:val="TAL"/>
              <w:snapToGrid w:val="0"/>
              <w:ind w:left="284"/>
              <w:jc w:val="both"/>
              <w:rPr>
                <w:color w:val="0070C0"/>
              </w:rPr>
            </w:pPr>
            <w:r w:rsidRPr="009743EA">
              <w:rPr>
                <w:color w:val="0070C0"/>
              </w:rPr>
              <w:t>X-M2M-RI: 1234</w:t>
            </w:r>
          </w:p>
          <w:p w14:paraId="463652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D12364B" w14:textId="77777777" w:rsidR="00375E62" w:rsidRPr="009743EA" w:rsidRDefault="00375E62" w:rsidP="00BD522C">
            <w:pPr>
              <w:pStyle w:val="TAL"/>
              <w:snapToGrid w:val="0"/>
              <w:ind w:left="284"/>
              <w:jc w:val="both"/>
              <w:rPr>
                <w:color w:val="0070C0"/>
              </w:rPr>
            </w:pPr>
          </w:p>
          <w:p w14:paraId="2EB9B636" w14:textId="77777777" w:rsidR="00375E62" w:rsidRPr="009743EA" w:rsidRDefault="00375E62" w:rsidP="00BD522C">
            <w:pPr>
              <w:pStyle w:val="TAL"/>
              <w:snapToGrid w:val="0"/>
              <w:ind w:left="284"/>
              <w:jc w:val="both"/>
              <w:rPr>
                <w:color w:val="0070C0"/>
              </w:rPr>
            </w:pPr>
            <w:r w:rsidRPr="009743EA">
              <w:rPr>
                <w:color w:val="0070C0"/>
              </w:rPr>
              <w:t>{</w:t>
            </w:r>
          </w:p>
          <w:p w14:paraId="258FFCB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w:t>
            </w:r>
            <w:proofErr w:type="gramStart"/>
            <w:r w:rsidR="00375E62" w:rsidRPr="009743EA">
              <w:rPr>
                <w:color w:val="0070C0"/>
              </w:rPr>
              <w:t>m:sub</w:t>
            </w:r>
            <w:proofErr w:type="gramEnd"/>
            <w:r w:rsidR="00375E62" w:rsidRPr="009743EA">
              <w:rPr>
                <w:color w:val="0070C0"/>
              </w:rPr>
              <w:t>": {</w:t>
            </w:r>
          </w:p>
          <w:p w14:paraId="1FDF2D82"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 xml:space="preserve"> </w:t>
            </w:r>
            <w:r w:rsidRPr="009743EA">
              <w:rPr>
                <w:color w:val="0070C0"/>
              </w:rPr>
              <w:t xml:space="preserve">      </w:t>
            </w:r>
            <w:r w:rsidR="00375E62" w:rsidRPr="009743EA">
              <w:rPr>
                <w:color w:val="0070C0"/>
              </w:rPr>
              <w:t>"</w:t>
            </w:r>
            <w:proofErr w:type="spellStart"/>
            <w:r w:rsidR="00375E62" w:rsidRPr="009743EA">
              <w:rPr>
                <w:color w:val="0070C0"/>
              </w:rPr>
              <w:t>nct</w:t>
            </w:r>
            <w:proofErr w:type="spellEnd"/>
            <w:r w:rsidR="00375E62" w:rsidRPr="009743EA">
              <w:rPr>
                <w:color w:val="0070C0"/>
              </w:rPr>
              <w:t>": 3</w:t>
            </w:r>
          </w:p>
          <w:p w14:paraId="4FE1A812" w14:textId="77777777" w:rsidR="00375E62" w:rsidRPr="009743EA" w:rsidRDefault="00375E62" w:rsidP="00BD522C">
            <w:pPr>
              <w:pStyle w:val="TAL"/>
              <w:snapToGrid w:val="0"/>
              <w:ind w:left="284"/>
              <w:jc w:val="both"/>
              <w:rPr>
                <w:color w:val="0070C0"/>
              </w:rPr>
            </w:pPr>
            <w:r w:rsidRPr="009743EA">
              <w:rPr>
                <w:color w:val="0070C0"/>
              </w:rPr>
              <w:t xml:space="preserve">    }</w:t>
            </w:r>
          </w:p>
          <w:p w14:paraId="1EF99E32" w14:textId="77777777" w:rsidR="00375E62" w:rsidRPr="009743EA" w:rsidRDefault="00375E62" w:rsidP="00BD522C">
            <w:pPr>
              <w:pStyle w:val="TAL"/>
              <w:snapToGrid w:val="0"/>
              <w:ind w:left="284"/>
              <w:jc w:val="both"/>
              <w:rPr>
                <w:color w:val="0070C0"/>
              </w:rPr>
            </w:pPr>
            <w:r w:rsidRPr="009743EA">
              <w:rPr>
                <w:color w:val="0070C0"/>
              </w:rPr>
              <w:t>}</w:t>
            </w:r>
          </w:p>
          <w:p w14:paraId="6936ADF7" w14:textId="77777777" w:rsidR="00375E62" w:rsidRPr="009743EA" w:rsidRDefault="00375E62" w:rsidP="00BD522C">
            <w:pPr>
              <w:pStyle w:val="TAL"/>
              <w:snapToGrid w:val="0"/>
              <w:ind w:left="284"/>
              <w:jc w:val="both"/>
              <w:rPr>
                <w:color w:val="0070C0"/>
              </w:rPr>
            </w:pPr>
          </w:p>
          <w:p w14:paraId="71BCD9B5" w14:textId="77777777" w:rsidR="00375E62" w:rsidRPr="009743EA" w:rsidRDefault="00375E62" w:rsidP="00BD522C">
            <w:pPr>
              <w:widowControl w:val="0"/>
              <w:spacing w:after="0"/>
              <w:ind w:left="284"/>
              <w:jc w:val="both"/>
              <w:textAlignment w:val="auto"/>
              <w:rPr>
                <w:rFonts w:ascii="Arial" w:hAnsi="Arial"/>
                <w:b/>
                <w:color w:val="0070C0"/>
                <w:sz w:val="18"/>
              </w:rPr>
            </w:pPr>
          </w:p>
          <w:p w14:paraId="74F8F40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B7AE4E" w14:textId="77777777" w:rsidR="00375E62" w:rsidRPr="009743EA" w:rsidRDefault="00375E62" w:rsidP="00BD522C">
            <w:pPr>
              <w:widowControl w:val="0"/>
              <w:spacing w:after="0"/>
              <w:ind w:left="284"/>
              <w:textAlignment w:val="auto"/>
              <w:rPr>
                <w:rFonts w:ascii="Arial" w:hAnsi="Arial"/>
                <w:color w:val="0070C0"/>
                <w:sz w:val="18"/>
              </w:rPr>
            </w:pPr>
          </w:p>
          <w:p w14:paraId="5AA6AB7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DF3B7"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7D4B7F61"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5462AC84"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8811C9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C32C87D" w14:textId="77777777" w:rsidR="00375E62" w:rsidRPr="009743EA" w:rsidRDefault="00375E62" w:rsidP="00BD522C">
            <w:pPr>
              <w:pStyle w:val="TAL"/>
              <w:snapToGrid w:val="0"/>
              <w:ind w:left="284"/>
              <w:rPr>
                <w:color w:val="0070C0"/>
              </w:rPr>
            </w:pPr>
            <w:r w:rsidRPr="009743EA">
              <w:rPr>
                <w:color w:val="0070C0"/>
              </w:rPr>
              <w:t>X-M2M-RSC: 2004</w:t>
            </w:r>
          </w:p>
          <w:p w14:paraId="03423204" w14:textId="77777777" w:rsidR="00375E62" w:rsidRPr="009743EA" w:rsidRDefault="00375E62" w:rsidP="00BD522C">
            <w:pPr>
              <w:pStyle w:val="TAL"/>
              <w:snapToGrid w:val="0"/>
              <w:ind w:left="284"/>
              <w:rPr>
                <w:color w:val="0070C0"/>
              </w:rPr>
            </w:pPr>
          </w:p>
          <w:p w14:paraId="1D856553" w14:textId="77777777" w:rsidR="00375E62" w:rsidRPr="009743EA" w:rsidRDefault="00375E62" w:rsidP="00BD522C">
            <w:pPr>
              <w:pStyle w:val="TAL"/>
              <w:snapToGrid w:val="0"/>
              <w:ind w:left="284"/>
              <w:rPr>
                <w:color w:val="0070C0"/>
              </w:rPr>
            </w:pPr>
            <w:r w:rsidRPr="009743EA">
              <w:rPr>
                <w:color w:val="0070C0"/>
              </w:rPr>
              <w:t>{</w:t>
            </w:r>
          </w:p>
          <w:p w14:paraId="218CD887" w14:textId="77777777" w:rsidR="00375E62" w:rsidRPr="009743EA" w:rsidRDefault="00375E62" w:rsidP="00BD522C">
            <w:pPr>
              <w:pStyle w:val="TAL"/>
              <w:snapToGrid w:val="0"/>
              <w:ind w:left="284"/>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335B8670"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594156E5" w14:textId="77777777" w:rsidR="00375E62" w:rsidRPr="009743EA" w:rsidRDefault="00375E62" w:rsidP="00BD522C">
            <w:pPr>
              <w:pStyle w:val="TAL"/>
              <w:snapToGrid w:val="0"/>
              <w:ind w:left="284"/>
              <w:rPr>
                <w:color w:val="0070C0"/>
              </w:rPr>
            </w:pPr>
            <w:r w:rsidRPr="009743EA">
              <w:rPr>
                <w:color w:val="0070C0"/>
              </w:rPr>
              <w:t xml:space="preserve">        "ty": 23,</w:t>
            </w:r>
          </w:p>
          <w:p w14:paraId="3AAF71B9"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"SUB583675048372974938",</w:t>
            </w:r>
          </w:p>
          <w:p w14:paraId="77AA9A93"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6F8E778"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"20180302T070445",</w:t>
            </w:r>
          </w:p>
          <w:p w14:paraId="75D4E059" w14:textId="77777777" w:rsidR="00375E62" w:rsidRPr="00325791" w:rsidRDefault="00375E62" w:rsidP="00BD522C">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"20180302T070445",</w:t>
            </w:r>
          </w:p>
          <w:p w14:paraId="02AFBCE8" w14:textId="77777777" w:rsidR="00375E62" w:rsidRPr="000D6D95" w:rsidRDefault="00375E62" w:rsidP="00BD522C">
            <w:pPr>
              <w:pStyle w:val="TAL"/>
              <w:snapToGrid w:val="0"/>
              <w:ind w:left="284"/>
              <w:rPr>
                <w:color w:val="0070C0"/>
                <w:lang w:val="fr-FR"/>
              </w:rPr>
            </w:pPr>
            <w:r w:rsidRPr="00325791">
              <w:rPr>
                <w:color w:val="0070C0"/>
                <w:lang w:val="fr-FR"/>
              </w:rPr>
              <w:lastRenderedPageBreak/>
              <w:t xml:space="preserve">        "nu</w:t>
            </w:r>
            <w:proofErr w:type="gramStart"/>
            <w:r w:rsidRPr="000D6D95">
              <w:rPr>
                <w:color w:val="0070C0"/>
                <w:lang w:val="fr-FR"/>
              </w:rPr>
              <w:t>":</w:t>
            </w:r>
            <w:proofErr w:type="gramEnd"/>
            <w:r w:rsidRPr="000D6D95">
              <w:rPr>
                <w:color w:val="0070C0"/>
                <w:lang w:val="fr-FR"/>
              </w:rPr>
              <w:t xml:space="preserve"> [</w:t>
            </w:r>
          </w:p>
          <w:p w14:paraId="2AEECC73"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26262C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1788C84"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cnm</w:t>
            </w:r>
            <w:proofErr w:type="spellEnd"/>
            <w:proofErr w:type="gramStart"/>
            <w:r w:rsidRPr="000D6D95">
              <w:rPr>
                <w:color w:val="0070C0"/>
                <w:lang w:val="fr-FR"/>
              </w:rPr>
              <w:t>":</w:t>
            </w:r>
            <w:proofErr w:type="gramEnd"/>
            <w:r w:rsidRPr="000D6D95">
              <w:rPr>
                <w:color w:val="0070C0"/>
                <w:lang w:val="fr-FR"/>
              </w:rPr>
              <w:t xml:space="preserve"> 2, </w:t>
            </w:r>
          </w:p>
          <w:p w14:paraId="28B36E35"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mnm</w:t>
            </w:r>
            <w:proofErr w:type="spellEnd"/>
            <w:proofErr w:type="gramStart"/>
            <w:r w:rsidRPr="000D6D95">
              <w:rPr>
                <w:color w:val="0070C0"/>
                <w:lang w:val="fr-FR"/>
              </w:rPr>
              <w:t>":</w:t>
            </w:r>
            <w:proofErr w:type="gramEnd"/>
            <w:r w:rsidRPr="000D6D95">
              <w:rPr>
                <w:color w:val="0070C0"/>
                <w:lang w:val="fr-FR"/>
              </w:rPr>
              <w:t xml:space="preserve"> 50,</w:t>
            </w:r>
          </w:p>
          <w:p w14:paraId="0697C152"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enc</w:t>
            </w:r>
            <w:proofErr w:type="spellEnd"/>
            <w:proofErr w:type="gramStart"/>
            <w:r w:rsidRPr="000D6D95">
              <w:rPr>
                <w:color w:val="0070C0"/>
                <w:lang w:val="fr-FR"/>
              </w:rPr>
              <w:t>":</w:t>
            </w:r>
            <w:proofErr w:type="gramEnd"/>
            <w:r w:rsidRPr="000D6D95">
              <w:rPr>
                <w:color w:val="0070C0"/>
                <w:lang w:val="fr-FR"/>
              </w:rPr>
              <w:t xml:space="preserve"> {</w:t>
            </w:r>
          </w:p>
          <w:p w14:paraId="06E02702" w14:textId="77777777" w:rsidR="00375E62" w:rsidRPr="000D6D95" w:rsidRDefault="00375E62" w:rsidP="005A2D7C">
            <w:pPr>
              <w:pStyle w:val="TAL"/>
              <w:snapToGrid w:val="0"/>
              <w:ind w:left="284"/>
              <w:rPr>
                <w:color w:val="0070C0"/>
                <w:lang w:val="fr-FR"/>
              </w:rPr>
            </w:pPr>
            <w:r w:rsidRPr="000D6D95">
              <w:rPr>
                <w:color w:val="0070C0"/>
                <w:lang w:val="fr-FR"/>
              </w:rPr>
              <w:t xml:space="preserve">               "net</w:t>
            </w:r>
            <w:proofErr w:type="gramStart"/>
            <w:r w:rsidRPr="000D6D95">
              <w:rPr>
                <w:color w:val="0070C0"/>
                <w:lang w:val="fr-FR"/>
              </w:rPr>
              <w:t>":</w:t>
            </w:r>
            <w:proofErr w:type="gramEnd"/>
            <w:r w:rsidRPr="000D6D95">
              <w:rPr>
                <w:color w:val="0070C0"/>
                <w:lang w:val="fr-FR"/>
              </w:rPr>
              <w:t xml:space="preserve"> [2]</w:t>
            </w:r>
          </w:p>
          <w:p w14:paraId="60451E63"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56ABB1AD"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w:t>
            </w:r>
            <w:proofErr w:type="spellStart"/>
            <w:r w:rsidRPr="00325791">
              <w:rPr>
                <w:color w:val="0070C0"/>
                <w:lang w:val="fr-FR"/>
              </w:rPr>
              <w:t>nct</w:t>
            </w:r>
            <w:proofErr w:type="spellEnd"/>
            <w:proofErr w:type="gramStart"/>
            <w:r w:rsidRPr="00325791">
              <w:rPr>
                <w:color w:val="0070C0"/>
                <w:lang w:val="fr-FR"/>
              </w:rPr>
              <w:t>":</w:t>
            </w:r>
            <w:proofErr w:type="gramEnd"/>
            <w:r w:rsidRPr="00325791">
              <w:rPr>
                <w:color w:val="0070C0"/>
                <w:lang w:val="fr-FR"/>
              </w:rPr>
              <w:t xml:space="preserve"> 3</w:t>
            </w:r>
          </w:p>
          <w:p w14:paraId="13CC2167"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192A20F2" w14:textId="77777777" w:rsidR="00375E62" w:rsidRPr="005A2D7C" w:rsidRDefault="00375E62" w:rsidP="00BD522C">
            <w:pPr>
              <w:pStyle w:val="TAL"/>
              <w:snapToGrid w:val="0"/>
              <w:ind w:left="284"/>
              <w:rPr>
                <w:color w:val="0070C0"/>
              </w:rPr>
            </w:pPr>
            <w:r w:rsidRPr="005A2D7C">
              <w:rPr>
                <w:color w:val="0070C0"/>
              </w:rPr>
              <w:t>}</w:t>
            </w:r>
          </w:p>
          <w:p w14:paraId="003EA40F" w14:textId="77777777" w:rsidR="00375E62" w:rsidRPr="009743EA" w:rsidRDefault="00375E62" w:rsidP="00BD522C">
            <w:pPr>
              <w:pStyle w:val="TAL"/>
              <w:snapToGrid w:val="0"/>
              <w:ind w:left="284"/>
            </w:pPr>
          </w:p>
        </w:tc>
      </w:tr>
    </w:tbl>
    <w:p w14:paraId="70D625E9" w14:textId="77777777" w:rsidR="00375E62" w:rsidRPr="005A2D7C" w:rsidRDefault="00375E62" w:rsidP="00375E62"/>
    <w:p w14:paraId="62795135" w14:textId="77777777" w:rsidR="00375E62" w:rsidRPr="009743EA" w:rsidRDefault="00375E62" w:rsidP="00375E62">
      <w:pPr>
        <w:pStyle w:val="Heading4"/>
      </w:pPr>
      <w:bookmarkStart w:id="1646" w:name="_Toc49420756"/>
      <w:bookmarkStart w:id="1647" w:name="_Toc49507570"/>
      <w:bookmarkStart w:id="1648" w:name="_Toc49507682"/>
      <w:bookmarkStart w:id="1649" w:name="_Toc532286383"/>
      <w:bookmarkStart w:id="1650" w:name="_Toc532286519"/>
      <w:bookmarkStart w:id="1651" w:name="_Toc46154425"/>
      <w:bookmarkStart w:id="1652" w:name="_Toc57298386"/>
      <w:r w:rsidRPr="009743EA">
        <w:t>6.2.</w:t>
      </w:r>
      <w:r w:rsidR="0067620B" w:rsidRPr="009743EA">
        <w:t>9</w:t>
      </w:r>
      <w:r w:rsidRPr="009743EA">
        <w:t>.4</w:t>
      </w:r>
      <w:r w:rsidRPr="009743EA">
        <w:tab/>
        <w:t>API-SUB-DEL</w:t>
      </w:r>
      <w:bookmarkEnd w:id="1646"/>
      <w:bookmarkEnd w:id="1647"/>
      <w:bookmarkEnd w:id="1648"/>
      <w:bookmarkEnd w:id="1649"/>
      <w:bookmarkEnd w:id="1650"/>
      <w:bookmarkEnd w:id="1651"/>
      <w:bookmarkEnd w:id="1652"/>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0AEDFD7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2D37F1" w14:textId="77777777" w:rsidR="00375E62" w:rsidRPr="009743EA" w:rsidRDefault="00375E62" w:rsidP="00BD522C">
            <w:pPr>
              <w:pStyle w:val="TAL"/>
              <w:snapToGrid w:val="0"/>
              <w:jc w:val="center"/>
              <w:rPr>
                <w:b/>
              </w:rPr>
            </w:pPr>
          </w:p>
          <w:p w14:paraId="58C802A6"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1A7BF1" w14:textId="77777777" w:rsidR="00375E62" w:rsidRPr="005A2D7C" w:rsidRDefault="00375E62" w:rsidP="005A2D7C">
            <w:pPr>
              <w:pStyle w:val="TAL"/>
              <w:rPr>
                <w:rFonts w:eastAsia="Calibri Light"/>
              </w:rPr>
            </w:pPr>
            <w:r w:rsidRPr="005A2D7C">
              <w:rPr>
                <w:rFonts w:eastAsia="Calibri Light"/>
              </w:rPr>
              <w:t>API/SUB/DEL/001</w:t>
            </w:r>
          </w:p>
          <w:p w14:paraId="6F1173A9" w14:textId="77777777" w:rsidR="00375E62" w:rsidRPr="005A2D7C" w:rsidRDefault="00375E62" w:rsidP="005A2D7C">
            <w:pPr>
              <w:pStyle w:val="TAL"/>
              <w:rPr>
                <w:rFonts w:eastAsia="Calibri Light"/>
              </w:rPr>
            </w:pPr>
            <w:r w:rsidRPr="005A2D7C">
              <w:rPr>
                <w:rFonts w:eastAsia="Calibri Light"/>
              </w:rPr>
              <w:t>API/SUB/DEL/001_RCN0</w:t>
            </w:r>
          </w:p>
          <w:p w14:paraId="0B8F138F" w14:textId="77777777" w:rsidR="00375E62" w:rsidRPr="005A2D7C" w:rsidRDefault="00375E62" w:rsidP="005A2D7C">
            <w:pPr>
              <w:pStyle w:val="TAL"/>
            </w:pPr>
            <w:r w:rsidRPr="005A2D7C">
              <w:rPr>
                <w:rFonts w:eastAsia="Calibri Light"/>
              </w:rPr>
              <w:t>API/SUB/DEL/001_RCN1</w:t>
            </w:r>
          </w:p>
        </w:tc>
      </w:tr>
      <w:tr w:rsidR="00375E62" w:rsidRPr="009743EA" w14:paraId="2FB9D02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226226"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C3F6C" w14:textId="77777777" w:rsidR="00375E62" w:rsidRPr="005A2D7C" w:rsidRDefault="00375E62" w:rsidP="005A2D7C">
            <w:pPr>
              <w:pStyle w:val="TAL"/>
              <w:rPr>
                <w:rFonts w:eastAsia="Calibri Light"/>
              </w:rPr>
            </w:pPr>
            <w:r w:rsidRPr="005A2D7C">
              <w:rPr>
                <w:rFonts w:eastAsia="Calibri Light"/>
              </w:rPr>
              <w:t xml:space="preserve">&lt;subscription&gt; resource DELETE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375E62" w:rsidRPr="009743EA" w14:paraId="2EB5D4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7236D1"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ADA593"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5AB373A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09FE294" w14:textId="77777777" w:rsidR="00375E62" w:rsidRPr="009743EA" w:rsidRDefault="00375E62" w:rsidP="00BD522C">
            <w:pPr>
              <w:pStyle w:val="TAL"/>
              <w:snapToGrid w:val="0"/>
              <w:jc w:val="center"/>
              <w:rPr>
                <w:b/>
                <w:kern w:val="1"/>
              </w:rPr>
            </w:pPr>
          </w:p>
          <w:p w14:paraId="60C3FA7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6D8C7D" w14:textId="0D992D18" w:rsidR="00375E62" w:rsidRPr="005A2D7C" w:rsidRDefault="00375E62" w:rsidP="005A2D7C">
            <w:pPr>
              <w:pStyle w:val="TAL"/>
            </w:pPr>
            <w:r w:rsidRPr="000D6D95">
              <w:t xml:space="preserve">The interface is used to send a &lt;subscription&gt; DELETE request attached with </w:t>
            </w:r>
            <w:proofErr w:type="spellStart"/>
            <w:r w:rsidR="00984FEF" w:rsidRPr="009743EA">
              <w:t>resultContent</w:t>
            </w:r>
            <w:proofErr w:type="spellEnd"/>
            <w:r w:rsidRPr="009743EA">
              <w:t xml:space="preserve"> to the Registrar CSE, and the Registrar CSE deletes a &lt;subscription&gt; resource and sends back a response</w:t>
            </w:r>
            <w:r w:rsidR="005A3EEC" w:rsidRPr="009743EA">
              <w:t>.</w:t>
            </w:r>
          </w:p>
        </w:tc>
      </w:tr>
      <w:tr w:rsidR="00375E62" w:rsidRPr="009743EA" w14:paraId="12CCD09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6871C9" w14:textId="77777777" w:rsidR="00375E62" w:rsidRPr="009743EA" w:rsidRDefault="00375E62" w:rsidP="00BD522C">
            <w:pPr>
              <w:pStyle w:val="TAL"/>
              <w:snapToGrid w:val="0"/>
              <w:jc w:val="center"/>
              <w:rPr>
                <w:b/>
                <w:kern w:val="1"/>
              </w:rPr>
            </w:pPr>
          </w:p>
          <w:p w14:paraId="0EE1F4A1" w14:textId="77777777" w:rsidR="00375E62" w:rsidRPr="009743EA" w:rsidRDefault="00375E62" w:rsidP="00BD522C">
            <w:pPr>
              <w:pStyle w:val="TAL"/>
              <w:snapToGrid w:val="0"/>
              <w:jc w:val="center"/>
              <w:rPr>
                <w:b/>
                <w:kern w:val="1"/>
              </w:rPr>
            </w:pPr>
          </w:p>
          <w:p w14:paraId="0D727858" w14:textId="77777777" w:rsidR="00375E62" w:rsidRPr="009743EA" w:rsidRDefault="00375E62" w:rsidP="00BD522C">
            <w:pPr>
              <w:pStyle w:val="TAL"/>
              <w:snapToGrid w:val="0"/>
              <w:jc w:val="center"/>
              <w:rPr>
                <w:b/>
                <w:kern w:val="1"/>
              </w:rPr>
            </w:pPr>
          </w:p>
          <w:p w14:paraId="7B7F6FC1" w14:textId="77777777" w:rsidR="00375E62" w:rsidRPr="009743EA" w:rsidRDefault="00375E62" w:rsidP="00BD522C">
            <w:pPr>
              <w:pStyle w:val="TAL"/>
              <w:snapToGrid w:val="0"/>
              <w:jc w:val="center"/>
              <w:rPr>
                <w:b/>
                <w:kern w:val="1"/>
              </w:rPr>
            </w:pPr>
          </w:p>
          <w:p w14:paraId="62EF2A42"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351C97" w14:textId="77777777" w:rsidR="00375E62" w:rsidRPr="009743EA" w:rsidRDefault="00375E62" w:rsidP="00BD522C">
            <w:pPr>
              <w:pStyle w:val="Default"/>
              <w:overflowPunct w:val="0"/>
              <w:jc w:val="center"/>
            </w:pPr>
          </w:p>
          <w:p w14:paraId="6C9694EF" w14:textId="77777777" w:rsidR="00375E62" w:rsidRPr="009743EA" w:rsidRDefault="00F53C23" w:rsidP="00BD522C">
            <w:pPr>
              <w:pStyle w:val="Default"/>
              <w:overflowPunct w:val="0"/>
              <w:jc w:val="center"/>
            </w:pPr>
            <w:r>
              <w:pict w14:anchorId="54948FC8">
                <v:group id="그룹 1" o:spid="_x0000_s2672" alt="" style="width:214.7pt;height:88.2pt;mso-position-horizontal-relative:char;mso-position-vertical-relative:line" coordsize="27265,11198">
                  <v:rect id="직사각형 3" o:spid="_x0000_s2673" alt="" style="position:absolute;width:11683;height:3652;visibility:visible;mso-wrap-style:square;v-text-anchor:middle" filled="f" strokecolor="windowText">
                    <v:textbox inset="0,0,0,0">
                      <w:txbxContent>
                        <w:p w14:paraId="0CDF9CC6" w14:textId="77777777" w:rsidR="004A00AF" w:rsidRDefault="004A00AF" w:rsidP="00375E62">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798E08EE" w14:textId="77777777" w:rsidR="004A00AF" w:rsidRDefault="004A00AF" w:rsidP="00375E62">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674" alt="" style="position:absolute;flip:x;visibility:visible" from="5804,3656" to="5804,6133" o:connectortype="straight" strokecolor="windowText" strokeweight=".5pt">
                    <v:stroke joinstyle="miter"/>
                  </v:line>
                  <v:rect id="직사각형 5" o:spid="_x0000_s2675" alt="" style="position:absolute;left:7868;top:4895;width:11684;height:2530;visibility:visible;mso-wrap-style:square;v-text-anchor:middle" filled="f" strokecolor="windowText">
                    <v:textbox inset="0,0,0,0">
                      <w:txbxContent>
                        <w:p w14:paraId="784BA336" w14:textId="77777777" w:rsidR="004A00AF" w:rsidRDefault="004A00AF" w:rsidP="00375E62">
                          <w:pPr>
                            <w:pStyle w:val="NormalWeb"/>
                            <w:wordWrap w:val="0"/>
                            <w:spacing w:after="0"/>
                            <w:jc w:val="center"/>
                            <w:rPr>
                              <w:b/>
                              <w:bCs/>
                              <w:color w:val="000000"/>
                              <w:kern w:val="24"/>
                              <w:sz w:val="18"/>
                              <w:szCs w:val="18"/>
                            </w:rPr>
                          </w:pPr>
                          <w:proofErr w:type="spellStart"/>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ctuator</w:t>
                          </w:r>
                          <w:proofErr w:type="spellEnd"/>
                          <w:r w:rsidRPr="00047E23">
                            <w:rPr>
                              <w:b/>
                              <w:bCs/>
                              <w:color w:val="000000"/>
                              <w:kern w:val="24"/>
                              <w:sz w:val="18"/>
                              <w:szCs w:val="18"/>
                            </w:rPr>
                            <w:t xml:space="preserve"> </w:t>
                          </w:r>
                        </w:p>
                        <w:p w14:paraId="08C13DD1"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2676" alt="" style="position:absolute;flip:x;visibility:visible" from="13533,7429" to="13533,9907" o:connectortype="straight" strokecolor="windowText" strokeweight=".5pt">
                    <v:stroke joinstyle="miter"/>
                  </v:line>
                  <v:line id="직선 연결선 7" o:spid="_x0000_s2677" alt="" style="position:absolute;visibility:visible" from="5804,6118" to="7868,6133" o:connectortype="straight" strokecolor="windowText" strokeweight=".5pt">
                    <v:stroke joinstyle="miter"/>
                  </v:line>
                  <v:line id="직선 연결선 8" o:spid="_x0000_s2678" alt="" style="position:absolute;visibility:visible" from="13517,9891" to="15581,9907" o:connectortype="straight" strokecolor="windowText" strokeweight=".5pt">
                    <v:stroke joinstyle="miter"/>
                  </v:line>
                  <v:rect id="직사각형 9" o:spid="_x0000_s2679" alt="" style="position:absolute;left:15581;top:8668;width:11684;height:2530;visibility:visible;mso-wrap-style:square;v-text-anchor:middle" filled="f" strokecolor="windowText">
                    <v:textbox inset="0,0,0,0">
                      <w:txbxContent>
                        <w:p w14:paraId="0D0A9494" w14:textId="77777777" w:rsidR="004A00AF" w:rsidRDefault="004A00AF" w:rsidP="00375E62">
                          <w:pPr>
                            <w:pStyle w:val="NormalWeb"/>
                            <w:wordWrap w:val="0"/>
                            <w:spacing w:after="0"/>
                            <w:jc w:val="center"/>
                            <w:rPr>
                              <w:b/>
                              <w:bCs/>
                              <w:color w:val="000000"/>
                              <w:kern w:val="24"/>
                              <w:sz w:val="16"/>
                              <w:szCs w:val="16"/>
                            </w:rPr>
                          </w:pPr>
                          <w:proofErr w:type="spellStart"/>
                          <w:r>
                            <w:rPr>
                              <w:b/>
                              <w:bCs/>
                              <w:color w:val="000000"/>
                              <w:kern w:val="24"/>
                              <w:sz w:val="16"/>
                              <w:szCs w:val="16"/>
                            </w:rPr>
                            <w:t>ae_sub</w:t>
                          </w:r>
                          <w:proofErr w:type="spellEnd"/>
                        </w:p>
                        <w:p w14:paraId="69F2B7D2" w14:textId="77777777" w:rsidR="004A00AF" w:rsidRDefault="004A00AF" w:rsidP="00375E62">
                          <w:pPr>
                            <w:pStyle w:val="NormalWeb"/>
                            <w:wordWrap w:val="0"/>
                            <w:spacing w:after="0"/>
                            <w:jc w:val="center"/>
                          </w:pPr>
                          <w:r>
                            <w:rPr>
                              <w:b/>
                              <w:bCs/>
                              <w:color w:val="000000"/>
                              <w:kern w:val="24"/>
                              <w:sz w:val="16"/>
                              <w:szCs w:val="16"/>
                            </w:rPr>
                            <w:t>(subscription)</w:t>
                          </w:r>
                        </w:p>
                      </w:txbxContent>
                    </v:textbox>
                  </v:rect>
                  <w10:wrap type="none"/>
                  <w10:anchorlock/>
                </v:group>
              </w:pict>
            </w:r>
          </w:p>
          <w:p w14:paraId="67DC8AFC" w14:textId="77777777" w:rsidR="00375E62" w:rsidRPr="009743EA" w:rsidRDefault="00375E62" w:rsidP="00BD522C">
            <w:pPr>
              <w:pStyle w:val="Default"/>
              <w:overflowPunct w:val="0"/>
              <w:jc w:val="center"/>
              <w:rPr>
                <w:sz w:val="20"/>
                <w:szCs w:val="20"/>
              </w:rPr>
            </w:pPr>
          </w:p>
        </w:tc>
      </w:tr>
      <w:tr w:rsidR="00375E62" w:rsidRPr="009743EA" w14:paraId="2A9D1B9F" w14:textId="77777777" w:rsidTr="00BD522C">
        <w:trPr>
          <w:trHeight w:val="2945"/>
          <w:jc w:val="center"/>
        </w:trPr>
        <w:tc>
          <w:tcPr>
            <w:tcW w:w="1286" w:type="dxa"/>
            <w:tcBorders>
              <w:top w:val="single" w:sz="4" w:space="0" w:color="000000"/>
              <w:left w:val="single" w:sz="4" w:space="0" w:color="000000"/>
              <w:bottom w:val="single" w:sz="4" w:space="0" w:color="000000"/>
            </w:tcBorders>
            <w:shd w:val="clear" w:color="auto" w:fill="E7E6E6"/>
          </w:tcPr>
          <w:p w14:paraId="566C2CE4" w14:textId="77777777" w:rsidR="00375E62" w:rsidRPr="009743EA" w:rsidRDefault="00375E62" w:rsidP="00BD522C">
            <w:pPr>
              <w:pStyle w:val="TAL"/>
              <w:snapToGrid w:val="0"/>
              <w:jc w:val="center"/>
              <w:rPr>
                <w:b/>
                <w:kern w:val="1"/>
              </w:rPr>
            </w:pPr>
          </w:p>
          <w:p w14:paraId="0F030B76" w14:textId="77777777" w:rsidR="00375E62" w:rsidRPr="009743EA" w:rsidRDefault="00375E62" w:rsidP="00BD522C">
            <w:pPr>
              <w:pStyle w:val="TAL"/>
              <w:snapToGrid w:val="0"/>
              <w:jc w:val="center"/>
              <w:rPr>
                <w:b/>
                <w:kern w:val="1"/>
              </w:rPr>
            </w:pPr>
          </w:p>
          <w:p w14:paraId="02DB5F2D" w14:textId="77777777" w:rsidR="00375E62" w:rsidRPr="009743EA" w:rsidRDefault="00375E62" w:rsidP="00BD522C">
            <w:pPr>
              <w:pStyle w:val="TAL"/>
              <w:snapToGrid w:val="0"/>
              <w:jc w:val="center"/>
              <w:rPr>
                <w:b/>
                <w:kern w:val="1"/>
              </w:rPr>
            </w:pPr>
          </w:p>
          <w:p w14:paraId="34DEE264" w14:textId="77777777" w:rsidR="00375E62" w:rsidRPr="009743EA" w:rsidRDefault="00375E62" w:rsidP="00BD522C">
            <w:pPr>
              <w:pStyle w:val="TAL"/>
              <w:snapToGrid w:val="0"/>
              <w:jc w:val="center"/>
              <w:rPr>
                <w:b/>
                <w:kern w:val="1"/>
              </w:rPr>
            </w:pPr>
          </w:p>
          <w:p w14:paraId="659FF424" w14:textId="77777777" w:rsidR="00375E62" w:rsidRPr="009743EA" w:rsidRDefault="00375E62" w:rsidP="00BD522C">
            <w:pPr>
              <w:pStyle w:val="TAL"/>
              <w:snapToGrid w:val="0"/>
              <w:jc w:val="center"/>
              <w:rPr>
                <w:b/>
                <w:kern w:val="1"/>
              </w:rPr>
            </w:pPr>
          </w:p>
          <w:p w14:paraId="4465E371"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34224" w14:textId="3115E8BA" w:rsidR="00375E62" w:rsidRPr="009743EA" w:rsidRDefault="00F53C23" w:rsidP="00EA3F33">
            <w:pPr>
              <w:pStyle w:val="TAL"/>
              <w:snapToGrid w:val="0"/>
              <w:jc w:val="center"/>
              <w:rPr>
                <w:color w:val="000000"/>
              </w:rPr>
            </w:pPr>
            <w:r>
              <w:rPr>
                <w:noProof/>
              </w:rPr>
              <w:pict w14:anchorId="657731E8">
                <v:group id="_x0000_s2663" style="position:absolute;left:0;text-align:left;margin-left:85.95pt;margin-top:7.65pt;width:261pt;height:133.25pt;z-index:251615744;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">
                  <v:roundrect id="모서리가 둥근 직사각형 2" o:spid="_x0000_s2664"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" fillcolor="#5b9bd5" strokecolor="#d9d9d9" strokeweight=".5pt">
                    <v:stroke joinstyle="miter"/>
                    <v:textbox>
                      <w:txbxContent>
                        <w:p w14:paraId="7CCFA56F"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450A9819"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4279CBD3" w14:textId="77777777" w:rsidR="004A00AF" w:rsidRDefault="004A00AF" w:rsidP="00375E62">
                          <w:pPr>
                            <w:pStyle w:val="NormalWeb"/>
                            <w:wordWrap w:val="0"/>
                            <w:spacing w:after="0"/>
                            <w:jc w:val="center"/>
                          </w:pPr>
                        </w:p>
                        <w:p w14:paraId="558D4833" w14:textId="77777777" w:rsidR="004A00AF" w:rsidRDefault="004A00AF" w:rsidP="00375E62">
                          <w:pPr>
                            <w:pStyle w:val="NormalWeb"/>
                            <w:wordWrap w:val="0"/>
                            <w:spacing w:after="0"/>
                            <w:jc w:val="center"/>
                          </w:pPr>
                        </w:p>
                      </w:txbxContent>
                    </v:textbox>
                  </v:roundrect>
                  <v:line id="직선 연결선 3" o:spid="_x0000_s2665"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" strokecolor="windowText" strokeweight=".5pt">
                    <v:stroke dashstyle="longDash" joinstyle="miter"/>
                    <v:path arrowok="f"/>
                    <o:lock v:ext="edit" shapetype="f"/>
                  </v:line>
                  <v:shape id="직선 화살표 연결선 4" o:spid="_x0000_s2666"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" strokecolor="#5b9bd5" strokeweight="1.5pt">
                    <v:stroke endarrow="block" endarrowlength="long" joinstyle="miter" endcap="round"/>
                    <v:path arrowok="f"/>
                    <o:lock v:ext="edit" shapetype="f"/>
                  </v:shape>
                  <v:shape id="TextBox 36" o:spid="_x0000_s2667" type="#_x0000_t202" style="position:absolute;left:10564;top:8780;width:13437;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" filled="f" stroked="f">
                    <v:textbox style="mso-fit-shape-to-text:t">
                      <w:txbxContent>
                        <w:p w14:paraId="3005626C"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delete</w:t>
                          </w:r>
                          <w:r w:rsidRPr="001B15A3">
                            <w:rPr>
                              <w:rFonts w:ascii="Malgun Gothic" w:hAnsi="Malgun Gothic" w:hint="eastAsia"/>
                              <w:color w:val="5B9BD5"/>
                              <w:kern w:val="24"/>
                              <w:sz w:val="14"/>
                              <w:szCs w:val="14"/>
                            </w:rPr>
                            <w:t xml:space="preserve"> </w:t>
                          </w:r>
                          <w:proofErr w:type="gramStart"/>
                          <w:r w:rsidRPr="001B15A3">
                            <w:rPr>
                              <w:rFonts w:ascii="Malgun Gothic" w:hAnsi="Malgun Gothic" w:hint="eastAsia"/>
                              <w:color w:val="5B9BD5"/>
                              <w:kern w:val="24"/>
                              <w:sz w:val="14"/>
                              <w:szCs w:val="14"/>
                            </w:rPr>
                            <w:t>request</w:t>
                          </w:r>
                          <w:proofErr w:type="gramEnd"/>
                        </w:p>
                      </w:txbxContent>
                    </v:textbox>
                  </v:shape>
                  <v:shape id="TextBox 37" o:spid="_x0000_s2668"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" filled="f" stroked="f">
                    <v:textbox style="mso-fit-shape-to-text:t">
                      <w:txbxContent>
                        <w:p w14:paraId="0ECDE9DB"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2669"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670"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" fillcolor="#5b9bd5" strokecolor="#d9d9d9" strokeweight=".5pt">
                    <v:stroke joinstyle="miter"/>
                    <v:textbox>
                      <w:txbxContent>
                        <w:p w14:paraId="373D35FF"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424D3E98" w14:textId="77777777" w:rsidR="004A00AF" w:rsidRPr="00B658BD" w:rsidRDefault="004A00AF" w:rsidP="00375E62">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28672796" w14:textId="77777777" w:rsidR="004A00AF" w:rsidRDefault="004A00AF" w:rsidP="00375E62">
                          <w:pPr>
                            <w:pStyle w:val="NormalWeb"/>
                            <w:wordWrap w:val="0"/>
                            <w:spacing w:after="0"/>
                            <w:jc w:val="center"/>
                          </w:pPr>
                        </w:p>
                      </w:txbxContent>
                    </v:textbox>
                  </v:roundrect>
                  <v:line id="직선 연결선 9" o:spid="_x0000_s2671"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" strokecolor="windowText" strokeweight=".5pt">
                    <v:stroke dashstyle="longDash" joinstyle="miter"/>
                    <v:path arrowok="f"/>
                    <o:lock v:ext="edit" shapetype="f"/>
                  </v:line>
                </v:group>
              </w:pict>
            </w:r>
          </w:p>
        </w:tc>
      </w:tr>
      <w:tr w:rsidR="00375E62" w:rsidRPr="009743EA" w14:paraId="35C2B6B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839739B" w14:textId="77777777" w:rsidR="00375E62" w:rsidRPr="009743EA" w:rsidRDefault="00375E62" w:rsidP="00BD522C">
            <w:pPr>
              <w:pStyle w:val="TAL"/>
              <w:snapToGrid w:val="0"/>
              <w:jc w:val="center"/>
              <w:rPr>
                <w:b/>
                <w:kern w:val="1"/>
              </w:rPr>
            </w:pPr>
          </w:p>
          <w:p w14:paraId="7F150122" w14:textId="77777777" w:rsidR="00375E62" w:rsidRPr="009743EA" w:rsidRDefault="00375E62" w:rsidP="00BD522C">
            <w:pPr>
              <w:pStyle w:val="TAL"/>
              <w:snapToGrid w:val="0"/>
              <w:jc w:val="center"/>
              <w:rPr>
                <w:b/>
                <w:kern w:val="1"/>
              </w:rPr>
            </w:pPr>
          </w:p>
          <w:p w14:paraId="63D970E8" w14:textId="77777777" w:rsidR="00375E62" w:rsidRPr="009743EA" w:rsidRDefault="00375E62" w:rsidP="00BD522C">
            <w:pPr>
              <w:pStyle w:val="TAL"/>
              <w:snapToGrid w:val="0"/>
              <w:jc w:val="center"/>
              <w:rPr>
                <w:b/>
                <w:kern w:val="1"/>
              </w:rPr>
            </w:pPr>
            <w:r w:rsidRPr="009743EA">
              <w:rPr>
                <w:b/>
                <w:kern w:val="1"/>
              </w:rPr>
              <w:t>HTTP Header Information</w:t>
            </w:r>
          </w:p>
          <w:p w14:paraId="27CD625A" w14:textId="77777777" w:rsidR="00375E62" w:rsidRPr="009743EA" w:rsidRDefault="00375E62" w:rsidP="00BD522C">
            <w:pPr>
              <w:pStyle w:val="TAL"/>
              <w:snapToGrid w:val="0"/>
              <w:jc w:val="center"/>
              <w:rPr>
                <w:b/>
                <w:kern w:val="1"/>
              </w:rPr>
            </w:pPr>
          </w:p>
          <w:p w14:paraId="0D42EA05" w14:textId="77777777" w:rsidR="00375E62" w:rsidRPr="009743EA" w:rsidRDefault="00375E62" w:rsidP="00BD522C">
            <w:pPr>
              <w:pStyle w:val="TAL"/>
              <w:snapToGrid w:val="0"/>
              <w:jc w:val="center"/>
              <w:rPr>
                <w:b/>
                <w:kern w:val="1"/>
              </w:rPr>
            </w:pPr>
          </w:p>
          <w:p w14:paraId="5B1874B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4190F4"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rsidDel="00CB57D0" w14:paraId="785682F9" w14:textId="7EB27AAB" w:rsidTr="005A2D7C">
              <w:trPr>
                <w:jc w:val="center"/>
                <w:del w:id="1653" w:author="이정민" w:date="2023-10-12T18:51:00Z"/>
              </w:trPr>
              <w:tc>
                <w:tcPr>
                  <w:tcW w:w="1501" w:type="dxa"/>
                  <w:shd w:val="clear" w:color="auto" w:fill="9CC2E5"/>
                </w:tcPr>
                <w:p w14:paraId="7262B4A2" w14:textId="482DBF98" w:rsidR="00375E62" w:rsidRPr="009743EA" w:rsidDel="00CB57D0" w:rsidRDefault="00375E62" w:rsidP="00BD522C">
                  <w:pPr>
                    <w:pStyle w:val="TAL"/>
                    <w:snapToGrid w:val="0"/>
                    <w:jc w:val="center"/>
                    <w:rPr>
                      <w:del w:id="1654" w:author="이정민" w:date="2023-10-12T18:51:00Z"/>
                      <w:rFonts w:eastAsia="Calibri"/>
                      <w:b/>
                      <w:szCs w:val="22"/>
                    </w:rPr>
                  </w:pPr>
                  <w:del w:id="1655" w:author="이정민" w:date="2023-10-12T18:51:00Z">
                    <w:r w:rsidRPr="009743EA" w:rsidDel="00CB57D0">
                      <w:rPr>
                        <w:rFonts w:eastAsia="Calibri"/>
                        <w:b/>
                        <w:szCs w:val="22"/>
                      </w:rPr>
                      <w:delText>Header</w:delText>
                    </w:r>
                  </w:del>
                </w:p>
              </w:tc>
              <w:tc>
                <w:tcPr>
                  <w:tcW w:w="4359" w:type="dxa"/>
                  <w:shd w:val="clear" w:color="auto" w:fill="9CC2E5"/>
                </w:tcPr>
                <w:p w14:paraId="4FB89C71" w14:textId="355E5368" w:rsidR="00375E62" w:rsidRPr="009743EA" w:rsidDel="00CB57D0" w:rsidRDefault="00375E62" w:rsidP="00BD522C">
                  <w:pPr>
                    <w:pStyle w:val="TAL"/>
                    <w:snapToGrid w:val="0"/>
                    <w:jc w:val="center"/>
                    <w:rPr>
                      <w:del w:id="1656" w:author="이정민" w:date="2023-10-12T18:51:00Z"/>
                      <w:rFonts w:eastAsia="Calibri"/>
                      <w:b/>
                      <w:szCs w:val="22"/>
                    </w:rPr>
                  </w:pPr>
                  <w:del w:id="1657" w:author="이정민" w:date="2023-10-12T18:51:00Z">
                    <w:r w:rsidRPr="009743EA" w:rsidDel="00CB57D0">
                      <w:rPr>
                        <w:rFonts w:eastAsia="Calibri"/>
                        <w:b/>
                        <w:szCs w:val="22"/>
                      </w:rPr>
                      <w:delText>Value</w:delText>
                    </w:r>
                  </w:del>
                </w:p>
              </w:tc>
            </w:tr>
            <w:tr w:rsidR="00375E62" w:rsidRPr="009743EA" w:rsidDel="00CB57D0" w14:paraId="2F2C49EB" w14:textId="14ACFE4F" w:rsidTr="005A2D7C">
              <w:trPr>
                <w:jc w:val="center"/>
                <w:del w:id="1658" w:author="이정민" w:date="2023-10-12T18:51:00Z"/>
              </w:trPr>
              <w:tc>
                <w:tcPr>
                  <w:tcW w:w="1501" w:type="dxa"/>
                  <w:shd w:val="clear" w:color="auto" w:fill="DEEAF6"/>
                </w:tcPr>
                <w:p w14:paraId="29EB8830" w14:textId="7848E991" w:rsidR="00375E62" w:rsidRPr="009743EA" w:rsidDel="00CB57D0" w:rsidRDefault="00375E62" w:rsidP="00BD522C">
                  <w:pPr>
                    <w:pStyle w:val="TAL"/>
                    <w:snapToGrid w:val="0"/>
                    <w:jc w:val="center"/>
                    <w:rPr>
                      <w:del w:id="1659" w:author="이정민" w:date="2023-10-12T18:51:00Z"/>
                      <w:rFonts w:eastAsia="Calibri"/>
                      <w:szCs w:val="22"/>
                    </w:rPr>
                  </w:pPr>
                  <w:del w:id="1660" w:author="이정민" w:date="2023-10-12T18:51:00Z">
                    <w:r w:rsidRPr="009743EA" w:rsidDel="00CB57D0">
                      <w:rPr>
                        <w:rFonts w:eastAsia="Calibri"/>
                        <w:szCs w:val="22"/>
                      </w:rPr>
                      <w:delText>Accept</w:delText>
                    </w:r>
                  </w:del>
                </w:p>
              </w:tc>
              <w:tc>
                <w:tcPr>
                  <w:tcW w:w="4359" w:type="dxa"/>
                  <w:shd w:val="clear" w:color="auto" w:fill="auto"/>
                </w:tcPr>
                <w:p w14:paraId="4BD46B7C" w14:textId="3C07DCC3" w:rsidR="00375E62" w:rsidRPr="009743EA" w:rsidDel="00CB57D0" w:rsidRDefault="00375E62" w:rsidP="00BD522C">
                  <w:pPr>
                    <w:pStyle w:val="TAL"/>
                    <w:snapToGrid w:val="0"/>
                    <w:rPr>
                      <w:del w:id="1661" w:author="이정민" w:date="2023-10-12T18:51:00Z"/>
                      <w:rFonts w:eastAsia="Calibri"/>
                      <w:szCs w:val="22"/>
                    </w:rPr>
                  </w:pPr>
                  <w:del w:id="1662" w:author="이정민" w:date="2023-10-12T18:51:00Z">
                    <w:r w:rsidRPr="009743EA" w:rsidDel="00CB57D0">
                      <w:rPr>
                        <w:rFonts w:eastAsia="Calibri"/>
                        <w:szCs w:val="22"/>
                      </w:rPr>
                      <w:delText>application/json</w:delText>
                    </w:r>
                  </w:del>
                </w:p>
              </w:tc>
            </w:tr>
            <w:tr w:rsidR="00375E62" w:rsidRPr="009743EA" w:rsidDel="00CB57D0" w14:paraId="06307E4A" w14:textId="76B08CA0" w:rsidTr="005A2D7C">
              <w:trPr>
                <w:jc w:val="center"/>
                <w:del w:id="1663" w:author="이정민" w:date="2023-10-12T18:51:00Z"/>
              </w:trPr>
              <w:tc>
                <w:tcPr>
                  <w:tcW w:w="1501" w:type="dxa"/>
                  <w:shd w:val="clear" w:color="auto" w:fill="DEEAF6"/>
                </w:tcPr>
                <w:p w14:paraId="511C75FE" w14:textId="0C20E80B" w:rsidR="00375E62" w:rsidRPr="009743EA" w:rsidDel="00CB57D0" w:rsidRDefault="00375E62" w:rsidP="00BD522C">
                  <w:pPr>
                    <w:pStyle w:val="TAL"/>
                    <w:snapToGrid w:val="0"/>
                    <w:jc w:val="center"/>
                    <w:rPr>
                      <w:del w:id="1664" w:author="이정민" w:date="2023-10-12T18:51:00Z"/>
                      <w:rFonts w:eastAsia="Calibri"/>
                      <w:szCs w:val="22"/>
                    </w:rPr>
                  </w:pPr>
                  <w:del w:id="1665" w:author="이정민" w:date="2023-10-12T18:51:00Z">
                    <w:r w:rsidRPr="009743EA" w:rsidDel="00CB57D0">
                      <w:rPr>
                        <w:rFonts w:eastAsia="Calibri"/>
                        <w:szCs w:val="22"/>
                      </w:rPr>
                      <w:delText>X-M2M-RI</w:delText>
                    </w:r>
                  </w:del>
                </w:p>
              </w:tc>
              <w:tc>
                <w:tcPr>
                  <w:tcW w:w="4359" w:type="dxa"/>
                  <w:shd w:val="clear" w:color="auto" w:fill="auto"/>
                </w:tcPr>
                <w:p w14:paraId="4BE75EE6" w14:textId="2C6D4303" w:rsidR="00375E62" w:rsidRPr="009743EA" w:rsidDel="00CB57D0" w:rsidRDefault="00375E62" w:rsidP="00BD522C">
                  <w:pPr>
                    <w:pStyle w:val="TAL"/>
                    <w:snapToGrid w:val="0"/>
                    <w:rPr>
                      <w:del w:id="1666" w:author="이정민" w:date="2023-10-12T18:51:00Z"/>
                      <w:rFonts w:eastAsia="Calibri"/>
                      <w:szCs w:val="22"/>
                    </w:rPr>
                  </w:pPr>
                  <w:del w:id="1667"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375E62" w:rsidRPr="009743EA" w:rsidDel="00CB57D0" w14:paraId="26124B3B" w14:textId="399BE46E" w:rsidTr="005A2D7C">
              <w:trPr>
                <w:jc w:val="center"/>
                <w:del w:id="1668" w:author="이정민" w:date="2023-10-12T18:51:00Z"/>
              </w:trPr>
              <w:tc>
                <w:tcPr>
                  <w:tcW w:w="1501" w:type="dxa"/>
                  <w:shd w:val="clear" w:color="auto" w:fill="DEEAF6"/>
                </w:tcPr>
                <w:p w14:paraId="0D69A378" w14:textId="6C9354D1" w:rsidR="00375E62" w:rsidRPr="009743EA" w:rsidDel="00CB57D0" w:rsidRDefault="00375E62" w:rsidP="00BD522C">
                  <w:pPr>
                    <w:pStyle w:val="TAL"/>
                    <w:snapToGrid w:val="0"/>
                    <w:jc w:val="center"/>
                    <w:rPr>
                      <w:del w:id="1669" w:author="이정민" w:date="2023-10-12T18:51:00Z"/>
                      <w:rFonts w:eastAsia="Calibri"/>
                      <w:szCs w:val="22"/>
                    </w:rPr>
                  </w:pPr>
                  <w:del w:id="1670" w:author="이정민" w:date="2023-10-12T18:51:00Z">
                    <w:r w:rsidRPr="009743EA" w:rsidDel="00CB57D0">
                      <w:rPr>
                        <w:rFonts w:eastAsia="Calibri"/>
                        <w:szCs w:val="22"/>
                      </w:rPr>
                      <w:delText>X-M2M-Origin</w:delText>
                    </w:r>
                  </w:del>
                </w:p>
              </w:tc>
              <w:tc>
                <w:tcPr>
                  <w:tcW w:w="4359" w:type="dxa"/>
                  <w:shd w:val="clear" w:color="auto" w:fill="auto"/>
                </w:tcPr>
                <w:p w14:paraId="28B0EA1E" w14:textId="3587E654" w:rsidR="00375E62" w:rsidRPr="009743EA" w:rsidDel="00CB57D0" w:rsidRDefault="00375E62" w:rsidP="00BD522C">
                  <w:pPr>
                    <w:pStyle w:val="TAL"/>
                    <w:snapToGrid w:val="0"/>
                    <w:rPr>
                      <w:del w:id="1671" w:author="이정민" w:date="2023-10-12T18:51:00Z"/>
                      <w:rFonts w:eastAsia="Calibri"/>
                      <w:szCs w:val="22"/>
                    </w:rPr>
                  </w:pPr>
                  <w:del w:id="1672"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1A040B" w:rsidRPr="009743EA" w:rsidDel="00CB57D0" w14:paraId="667ECF51" w14:textId="6C66329D" w:rsidTr="005A2D7C">
              <w:trPr>
                <w:jc w:val="center"/>
                <w:del w:id="1673" w:author="이정민" w:date="2023-10-12T18:51:00Z"/>
              </w:trPr>
              <w:tc>
                <w:tcPr>
                  <w:tcW w:w="1501" w:type="dxa"/>
                  <w:shd w:val="clear" w:color="auto" w:fill="DEEAF6"/>
                </w:tcPr>
                <w:p w14:paraId="26DCD11B" w14:textId="3DD25327" w:rsidR="001A040B" w:rsidRPr="009743EA" w:rsidDel="00CB57D0" w:rsidRDefault="001A040B" w:rsidP="001A040B">
                  <w:pPr>
                    <w:pStyle w:val="TAL"/>
                    <w:snapToGrid w:val="0"/>
                    <w:jc w:val="center"/>
                    <w:rPr>
                      <w:del w:id="1674" w:author="이정민" w:date="2023-10-12T18:51:00Z"/>
                      <w:rFonts w:eastAsia="Calibri"/>
                      <w:szCs w:val="22"/>
                    </w:rPr>
                  </w:pPr>
                  <w:del w:id="1675" w:author="이정민" w:date="2023-10-12T18:51:00Z">
                    <w:r w:rsidRPr="009743EA" w:rsidDel="00CB57D0">
                      <w:rPr>
                        <w:rFonts w:eastAsia="Calibri"/>
                        <w:szCs w:val="22"/>
                      </w:rPr>
                      <w:delText>X-M2M-RVI</w:delText>
                    </w:r>
                  </w:del>
                </w:p>
              </w:tc>
              <w:tc>
                <w:tcPr>
                  <w:tcW w:w="4359" w:type="dxa"/>
                  <w:shd w:val="clear" w:color="auto" w:fill="auto"/>
                </w:tcPr>
                <w:p w14:paraId="004EB4E8" w14:textId="4CD6ED9B" w:rsidR="001A040B" w:rsidRPr="009743EA" w:rsidDel="00CB57D0" w:rsidRDefault="001A040B" w:rsidP="001A040B">
                  <w:pPr>
                    <w:pStyle w:val="TAL"/>
                    <w:snapToGrid w:val="0"/>
                    <w:rPr>
                      <w:del w:id="1676" w:author="이정민" w:date="2023-10-12T18:51:00Z"/>
                      <w:rFonts w:eastAsia="Calibri"/>
                      <w:szCs w:val="22"/>
                    </w:rPr>
                  </w:pPr>
                  <w:del w:id="1677"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18A56B83" w14:textId="77777777" w:rsidR="00CB57D0" w:rsidRDefault="00CB57D0" w:rsidP="00067B72">
            <w:pPr>
              <w:pStyle w:val="TAL"/>
              <w:snapToGrid w:val="0"/>
              <w:rPr>
                <w:ins w:id="1678" w:author="이정민" w:date="2023-10-12T18:51:00Z"/>
              </w:rPr>
            </w:pPr>
            <w:ins w:id="1679" w:author="이정민" w:date="2023-10-12T18:51:00Z">
              <w:r>
                <w:t>Header and Value pair information:</w:t>
              </w:r>
            </w:ins>
          </w:p>
          <w:p w14:paraId="1D1A3E42" w14:textId="77777777" w:rsidR="00CB57D0" w:rsidRDefault="00CB57D0" w:rsidP="00067B72">
            <w:pPr>
              <w:pStyle w:val="TAL"/>
              <w:numPr>
                <w:ilvl w:val="0"/>
                <w:numId w:val="46"/>
              </w:numPr>
              <w:snapToGrid w:val="0"/>
              <w:rPr>
                <w:ins w:id="1680" w:author="이정민" w:date="2023-10-12T18:51:00Z"/>
              </w:rPr>
            </w:pPr>
            <w:proofErr w:type="gramStart"/>
            <w:ins w:id="1681" w:author="이정민" w:date="2023-10-12T18:51:00Z">
              <w:r w:rsidRPr="00947ACC">
                <w:t>Accept :</w:t>
              </w:r>
              <w:proofErr w:type="gramEnd"/>
              <w:r w:rsidRPr="00947ACC">
                <w:t xml:space="preserve"> application/ </w:t>
              </w:r>
              <w:proofErr w:type="spellStart"/>
              <w:r w:rsidRPr="00947ACC">
                <w:t>json</w:t>
              </w:r>
              <w:proofErr w:type="spellEnd"/>
            </w:ins>
          </w:p>
          <w:p w14:paraId="12D33043" w14:textId="77777777" w:rsidR="00CB57D0" w:rsidRDefault="00CB57D0" w:rsidP="00067B72">
            <w:pPr>
              <w:pStyle w:val="TAL"/>
              <w:numPr>
                <w:ilvl w:val="0"/>
                <w:numId w:val="45"/>
              </w:numPr>
              <w:snapToGrid w:val="0"/>
              <w:rPr>
                <w:ins w:id="1682" w:author="이정민" w:date="2023-10-12T18:51:00Z"/>
              </w:rPr>
            </w:pPr>
            <w:ins w:id="1683" w:author="이정민" w:date="2023-10-12T18:51:00Z">
              <w:r>
                <w:t>X-M2M-RI</w:t>
              </w:r>
              <w:r>
                <w:tab/>
                <w:t>: Request ID</w:t>
              </w:r>
            </w:ins>
          </w:p>
          <w:p w14:paraId="4AEF3C5A" w14:textId="77777777" w:rsidR="00CB57D0" w:rsidRDefault="00CB57D0" w:rsidP="00067B72">
            <w:pPr>
              <w:pStyle w:val="TAL"/>
              <w:numPr>
                <w:ilvl w:val="0"/>
                <w:numId w:val="45"/>
              </w:numPr>
              <w:snapToGrid w:val="0"/>
              <w:rPr>
                <w:ins w:id="1684" w:author="이정민" w:date="2023-10-12T18:51:00Z"/>
              </w:rPr>
            </w:pPr>
            <w:ins w:id="1685" w:author="이정민" w:date="2023-10-12T18:51:00Z">
              <w:r>
                <w:t>X-M2M-</w:t>
              </w:r>
              <w:proofErr w:type="gramStart"/>
              <w:r>
                <w:t>Origin :</w:t>
              </w:r>
              <w:proofErr w:type="gramEnd"/>
              <w:r>
                <w:t xml:space="preserve"> AE-ID of request originator</w:t>
              </w:r>
            </w:ins>
          </w:p>
          <w:p w14:paraId="29E4489F" w14:textId="194AA465" w:rsidR="00375E62" w:rsidRPr="00CB57D0" w:rsidRDefault="00CB57D0" w:rsidP="00067B72">
            <w:pPr>
              <w:pStyle w:val="TAL"/>
              <w:numPr>
                <w:ilvl w:val="0"/>
                <w:numId w:val="45"/>
              </w:numPr>
              <w:snapToGrid w:val="0"/>
              <w:rPr>
                <w:rPrChange w:id="1686" w:author="이정민" w:date="2023-10-12T18:51:00Z">
                  <w:rPr>
                    <w:color w:val="FFFFFF"/>
                    <w:lang w:eastAsia="ko-KR"/>
                  </w:rPr>
                </w:rPrChange>
              </w:rPr>
              <w:pPrChange w:id="1687" w:author="이정민" w:date="2023-10-12T18:51:00Z">
                <w:pPr>
                  <w:pStyle w:val="TAL"/>
                  <w:snapToGrid w:val="0"/>
                </w:pPr>
              </w:pPrChange>
            </w:pPr>
            <w:ins w:id="1688" w:author="이정민" w:date="2023-10-12T18:51:00Z">
              <w:r>
                <w:t>X-M2M-</w:t>
              </w:r>
              <w:proofErr w:type="gramStart"/>
              <w:r>
                <w:t>RVI :</w:t>
              </w:r>
              <w:proofErr w:type="gramEnd"/>
              <w:r>
                <w:t xml:space="preserve"> Release Version Indicator</w:t>
              </w:r>
            </w:ins>
          </w:p>
        </w:tc>
      </w:tr>
      <w:tr w:rsidR="00375E62" w:rsidRPr="009743EA" w14:paraId="59B88F1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8FBE7" w14:textId="77777777" w:rsidR="00375E62" w:rsidRPr="009743EA" w:rsidRDefault="00375E62" w:rsidP="00BD522C">
            <w:pPr>
              <w:pStyle w:val="Default"/>
              <w:overflowPunct w:val="0"/>
              <w:jc w:val="center"/>
              <w:rPr>
                <w:color w:val="auto"/>
              </w:rPr>
            </w:pPr>
          </w:p>
          <w:p w14:paraId="4A1489D6" w14:textId="77777777" w:rsidR="00375E62" w:rsidRPr="009743EA" w:rsidRDefault="00375E62" w:rsidP="00BD522C">
            <w:pPr>
              <w:pStyle w:val="Default"/>
              <w:overflowPunct w:val="0"/>
              <w:jc w:val="center"/>
              <w:rPr>
                <w:b/>
                <w:sz w:val="20"/>
                <w:szCs w:val="20"/>
              </w:rPr>
            </w:pPr>
          </w:p>
          <w:p w14:paraId="10F8A412" w14:textId="77777777" w:rsidR="00375E62" w:rsidRPr="009743EA" w:rsidRDefault="00375E62" w:rsidP="00BD522C">
            <w:pPr>
              <w:pStyle w:val="Default"/>
              <w:overflowPunct w:val="0"/>
              <w:jc w:val="center"/>
              <w:rPr>
                <w:b/>
                <w:sz w:val="20"/>
                <w:szCs w:val="20"/>
              </w:rPr>
            </w:pPr>
          </w:p>
          <w:p w14:paraId="2DBB0B66"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B11F1E"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503C4A6"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9BECCC" w14:textId="77777777" w:rsidR="00375E62" w:rsidRPr="009743EA" w:rsidRDefault="00375E62" w:rsidP="00BD522C">
            <w:pPr>
              <w:widowControl w:val="0"/>
              <w:spacing w:after="0"/>
              <w:ind w:left="284"/>
              <w:jc w:val="both"/>
              <w:textAlignment w:val="auto"/>
              <w:rPr>
                <w:rFonts w:ascii="Arial" w:hAnsi="Arial"/>
                <w:color w:val="0070C0"/>
                <w:sz w:val="18"/>
              </w:rPr>
            </w:pPr>
          </w:p>
          <w:p w14:paraId="54D81571" w14:textId="77777777" w:rsidR="00375E62" w:rsidRPr="00067B72" w:rsidRDefault="00375E62" w:rsidP="00BD522C">
            <w:pPr>
              <w:pStyle w:val="NoSpacing"/>
              <w:overflowPunct w:val="0"/>
              <w:rPr>
                <w:rFonts w:ascii="Arial" w:hAnsi="Arial" w:cs="Arial"/>
                <w:b/>
                <w:sz w:val="22"/>
                <w:szCs w:val="21"/>
                <w:lang w:val="en-GB"/>
              </w:rPr>
            </w:pPr>
            <w:r w:rsidRPr="005A2D7C">
              <w:rPr>
                <w:rFonts w:ascii="Times New Roman" w:hAnsi="Times New Roman"/>
                <w:b/>
                <w:lang w:val="en-GB"/>
              </w:rPr>
              <w:t xml:space="preserve">    </w:t>
            </w:r>
            <w:r w:rsidRPr="00067B72">
              <w:rPr>
                <w:rFonts w:ascii="Arial" w:hAnsi="Arial" w:cs="Arial"/>
                <w:b/>
                <w:sz w:val="22"/>
                <w:szCs w:val="21"/>
                <w:lang w:val="en-GB"/>
              </w:rPr>
              <w:t>API/SUB/DEL/001</w:t>
            </w:r>
          </w:p>
          <w:p w14:paraId="00BB66E6" w14:textId="77777777" w:rsidR="00375E62" w:rsidRPr="00067B72" w:rsidRDefault="00375E62" w:rsidP="00BD522C">
            <w:pPr>
              <w:pStyle w:val="NoSpacing"/>
              <w:overflowPunct w:val="0"/>
              <w:rPr>
                <w:rFonts w:ascii="Arial" w:hAnsi="Arial" w:cs="Arial"/>
                <w:b/>
                <w:sz w:val="22"/>
                <w:szCs w:val="21"/>
                <w:lang w:val="en-GB"/>
              </w:rPr>
            </w:pPr>
            <w:r w:rsidRPr="00067B72">
              <w:rPr>
                <w:rFonts w:ascii="Arial" w:hAnsi="Arial" w:cs="Arial"/>
                <w:sz w:val="18"/>
                <w:szCs w:val="21"/>
                <w:lang w:val="en-GB"/>
              </w:rPr>
              <w:t xml:space="preserve">    </w:t>
            </w:r>
            <w:r w:rsidRPr="00067B72">
              <w:rPr>
                <w:rFonts w:ascii="Arial" w:hAnsi="Arial" w:cs="Arial"/>
                <w:b/>
                <w:sz w:val="22"/>
                <w:szCs w:val="21"/>
                <w:lang w:val="en-GB"/>
              </w:rPr>
              <w:t>API/SUB/DEL/001_RCN0</w:t>
            </w:r>
          </w:p>
          <w:p w14:paraId="306726AD" w14:textId="77777777" w:rsidR="00375E62" w:rsidRPr="009743EA" w:rsidRDefault="00375E62" w:rsidP="00BD522C">
            <w:pPr>
              <w:widowControl w:val="0"/>
              <w:spacing w:after="0"/>
              <w:ind w:left="284"/>
              <w:jc w:val="both"/>
              <w:textAlignment w:val="auto"/>
              <w:rPr>
                <w:rFonts w:ascii="Arial" w:hAnsi="Arial"/>
                <w:b/>
                <w:color w:val="0070C0"/>
                <w:sz w:val="18"/>
              </w:rPr>
            </w:pPr>
          </w:p>
          <w:p w14:paraId="0043794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78FF072" w14:textId="77777777" w:rsidR="00375E62" w:rsidRPr="009743EA" w:rsidRDefault="00375E62" w:rsidP="00BD522C">
            <w:pPr>
              <w:pStyle w:val="TAL"/>
              <w:snapToGrid w:val="0"/>
              <w:ind w:left="284"/>
              <w:jc w:val="both"/>
              <w:rPr>
                <w:color w:val="0070C0"/>
              </w:rPr>
            </w:pPr>
          </w:p>
          <w:p w14:paraId="2808133B" w14:textId="77777777" w:rsidR="00375E62" w:rsidRPr="009743EA" w:rsidRDefault="00375E62" w:rsidP="00BD522C">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ae_sub?rcn</w:t>
            </w:r>
            <w:proofErr w:type="spellEnd"/>
            <w:r w:rsidRPr="009743EA">
              <w:rPr>
                <w:color w:val="0070C0"/>
              </w:rPr>
              <w:t>=0 HTTP/1.1</w:t>
            </w:r>
          </w:p>
          <w:p w14:paraId="58D68564" w14:textId="77777777" w:rsidR="00375E62" w:rsidRPr="009743EA" w:rsidRDefault="00375E62" w:rsidP="00BD522C">
            <w:pPr>
              <w:pStyle w:val="TAL"/>
              <w:snapToGrid w:val="0"/>
              <w:ind w:left="284"/>
              <w:jc w:val="both"/>
              <w:rPr>
                <w:color w:val="0070C0"/>
              </w:rPr>
            </w:pPr>
            <w:r w:rsidRPr="009743EA">
              <w:rPr>
                <w:color w:val="0070C0"/>
              </w:rPr>
              <w:t>Host: 192.168.0.10:8282</w:t>
            </w:r>
          </w:p>
          <w:p w14:paraId="38C827B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1A78D63"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3E7F1DF" w14:textId="77777777" w:rsidR="00375E62" w:rsidRPr="009743EA" w:rsidRDefault="00375E62" w:rsidP="00BD522C">
            <w:pPr>
              <w:pStyle w:val="TAL"/>
              <w:snapToGrid w:val="0"/>
              <w:ind w:left="284"/>
              <w:jc w:val="both"/>
              <w:rPr>
                <w:color w:val="0070C0"/>
              </w:rPr>
            </w:pPr>
            <w:r w:rsidRPr="009743EA">
              <w:rPr>
                <w:color w:val="0070C0"/>
              </w:rPr>
              <w:t>X-M2M-RI: 1234</w:t>
            </w:r>
          </w:p>
          <w:p w14:paraId="3436C8D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34C47963" w14:textId="77777777" w:rsidR="00375E62" w:rsidRPr="009743EA" w:rsidRDefault="00375E62" w:rsidP="00BD522C">
            <w:pPr>
              <w:widowControl w:val="0"/>
              <w:spacing w:after="0"/>
              <w:ind w:left="284"/>
              <w:jc w:val="both"/>
              <w:textAlignment w:val="auto"/>
              <w:rPr>
                <w:rFonts w:ascii="Arial" w:hAnsi="Arial"/>
                <w:b/>
                <w:color w:val="0070C0"/>
                <w:sz w:val="18"/>
              </w:rPr>
            </w:pPr>
          </w:p>
          <w:p w14:paraId="7071A028" w14:textId="77777777" w:rsidR="00375E62" w:rsidRPr="009743EA" w:rsidRDefault="00375E62" w:rsidP="00BD522C">
            <w:pPr>
              <w:widowControl w:val="0"/>
              <w:spacing w:after="0"/>
              <w:ind w:left="284"/>
              <w:jc w:val="both"/>
              <w:textAlignment w:val="auto"/>
              <w:rPr>
                <w:rFonts w:ascii="Arial" w:hAnsi="Arial"/>
                <w:b/>
                <w:color w:val="0070C0"/>
                <w:sz w:val="18"/>
              </w:rPr>
            </w:pPr>
          </w:p>
          <w:p w14:paraId="521A0C86"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C5F6365" w14:textId="77777777" w:rsidR="00375E62" w:rsidRPr="009743EA" w:rsidRDefault="00375E62" w:rsidP="00BD522C">
            <w:pPr>
              <w:widowControl w:val="0"/>
              <w:spacing w:after="0"/>
              <w:ind w:left="284"/>
              <w:textAlignment w:val="auto"/>
              <w:rPr>
                <w:rFonts w:ascii="Arial" w:hAnsi="Arial"/>
                <w:color w:val="0070C0"/>
                <w:sz w:val="18"/>
              </w:rPr>
            </w:pPr>
          </w:p>
          <w:p w14:paraId="0274F70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C369400"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34D89B85"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4D30DC9"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FC4DB5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208F06" w14:textId="77777777" w:rsidR="00375E62" w:rsidRPr="009743EA" w:rsidRDefault="00375E62" w:rsidP="00BD522C">
            <w:pPr>
              <w:pStyle w:val="TAL"/>
              <w:snapToGrid w:val="0"/>
              <w:ind w:left="284"/>
              <w:rPr>
                <w:color w:val="0070C0"/>
              </w:rPr>
            </w:pPr>
            <w:r w:rsidRPr="009743EA">
              <w:rPr>
                <w:color w:val="0070C0"/>
              </w:rPr>
              <w:t>X-M2M-RSC: 2002</w:t>
            </w:r>
          </w:p>
          <w:p w14:paraId="621BA5E8" w14:textId="77777777" w:rsidR="00375E62" w:rsidRPr="009743EA" w:rsidRDefault="00375E62" w:rsidP="00BD522C">
            <w:pPr>
              <w:pStyle w:val="TAL"/>
              <w:snapToGrid w:val="0"/>
              <w:ind w:left="284"/>
              <w:jc w:val="both"/>
              <w:rPr>
                <w:color w:val="0070C0"/>
              </w:rPr>
            </w:pPr>
          </w:p>
        </w:tc>
      </w:tr>
      <w:tr w:rsidR="00375E62" w:rsidRPr="009743EA" w14:paraId="5CEE6D5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85769F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C87CF3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1253F3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CF6A00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6538B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23D326C"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C43BB1"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32C2D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69FEF5" w14:textId="77777777" w:rsidR="00EF3D16" w:rsidRPr="005A2D7C" w:rsidRDefault="00EF3D16" w:rsidP="005A2D7C">
            <w:pPr>
              <w:pStyle w:val="TAL"/>
              <w:rPr>
                <w:rFonts w:eastAsia="Calibri Light"/>
              </w:rPr>
            </w:pPr>
          </w:p>
          <w:p w14:paraId="6666EE38" w14:textId="77777777" w:rsidR="00375E62" w:rsidRPr="00067B72" w:rsidRDefault="00EF3D16" w:rsidP="007C39B4">
            <w:pPr>
              <w:pStyle w:val="TAL"/>
              <w:snapToGrid w:val="0"/>
              <w:ind w:left="284"/>
              <w:rPr>
                <w:rFonts w:cs="Arial"/>
                <w:b/>
                <w:sz w:val="22"/>
                <w:szCs w:val="18"/>
              </w:rPr>
            </w:pPr>
            <w:r w:rsidRPr="00067B72">
              <w:rPr>
                <w:rFonts w:eastAsia="Calibri Light" w:cs="Arial"/>
                <w:b/>
                <w:sz w:val="22"/>
                <w:szCs w:val="18"/>
              </w:rPr>
              <w:t>API/SUB/DEL/001_RCN1</w:t>
            </w:r>
          </w:p>
          <w:p w14:paraId="15CDC5DE" w14:textId="77777777" w:rsidR="00375E62" w:rsidRPr="009743EA" w:rsidRDefault="00375E62" w:rsidP="00BD522C">
            <w:pPr>
              <w:widowControl w:val="0"/>
              <w:spacing w:after="0"/>
              <w:ind w:left="284"/>
              <w:jc w:val="both"/>
              <w:textAlignment w:val="auto"/>
              <w:rPr>
                <w:rFonts w:ascii="Arial" w:hAnsi="Arial"/>
                <w:b/>
                <w:color w:val="0070C0"/>
                <w:sz w:val="18"/>
              </w:rPr>
            </w:pPr>
          </w:p>
          <w:p w14:paraId="122CA23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55856F9" w14:textId="77777777" w:rsidR="00375E62" w:rsidRPr="009743EA" w:rsidRDefault="00375E62" w:rsidP="00BD522C">
            <w:pPr>
              <w:pStyle w:val="TAL"/>
              <w:snapToGrid w:val="0"/>
              <w:ind w:left="284"/>
              <w:jc w:val="both"/>
              <w:rPr>
                <w:color w:val="0070C0"/>
              </w:rPr>
            </w:pPr>
          </w:p>
          <w:p w14:paraId="390D685F" w14:textId="77777777" w:rsidR="00375E62" w:rsidRPr="009743EA" w:rsidRDefault="00375E62" w:rsidP="00BD522C">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ae_sub?rcn</w:t>
            </w:r>
            <w:proofErr w:type="spellEnd"/>
            <w:r w:rsidRPr="009743EA">
              <w:rPr>
                <w:color w:val="0070C0"/>
              </w:rPr>
              <w:t>=1 HTTP/1.1</w:t>
            </w:r>
          </w:p>
          <w:p w14:paraId="5269DD27" w14:textId="77777777" w:rsidR="00375E62" w:rsidRPr="009743EA" w:rsidRDefault="00375E62" w:rsidP="00BD522C">
            <w:pPr>
              <w:pStyle w:val="TAL"/>
              <w:snapToGrid w:val="0"/>
              <w:ind w:left="284"/>
              <w:jc w:val="both"/>
              <w:rPr>
                <w:color w:val="0070C0"/>
              </w:rPr>
            </w:pPr>
            <w:r w:rsidRPr="009743EA">
              <w:rPr>
                <w:color w:val="0070C0"/>
              </w:rPr>
              <w:t>Host: 192.168.0.10:8282</w:t>
            </w:r>
          </w:p>
          <w:p w14:paraId="4255F67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DBF549"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F5DE01C" w14:textId="77777777" w:rsidR="00375E62" w:rsidRPr="009743EA" w:rsidRDefault="00375E62" w:rsidP="00BD522C">
            <w:pPr>
              <w:pStyle w:val="TAL"/>
              <w:snapToGrid w:val="0"/>
              <w:ind w:left="284"/>
              <w:jc w:val="both"/>
              <w:rPr>
                <w:color w:val="0070C0"/>
              </w:rPr>
            </w:pPr>
            <w:r w:rsidRPr="009743EA">
              <w:rPr>
                <w:color w:val="0070C0"/>
              </w:rPr>
              <w:t>X-M2M-RI: 1234</w:t>
            </w:r>
          </w:p>
          <w:p w14:paraId="7F6B964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D70B7E5" w14:textId="77777777" w:rsidR="00375E62" w:rsidRPr="009743EA" w:rsidRDefault="00375E62" w:rsidP="00BD522C">
            <w:pPr>
              <w:pStyle w:val="TAL"/>
              <w:snapToGrid w:val="0"/>
              <w:ind w:left="284"/>
              <w:jc w:val="both"/>
              <w:rPr>
                <w:color w:val="0070C0"/>
              </w:rPr>
            </w:pPr>
          </w:p>
          <w:p w14:paraId="484BBC82" w14:textId="77777777" w:rsidR="00375E62" w:rsidRPr="009743EA" w:rsidRDefault="00375E62" w:rsidP="00BD522C">
            <w:pPr>
              <w:widowControl w:val="0"/>
              <w:spacing w:after="0"/>
              <w:ind w:left="284"/>
              <w:jc w:val="both"/>
              <w:textAlignment w:val="auto"/>
              <w:rPr>
                <w:rFonts w:ascii="Arial" w:hAnsi="Arial"/>
                <w:b/>
                <w:color w:val="0070C0"/>
                <w:sz w:val="18"/>
              </w:rPr>
            </w:pPr>
          </w:p>
          <w:p w14:paraId="1C8BABC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49E85B" w14:textId="77777777" w:rsidR="00375E62" w:rsidRPr="009743EA" w:rsidRDefault="00375E62" w:rsidP="00BD522C">
            <w:pPr>
              <w:widowControl w:val="0"/>
              <w:spacing w:after="0"/>
              <w:ind w:left="284"/>
              <w:textAlignment w:val="auto"/>
              <w:rPr>
                <w:rFonts w:ascii="Arial" w:hAnsi="Arial"/>
                <w:color w:val="0070C0"/>
                <w:sz w:val="18"/>
              </w:rPr>
            </w:pPr>
          </w:p>
          <w:p w14:paraId="6F63B695"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F6075ED" w14:textId="77777777" w:rsidR="00375E62" w:rsidRPr="009743EA" w:rsidRDefault="00375E62" w:rsidP="00BD522C">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ae_sub</w:t>
            </w:r>
            <w:proofErr w:type="spellEnd"/>
          </w:p>
          <w:p w14:paraId="1298F26C" w14:textId="77777777" w:rsidR="00375E62" w:rsidRPr="00325791" w:rsidRDefault="00375E62" w:rsidP="00BD522C">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1098CD3D" w14:textId="77777777" w:rsidR="00375E62" w:rsidRPr="00325791" w:rsidRDefault="00375E62" w:rsidP="00BD522C">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10652E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AA68B01" w14:textId="77777777" w:rsidR="00375E62" w:rsidRPr="009743EA" w:rsidRDefault="00375E62" w:rsidP="00BD522C">
            <w:pPr>
              <w:pStyle w:val="TAL"/>
              <w:snapToGrid w:val="0"/>
              <w:ind w:left="284"/>
              <w:rPr>
                <w:color w:val="0070C0"/>
              </w:rPr>
            </w:pPr>
            <w:r w:rsidRPr="009743EA">
              <w:rPr>
                <w:color w:val="0070C0"/>
              </w:rPr>
              <w:t>X-M2M-RSC: 2002</w:t>
            </w:r>
          </w:p>
          <w:p w14:paraId="622F9C93" w14:textId="77777777" w:rsidR="00375E62" w:rsidRPr="009743EA" w:rsidRDefault="00375E62" w:rsidP="00BD522C">
            <w:pPr>
              <w:pStyle w:val="TAL"/>
              <w:snapToGrid w:val="0"/>
              <w:ind w:left="284"/>
              <w:rPr>
                <w:color w:val="0070C0"/>
              </w:rPr>
            </w:pPr>
          </w:p>
          <w:p w14:paraId="57968CF1" w14:textId="77777777" w:rsidR="00375E62" w:rsidRPr="009743EA" w:rsidRDefault="00375E62" w:rsidP="00BD522C">
            <w:pPr>
              <w:pStyle w:val="TAL"/>
              <w:snapToGrid w:val="0"/>
              <w:ind w:left="284"/>
              <w:rPr>
                <w:color w:val="0070C0"/>
              </w:rPr>
            </w:pPr>
            <w:r w:rsidRPr="009743EA">
              <w:rPr>
                <w:color w:val="0070C0"/>
              </w:rPr>
              <w:t>{</w:t>
            </w:r>
          </w:p>
          <w:p w14:paraId="45A9D5B6" w14:textId="77777777" w:rsidR="00375E62" w:rsidRPr="009743EA" w:rsidRDefault="00375E62" w:rsidP="00BD522C">
            <w:pPr>
              <w:pStyle w:val="TAL"/>
              <w:snapToGrid w:val="0"/>
              <w:ind w:left="284"/>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1F7890FE"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ae_sub</w:t>
            </w:r>
            <w:proofErr w:type="spellEnd"/>
            <w:r w:rsidRPr="009743EA">
              <w:rPr>
                <w:color w:val="0070C0"/>
              </w:rPr>
              <w:t>",</w:t>
            </w:r>
          </w:p>
          <w:p w14:paraId="6F5F2CFF" w14:textId="77777777" w:rsidR="00375E62" w:rsidRPr="009743EA" w:rsidRDefault="00375E62" w:rsidP="00BD522C">
            <w:pPr>
              <w:pStyle w:val="TAL"/>
              <w:snapToGrid w:val="0"/>
              <w:ind w:left="284"/>
              <w:rPr>
                <w:color w:val="0070C0"/>
              </w:rPr>
            </w:pPr>
            <w:r w:rsidRPr="009743EA">
              <w:rPr>
                <w:color w:val="0070C0"/>
              </w:rPr>
              <w:t xml:space="preserve">        "ty": 23,</w:t>
            </w:r>
          </w:p>
          <w:p w14:paraId="314E32D7" w14:textId="77777777" w:rsidR="00375E62" w:rsidRPr="009743EA" w:rsidRDefault="00375E62" w:rsidP="00BD522C">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"SUB583675048372974938",</w:t>
            </w:r>
          </w:p>
          <w:p w14:paraId="200133DB"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92F128D"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"20180302T070445",</w:t>
            </w:r>
          </w:p>
          <w:p w14:paraId="4DE79BB1" w14:textId="77777777" w:rsidR="00375E62" w:rsidRPr="00325791" w:rsidRDefault="00375E62" w:rsidP="00BD522C">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"20180302T070445",</w:t>
            </w:r>
          </w:p>
          <w:p w14:paraId="494CA16D" w14:textId="77777777" w:rsidR="00375E62" w:rsidRPr="000D6D95" w:rsidRDefault="00375E62" w:rsidP="00BD522C">
            <w:pPr>
              <w:pStyle w:val="TAL"/>
              <w:snapToGrid w:val="0"/>
              <w:ind w:left="284"/>
              <w:rPr>
                <w:color w:val="0070C0"/>
                <w:lang w:val="fr-FR"/>
              </w:rPr>
            </w:pPr>
            <w:r w:rsidRPr="00325791">
              <w:rPr>
                <w:color w:val="0070C0"/>
                <w:lang w:val="fr-FR"/>
              </w:rPr>
              <w:t xml:space="preserve">        "n</w:t>
            </w:r>
            <w:r w:rsidRPr="000D6D95">
              <w:rPr>
                <w:color w:val="0070C0"/>
                <w:lang w:val="fr-FR"/>
              </w:rPr>
              <w:t>u</w:t>
            </w:r>
            <w:proofErr w:type="gramStart"/>
            <w:r w:rsidRPr="000D6D95">
              <w:rPr>
                <w:color w:val="0070C0"/>
                <w:lang w:val="fr-FR"/>
              </w:rPr>
              <w:t>":</w:t>
            </w:r>
            <w:proofErr w:type="gramEnd"/>
            <w:r w:rsidRPr="000D6D95">
              <w:rPr>
                <w:color w:val="0070C0"/>
                <w:lang w:val="fr-FR"/>
              </w:rPr>
              <w:t xml:space="preserve"> [</w:t>
            </w:r>
          </w:p>
          <w:p w14:paraId="1BD9C16B"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0BDDF2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5C9F7232"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cnm</w:t>
            </w:r>
            <w:proofErr w:type="spellEnd"/>
            <w:proofErr w:type="gramStart"/>
            <w:r w:rsidRPr="000D6D95">
              <w:rPr>
                <w:color w:val="0070C0"/>
                <w:lang w:val="fr-FR"/>
              </w:rPr>
              <w:t>":</w:t>
            </w:r>
            <w:proofErr w:type="gramEnd"/>
            <w:r w:rsidRPr="000D6D95">
              <w:rPr>
                <w:color w:val="0070C0"/>
                <w:lang w:val="fr-FR"/>
              </w:rPr>
              <w:t xml:space="preserve"> 2, </w:t>
            </w:r>
          </w:p>
          <w:p w14:paraId="6BECD28F"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mnm</w:t>
            </w:r>
            <w:proofErr w:type="spellEnd"/>
            <w:proofErr w:type="gramStart"/>
            <w:r w:rsidRPr="000D6D95">
              <w:rPr>
                <w:color w:val="0070C0"/>
                <w:lang w:val="fr-FR"/>
              </w:rPr>
              <w:t>":</w:t>
            </w:r>
            <w:proofErr w:type="gramEnd"/>
            <w:r w:rsidRPr="000D6D95">
              <w:rPr>
                <w:color w:val="0070C0"/>
                <w:lang w:val="fr-FR"/>
              </w:rPr>
              <w:t xml:space="preserve"> 50,</w:t>
            </w:r>
          </w:p>
          <w:p w14:paraId="7756B573"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roofErr w:type="spellStart"/>
            <w:r w:rsidRPr="000D6D95">
              <w:rPr>
                <w:color w:val="0070C0"/>
                <w:lang w:val="fr-FR"/>
              </w:rPr>
              <w:t>enc</w:t>
            </w:r>
            <w:proofErr w:type="spellEnd"/>
            <w:proofErr w:type="gramStart"/>
            <w:r w:rsidRPr="000D6D95">
              <w:rPr>
                <w:color w:val="0070C0"/>
                <w:lang w:val="fr-FR"/>
              </w:rPr>
              <w:t>":</w:t>
            </w:r>
            <w:proofErr w:type="gramEnd"/>
            <w:r w:rsidRPr="000D6D95">
              <w:rPr>
                <w:color w:val="0070C0"/>
                <w:lang w:val="fr-FR"/>
              </w:rPr>
              <w:t xml:space="preserve"> {</w:t>
            </w:r>
          </w:p>
          <w:p w14:paraId="547C0692" w14:textId="77777777" w:rsidR="00375E62" w:rsidRPr="000D6D95" w:rsidRDefault="00375E62" w:rsidP="005A2D7C">
            <w:pPr>
              <w:pStyle w:val="TAL"/>
              <w:snapToGrid w:val="0"/>
              <w:ind w:left="284"/>
              <w:rPr>
                <w:color w:val="0070C0"/>
                <w:lang w:val="fr-FR"/>
              </w:rPr>
            </w:pPr>
            <w:r w:rsidRPr="000D6D95">
              <w:rPr>
                <w:color w:val="0070C0"/>
                <w:lang w:val="fr-FR"/>
              </w:rPr>
              <w:t xml:space="preserve">               "net</w:t>
            </w:r>
            <w:proofErr w:type="gramStart"/>
            <w:r w:rsidRPr="000D6D95">
              <w:rPr>
                <w:color w:val="0070C0"/>
                <w:lang w:val="fr-FR"/>
              </w:rPr>
              <w:t>":</w:t>
            </w:r>
            <w:proofErr w:type="gramEnd"/>
            <w:r w:rsidRPr="000D6D95">
              <w:rPr>
                <w:color w:val="0070C0"/>
                <w:lang w:val="fr-FR"/>
              </w:rPr>
              <w:t xml:space="preserve"> [2]</w:t>
            </w:r>
          </w:p>
          <w:p w14:paraId="3514EA61"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E704ED2"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w:t>
            </w:r>
            <w:proofErr w:type="spellStart"/>
            <w:r w:rsidRPr="00325791">
              <w:rPr>
                <w:color w:val="0070C0"/>
                <w:lang w:val="fr-FR"/>
              </w:rPr>
              <w:t>nct</w:t>
            </w:r>
            <w:proofErr w:type="spellEnd"/>
            <w:proofErr w:type="gramStart"/>
            <w:r w:rsidRPr="00325791">
              <w:rPr>
                <w:color w:val="0070C0"/>
                <w:lang w:val="fr-FR"/>
              </w:rPr>
              <w:t>":</w:t>
            </w:r>
            <w:proofErr w:type="gramEnd"/>
            <w:r w:rsidRPr="00325791">
              <w:rPr>
                <w:color w:val="0070C0"/>
                <w:lang w:val="fr-FR"/>
              </w:rPr>
              <w:t xml:space="preserve"> 3</w:t>
            </w:r>
          </w:p>
          <w:p w14:paraId="358CC859"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4EED41F" w14:textId="77777777" w:rsidR="00375E62" w:rsidRPr="005A2D7C" w:rsidRDefault="00375E62" w:rsidP="00BD522C">
            <w:pPr>
              <w:pStyle w:val="TAL"/>
              <w:snapToGrid w:val="0"/>
              <w:ind w:left="284"/>
              <w:rPr>
                <w:color w:val="0070C0"/>
              </w:rPr>
            </w:pPr>
            <w:r w:rsidRPr="005A2D7C">
              <w:rPr>
                <w:color w:val="0070C0"/>
              </w:rPr>
              <w:t>}</w:t>
            </w:r>
          </w:p>
          <w:p w14:paraId="094CA8A5" w14:textId="77777777" w:rsidR="00375E62" w:rsidRPr="009743EA" w:rsidRDefault="00375E62" w:rsidP="00BD522C">
            <w:pPr>
              <w:pStyle w:val="TAL"/>
              <w:snapToGrid w:val="0"/>
              <w:ind w:left="284"/>
            </w:pPr>
          </w:p>
        </w:tc>
      </w:tr>
    </w:tbl>
    <w:p w14:paraId="41E4E983" w14:textId="77777777" w:rsidR="00375E62" w:rsidRPr="005A2D7C" w:rsidRDefault="00375E62" w:rsidP="00375E62"/>
    <w:p w14:paraId="05DF10B3" w14:textId="308DEFCD" w:rsidR="008B1B88" w:rsidRPr="009743EA" w:rsidRDefault="008B1B88" w:rsidP="008B1B88">
      <w:pPr>
        <w:pStyle w:val="Heading3"/>
        <w:rPr>
          <w:color w:val="000000"/>
        </w:rPr>
      </w:pPr>
      <w:bookmarkStart w:id="1689" w:name="_Toc49420757"/>
      <w:bookmarkStart w:id="1690" w:name="_Toc49507571"/>
      <w:bookmarkStart w:id="1691" w:name="_Toc49507683"/>
      <w:bookmarkStart w:id="1692" w:name="_Toc532286384"/>
      <w:bookmarkStart w:id="1693" w:name="_Toc532286520"/>
      <w:bookmarkStart w:id="1694" w:name="_Toc46154426"/>
      <w:bookmarkStart w:id="1695" w:name="_Toc57298387"/>
      <w:r w:rsidRPr="009743EA">
        <w:rPr>
          <w:color w:val="000000"/>
        </w:rPr>
        <w:t>6.2.10</w:t>
      </w:r>
      <w:r w:rsidRPr="009743EA">
        <w:rPr>
          <w:color w:val="000000"/>
        </w:rPr>
        <w:tab/>
      </w:r>
      <w:r w:rsidR="000F6DB0" w:rsidRPr="009743EA">
        <w:rPr>
          <w:color w:val="000000"/>
        </w:rPr>
        <w:t xml:space="preserve">Resource Type </w:t>
      </w:r>
      <w:r w:rsidR="00356AB6" w:rsidRPr="009743EA">
        <w:rPr>
          <w:i/>
          <w:color w:val="000000"/>
        </w:rPr>
        <w:t>group</w:t>
      </w:r>
      <w:bookmarkEnd w:id="1689"/>
      <w:bookmarkEnd w:id="1690"/>
      <w:bookmarkEnd w:id="1691"/>
      <w:bookmarkEnd w:id="1692"/>
      <w:bookmarkEnd w:id="1693"/>
      <w:bookmarkEnd w:id="1694"/>
      <w:bookmarkEnd w:id="1695"/>
    </w:p>
    <w:p w14:paraId="599048CA" w14:textId="77777777" w:rsidR="00356AB6" w:rsidRPr="009743EA" w:rsidRDefault="00356AB6" w:rsidP="00356AB6">
      <w:pPr>
        <w:pStyle w:val="Heading4"/>
      </w:pPr>
      <w:bookmarkStart w:id="1696" w:name="_Toc49420758"/>
      <w:bookmarkStart w:id="1697" w:name="_Toc49507572"/>
      <w:bookmarkStart w:id="1698" w:name="_Toc49507684"/>
      <w:bookmarkStart w:id="1699" w:name="_Toc532286385"/>
      <w:bookmarkStart w:id="1700" w:name="_Toc532286521"/>
      <w:bookmarkStart w:id="1701" w:name="_Toc46154427"/>
      <w:bookmarkStart w:id="1702" w:name="_Toc57298388"/>
      <w:r w:rsidRPr="009743EA">
        <w:t>6.2.10.0</w:t>
      </w:r>
      <w:r w:rsidRPr="009743EA">
        <w:tab/>
        <w:t>Introduction</w:t>
      </w:r>
      <w:bookmarkEnd w:id="1696"/>
      <w:bookmarkEnd w:id="1697"/>
      <w:bookmarkEnd w:id="1698"/>
      <w:bookmarkEnd w:id="1699"/>
      <w:bookmarkEnd w:id="1700"/>
      <w:bookmarkEnd w:id="1701"/>
      <w:bookmarkEnd w:id="1702"/>
    </w:p>
    <w:p w14:paraId="0F455C34" w14:textId="77777777" w:rsidR="008B1B88" w:rsidRPr="005A2D7C" w:rsidRDefault="008B1B88" w:rsidP="008B1B88">
      <w:pPr>
        <w:rPr>
          <w:sz w:val="22"/>
        </w:rPr>
      </w:pPr>
      <w:r w:rsidRPr="009743EA">
        <w:t>The &lt;group&gt; resource represents a group of resources of the same or mixed types.</w:t>
      </w:r>
      <w:r w:rsidRPr="005A2D7C">
        <w:t xml:space="preserve"> It basically designed to handle several of resources at the same time. When a request sent through the &lt;group&gt; resource, it distributes the request to each member of the &lt;group&gt; resources, which are indicated by the </w:t>
      </w:r>
      <w:proofErr w:type="spellStart"/>
      <w:r w:rsidRPr="005A2D7C">
        <w:t>memberIDs</w:t>
      </w:r>
      <w:proofErr w:type="spellEnd"/>
      <w:r w:rsidRPr="005A2D7C">
        <w:t xml:space="preserve"> attribute. </w:t>
      </w:r>
    </w:p>
    <w:p w14:paraId="72EF032A" w14:textId="77777777" w:rsidR="008B1B88" w:rsidRPr="009743EA" w:rsidRDefault="008B1B88" w:rsidP="008B1B88">
      <w:pPr>
        <w:pStyle w:val="Heading4"/>
      </w:pPr>
      <w:bookmarkStart w:id="1703" w:name="_Toc49420759"/>
      <w:bookmarkStart w:id="1704" w:name="_Toc49507573"/>
      <w:bookmarkStart w:id="1705" w:name="_Toc49507685"/>
      <w:bookmarkStart w:id="1706" w:name="_Toc532286386"/>
      <w:bookmarkStart w:id="1707" w:name="_Toc532286522"/>
      <w:bookmarkStart w:id="1708" w:name="_Toc46154428"/>
      <w:bookmarkStart w:id="1709" w:name="_Toc57298389"/>
      <w:r w:rsidRPr="009743EA">
        <w:lastRenderedPageBreak/>
        <w:t>6.2.10.1</w:t>
      </w:r>
      <w:r w:rsidRPr="009743EA">
        <w:tab/>
        <w:t>API-GRP-CRE</w:t>
      </w:r>
      <w:bookmarkEnd w:id="1703"/>
      <w:bookmarkEnd w:id="1704"/>
      <w:bookmarkEnd w:id="1705"/>
      <w:bookmarkEnd w:id="1706"/>
      <w:bookmarkEnd w:id="1707"/>
      <w:bookmarkEnd w:id="1708"/>
      <w:bookmarkEnd w:id="170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1A2C1B2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595F03" w14:textId="77777777" w:rsidR="008B1B88" w:rsidRPr="009743EA" w:rsidRDefault="008B1B88" w:rsidP="005C72A8">
            <w:pPr>
              <w:pStyle w:val="TAL"/>
              <w:snapToGrid w:val="0"/>
              <w:jc w:val="center"/>
              <w:rPr>
                <w:b/>
              </w:rPr>
            </w:pPr>
          </w:p>
          <w:p w14:paraId="3D9EE090" w14:textId="77777777" w:rsidR="008B1B88" w:rsidRPr="009743EA" w:rsidRDefault="008B1B88" w:rsidP="005C72A8">
            <w:pPr>
              <w:pStyle w:val="TAL"/>
              <w:snapToGrid w:val="0"/>
              <w:jc w:val="center"/>
              <w:rPr>
                <w:b/>
              </w:rPr>
            </w:pPr>
          </w:p>
          <w:p w14:paraId="1319D26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AA5877" w14:textId="77777777" w:rsidR="008B1B88" w:rsidRPr="005A2D7C" w:rsidRDefault="008B1B88" w:rsidP="005A2D7C">
            <w:pPr>
              <w:pStyle w:val="TAL"/>
              <w:rPr>
                <w:rFonts w:eastAsia="Calibri Light"/>
              </w:rPr>
            </w:pPr>
            <w:r w:rsidRPr="005A2D7C">
              <w:rPr>
                <w:rFonts w:eastAsia="Calibri Light"/>
              </w:rPr>
              <w:t>API/GRP/CRE/001</w:t>
            </w:r>
          </w:p>
          <w:p w14:paraId="0210C844" w14:textId="77777777" w:rsidR="008B1B88" w:rsidRPr="005A2D7C" w:rsidRDefault="008B1B88" w:rsidP="005A2D7C">
            <w:pPr>
              <w:pStyle w:val="TAL"/>
              <w:rPr>
                <w:rFonts w:eastAsia="Calibri Light"/>
              </w:rPr>
            </w:pPr>
            <w:r w:rsidRPr="005A2D7C">
              <w:rPr>
                <w:rFonts w:eastAsia="Calibri Light"/>
              </w:rPr>
              <w:t>API/GRP/CRE/001_RCN0</w:t>
            </w:r>
          </w:p>
          <w:p w14:paraId="58DF95EB" w14:textId="77777777" w:rsidR="008B1B88" w:rsidRPr="005A2D7C" w:rsidRDefault="008B1B88" w:rsidP="005A2D7C">
            <w:pPr>
              <w:pStyle w:val="TAL"/>
              <w:rPr>
                <w:rFonts w:eastAsia="Calibri Light"/>
              </w:rPr>
            </w:pPr>
            <w:r w:rsidRPr="005A2D7C">
              <w:rPr>
                <w:rFonts w:eastAsia="Calibri Light"/>
              </w:rPr>
              <w:t>API/GRP/CRE/001_RCN1</w:t>
            </w:r>
          </w:p>
          <w:p w14:paraId="14874193" w14:textId="77777777" w:rsidR="008B1B88" w:rsidRPr="005A2D7C" w:rsidRDefault="008B1B88" w:rsidP="005A2D7C">
            <w:pPr>
              <w:pStyle w:val="TAL"/>
              <w:rPr>
                <w:rFonts w:eastAsia="Calibri Light"/>
              </w:rPr>
            </w:pPr>
            <w:r w:rsidRPr="005A2D7C">
              <w:rPr>
                <w:rFonts w:eastAsia="Calibri Light"/>
              </w:rPr>
              <w:t>API/GRP/CRE/001_RCN2</w:t>
            </w:r>
          </w:p>
          <w:p w14:paraId="23EB6FC8" w14:textId="77777777" w:rsidR="008B1B88" w:rsidRPr="005A2D7C" w:rsidRDefault="008B1B88" w:rsidP="005A2D7C">
            <w:pPr>
              <w:pStyle w:val="TAL"/>
            </w:pPr>
            <w:r w:rsidRPr="005A2D7C">
              <w:rPr>
                <w:rFonts w:eastAsia="Calibri Light"/>
              </w:rPr>
              <w:t>API/GRP/CRE/001_RCN3</w:t>
            </w:r>
          </w:p>
        </w:tc>
      </w:tr>
      <w:tr w:rsidR="008B1B88" w:rsidRPr="009743EA" w14:paraId="6ADEF31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1A9CA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8ABAC" w14:textId="77777777" w:rsidR="008B1B88" w:rsidRPr="005A2D7C" w:rsidRDefault="008B1B88" w:rsidP="005A2D7C">
            <w:pPr>
              <w:pStyle w:val="TAL"/>
              <w:rPr>
                <w:rFonts w:eastAsia="Calibri Light"/>
              </w:rPr>
            </w:pPr>
            <w:r w:rsidRPr="005A2D7C">
              <w:rPr>
                <w:rFonts w:eastAsia="Calibri Light"/>
              </w:rPr>
              <w:t>&lt;group&gt; resource CREATE</w:t>
            </w:r>
          </w:p>
        </w:tc>
      </w:tr>
      <w:tr w:rsidR="008B1B88" w:rsidRPr="009743EA" w14:paraId="4AF4FFF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20EB9D"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FB9E4F" w14:textId="77777777" w:rsidR="008B1B88" w:rsidRPr="005A2D7C" w:rsidRDefault="008B1B88" w:rsidP="005A2D7C">
            <w:pPr>
              <w:pStyle w:val="TAL"/>
              <w:rPr>
                <w:rFonts w:eastAsia="Calibri Light"/>
              </w:rPr>
            </w:pPr>
            <w:r w:rsidRPr="005A2D7C">
              <w:rPr>
                <w:rFonts w:eastAsia="Calibri Light"/>
              </w:rPr>
              <w:t>&lt;AE&gt; resource of the requested &lt;group&gt; resource</w:t>
            </w:r>
          </w:p>
        </w:tc>
      </w:tr>
      <w:tr w:rsidR="008B1B88" w:rsidRPr="009743EA" w14:paraId="29A001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0D44BC" w14:textId="77777777" w:rsidR="008B1B88" w:rsidRPr="009743EA" w:rsidRDefault="008B1B88" w:rsidP="005C72A8">
            <w:pPr>
              <w:pStyle w:val="TAL"/>
              <w:snapToGrid w:val="0"/>
              <w:jc w:val="center"/>
              <w:rPr>
                <w:b/>
                <w:kern w:val="1"/>
              </w:rPr>
            </w:pPr>
          </w:p>
          <w:p w14:paraId="7C12A02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962F43" w14:textId="2C11F903" w:rsidR="008B1B88" w:rsidRPr="005A2D7C" w:rsidRDefault="008B1B88" w:rsidP="005A2D7C">
            <w:pPr>
              <w:pStyle w:val="TAL"/>
            </w:pPr>
            <w:r w:rsidRPr="000D6D95">
              <w:t xml:space="preserve">The interface is used to send a &lt;group&gt; CREATE request attached with </w:t>
            </w:r>
            <w:proofErr w:type="spellStart"/>
            <w:r w:rsidR="00984FEF" w:rsidRPr="000D6D95">
              <w:t>resultContent</w:t>
            </w:r>
            <w:proofErr w:type="spellEnd"/>
            <w:r w:rsidRPr="009743EA">
              <w:t xml:space="preserve"> to the Registrar CSE, and the Registrar CSE creates a &lt;group&gt; resource and sends back a response</w:t>
            </w:r>
            <w:r w:rsidR="005A3EEC" w:rsidRPr="009743EA">
              <w:t>.</w:t>
            </w:r>
          </w:p>
        </w:tc>
      </w:tr>
      <w:tr w:rsidR="008B1B88" w:rsidRPr="009743EA" w14:paraId="62684F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615FDE" w14:textId="77777777" w:rsidR="008B1B88" w:rsidRPr="009743EA" w:rsidRDefault="008B1B88" w:rsidP="005C72A8">
            <w:pPr>
              <w:pStyle w:val="TAL"/>
              <w:snapToGrid w:val="0"/>
              <w:jc w:val="center"/>
              <w:rPr>
                <w:b/>
                <w:kern w:val="1"/>
              </w:rPr>
            </w:pPr>
          </w:p>
          <w:p w14:paraId="04A7B6FF" w14:textId="77777777" w:rsidR="008B1B88" w:rsidRPr="009743EA" w:rsidRDefault="008B1B88" w:rsidP="005C72A8">
            <w:pPr>
              <w:pStyle w:val="TAL"/>
              <w:snapToGrid w:val="0"/>
              <w:jc w:val="center"/>
              <w:rPr>
                <w:b/>
                <w:kern w:val="1"/>
              </w:rPr>
            </w:pPr>
          </w:p>
          <w:p w14:paraId="3124051E" w14:textId="77777777" w:rsidR="008B1B88" w:rsidRPr="009743EA" w:rsidRDefault="008B1B88" w:rsidP="005C72A8">
            <w:pPr>
              <w:pStyle w:val="TAL"/>
              <w:snapToGrid w:val="0"/>
              <w:jc w:val="center"/>
              <w:rPr>
                <w:b/>
                <w:kern w:val="1"/>
              </w:rPr>
            </w:pPr>
            <w:r w:rsidRPr="009743EA">
              <w:rPr>
                <w:b/>
                <w:kern w:val="1"/>
              </w:rPr>
              <w:t>Resource Structure</w:t>
            </w:r>
          </w:p>
          <w:p w14:paraId="4DE51761" w14:textId="77777777" w:rsidR="008B1B88" w:rsidRPr="009743EA" w:rsidRDefault="008B1B88" w:rsidP="005C72A8">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BEC904" w14:textId="77777777" w:rsidR="008B1B88" w:rsidRPr="009743EA" w:rsidRDefault="008B1B88" w:rsidP="005C72A8">
            <w:pPr>
              <w:pStyle w:val="Default"/>
              <w:overflowPunct w:val="0"/>
              <w:jc w:val="center"/>
            </w:pPr>
          </w:p>
          <w:p w14:paraId="7A32840D" w14:textId="77777777" w:rsidR="008B1B88" w:rsidRPr="009743EA" w:rsidRDefault="00F53C23" w:rsidP="005C72A8">
            <w:pPr>
              <w:pStyle w:val="Default"/>
              <w:overflowPunct w:val="0"/>
              <w:jc w:val="center"/>
            </w:pPr>
            <w:r>
              <w:pict w14:anchorId="625CDBE6">
                <v:group id="_x0000_s2658" alt="" style="width:153.95pt;height:58.45pt;mso-position-horizontal-relative:char;mso-position-vertical-relative:line" coordsize="19552,7425">
                  <v:rect id="직사각형 2" o:spid="_x0000_s2659" alt="" style="position:absolute;width:11683;height:3652;visibility:visible;mso-wrap-style:square;v-text-anchor:middle" filled="f" strokecolor="windowText">
                    <v:textbox inset="0,0,0,0">
                      <w:txbxContent>
                        <w:p w14:paraId="29C62FE3" w14:textId="77777777" w:rsidR="004A00AF" w:rsidRDefault="004A00AF" w:rsidP="008B1B88">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3327E850"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660" alt="" style="position:absolute;flip:x;visibility:visible" from="5804,3656" to="5804,6133" o:connectortype="straight" strokecolor="windowText" strokeweight=".5pt">
                    <v:stroke joinstyle="miter"/>
                  </v:line>
                  <v:rect id="직사각형 4" o:spid="_x0000_s2661" alt="" style="position:absolute;left:7868;top:4895;width:11684;height:2530;visibility:visible;mso-wrap-style:square;v-text-anchor:middle" filled="f" strokecolor="windowText">
                    <v:textbox inset="0,0,0,0">
                      <w:txbxContent>
                        <w:p w14:paraId="5B87F63C" w14:textId="77777777" w:rsidR="004A00AF" w:rsidRDefault="004A00AF" w:rsidP="008B1B88">
                          <w:pPr>
                            <w:pStyle w:val="NormalWeb"/>
                            <w:wordWrap w:val="0"/>
                            <w:spacing w:after="0"/>
                            <w:jc w:val="center"/>
                            <w:rPr>
                              <w:b/>
                              <w:bCs/>
                              <w:color w:val="000000"/>
                              <w:kern w:val="24"/>
                              <w:sz w:val="18"/>
                              <w:szCs w:val="18"/>
                            </w:rPr>
                          </w:pPr>
                          <w:proofErr w:type="spellStart"/>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ctuator</w:t>
                          </w:r>
                          <w:proofErr w:type="spellEnd"/>
                          <w:r w:rsidRPr="00047E23">
                            <w:rPr>
                              <w:b/>
                              <w:bCs/>
                              <w:color w:val="000000"/>
                              <w:kern w:val="24"/>
                              <w:sz w:val="18"/>
                              <w:szCs w:val="18"/>
                            </w:rPr>
                            <w:t xml:space="preserve"> </w:t>
                          </w:r>
                        </w:p>
                        <w:p w14:paraId="09FE49CC"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5" o:spid="_x0000_s2662" alt="" style="position:absolute;visibility:visible" from="5804,6118" to="7868,6133" o:connectortype="straight" strokecolor="windowText" strokeweight=".5pt">
                    <v:stroke joinstyle="miter"/>
                  </v:line>
                  <w10:wrap type="none"/>
                  <w10:anchorlock/>
                </v:group>
              </w:pict>
            </w:r>
          </w:p>
          <w:p w14:paraId="7F00F29C" w14:textId="77777777" w:rsidR="008B1B88" w:rsidRPr="009743EA" w:rsidRDefault="008B1B88" w:rsidP="005C72A8">
            <w:pPr>
              <w:pStyle w:val="Default"/>
              <w:overflowPunct w:val="0"/>
              <w:jc w:val="center"/>
              <w:rPr>
                <w:sz w:val="20"/>
                <w:szCs w:val="20"/>
              </w:rPr>
            </w:pPr>
          </w:p>
        </w:tc>
      </w:tr>
      <w:tr w:rsidR="008B1B88" w:rsidRPr="009743EA" w14:paraId="52FF9B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C53CD8" w14:textId="77777777" w:rsidR="008B1B88" w:rsidRPr="009743EA" w:rsidRDefault="008B1B88" w:rsidP="005C72A8">
            <w:pPr>
              <w:pStyle w:val="TAL"/>
              <w:snapToGrid w:val="0"/>
              <w:jc w:val="center"/>
              <w:rPr>
                <w:b/>
                <w:kern w:val="1"/>
              </w:rPr>
            </w:pPr>
          </w:p>
          <w:p w14:paraId="67BC0F9F" w14:textId="77777777" w:rsidR="008B1B88" w:rsidRPr="009743EA" w:rsidRDefault="008B1B88" w:rsidP="005C72A8">
            <w:pPr>
              <w:pStyle w:val="TAL"/>
              <w:snapToGrid w:val="0"/>
              <w:jc w:val="center"/>
              <w:rPr>
                <w:b/>
                <w:kern w:val="1"/>
              </w:rPr>
            </w:pPr>
          </w:p>
          <w:p w14:paraId="34B028D8" w14:textId="77777777" w:rsidR="008B1B88" w:rsidRPr="009743EA" w:rsidRDefault="008B1B88" w:rsidP="005C72A8">
            <w:pPr>
              <w:pStyle w:val="TAL"/>
              <w:snapToGrid w:val="0"/>
              <w:jc w:val="center"/>
              <w:rPr>
                <w:b/>
                <w:kern w:val="1"/>
              </w:rPr>
            </w:pPr>
          </w:p>
          <w:p w14:paraId="651BB764" w14:textId="77777777" w:rsidR="008B1B88" w:rsidRPr="009743EA" w:rsidRDefault="008B1B88" w:rsidP="005C72A8">
            <w:pPr>
              <w:pStyle w:val="TAL"/>
              <w:snapToGrid w:val="0"/>
              <w:jc w:val="center"/>
              <w:rPr>
                <w:b/>
                <w:kern w:val="1"/>
              </w:rPr>
            </w:pPr>
          </w:p>
          <w:p w14:paraId="735757C2" w14:textId="77777777" w:rsidR="008B1B88" w:rsidRPr="009743EA" w:rsidRDefault="008B1B88" w:rsidP="005C72A8">
            <w:pPr>
              <w:pStyle w:val="TAL"/>
              <w:snapToGrid w:val="0"/>
              <w:jc w:val="center"/>
              <w:rPr>
                <w:b/>
                <w:kern w:val="1"/>
              </w:rPr>
            </w:pPr>
          </w:p>
          <w:p w14:paraId="78CEA4E9"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96D2A" w14:textId="77777777" w:rsidR="008B1B88" w:rsidRPr="009743EA" w:rsidRDefault="00F53C23" w:rsidP="005C72A8">
            <w:pPr>
              <w:pStyle w:val="TAL"/>
              <w:snapToGrid w:val="0"/>
              <w:jc w:val="center"/>
            </w:pPr>
            <w:r>
              <w:pict w14:anchorId="1F6CE424">
                <v:group id="_x0000_s2649" alt="" style="width:261pt;height:133.25pt;mso-position-horizontal-relative:char;mso-position-vertical-relative:line" coordsize="33147,16922">
                  <v:roundrect id="모서리가 둥근 직사각형 2" o:spid="_x0000_s2650" alt="" style="position:absolute;width:9398;height:6810;visibility:visible;mso-wrap-style:square;v-text-anchor:middle" arcsize="10923f" fillcolor="#5b9bd5" strokecolor="#d9d9d9" strokeweight=".5pt">
                    <v:stroke joinstyle="miter"/>
                    <v:textbox>
                      <w:txbxContent>
                        <w:p w14:paraId="6FA04571" w14:textId="77777777" w:rsidR="004A00AF" w:rsidRPr="00B86475" w:rsidRDefault="004A00AF" w:rsidP="008B1B88">
                          <w:pPr>
                            <w:pStyle w:val="NormalWeb"/>
                            <w:wordWrap w:val="0"/>
                            <w:spacing w:after="0"/>
                            <w:jc w:val="center"/>
                            <w:rPr>
                              <w:rFonts w:ascii="Malgun Gothic" w:hAnsi="Malgun Gothic"/>
                              <w:color w:val="FFFFFF"/>
                              <w:kern w:val="24"/>
                              <w:sz w:val="12"/>
                              <w:szCs w:val="10"/>
                            </w:rPr>
                          </w:pPr>
                        </w:p>
                        <w:p w14:paraId="7294E67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2651" alt="" style="position:absolute;visibility:visible" from="4826,6810" to="4826,16922" o:connectortype="straight" strokeweight=".5pt">
                    <v:stroke dashstyle="longDash" joinstyle="miter"/>
                  </v:line>
                  <v:shape id="직선 화살표 연결선 4" o:spid="_x0000_s2652" type="#_x0000_t32" alt="" style="position:absolute;left:5524;top:10810;width:22082;height:32;visibility:visible" o:connectortype="straight" strokecolor="#5b9bd5" strokeweight="1.5pt">
                    <v:stroke endarrow="block" endarrowlength="long" joinstyle="miter" endcap="round"/>
                  </v:shape>
                  <v:shape id="TextBox 36" o:spid="_x0000_s2653" type="#_x0000_t202" alt="" style="position:absolute;left:11064;top:8846;width:10973;height:2451;visibility:visible;mso-wrap-style:square;v-text-anchor:top" filled="f" stroked="f">
                    <v:textbox style="mso-fit-shape-to-text:t">
                      <w:txbxContent>
                        <w:p w14:paraId="14E55278"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w:t>
                          </w:r>
                          <w:proofErr w:type="gramStart"/>
                          <w:r w:rsidRPr="00711102">
                            <w:rPr>
                              <w:rFonts w:ascii="Malgun Gothic" w:hAnsi="Malgun Gothic" w:hint="eastAsia"/>
                              <w:color w:val="5B9BD5"/>
                              <w:kern w:val="24"/>
                              <w:sz w:val="14"/>
                              <w:szCs w:val="14"/>
                            </w:rPr>
                            <w:t>request</w:t>
                          </w:r>
                          <w:proofErr w:type="gramEnd"/>
                        </w:p>
                      </w:txbxContent>
                    </v:textbox>
                  </v:shape>
                  <v:shape id="TextBox 37" o:spid="_x0000_s2654" type="#_x0000_t202" alt="" style="position:absolute;left:14200;top:12873;width:6159;height:2451;visibility:visible;mso-wrap-style:square;v-text-anchor:top" filled="f" stroked="f">
                    <v:textbox style="mso-fit-shape-to-text:t">
                      <w:txbxContent>
                        <w:p w14:paraId="6924FDEC"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2655"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656" alt="" style="position:absolute;left:23749;width:9398;height:6810;visibility:visible;mso-wrap-style:square;v-text-anchor:middle" arcsize="10923f" fillcolor="#5b9bd5" strokecolor="#d9d9d9" strokeweight=".5pt">
                    <v:stroke joinstyle="miter"/>
                    <v:textbox>
                      <w:txbxContent>
                        <w:p w14:paraId="457EC3B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2B27E741" w14:textId="77777777" w:rsidR="004A00AF" w:rsidRPr="00711102" w:rsidRDefault="004A00AF" w:rsidP="008B1B88">
                          <w:pPr>
                            <w:pStyle w:val="NormalWeb"/>
                            <w:wordWrap w:val="0"/>
                            <w:spacing w:after="0"/>
                            <w:jc w:val="center"/>
                          </w:pPr>
                          <w:proofErr w:type="spellStart"/>
                          <w:r w:rsidRPr="00711102">
                            <w:rPr>
                              <w:rFonts w:ascii="Malgun Gothic" w:hAnsi="Malgun Gothic" w:hint="eastAsia"/>
                              <w:color w:val="FFFFFF"/>
                              <w:kern w:val="24"/>
                            </w:rPr>
                            <w:t>mn</w:t>
                          </w:r>
                          <w:proofErr w:type="spellEnd"/>
                          <w:r w:rsidRPr="00711102">
                            <w:rPr>
                              <w:rFonts w:ascii="Malgun Gothic" w:hAnsi="Malgun Gothic"/>
                              <w:color w:val="FFFFFF"/>
                              <w:kern w:val="24"/>
                            </w:rPr>
                            <w:t>-name</w:t>
                          </w:r>
                        </w:p>
                      </w:txbxContent>
                    </v:textbox>
                  </v:roundrect>
                  <v:line id="직선 연결선 9" o:spid="_x0000_s2657" alt="" style="position:absolute;visibility:visible" from="28575,6810" to="28575,16922" o:connectortype="straight" strokeweight=".5pt">
                    <v:stroke dashstyle="longDash" joinstyle="miter"/>
                  </v:line>
                  <w10:wrap type="none"/>
                  <w10:anchorlock/>
                </v:group>
              </w:pict>
            </w:r>
          </w:p>
          <w:p w14:paraId="5AFDBB19" w14:textId="77777777" w:rsidR="008B1B88" w:rsidRPr="009743EA" w:rsidRDefault="008B1B88" w:rsidP="005C72A8">
            <w:pPr>
              <w:pStyle w:val="TAL"/>
              <w:snapToGrid w:val="0"/>
              <w:jc w:val="center"/>
              <w:rPr>
                <w:color w:val="000000"/>
              </w:rPr>
            </w:pPr>
          </w:p>
        </w:tc>
      </w:tr>
      <w:tr w:rsidR="008B1B88" w:rsidRPr="009743EA" w14:paraId="3AE6C40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0DB7E1" w14:textId="77777777" w:rsidR="008B1B88" w:rsidRPr="009743EA" w:rsidRDefault="008B1B88" w:rsidP="005C72A8">
            <w:pPr>
              <w:pStyle w:val="TAL"/>
              <w:snapToGrid w:val="0"/>
              <w:jc w:val="center"/>
              <w:rPr>
                <w:b/>
                <w:kern w:val="1"/>
              </w:rPr>
            </w:pPr>
          </w:p>
          <w:p w14:paraId="3053F1FB" w14:textId="77777777" w:rsidR="008B1B88" w:rsidRPr="009743EA" w:rsidRDefault="008B1B88" w:rsidP="005C72A8">
            <w:pPr>
              <w:pStyle w:val="TAL"/>
              <w:snapToGrid w:val="0"/>
              <w:jc w:val="center"/>
              <w:rPr>
                <w:b/>
                <w:kern w:val="1"/>
                <w:lang w:eastAsia="ko-KR"/>
              </w:rPr>
            </w:pPr>
          </w:p>
          <w:p w14:paraId="1F76E95A" w14:textId="77777777" w:rsidR="008B1B88" w:rsidRPr="009743EA" w:rsidRDefault="008B1B88" w:rsidP="005C72A8">
            <w:pPr>
              <w:pStyle w:val="TAL"/>
              <w:snapToGrid w:val="0"/>
              <w:jc w:val="center"/>
              <w:rPr>
                <w:b/>
                <w:kern w:val="1"/>
              </w:rPr>
            </w:pPr>
            <w:r w:rsidRPr="009743EA">
              <w:rPr>
                <w:b/>
                <w:kern w:val="1"/>
              </w:rPr>
              <w:t>HTTP Header Information</w:t>
            </w:r>
          </w:p>
          <w:p w14:paraId="2FE2D9E5" w14:textId="77777777" w:rsidR="008B1B88" w:rsidRPr="009743EA" w:rsidRDefault="008B1B88" w:rsidP="005C72A8">
            <w:pPr>
              <w:pStyle w:val="TAL"/>
              <w:snapToGrid w:val="0"/>
              <w:jc w:val="center"/>
              <w:rPr>
                <w:b/>
                <w:kern w:val="1"/>
              </w:rPr>
            </w:pPr>
          </w:p>
          <w:p w14:paraId="2CCDE283" w14:textId="77777777" w:rsidR="00FE3B5F" w:rsidRPr="009743EA" w:rsidRDefault="00FE3B5F" w:rsidP="005C72A8">
            <w:pPr>
              <w:pStyle w:val="TAL"/>
              <w:snapToGrid w:val="0"/>
              <w:jc w:val="center"/>
              <w:rPr>
                <w:b/>
                <w:kern w:val="1"/>
              </w:rPr>
            </w:pPr>
          </w:p>
          <w:p w14:paraId="71777788"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31823D"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2E6B4D51" w14:textId="10A3D545" w:rsidTr="005A2D7C">
              <w:trPr>
                <w:jc w:val="center"/>
                <w:del w:id="1710" w:author="이정민" w:date="2023-10-12T18:51:00Z"/>
              </w:trPr>
              <w:tc>
                <w:tcPr>
                  <w:tcW w:w="1501" w:type="dxa"/>
                  <w:shd w:val="clear" w:color="auto" w:fill="9CC2E5"/>
                </w:tcPr>
                <w:p w14:paraId="795E0BF0" w14:textId="3C4CAA04" w:rsidR="008B1B88" w:rsidRPr="009743EA" w:rsidDel="00CB57D0" w:rsidRDefault="008B1B88" w:rsidP="005C72A8">
                  <w:pPr>
                    <w:pStyle w:val="TAL"/>
                    <w:snapToGrid w:val="0"/>
                    <w:jc w:val="center"/>
                    <w:rPr>
                      <w:del w:id="1711" w:author="이정민" w:date="2023-10-12T18:51:00Z"/>
                      <w:rFonts w:eastAsia="Calibri"/>
                      <w:b/>
                      <w:szCs w:val="22"/>
                    </w:rPr>
                  </w:pPr>
                  <w:del w:id="1712" w:author="이정민" w:date="2023-10-12T18:51:00Z">
                    <w:r w:rsidRPr="009743EA" w:rsidDel="00CB57D0">
                      <w:rPr>
                        <w:rFonts w:eastAsia="Calibri"/>
                        <w:b/>
                        <w:szCs w:val="22"/>
                      </w:rPr>
                      <w:delText>Header</w:delText>
                    </w:r>
                  </w:del>
                </w:p>
              </w:tc>
              <w:tc>
                <w:tcPr>
                  <w:tcW w:w="4359" w:type="dxa"/>
                  <w:shd w:val="clear" w:color="auto" w:fill="9CC2E5"/>
                </w:tcPr>
                <w:p w14:paraId="27FCF5B8" w14:textId="33564BB9" w:rsidR="008B1B88" w:rsidRPr="009743EA" w:rsidDel="00CB57D0" w:rsidRDefault="008B1B88" w:rsidP="005C72A8">
                  <w:pPr>
                    <w:pStyle w:val="TAL"/>
                    <w:snapToGrid w:val="0"/>
                    <w:jc w:val="center"/>
                    <w:rPr>
                      <w:del w:id="1713" w:author="이정민" w:date="2023-10-12T18:51:00Z"/>
                      <w:rFonts w:eastAsia="Calibri"/>
                      <w:b/>
                      <w:szCs w:val="22"/>
                    </w:rPr>
                  </w:pPr>
                  <w:del w:id="1714" w:author="이정민" w:date="2023-10-12T18:51:00Z">
                    <w:r w:rsidRPr="009743EA" w:rsidDel="00CB57D0">
                      <w:rPr>
                        <w:rFonts w:eastAsia="Calibri"/>
                        <w:b/>
                        <w:szCs w:val="22"/>
                      </w:rPr>
                      <w:delText>Value</w:delText>
                    </w:r>
                  </w:del>
                </w:p>
              </w:tc>
            </w:tr>
            <w:tr w:rsidR="008B1B88" w:rsidRPr="009743EA" w:rsidDel="00CB57D0" w14:paraId="366CC06D" w14:textId="30129747" w:rsidTr="005A2D7C">
              <w:trPr>
                <w:jc w:val="center"/>
                <w:del w:id="1715" w:author="이정민" w:date="2023-10-12T18:51:00Z"/>
              </w:trPr>
              <w:tc>
                <w:tcPr>
                  <w:tcW w:w="1501" w:type="dxa"/>
                  <w:shd w:val="clear" w:color="auto" w:fill="DEEAF6"/>
                </w:tcPr>
                <w:p w14:paraId="6581DC1D" w14:textId="514F1D98" w:rsidR="008B1B88" w:rsidRPr="009743EA" w:rsidDel="00CB57D0" w:rsidRDefault="008B1B88" w:rsidP="005C72A8">
                  <w:pPr>
                    <w:pStyle w:val="TAL"/>
                    <w:snapToGrid w:val="0"/>
                    <w:jc w:val="center"/>
                    <w:rPr>
                      <w:del w:id="1716" w:author="이정민" w:date="2023-10-12T18:51:00Z"/>
                      <w:rFonts w:eastAsia="Calibri"/>
                      <w:szCs w:val="22"/>
                    </w:rPr>
                  </w:pPr>
                  <w:del w:id="1717" w:author="이정민" w:date="2023-10-12T18:51:00Z">
                    <w:r w:rsidRPr="009743EA" w:rsidDel="00CB57D0">
                      <w:rPr>
                        <w:rFonts w:eastAsia="Calibri"/>
                        <w:szCs w:val="22"/>
                      </w:rPr>
                      <w:delText>X-M2M-RI</w:delText>
                    </w:r>
                  </w:del>
                </w:p>
              </w:tc>
              <w:tc>
                <w:tcPr>
                  <w:tcW w:w="4359" w:type="dxa"/>
                  <w:shd w:val="clear" w:color="auto" w:fill="auto"/>
                </w:tcPr>
                <w:p w14:paraId="41E62D83" w14:textId="52D42815" w:rsidR="008B1B88" w:rsidRPr="009743EA" w:rsidDel="00CB57D0" w:rsidRDefault="008B1B88" w:rsidP="005C72A8">
                  <w:pPr>
                    <w:pStyle w:val="TAL"/>
                    <w:snapToGrid w:val="0"/>
                    <w:rPr>
                      <w:del w:id="1718" w:author="이정민" w:date="2023-10-12T18:51:00Z"/>
                      <w:rFonts w:eastAsia="Calibri"/>
                      <w:szCs w:val="22"/>
                    </w:rPr>
                  </w:pPr>
                  <w:del w:id="1719" w:author="이정민" w:date="2023-10-12T18:51: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3A55AB9C" w14:textId="59EB4294" w:rsidTr="005A2D7C">
              <w:trPr>
                <w:jc w:val="center"/>
                <w:del w:id="1720" w:author="이정민" w:date="2023-10-12T18:51:00Z"/>
              </w:trPr>
              <w:tc>
                <w:tcPr>
                  <w:tcW w:w="1501" w:type="dxa"/>
                  <w:shd w:val="clear" w:color="auto" w:fill="DEEAF6"/>
                </w:tcPr>
                <w:p w14:paraId="051ED42B" w14:textId="10F5C907" w:rsidR="008B1B88" w:rsidRPr="009743EA" w:rsidDel="00CB57D0" w:rsidRDefault="008B1B88" w:rsidP="005C72A8">
                  <w:pPr>
                    <w:pStyle w:val="TAL"/>
                    <w:snapToGrid w:val="0"/>
                    <w:jc w:val="center"/>
                    <w:rPr>
                      <w:del w:id="1721" w:author="이정민" w:date="2023-10-12T18:51:00Z"/>
                      <w:rFonts w:eastAsia="Calibri"/>
                      <w:szCs w:val="22"/>
                    </w:rPr>
                  </w:pPr>
                  <w:del w:id="1722" w:author="이정민" w:date="2023-10-12T18:51:00Z">
                    <w:r w:rsidRPr="009743EA" w:rsidDel="00CB57D0">
                      <w:rPr>
                        <w:rFonts w:eastAsia="Calibri"/>
                        <w:szCs w:val="22"/>
                      </w:rPr>
                      <w:delText>X-M2M-Origin</w:delText>
                    </w:r>
                  </w:del>
                </w:p>
              </w:tc>
              <w:tc>
                <w:tcPr>
                  <w:tcW w:w="4359" w:type="dxa"/>
                  <w:shd w:val="clear" w:color="auto" w:fill="auto"/>
                </w:tcPr>
                <w:p w14:paraId="0ABE1C70" w14:textId="01489E3D" w:rsidR="008B1B88" w:rsidRPr="009743EA" w:rsidDel="00CB57D0" w:rsidRDefault="008B1B88" w:rsidP="005C72A8">
                  <w:pPr>
                    <w:pStyle w:val="TAL"/>
                    <w:snapToGrid w:val="0"/>
                    <w:rPr>
                      <w:del w:id="1723" w:author="이정민" w:date="2023-10-12T18:51:00Z"/>
                      <w:rFonts w:eastAsia="Calibri"/>
                      <w:szCs w:val="22"/>
                    </w:rPr>
                  </w:pPr>
                  <w:del w:id="1724" w:author="이정민" w:date="2023-10-12T18:51: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0F8EBDC0" w14:textId="5DEA1A63" w:rsidTr="005A2D7C">
              <w:trPr>
                <w:jc w:val="center"/>
                <w:del w:id="1725" w:author="이정민" w:date="2023-10-12T18:51:00Z"/>
              </w:trPr>
              <w:tc>
                <w:tcPr>
                  <w:tcW w:w="1501" w:type="dxa"/>
                  <w:shd w:val="clear" w:color="auto" w:fill="DEEAF6"/>
                </w:tcPr>
                <w:p w14:paraId="03A55EFC" w14:textId="35CDA11A" w:rsidR="008B1B88" w:rsidRPr="009743EA" w:rsidDel="00CB57D0" w:rsidRDefault="008B1B88" w:rsidP="005C72A8">
                  <w:pPr>
                    <w:pStyle w:val="TAL"/>
                    <w:snapToGrid w:val="0"/>
                    <w:jc w:val="center"/>
                    <w:rPr>
                      <w:del w:id="1726" w:author="이정민" w:date="2023-10-12T18:51:00Z"/>
                      <w:rFonts w:eastAsia="Calibri"/>
                      <w:szCs w:val="22"/>
                    </w:rPr>
                  </w:pPr>
                  <w:del w:id="1727" w:author="이정민" w:date="2023-10-12T18:51:00Z">
                    <w:r w:rsidRPr="009743EA" w:rsidDel="00CB57D0">
                      <w:rPr>
                        <w:rFonts w:eastAsia="Calibri"/>
                        <w:szCs w:val="22"/>
                      </w:rPr>
                      <w:delText>Content-Type</w:delText>
                    </w:r>
                  </w:del>
                </w:p>
              </w:tc>
              <w:tc>
                <w:tcPr>
                  <w:tcW w:w="4359" w:type="dxa"/>
                  <w:shd w:val="clear" w:color="auto" w:fill="auto"/>
                </w:tcPr>
                <w:p w14:paraId="7A399ED1" w14:textId="3109BED1" w:rsidR="008B1B88" w:rsidRPr="009743EA" w:rsidDel="00CB57D0" w:rsidRDefault="008B1B88" w:rsidP="008B267C">
                  <w:pPr>
                    <w:pStyle w:val="TAL"/>
                    <w:snapToGrid w:val="0"/>
                    <w:rPr>
                      <w:del w:id="1728" w:author="이정민" w:date="2023-10-12T18:51:00Z"/>
                      <w:rFonts w:eastAsia="Calibri"/>
                      <w:szCs w:val="22"/>
                    </w:rPr>
                  </w:pPr>
                  <w:del w:id="1729" w:author="이정민" w:date="2023-10-12T18:51:00Z">
                    <w:r w:rsidRPr="009743EA" w:rsidDel="00CB57D0">
                      <w:rPr>
                        <w:rFonts w:eastAsia="Calibri"/>
                        <w:szCs w:val="22"/>
                      </w:rPr>
                      <w:delText>application/json;ty=</w:delText>
                    </w:r>
                    <w:r w:rsidRPr="009743EA" w:rsidDel="00CB57D0">
                      <w:rPr>
                        <w:rFonts w:eastAsia="Calibri"/>
                        <w:b/>
                        <w:szCs w:val="22"/>
                      </w:rPr>
                      <w:delText>9</w:delText>
                    </w:r>
                    <w:r w:rsidR="005A3EEC" w:rsidRPr="009743EA" w:rsidDel="00CB57D0">
                      <w:rPr>
                        <w:rFonts w:eastAsia="Calibri"/>
                        <w:szCs w:val="22"/>
                      </w:rPr>
                      <w:delText xml:space="preserve"> </w:delText>
                    </w:r>
                  </w:del>
                </w:p>
              </w:tc>
            </w:tr>
            <w:tr w:rsidR="000E1539" w:rsidRPr="009743EA" w:rsidDel="00CB57D0" w14:paraId="46EBEF62" w14:textId="7BF0DD68" w:rsidTr="005A2D7C">
              <w:trPr>
                <w:jc w:val="center"/>
                <w:del w:id="1730" w:author="이정민" w:date="2023-10-12T18:51:00Z"/>
              </w:trPr>
              <w:tc>
                <w:tcPr>
                  <w:tcW w:w="1501" w:type="dxa"/>
                  <w:shd w:val="clear" w:color="auto" w:fill="DEEAF6"/>
                </w:tcPr>
                <w:p w14:paraId="7212321C" w14:textId="08DE45E2" w:rsidR="000E1539" w:rsidRPr="009743EA" w:rsidDel="00CB57D0" w:rsidRDefault="000E1539" w:rsidP="008C30AE">
                  <w:pPr>
                    <w:pStyle w:val="TAL"/>
                    <w:snapToGrid w:val="0"/>
                    <w:jc w:val="center"/>
                    <w:rPr>
                      <w:del w:id="1731" w:author="이정민" w:date="2023-10-12T18:51:00Z"/>
                      <w:rFonts w:eastAsia="Calibri"/>
                      <w:szCs w:val="22"/>
                    </w:rPr>
                  </w:pPr>
                  <w:del w:id="1732" w:author="이정민" w:date="2023-10-12T18:51:00Z">
                    <w:r w:rsidRPr="009743EA" w:rsidDel="00CB57D0">
                      <w:rPr>
                        <w:rFonts w:eastAsia="Calibri"/>
                        <w:szCs w:val="22"/>
                      </w:rPr>
                      <w:delText>X-M2M-RVI</w:delText>
                    </w:r>
                  </w:del>
                </w:p>
              </w:tc>
              <w:tc>
                <w:tcPr>
                  <w:tcW w:w="4359" w:type="dxa"/>
                  <w:shd w:val="clear" w:color="auto" w:fill="auto"/>
                </w:tcPr>
                <w:p w14:paraId="3F194153" w14:textId="26EA0C91" w:rsidR="000E1539" w:rsidRPr="009743EA" w:rsidDel="00CB57D0" w:rsidRDefault="000E1539" w:rsidP="008C30AE">
                  <w:pPr>
                    <w:pStyle w:val="TAL"/>
                    <w:snapToGrid w:val="0"/>
                    <w:rPr>
                      <w:del w:id="1733" w:author="이정민" w:date="2023-10-12T18:51:00Z"/>
                      <w:rFonts w:eastAsia="Calibri"/>
                      <w:szCs w:val="22"/>
                    </w:rPr>
                  </w:pPr>
                  <w:del w:id="1734" w:author="이정민" w:date="2023-10-12T18:51: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0C1E400D" w14:textId="77777777" w:rsidR="00CB57D0" w:rsidRDefault="00CB57D0" w:rsidP="00067B72">
            <w:pPr>
              <w:pStyle w:val="TAL"/>
              <w:snapToGrid w:val="0"/>
              <w:rPr>
                <w:ins w:id="1735" w:author="이정민" w:date="2023-10-12T18:51:00Z"/>
              </w:rPr>
            </w:pPr>
            <w:ins w:id="1736" w:author="이정민" w:date="2023-10-12T18:51:00Z">
              <w:r>
                <w:t>Header and Value pair information:</w:t>
              </w:r>
            </w:ins>
          </w:p>
          <w:p w14:paraId="3655AC52" w14:textId="77777777" w:rsidR="00CB57D0" w:rsidRDefault="00CB57D0" w:rsidP="00067B72">
            <w:pPr>
              <w:pStyle w:val="TAL"/>
              <w:numPr>
                <w:ilvl w:val="0"/>
                <w:numId w:val="45"/>
              </w:numPr>
              <w:snapToGrid w:val="0"/>
              <w:rPr>
                <w:ins w:id="1737" w:author="이정민" w:date="2023-10-12T18:51:00Z"/>
              </w:rPr>
            </w:pPr>
            <w:ins w:id="1738" w:author="이정민" w:date="2023-10-12T18:51:00Z">
              <w:r>
                <w:t>X-M2M-RI</w:t>
              </w:r>
              <w:r>
                <w:tab/>
                <w:t>: Request ID</w:t>
              </w:r>
            </w:ins>
          </w:p>
          <w:p w14:paraId="0FC09FC8" w14:textId="4CC06638" w:rsidR="00CB57D0" w:rsidRDefault="00CB57D0" w:rsidP="00067B72">
            <w:pPr>
              <w:pStyle w:val="TAL"/>
              <w:numPr>
                <w:ilvl w:val="0"/>
                <w:numId w:val="45"/>
              </w:numPr>
              <w:snapToGrid w:val="0"/>
              <w:rPr>
                <w:ins w:id="1739" w:author="이정민" w:date="2023-10-12T18:51:00Z"/>
              </w:rPr>
            </w:pPr>
            <w:ins w:id="1740" w:author="이정민" w:date="2023-10-12T18:51:00Z">
              <w:r>
                <w:t>X-M2M-</w:t>
              </w:r>
              <w:proofErr w:type="gramStart"/>
              <w:r>
                <w:t>Origin :</w:t>
              </w:r>
              <w:proofErr w:type="gramEnd"/>
              <w:r>
                <w:t xml:space="preserve"> AE-ID of originator</w:t>
              </w:r>
            </w:ins>
          </w:p>
          <w:p w14:paraId="3E635857" w14:textId="77777777" w:rsidR="00CB57D0" w:rsidRDefault="00CB57D0" w:rsidP="00067B72">
            <w:pPr>
              <w:pStyle w:val="TAL"/>
              <w:numPr>
                <w:ilvl w:val="0"/>
                <w:numId w:val="45"/>
              </w:numPr>
              <w:snapToGrid w:val="0"/>
              <w:rPr>
                <w:ins w:id="1741" w:author="이정민" w:date="2023-10-12T18:51:00Z"/>
              </w:rPr>
            </w:pPr>
            <w:ins w:id="1742" w:author="이정민" w:date="2023-10-12T18:51: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9</w:t>
              </w:r>
            </w:ins>
          </w:p>
          <w:p w14:paraId="644B6175" w14:textId="0C915480" w:rsidR="008B1B88" w:rsidRPr="009743EA" w:rsidRDefault="00CB57D0" w:rsidP="00067B72">
            <w:pPr>
              <w:pStyle w:val="TAL"/>
              <w:numPr>
                <w:ilvl w:val="0"/>
                <w:numId w:val="45"/>
              </w:numPr>
              <w:snapToGrid w:val="0"/>
              <w:pPrChange w:id="1743" w:author="이정민" w:date="2023-10-12T18:51:00Z">
                <w:pPr>
                  <w:pStyle w:val="TAL"/>
                  <w:snapToGrid w:val="0"/>
                  <w:jc w:val="both"/>
                </w:pPr>
              </w:pPrChange>
            </w:pPr>
            <w:ins w:id="1744" w:author="이정민" w:date="2023-10-12T18:51:00Z">
              <w:r>
                <w:t>X-M2M-</w:t>
              </w:r>
              <w:proofErr w:type="gramStart"/>
              <w:r>
                <w:t>RVI :</w:t>
              </w:r>
              <w:proofErr w:type="gramEnd"/>
              <w:r>
                <w:t xml:space="preserve"> Release Version Indicator</w:t>
              </w:r>
            </w:ins>
          </w:p>
        </w:tc>
      </w:tr>
      <w:tr w:rsidR="008B1B88" w:rsidRPr="009743EA" w14:paraId="6F7913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FC4545" w14:textId="77777777" w:rsidR="008B1B88" w:rsidRPr="009743EA" w:rsidRDefault="008B1B88" w:rsidP="005C72A8">
            <w:pPr>
              <w:pStyle w:val="Default"/>
              <w:overflowPunct w:val="0"/>
              <w:jc w:val="center"/>
              <w:rPr>
                <w:color w:val="auto"/>
              </w:rPr>
            </w:pPr>
          </w:p>
          <w:p w14:paraId="05FA4F65" w14:textId="77777777" w:rsidR="008B1B88" w:rsidRPr="009743EA" w:rsidRDefault="008B1B88" w:rsidP="005C72A8">
            <w:pPr>
              <w:pStyle w:val="Default"/>
              <w:overflowPunct w:val="0"/>
              <w:jc w:val="center"/>
              <w:rPr>
                <w:b/>
                <w:sz w:val="20"/>
                <w:szCs w:val="20"/>
              </w:rPr>
            </w:pPr>
          </w:p>
          <w:p w14:paraId="6EC49BAC" w14:textId="77777777" w:rsidR="008B1B88" w:rsidRPr="009743EA" w:rsidRDefault="008B1B88" w:rsidP="005C72A8">
            <w:pPr>
              <w:pStyle w:val="Default"/>
              <w:overflowPunct w:val="0"/>
              <w:jc w:val="center"/>
              <w:rPr>
                <w:b/>
                <w:sz w:val="20"/>
                <w:szCs w:val="20"/>
              </w:rPr>
            </w:pPr>
          </w:p>
          <w:p w14:paraId="0795085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6E29B3"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42C365" w14:textId="77777777" w:rsidR="0016585A" w:rsidRPr="005A2D7C" w:rsidRDefault="0016585A" w:rsidP="005A2D7C">
            <w:pPr>
              <w:pStyle w:val="TAL"/>
              <w:rPr>
                <w:rFonts w:eastAsia="Calibri Light"/>
              </w:rPr>
            </w:pPr>
          </w:p>
          <w:p w14:paraId="384ECDD6" w14:textId="77777777" w:rsidR="008B1B88" w:rsidRPr="00067B72" w:rsidRDefault="0016585A"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API/GRP/CRE/001_RCN0</w:t>
            </w:r>
          </w:p>
          <w:p w14:paraId="423B63E8" w14:textId="77777777" w:rsidR="008B1B88" w:rsidRPr="009743EA" w:rsidRDefault="008B1B88" w:rsidP="005C72A8">
            <w:pPr>
              <w:widowControl w:val="0"/>
              <w:spacing w:after="0"/>
              <w:ind w:left="284"/>
              <w:jc w:val="both"/>
              <w:textAlignment w:val="auto"/>
              <w:rPr>
                <w:rFonts w:ascii="Arial" w:hAnsi="Arial"/>
                <w:b/>
                <w:color w:val="0070C0"/>
                <w:sz w:val="18"/>
              </w:rPr>
            </w:pPr>
          </w:p>
          <w:p w14:paraId="7B749AF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369CDD9" w14:textId="77777777" w:rsidR="008B1B88" w:rsidRPr="009743EA" w:rsidRDefault="008B1B88" w:rsidP="005C72A8">
            <w:pPr>
              <w:pStyle w:val="TAL"/>
              <w:snapToGrid w:val="0"/>
              <w:ind w:left="284"/>
              <w:jc w:val="both"/>
              <w:rPr>
                <w:color w:val="0070C0"/>
              </w:rPr>
            </w:pPr>
          </w:p>
          <w:p w14:paraId="4D0AC8AF"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ae_actuator?rcn</w:t>
            </w:r>
            <w:proofErr w:type="spellEnd"/>
            <w:r w:rsidRPr="009743EA">
              <w:rPr>
                <w:color w:val="0070C0"/>
              </w:rPr>
              <w:t>=0 HTTP/1.1</w:t>
            </w:r>
          </w:p>
          <w:p w14:paraId="31C1CD06" w14:textId="77777777" w:rsidR="008B1B88" w:rsidRPr="009743EA" w:rsidRDefault="008B1B88" w:rsidP="005C72A8">
            <w:pPr>
              <w:pStyle w:val="TAL"/>
              <w:snapToGrid w:val="0"/>
              <w:ind w:left="284"/>
              <w:jc w:val="both"/>
              <w:rPr>
                <w:color w:val="0070C0"/>
              </w:rPr>
            </w:pPr>
            <w:r w:rsidRPr="009743EA">
              <w:rPr>
                <w:color w:val="0070C0"/>
              </w:rPr>
              <w:t>Host: 192.168.0.10:8282</w:t>
            </w:r>
          </w:p>
          <w:p w14:paraId="72E324C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F072969"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=9</w:t>
            </w:r>
          </w:p>
          <w:p w14:paraId="20CC5453"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9CBA9F3" w14:textId="77777777" w:rsidR="008B1B88" w:rsidRPr="009743EA" w:rsidRDefault="008B1B88" w:rsidP="005C72A8">
            <w:pPr>
              <w:pStyle w:val="TAL"/>
              <w:snapToGrid w:val="0"/>
              <w:ind w:left="284"/>
              <w:jc w:val="both"/>
              <w:rPr>
                <w:color w:val="0070C0"/>
              </w:rPr>
            </w:pPr>
            <w:r w:rsidRPr="009743EA">
              <w:rPr>
                <w:color w:val="0070C0"/>
              </w:rPr>
              <w:t>X-M2M-RI: 1234</w:t>
            </w:r>
          </w:p>
          <w:p w14:paraId="7543B92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222D9E5" w14:textId="77777777" w:rsidR="008B1B88" w:rsidRPr="009743EA" w:rsidRDefault="008B1B88" w:rsidP="005C72A8">
            <w:pPr>
              <w:pStyle w:val="TAL"/>
              <w:snapToGrid w:val="0"/>
              <w:ind w:left="284"/>
              <w:jc w:val="both"/>
              <w:rPr>
                <w:color w:val="0070C0"/>
              </w:rPr>
            </w:pPr>
          </w:p>
          <w:p w14:paraId="4E0E0008" w14:textId="77777777" w:rsidR="008B1B88" w:rsidRPr="009743EA" w:rsidRDefault="008B1B88" w:rsidP="005C72A8">
            <w:pPr>
              <w:pStyle w:val="TAL"/>
              <w:snapToGrid w:val="0"/>
              <w:ind w:left="284"/>
              <w:jc w:val="both"/>
              <w:rPr>
                <w:color w:val="0070C0"/>
              </w:rPr>
            </w:pPr>
            <w:r w:rsidRPr="009743EA">
              <w:rPr>
                <w:color w:val="0070C0"/>
              </w:rPr>
              <w:t>{</w:t>
            </w:r>
          </w:p>
          <w:p w14:paraId="0A240495"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m:grp</w:t>
            </w:r>
            <w:proofErr w:type="gramEnd"/>
            <w:r w:rsidR="008B1B88" w:rsidRPr="009743EA">
              <w:rPr>
                <w:color w:val="0070C0"/>
              </w:rPr>
              <w:t>": {</w:t>
            </w:r>
          </w:p>
          <w:p w14:paraId="22D07B28"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33117BC2" w14:textId="488AAB00"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/lamp_container1</w:t>
            </w:r>
            <w:r w:rsidR="000B10F5" w:rsidRPr="009743EA">
              <w:rPr>
                <w:color w:val="0070C0"/>
                <w:lang w:eastAsia="ko-KR"/>
              </w:rPr>
              <w:t>"</w:t>
            </w:r>
            <w:r w:rsidRPr="009743EA">
              <w:rPr>
                <w:color w:val="0070C0"/>
                <w:lang w:eastAsia="ko-KR"/>
              </w:rPr>
              <w:t>,</w:t>
            </w:r>
          </w:p>
          <w:p w14:paraId="40C58D3B" w14:textId="0ACF00B6"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/lamp_container2</w:t>
            </w:r>
            <w:r w:rsidR="000B10F5" w:rsidRPr="009743EA">
              <w:rPr>
                <w:color w:val="0070C0"/>
                <w:lang w:eastAsia="ko-KR"/>
              </w:rPr>
              <w:t>"</w:t>
            </w:r>
          </w:p>
          <w:p w14:paraId="75C7DC6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0F5F8908" w14:textId="77777777" w:rsidR="008B1B88" w:rsidRPr="009743EA" w:rsidRDefault="008B1B88" w:rsidP="005C72A8">
            <w:pPr>
              <w:pStyle w:val="TAL"/>
              <w:snapToGrid w:val="0"/>
              <w:ind w:left="284"/>
              <w:jc w:val="both"/>
              <w:rPr>
                <w:color w:val="0070C0"/>
              </w:rPr>
            </w:pPr>
            <w:r w:rsidRPr="009743EA">
              <w:rPr>
                <w:color w:val="0070C0"/>
                <w:lang w:eastAsia="ko-KR"/>
              </w:rPr>
              <w:t xml:space="preserve">  </w:t>
            </w:r>
            <w:r w:rsidRPr="009743EA">
              <w:rPr>
                <w:color w:val="0070C0"/>
                <w:lang w:eastAsia="ko-KR"/>
              </w:rPr>
              <w:tab/>
              <w:t xml:space="preserve">  </w:t>
            </w:r>
            <w:r w:rsidRPr="009743EA">
              <w:rPr>
                <w:color w:val="0070C0"/>
              </w:rPr>
              <w:t>"</w:t>
            </w:r>
            <w:proofErr w:type="spellStart"/>
            <w:r w:rsidRPr="009743EA">
              <w:rPr>
                <w:color w:val="0070C0"/>
              </w:rPr>
              <w:t>mt</w:t>
            </w:r>
            <w:proofErr w:type="spellEnd"/>
            <w:r w:rsidRPr="009743EA">
              <w:rPr>
                <w:color w:val="0070C0"/>
              </w:rPr>
              <w:t>": 3,</w:t>
            </w:r>
          </w:p>
          <w:p w14:paraId="5F18A623"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mnm</w:t>
            </w:r>
            <w:proofErr w:type="spellEnd"/>
            <w:r w:rsidRPr="009743EA">
              <w:rPr>
                <w:color w:val="0070C0"/>
              </w:rPr>
              <w:t>": 50,</w:t>
            </w:r>
          </w:p>
          <w:p w14:paraId="4FAA6953"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57978279" w14:textId="77777777" w:rsidR="008B1B88" w:rsidRPr="009743EA" w:rsidRDefault="008B1B88" w:rsidP="005C72A8">
            <w:pPr>
              <w:pStyle w:val="TAL"/>
              <w:snapToGrid w:val="0"/>
              <w:ind w:left="284"/>
              <w:jc w:val="both"/>
              <w:rPr>
                <w:color w:val="0070C0"/>
              </w:rPr>
            </w:pPr>
            <w:r w:rsidRPr="009743EA">
              <w:rPr>
                <w:color w:val="0070C0"/>
              </w:rPr>
              <w:t xml:space="preserve">    }</w:t>
            </w:r>
          </w:p>
          <w:p w14:paraId="6A753651" w14:textId="77777777" w:rsidR="008B1B88" w:rsidRPr="009743EA" w:rsidRDefault="008B1B88" w:rsidP="005C72A8">
            <w:pPr>
              <w:pStyle w:val="TAL"/>
              <w:snapToGrid w:val="0"/>
              <w:ind w:left="284"/>
              <w:jc w:val="both"/>
              <w:rPr>
                <w:color w:val="0070C0"/>
              </w:rPr>
            </w:pPr>
            <w:r w:rsidRPr="009743EA">
              <w:rPr>
                <w:color w:val="0070C0"/>
              </w:rPr>
              <w:t>}</w:t>
            </w:r>
          </w:p>
          <w:p w14:paraId="2DB1C3E1" w14:textId="77777777" w:rsidR="008B1B88" w:rsidRPr="009743EA" w:rsidRDefault="008B1B88" w:rsidP="005C72A8">
            <w:pPr>
              <w:pStyle w:val="TAL"/>
              <w:snapToGrid w:val="0"/>
              <w:ind w:left="284"/>
              <w:jc w:val="both"/>
              <w:rPr>
                <w:color w:val="0070C0"/>
                <w:lang w:eastAsia="ko-KR"/>
              </w:rPr>
            </w:pPr>
          </w:p>
          <w:p w14:paraId="17B44B48" w14:textId="77777777" w:rsidR="008B1B88" w:rsidRPr="009743EA" w:rsidRDefault="008B1B88" w:rsidP="005C72A8">
            <w:pPr>
              <w:widowControl w:val="0"/>
              <w:spacing w:after="0"/>
              <w:ind w:left="284"/>
              <w:jc w:val="both"/>
              <w:textAlignment w:val="auto"/>
              <w:rPr>
                <w:rFonts w:ascii="Arial" w:hAnsi="Arial"/>
                <w:b/>
                <w:color w:val="0070C0"/>
                <w:sz w:val="18"/>
              </w:rPr>
            </w:pPr>
          </w:p>
          <w:p w14:paraId="7AB8DA0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09031D4" w14:textId="77777777" w:rsidR="008B1B88" w:rsidRPr="009743EA" w:rsidRDefault="008B1B88" w:rsidP="005C72A8">
            <w:pPr>
              <w:widowControl w:val="0"/>
              <w:spacing w:after="0"/>
              <w:ind w:left="284"/>
              <w:textAlignment w:val="auto"/>
              <w:rPr>
                <w:rFonts w:ascii="Arial" w:hAnsi="Arial"/>
                <w:color w:val="0070C0"/>
                <w:sz w:val="18"/>
              </w:rPr>
            </w:pPr>
          </w:p>
          <w:p w14:paraId="56D4675C"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D8E09FE"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3D221962"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6034A2B6"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E52FF59"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11AF45E" w14:textId="77777777" w:rsidR="008B1B88" w:rsidRPr="009743EA" w:rsidRDefault="008B1B88" w:rsidP="005C72A8">
            <w:pPr>
              <w:pStyle w:val="TAL"/>
              <w:snapToGrid w:val="0"/>
              <w:ind w:left="284"/>
              <w:rPr>
                <w:color w:val="0070C0"/>
              </w:rPr>
            </w:pPr>
            <w:r w:rsidRPr="009743EA">
              <w:rPr>
                <w:color w:val="0070C0"/>
              </w:rPr>
              <w:t>X-M2M-RSC: 2001</w:t>
            </w:r>
          </w:p>
          <w:p w14:paraId="721D775D" w14:textId="77777777" w:rsidR="008B1B88" w:rsidRPr="009743EA" w:rsidRDefault="008B1B88" w:rsidP="005C72A8">
            <w:pPr>
              <w:pStyle w:val="TAL"/>
              <w:snapToGrid w:val="0"/>
              <w:ind w:left="284"/>
              <w:jc w:val="both"/>
              <w:rPr>
                <w:color w:val="0070C0"/>
              </w:rPr>
            </w:pPr>
          </w:p>
        </w:tc>
      </w:tr>
      <w:tr w:rsidR="008B1B88" w:rsidRPr="009743EA" w14:paraId="5CB7FA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00854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16061A2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03266C2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741055D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31BAA128"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5FC549F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2EB402D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i/>
                <w:color w:val="auto"/>
                <w:kern w:val="1"/>
                <w:sz w:val="18"/>
                <w:szCs w:val="20"/>
              </w:rPr>
              <w:t xml:space="preserve">Example </w:t>
            </w:r>
            <w:r w:rsidRPr="009743EA">
              <w:rPr>
                <w:rFonts w:ascii="Arial" w:eastAsia="Malgun Gothic" w:hAnsi="Arial"/>
                <w:b/>
                <w:color w:val="auto"/>
                <w:kern w:val="1"/>
                <w:sz w:val="18"/>
                <w:szCs w:val="20"/>
              </w:rPr>
              <w:t xml:space="preserve">with </w:t>
            </w:r>
          </w:p>
          <w:p w14:paraId="4ADDD81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BB77FA3" w14:textId="77777777" w:rsidR="008B1B88" w:rsidRPr="009743EA" w:rsidRDefault="008B1B88" w:rsidP="005C72A8">
            <w:pPr>
              <w:pStyle w:val="TAL"/>
              <w:snapToGrid w:val="0"/>
              <w:jc w:val="center"/>
              <w:rPr>
                <w:b/>
                <w:i/>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A85A2C" w14:textId="77777777" w:rsidR="00B648F9" w:rsidRPr="005A2D7C" w:rsidRDefault="00B648F9" w:rsidP="005A2D7C">
            <w:pPr>
              <w:pStyle w:val="TAL"/>
              <w:rPr>
                <w:rFonts w:eastAsia="Calibri Light"/>
              </w:rPr>
            </w:pPr>
          </w:p>
          <w:p w14:paraId="1A98082D" w14:textId="77777777" w:rsidR="008B1B88" w:rsidRPr="00067B72" w:rsidRDefault="00B648F9" w:rsidP="005C72A8">
            <w:pPr>
              <w:pStyle w:val="TAL"/>
              <w:snapToGrid w:val="0"/>
              <w:ind w:left="284"/>
              <w:rPr>
                <w:rFonts w:eastAsia="Calibri Light" w:cs="Arial"/>
                <w:b/>
                <w:sz w:val="22"/>
                <w:szCs w:val="18"/>
              </w:rPr>
            </w:pPr>
            <w:r w:rsidRPr="00067B72">
              <w:rPr>
                <w:rFonts w:eastAsia="Calibri Light" w:cs="Arial"/>
                <w:b/>
                <w:sz w:val="22"/>
                <w:szCs w:val="18"/>
              </w:rPr>
              <w:t>API/GRP/CRE/001</w:t>
            </w:r>
          </w:p>
          <w:p w14:paraId="557E770B" w14:textId="77777777" w:rsidR="00B648F9" w:rsidRPr="00067B72" w:rsidRDefault="00B648F9" w:rsidP="005C72A8">
            <w:pPr>
              <w:pStyle w:val="TAL"/>
              <w:snapToGrid w:val="0"/>
              <w:ind w:left="284"/>
              <w:rPr>
                <w:rFonts w:cs="Arial"/>
                <w:sz w:val="16"/>
                <w:szCs w:val="18"/>
              </w:rPr>
            </w:pPr>
            <w:r w:rsidRPr="00067B72">
              <w:rPr>
                <w:rFonts w:eastAsia="Calibri Light" w:cs="Arial"/>
                <w:b/>
                <w:sz w:val="22"/>
                <w:szCs w:val="18"/>
              </w:rPr>
              <w:t>API/GRP/CRE/001_RCN1</w:t>
            </w:r>
          </w:p>
          <w:p w14:paraId="6FA9D2E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eastAsia="Calibri Light"/>
                <w:b/>
              </w:rPr>
              <w:t xml:space="preserve">   </w:t>
            </w:r>
          </w:p>
          <w:p w14:paraId="610C2BE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FD03E0" w14:textId="77777777" w:rsidR="008B1B88" w:rsidRPr="009743EA" w:rsidRDefault="008B1B88" w:rsidP="005C72A8">
            <w:pPr>
              <w:pStyle w:val="TAL"/>
              <w:snapToGrid w:val="0"/>
              <w:ind w:left="284"/>
              <w:jc w:val="both"/>
              <w:rPr>
                <w:color w:val="0070C0"/>
              </w:rPr>
            </w:pPr>
          </w:p>
          <w:p w14:paraId="478A82BD"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 xml:space="preserve"> HTTP/1.1</w:t>
            </w:r>
          </w:p>
          <w:p w14:paraId="27C668C0" w14:textId="77777777" w:rsidR="008B1B88" w:rsidRPr="009743EA" w:rsidRDefault="008B1B88" w:rsidP="005C72A8">
            <w:pPr>
              <w:pStyle w:val="TAL"/>
              <w:snapToGrid w:val="0"/>
              <w:ind w:left="284"/>
              <w:jc w:val="both"/>
              <w:rPr>
                <w:color w:val="0070C0"/>
              </w:rPr>
            </w:pPr>
            <w:r w:rsidRPr="009743EA">
              <w:rPr>
                <w:color w:val="0070C0"/>
              </w:rPr>
              <w:t>Host: 192.168.0.10:8282</w:t>
            </w:r>
          </w:p>
          <w:p w14:paraId="01AD4A4C"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007F017"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=9</w:t>
            </w:r>
          </w:p>
          <w:p w14:paraId="7B92A22F"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364D159" w14:textId="77777777" w:rsidR="008B1B88" w:rsidRPr="009743EA" w:rsidRDefault="008B1B88" w:rsidP="005C72A8">
            <w:pPr>
              <w:pStyle w:val="TAL"/>
              <w:snapToGrid w:val="0"/>
              <w:ind w:left="284"/>
              <w:jc w:val="both"/>
              <w:rPr>
                <w:color w:val="0070C0"/>
              </w:rPr>
            </w:pPr>
            <w:r w:rsidRPr="009743EA">
              <w:rPr>
                <w:color w:val="0070C0"/>
              </w:rPr>
              <w:t>X-M2M-RI: 1234</w:t>
            </w:r>
          </w:p>
          <w:p w14:paraId="0DC008F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B23D594" w14:textId="77777777" w:rsidR="008B1B88" w:rsidRPr="009743EA" w:rsidRDefault="008B1B88" w:rsidP="005C72A8">
            <w:pPr>
              <w:pStyle w:val="TAL"/>
              <w:snapToGrid w:val="0"/>
              <w:ind w:left="284"/>
              <w:jc w:val="both"/>
              <w:rPr>
                <w:color w:val="0070C0"/>
              </w:rPr>
            </w:pPr>
          </w:p>
          <w:p w14:paraId="48C541F1" w14:textId="77777777" w:rsidR="008B1B88" w:rsidRPr="009743EA" w:rsidRDefault="008B1B88" w:rsidP="005C72A8">
            <w:pPr>
              <w:pStyle w:val="TAL"/>
              <w:snapToGrid w:val="0"/>
              <w:ind w:left="284"/>
              <w:jc w:val="both"/>
              <w:rPr>
                <w:color w:val="0070C0"/>
              </w:rPr>
            </w:pPr>
            <w:r w:rsidRPr="009743EA">
              <w:rPr>
                <w:color w:val="0070C0"/>
              </w:rPr>
              <w:t>{</w:t>
            </w:r>
          </w:p>
          <w:p w14:paraId="527F96B6"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m:grp</w:t>
            </w:r>
            <w:proofErr w:type="gramEnd"/>
            <w:r w:rsidR="008B1B88" w:rsidRPr="009743EA">
              <w:rPr>
                <w:color w:val="0070C0"/>
              </w:rPr>
              <w:t>": {</w:t>
            </w:r>
          </w:p>
          <w:p w14:paraId="03C5ADFF"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 xml:space="preserve">"mid": </w:t>
            </w:r>
            <w:r w:rsidR="008B1B88" w:rsidRPr="005A2D7C">
              <w:t>[</w:t>
            </w:r>
          </w:p>
          <w:p w14:paraId="51B0B600"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/lamp_container1</w:t>
            </w:r>
            <w:r w:rsidRPr="009743EA">
              <w:rPr>
                <w:color w:val="0070C0"/>
              </w:rPr>
              <w:t>"</w:t>
            </w:r>
            <w:r w:rsidRPr="009743EA">
              <w:rPr>
                <w:color w:val="0070C0"/>
                <w:lang w:eastAsia="ko-KR"/>
              </w:rPr>
              <w:t>,</w:t>
            </w:r>
          </w:p>
          <w:p w14:paraId="0342F7D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/lamp_container2</w:t>
            </w:r>
            <w:r w:rsidRPr="009743EA">
              <w:rPr>
                <w:color w:val="0070C0"/>
              </w:rPr>
              <w:t>"</w:t>
            </w:r>
          </w:p>
          <w:p w14:paraId="3B2AC4C7"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72CBDFAF"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w:t>
            </w:r>
            <w:proofErr w:type="spellStart"/>
            <w:r w:rsidRPr="009743EA">
              <w:rPr>
                <w:color w:val="0070C0"/>
              </w:rPr>
              <w:t>mt</w:t>
            </w:r>
            <w:proofErr w:type="spellEnd"/>
            <w:r w:rsidRPr="009743EA">
              <w:rPr>
                <w:color w:val="0070C0"/>
              </w:rPr>
              <w:t>": 3,</w:t>
            </w:r>
          </w:p>
          <w:p w14:paraId="125121CE"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mnm</w:t>
            </w:r>
            <w:proofErr w:type="spellEnd"/>
            <w:r w:rsidRPr="009743EA">
              <w:rPr>
                <w:color w:val="0070C0"/>
              </w:rPr>
              <w:t>": 50,</w:t>
            </w:r>
          </w:p>
          <w:p w14:paraId="4D8A9E99"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59F3275A" w14:textId="77777777" w:rsidR="008B1B88" w:rsidRPr="009743EA" w:rsidRDefault="008B1B88" w:rsidP="005C72A8">
            <w:pPr>
              <w:pStyle w:val="TAL"/>
              <w:snapToGrid w:val="0"/>
              <w:ind w:left="284"/>
              <w:jc w:val="both"/>
              <w:rPr>
                <w:color w:val="0070C0"/>
              </w:rPr>
            </w:pPr>
            <w:r w:rsidRPr="009743EA">
              <w:rPr>
                <w:color w:val="0070C0"/>
              </w:rPr>
              <w:t xml:space="preserve">    }</w:t>
            </w:r>
          </w:p>
          <w:p w14:paraId="60398461" w14:textId="77777777" w:rsidR="008B1B88" w:rsidRPr="009743EA" w:rsidRDefault="008B1B88" w:rsidP="005C72A8">
            <w:pPr>
              <w:pStyle w:val="TAL"/>
              <w:snapToGrid w:val="0"/>
              <w:ind w:left="284"/>
              <w:jc w:val="both"/>
              <w:rPr>
                <w:color w:val="0070C0"/>
              </w:rPr>
            </w:pPr>
            <w:r w:rsidRPr="009743EA">
              <w:rPr>
                <w:color w:val="0070C0"/>
              </w:rPr>
              <w:t>}</w:t>
            </w:r>
          </w:p>
          <w:p w14:paraId="19987188" w14:textId="77777777" w:rsidR="008B1B88" w:rsidRPr="009743EA" w:rsidRDefault="008B1B88" w:rsidP="005C72A8">
            <w:pPr>
              <w:pStyle w:val="TAL"/>
              <w:snapToGrid w:val="0"/>
              <w:ind w:left="284"/>
              <w:jc w:val="both"/>
              <w:rPr>
                <w:color w:val="0070C0"/>
              </w:rPr>
            </w:pPr>
          </w:p>
          <w:p w14:paraId="08481E4A" w14:textId="77777777" w:rsidR="008B1B88" w:rsidRPr="009743EA" w:rsidRDefault="008B1B88" w:rsidP="005C72A8">
            <w:pPr>
              <w:widowControl w:val="0"/>
              <w:spacing w:after="0"/>
              <w:ind w:left="284"/>
              <w:jc w:val="both"/>
              <w:textAlignment w:val="auto"/>
              <w:rPr>
                <w:rFonts w:ascii="Arial" w:hAnsi="Arial"/>
                <w:b/>
                <w:color w:val="0070C0"/>
                <w:sz w:val="18"/>
              </w:rPr>
            </w:pPr>
          </w:p>
          <w:p w14:paraId="51BEB2F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E52692" w14:textId="77777777" w:rsidR="008B1B88" w:rsidRPr="009743EA" w:rsidRDefault="008B1B88" w:rsidP="005C72A8">
            <w:pPr>
              <w:widowControl w:val="0"/>
              <w:spacing w:after="0"/>
              <w:ind w:left="284"/>
              <w:textAlignment w:val="auto"/>
              <w:rPr>
                <w:rFonts w:ascii="Arial" w:hAnsi="Arial"/>
                <w:color w:val="0070C0"/>
                <w:sz w:val="18"/>
              </w:rPr>
            </w:pPr>
          </w:p>
          <w:p w14:paraId="41056B4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7F1847F"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5774BFB9"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34EBEFE7"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A5F46A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425AD44" w14:textId="77777777" w:rsidR="008B1B88" w:rsidRPr="009743EA" w:rsidRDefault="008B1B88" w:rsidP="005C72A8">
            <w:pPr>
              <w:pStyle w:val="TAL"/>
              <w:snapToGrid w:val="0"/>
              <w:ind w:left="284"/>
              <w:rPr>
                <w:color w:val="0070C0"/>
              </w:rPr>
            </w:pPr>
            <w:r w:rsidRPr="009743EA">
              <w:rPr>
                <w:color w:val="0070C0"/>
              </w:rPr>
              <w:t>X-M2M-RSC: 2001</w:t>
            </w:r>
          </w:p>
          <w:p w14:paraId="0474B936" w14:textId="77777777" w:rsidR="008B1B88" w:rsidRPr="009743EA" w:rsidRDefault="008B1B88" w:rsidP="005C72A8">
            <w:pPr>
              <w:pStyle w:val="TAL"/>
              <w:snapToGrid w:val="0"/>
              <w:ind w:left="284"/>
              <w:rPr>
                <w:color w:val="0070C0"/>
              </w:rPr>
            </w:pPr>
          </w:p>
          <w:p w14:paraId="0CF2063E" w14:textId="77777777" w:rsidR="008B1B88" w:rsidRPr="009743EA" w:rsidRDefault="008B1B88" w:rsidP="005C72A8">
            <w:pPr>
              <w:pStyle w:val="TAL"/>
              <w:snapToGrid w:val="0"/>
              <w:ind w:left="284"/>
              <w:rPr>
                <w:color w:val="0070C0"/>
              </w:rPr>
            </w:pPr>
            <w:r w:rsidRPr="009743EA">
              <w:rPr>
                <w:color w:val="0070C0"/>
              </w:rPr>
              <w:t>{</w:t>
            </w:r>
          </w:p>
          <w:p w14:paraId="3BE61FC9"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m:grp</w:t>
            </w:r>
            <w:proofErr w:type="gramEnd"/>
            <w:r w:rsidRPr="009743EA">
              <w:rPr>
                <w:color w:val="0070C0"/>
              </w:rPr>
              <w:t>": {</w:t>
            </w:r>
          </w:p>
          <w:p w14:paraId="065E42C1"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6933ACB2" w14:textId="77777777" w:rsidR="008B1B88" w:rsidRPr="009743EA" w:rsidRDefault="008B1B88" w:rsidP="005C72A8">
            <w:pPr>
              <w:pStyle w:val="TAL"/>
              <w:snapToGrid w:val="0"/>
              <w:ind w:left="284"/>
              <w:rPr>
                <w:color w:val="0070C0"/>
              </w:rPr>
            </w:pPr>
            <w:r w:rsidRPr="009743EA">
              <w:rPr>
                <w:color w:val="0070C0"/>
              </w:rPr>
              <w:t xml:space="preserve">        "ty": 9,</w:t>
            </w:r>
          </w:p>
          <w:p w14:paraId="7E75068C"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"GRP792482146823489621",</w:t>
            </w:r>
          </w:p>
          <w:p w14:paraId="6A89198D"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8A6174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"20171212T170445",</w:t>
            </w:r>
          </w:p>
          <w:p w14:paraId="06D6FB13"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006AAEF2" w14:textId="77777777" w:rsidR="008B1B88" w:rsidRPr="00325791" w:rsidRDefault="008B1B88" w:rsidP="005C72A8">
            <w:pPr>
              <w:pStyle w:val="TAL"/>
              <w:snapToGrid w:val="0"/>
              <w:ind w:left="284"/>
              <w:rPr>
                <w:color w:val="0070C0"/>
                <w:lang w:val="fr-FR"/>
              </w:rPr>
            </w:pPr>
            <w:r w:rsidRPr="00325791">
              <w:rPr>
                <w:color w:val="0070C0"/>
                <w:lang w:val="fr-FR"/>
              </w:rPr>
              <w:t xml:space="preserve">        "mt</w:t>
            </w:r>
            <w:proofErr w:type="gramStart"/>
            <w:r w:rsidRPr="00325791">
              <w:rPr>
                <w:color w:val="0070C0"/>
                <w:lang w:val="fr-FR"/>
              </w:rPr>
              <w:t>":</w:t>
            </w:r>
            <w:proofErr w:type="gramEnd"/>
            <w:r w:rsidRPr="00325791">
              <w:rPr>
                <w:color w:val="0070C0"/>
                <w:lang w:val="fr-FR"/>
              </w:rPr>
              <w:t xml:space="preserve"> 3,</w:t>
            </w:r>
          </w:p>
          <w:p w14:paraId="17C61F62"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cnm</w:t>
            </w:r>
            <w:proofErr w:type="spellEnd"/>
            <w:proofErr w:type="gramStart"/>
            <w:r w:rsidRPr="00325791">
              <w:rPr>
                <w:color w:val="0070C0"/>
                <w:lang w:val="fr-FR"/>
              </w:rPr>
              <w:t>":</w:t>
            </w:r>
            <w:proofErr w:type="gramEnd"/>
            <w:r w:rsidRPr="00325791">
              <w:rPr>
                <w:color w:val="0070C0"/>
                <w:lang w:val="fr-FR"/>
              </w:rPr>
              <w:t xml:space="preserve"> 2,</w:t>
            </w:r>
          </w:p>
          <w:p w14:paraId="26AE9F3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mnm</w:t>
            </w:r>
            <w:proofErr w:type="spellEnd"/>
            <w:r w:rsidRPr="009743EA">
              <w:rPr>
                <w:color w:val="0070C0"/>
              </w:rPr>
              <w:t>": 50,</w:t>
            </w:r>
          </w:p>
          <w:p w14:paraId="141DB657"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52E8E4C9" w14:textId="77777777" w:rsidR="008B1B88" w:rsidRPr="009743EA" w:rsidRDefault="008B1B88" w:rsidP="005A2D7C">
            <w:pPr>
              <w:pStyle w:val="TAL"/>
              <w:snapToGrid w:val="0"/>
              <w:ind w:left="284"/>
              <w:rPr>
                <w:color w:val="0070C0"/>
              </w:rPr>
            </w:pPr>
            <w:r w:rsidRPr="009743EA">
              <w:rPr>
                <w:color w:val="0070C0"/>
              </w:rPr>
              <w:t xml:space="preserve">            "</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/lamp_container1",</w:t>
            </w:r>
          </w:p>
          <w:p w14:paraId="4B9DC58D" w14:textId="77777777" w:rsidR="008B1B88" w:rsidRPr="009743EA" w:rsidRDefault="008B1B88" w:rsidP="005A2D7C">
            <w:pPr>
              <w:pStyle w:val="TAL"/>
              <w:snapToGrid w:val="0"/>
              <w:ind w:left="284"/>
              <w:rPr>
                <w:color w:val="0070C0"/>
              </w:rPr>
            </w:pPr>
            <w:r w:rsidRPr="009743EA">
              <w:rPr>
                <w:color w:val="0070C0"/>
              </w:rPr>
              <w:t xml:space="preserve">            "</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/lamp_container2"</w:t>
            </w:r>
          </w:p>
          <w:p w14:paraId="7EB0A22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594A0D55"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mtv</w:t>
            </w:r>
            <w:proofErr w:type="spellEnd"/>
            <w:r w:rsidRPr="005A2D7C">
              <w:rPr>
                <w:color w:val="0070C0"/>
              </w:rPr>
              <w:t>": true,</w:t>
            </w:r>
          </w:p>
          <w:p w14:paraId="08EE5B43"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csy</w:t>
            </w:r>
            <w:proofErr w:type="spellEnd"/>
            <w:r w:rsidRPr="005A2D7C">
              <w:rPr>
                <w:color w:val="0070C0"/>
              </w:rPr>
              <w:t>": 1</w:t>
            </w:r>
          </w:p>
          <w:p w14:paraId="3B2FC39A" w14:textId="77777777" w:rsidR="008B1B88" w:rsidRPr="005A2D7C" w:rsidRDefault="008B1B88" w:rsidP="005C72A8">
            <w:pPr>
              <w:pStyle w:val="TAL"/>
              <w:snapToGrid w:val="0"/>
              <w:ind w:left="284"/>
              <w:rPr>
                <w:color w:val="0070C0"/>
              </w:rPr>
            </w:pPr>
            <w:r w:rsidRPr="005A2D7C">
              <w:rPr>
                <w:color w:val="0070C0"/>
              </w:rPr>
              <w:t xml:space="preserve">    }</w:t>
            </w:r>
          </w:p>
          <w:p w14:paraId="326FAF81" w14:textId="77777777" w:rsidR="008B1B88" w:rsidRPr="005A2D7C" w:rsidRDefault="008B1B88" w:rsidP="005C72A8">
            <w:pPr>
              <w:pStyle w:val="TAL"/>
              <w:snapToGrid w:val="0"/>
              <w:ind w:left="284"/>
              <w:rPr>
                <w:color w:val="0070C0"/>
              </w:rPr>
            </w:pPr>
            <w:r w:rsidRPr="005A2D7C">
              <w:rPr>
                <w:color w:val="0070C0"/>
              </w:rPr>
              <w:t>}</w:t>
            </w:r>
          </w:p>
          <w:p w14:paraId="01ACC96D" w14:textId="77777777" w:rsidR="008B1B88" w:rsidRPr="009743EA" w:rsidRDefault="008B1B88" w:rsidP="005C72A8">
            <w:pPr>
              <w:pStyle w:val="TAL"/>
              <w:snapToGrid w:val="0"/>
              <w:ind w:left="284"/>
            </w:pPr>
          </w:p>
        </w:tc>
      </w:tr>
      <w:tr w:rsidR="008B1B88" w:rsidRPr="009743EA" w14:paraId="0F80BE4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191B21F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0F200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EF6FDF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479607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75B0F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13768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2B72816"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897DF4" w14:textId="77777777" w:rsidR="00517849" w:rsidRPr="005A2D7C" w:rsidRDefault="00517849" w:rsidP="005A2D7C">
            <w:pPr>
              <w:pStyle w:val="TAL"/>
              <w:rPr>
                <w:rFonts w:eastAsia="Calibri Light"/>
              </w:rPr>
            </w:pPr>
          </w:p>
          <w:p w14:paraId="00B1C8B2" w14:textId="77777777" w:rsidR="008B1B88" w:rsidRPr="00067B72" w:rsidRDefault="00517849" w:rsidP="007C39B4">
            <w:pPr>
              <w:pStyle w:val="TAL"/>
              <w:snapToGrid w:val="0"/>
              <w:ind w:left="284"/>
              <w:rPr>
                <w:rFonts w:eastAsia="Calibri Light" w:cs="Arial"/>
                <w:b/>
                <w:sz w:val="22"/>
                <w:szCs w:val="18"/>
              </w:rPr>
            </w:pPr>
            <w:r w:rsidRPr="00067B72">
              <w:rPr>
                <w:rFonts w:eastAsia="Calibri Light" w:cs="Arial"/>
                <w:b/>
                <w:sz w:val="22"/>
                <w:szCs w:val="18"/>
              </w:rPr>
              <w:t>API/GRP/CRE/001_RCN2</w:t>
            </w:r>
            <w:r w:rsidR="008B1B88" w:rsidRPr="00067B72">
              <w:rPr>
                <w:rFonts w:eastAsia="Calibri Light" w:cs="Arial"/>
                <w:b/>
                <w:sz w:val="22"/>
                <w:szCs w:val="18"/>
              </w:rPr>
              <w:t xml:space="preserve">  </w:t>
            </w:r>
          </w:p>
          <w:p w14:paraId="3F6D10FB" w14:textId="77777777" w:rsidR="008B1B88" w:rsidRPr="009743EA" w:rsidRDefault="008B1B88" w:rsidP="005C72A8">
            <w:pPr>
              <w:widowControl w:val="0"/>
              <w:spacing w:after="0"/>
              <w:ind w:left="284"/>
              <w:jc w:val="both"/>
              <w:textAlignment w:val="auto"/>
              <w:rPr>
                <w:rFonts w:ascii="Arial" w:hAnsi="Arial"/>
                <w:b/>
                <w:color w:val="0070C0"/>
                <w:sz w:val="18"/>
              </w:rPr>
            </w:pPr>
          </w:p>
          <w:p w14:paraId="56314F7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C35FB4" w14:textId="77777777" w:rsidR="008B1B88" w:rsidRPr="009743EA" w:rsidRDefault="008B1B88" w:rsidP="005C72A8">
            <w:pPr>
              <w:pStyle w:val="TAL"/>
              <w:snapToGrid w:val="0"/>
              <w:ind w:left="284"/>
              <w:jc w:val="both"/>
              <w:rPr>
                <w:color w:val="0070C0"/>
              </w:rPr>
            </w:pPr>
          </w:p>
          <w:p w14:paraId="2E3B4872"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ae_actuator?rcn</w:t>
            </w:r>
            <w:proofErr w:type="spellEnd"/>
            <w:r w:rsidRPr="009743EA">
              <w:rPr>
                <w:color w:val="0070C0"/>
              </w:rPr>
              <w:t>=2 HTTP/1.1</w:t>
            </w:r>
          </w:p>
          <w:p w14:paraId="3356FEE7" w14:textId="77777777" w:rsidR="008B1B88" w:rsidRPr="009743EA" w:rsidRDefault="008B1B88" w:rsidP="005C72A8">
            <w:pPr>
              <w:pStyle w:val="TAL"/>
              <w:snapToGrid w:val="0"/>
              <w:ind w:left="284"/>
              <w:jc w:val="both"/>
              <w:rPr>
                <w:color w:val="0070C0"/>
              </w:rPr>
            </w:pPr>
            <w:r w:rsidRPr="009743EA">
              <w:rPr>
                <w:color w:val="0070C0"/>
              </w:rPr>
              <w:t>Host: 192.168.0.10:8282</w:t>
            </w:r>
          </w:p>
          <w:p w14:paraId="2B7DB45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107B5D72"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=9</w:t>
            </w:r>
          </w:p>
          <w:p w14:paraId="67BCA5F8"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B3806D7" w14:textId="77777777" w:rsidR="008B1B88" w:rsidRPr="009743EA" w:rsidRDefault="008B1B88" w:rsidP="005C72A8">
            <w:pPr>
              <w:pStyle w:val="TAL"/>
              <w:snapToGrid w:val="0"/>
              <w:ind w:left="284"/>
              <w:jc w:val="both"/>
              <w:rPr>
                <w:color w:val="0070C0"/>
              </w:rPr>
            </w:pPr>
            <w:r w:rsidRPr="009743EA">
              <w:rPr>
                <w:color w:val="0070C0"/>
              </w:rPr>
              <w:t>X-M2M-RI: 1234</w:t>
            </w:r>
          </w:p>
          <w:p w14:paraId="3F6B4796"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1A62B66" w14:textId="77777777" w:rsidR="008B1B88" w:rsidRPr="009743EA" w:rsidRDefault="008B1B88" w:rsidP="005C72A8">
            <w:pPr>
              <w:pStyle w:val="TAL"/>
              <w:snapToGrid w:val="0"/>
              <w:ind w:left="284"/>
              <w:jc w:val="both"/>
              <w:rPr>
                <w:color w:val="0070C0"/>
              </w:rPr>
            </w:pPr>
          </w:p>
          <w:p w14:paraId="2EDB9CBB" w14:textId="77777777" w:rsidR="008B1B88" w:rsidRPr="009743EA" w:rsidRDefault="008B1B88" w:rsidP="005C72A8">
            <w:pPr>
              <w:pStyle w:val="TAL"/>
              <w:snapToGrid w:val="0"/>
              <w:ind w:left="284"/>
              <w:jc w:val="both"/>
              <w:rPr>
                <w:color w:val="0070C0"/>
              </w:rPr>
            </w:pPr>
            <w:r w:rsidRPr="009743EA">
              <w:rPr>
                <w:color w:val="0070C0"/>
              </w:rPr>
              <w:t>{</w:t>
            </w:r>
          </w:p>
          <w:p w14:paraId="3A188002" w14:textId="77777777" w:rsidR="008B1B88" w:rsidRPr="00C072AF" w:rsidRDefault="00970978" w:rsidP="005A2D7C">
            <w:pPr>
              <w:widowControl w:val="0"/>
              <w:overflowPunct/>
              <w:spacing w:after="0"/>
              <w:ind w:left="284"/>
              <w:jc w:val="both"/>
              <w:textAlignment w:val="auto"/>
              <w:rPr>
                <w:color w:val="0070C0"/>
              </w:rPr>
            </w:pPr>
            <w:r w:rsidRPr="009743EA">
              <w:rPr>
                <w:color w:val="0070C0"/>
              </w:rPr>
              <w:t xml:space="preserve">    </w:t>
            </w:r>
            <w:r w:rsidR="008B1B88" w:rsidRPr="009743EA">
              <w:rPr>
                <w:color w:val="0070C0"/>
              </w:rPr>
              <w:t>"m2</w:t>
            </w:r>
            <w:proofErr w:type="gramStart"/>
            <w:r w:rsidR="008B1B88" w:rsidRPr="009743EA">
              <w:rPr>
                <w:color w:val="0070C0"/>
              </w:rPr>
              <w:t>m:g</w:t>
            </w:r>
            <w:r w:rsidR="008B1B88" w:rsidRPr="00C072AF">
              <w:rPr>
                <w:rFonts w:ascii="Arial" w:hAnsi="Arial"/>
                <w:color w:val="0070C0"/>
                <w:sz w:val="18"/>
              </w:rPr>
              <w:t>rp</w:t>
            </w:r>
            <w:proofErr w:type="gramEnd"/>
            <w:r w:rsidR="008B1B88" w:rsidRPr="00C072AF">
              <w:rPr>
                <w:rFonts w:ascii="Arial" w:hAnsi="Arial"/>
                <w:color w:val="0070C0"/>
                <w:sz w:val="18"/>
              </w:rPr>
              <w:t>": {</w:t>
            </w:r>
          </w:p>
          <w:p w14:paraId="58F3B0E8" w14:textId="77777777" w:rsidR="008B1B88" w:rsidRPr="00C072AF" w:rsidRDefault="0097097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8B1B88" w:rsidRPr="00C072AF">
              <w:rPr>
                <w:rFonts w:ascii="Arial" w:hAnsi="Arial"/>
                <w:color w:val="0070C0"/>
                <w:sz w:val="18"/>
              </w:rPr>
              <w:t>"mid": [</w:t>
            </w:r>
          </w:p>
          <w:p w14:paraId="17D68881"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970978" w:rsidRPr="00C072AF">
              <w:rPr>
                <w:rFonts w:ascii="Arial" w:hAnsi="Arial"/>
                <w:color w:val="0070C0"/>
                <w:sz w:val="18"/>
              </w:rPr>
              <w:t xml:space="preserve">    </w:t>
            </w:r>
            <w:r w:rsidRPr="00C072AF">
              <w:rPr>
                <w:rFonts w:ascii="Arial" w:hAnsi="Arial"/>
                <w:color w:val="0070C0"/>
                <w:sz w:val="18"/>
              </w:rPr>
              <w:t>"</w:t>
            </w:r>
            <w:proofErr w:type="spellStart"/>
            <w:proofErr w:type="gramStart"/>
            <w:r w:rsidRPr="00C072AF">
              <w:rPr>
                <w:rFonts w:ascii="Arial" w:hAnsi="Arial"/>
                <w:color w:val="0070C0"/>
                <w:sz w:val="18"/>
              </w:rPr>
              <w:t>mn</w:t>
            </w:r>
            <w:proofErr w:type="spellEnd"/>
            <w:proofErr w:type="gramEnd"/>
            <w:r w:rsidRPr="00C072AF">
              <w:rPr>
                <w:rFonts w:ascii="Arial" w:hAnsi="Arial"/>
                <w:color w:val="0070C0"/>
                <w:sz w:val="18"/>
              </w:rPr>
              <w:t>-name/</w:t>
            </w:r>
            <w:proofErr w:type="spellStart"/>
            <w:r w:rsidRPr="00C072AF">
              <w:rPr>
                <w:rFonts w:ascii="Arial" w:hAnsi="Arial"/>
                <w:color w:val="0070C0"/>
                <w:sz w:val="18"/>
              </w:rPr>
              <w:t>ae_actuator</w:t>
            </w:r>
            <w:proofErr w:type="spellEnd"/>
            <w:r w:rsidRPr="00C072AF">
              <w:rPr>
                <w:rFonts w:ascii="Arial" w:hAnsi="Arial"/>
                <w:color w:val="0070C0"/>
                <w:sz w:val="18"/>
              </w:rPr>
              <w:t>/lamp_container1",</w:t>
            </w:r>
          </w:p>
          <w:p w14:paraId="1C3F76A3"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proofErr w:type="spellStart"/>
            <w:proofErr w:type="gramStart"/>
            <w:r w:rsidRPr="00C072AF">
              <w:rPr>
                <w:rFonts w:ascii="Arial" w:hAnsi="Arial"/>
                <w:color w:val="0070C0"/>
                <w:sz w:val="18"/>
              </w:rPr>
              <w:t>mn</w:t>
            </w:r>
            <w:proofErr w:type="spellEnd"/>
            <w:proofErr w:type="gramEnd"/>
            <w:r w:rsidRPr="00C072AF">
              <w:rPr>
                <w:rFonts w:ascii="Arial" w:hAnsi="Arial"/>
                <w:color w:val="0070C0"/>
                <w:sz w:val="18"/>
              </w:rPr>
              <w:t>-name/</w:t>
            </w:r>
            <w:proofErr w:type="spellStart"/>
            <w:r w:rsidRPr="00C072AF">
              <w:rPr>
                <w:rFonts w:ascii="Arial" w:hAnsi="Arial"/>
                <w:color w:val="0070C0"/>
                <w:sz w:val="18"/>
              </w:rPr>
              <w:t>ae_actuator</w:t>
            </w:r>
            <w:proofErr w:type="spellEnd"/>
            <w:r w:rsidRPr="00C072AF">
              <w:rPr>
                <w:rFonts w:ascii="Arial" w:hAnsi="Arial"/>
                <w:color w:val="0070C0"/>
                <w:sz w:val="18"/>
              </w:rPr>
              <w:t>/lamp_container2"</w:t>
            </w:r>
          </w:p>
          <w:p w14:paraId="49B7006A"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p>
          <w:p w14:paraId="0C97BB00"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Pr="00C072AF">
              <w:rPr>
                <w:rFonts w:ascii="Arial" w:hAnsi="Arial"/>
                <w:color w:val="0070C0"/>
                <w:sz w:val="18"/>
              </w:rPr>
              <w:tab/>
              <w:t xml:space="preserve">  "</w:t>
            </w:r>
            <w:proofErr w:type="spellStart"/>
            <w:r w:rsidRPr="00C072AF">
              <w:rPr>
                <w:rFonts w:ascii="Arial" w:hAnsi="Arial"/>
                <w:color w:val="0070C0"/>
                <w:sz w:val="18"/>
              </w:rPr>
              <w:t>mt</w:t>
            </w:r>
            <w:proofErr w:type="spellEnd"/>
            <w:r w:rsidRPr="00C072AF">
              <w:rPr>
                <w:rFonts w:ascii="Arial" w:hAnsi="Arial"/>
                <w:color w:val="0070C0"/>
                <w:sz w:val="18"/>
              </w:rPr>
              <w:t>": 3,</w:t>
            </w:r>
          </w:p>
          <w:p w14:paraId="33EDB655"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ab/>
              <w:t xml:space="preserve">  "</w:t>
            </w:r>
            <w:proofErr w:type="spellStart"/>
            <w:r w:rsidRPr="00C072AF">
              <w:rPr>
                <w:rFonts w:ascii="Arial" w:hAnsi="Arial"/>
                <w:color w:val="0070C0"/>
                <w:sz w:val="18"/>
              </w:rPr>
              <w:t>mnm</w:t>
            </w:r>
            <w:proofErr w:type="spellEnd"/>
            <w:r w:rsidRPr="00C072AF">
              <w:rPr>
                <w:rFonts w:ascii="Arial" w:hAnsi="Arial"/>
                <w:color w:val="0070C0"/>
                <w:sz w:val="18"/>
              </w:rPr>
              <w:t>": 50,</w:t>
            </w:r>
          </w:p>
          <w:p w14:paraId="4178B1B9"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4E46CDB0" w14:textId="77777777" w:rsidR="008B1B88" w:rsidRPr="009743EA" w:rsidRDefault="008B1B88" w:rsidP="005C72A8">
            <w:pPr>
              <w:pStyle w:val="TAL"/>
              <w:snapToGrid w:val="0"/>
              <w:ind w:left="284"/>
              <w:jc w:val="both"/>
              <w:rPr>
                <w:color w:val="0070C0"/>
              </w:rPr>
            </w:pPr>
            <w:r w:rsidRPr="009743EA">
              <w:rPr>
                <w:color w:val="0070C0"/>
              </w:rPr>
              <w:t xml:space="preserve">    }</w:t>
            </w:r>
          </w:p>
          <w:p w14:paraId="0D4DBDB8" w14:textId="77777777" w:rsidR="008B1B88" w:rsidRPr="009743EA" w:rsidRDefault="008B1B88" w:rsidP="005C72A8">
            <w:pPr>
              <w:pStyle w:val="TAL"/>
              <w:snapToGrid w:val="0"/>
              <w:ind w:left="284"/>
              <w:jc w:val="both"/>
              <w:rPr>
                <w:color w:val="0070C0"/>
              </w:rPr>
            </w:pPr>
            <w:r w:rsidRPr="009743EA">
              <w:rPr>
                <w:color w:val="0070C0"/>
              </w:rPr>
              <w:t>}</w:t>
            </w:r>
          </w:p>
          <w:p w14:paraId="7A73FB14" w14:textId="77777777" w:rsidR="008B1B88" w:rsidRPr="009743EA" w:rsidRDefault="008B1B88" w:rsidP="005C72A8">
            <w:pPr>
              <w:pStyle w:val="TAL"/>
              <w:snapToGrid w:val="0"/>
              <w:ind w:left="284"/>
              <w:jc w:val="both"/>
              <w:rPr>
                <w:color w:val="0070C0"/>
              </w:rPr>
            </w:pPr>
          </w:p>
          <w:p w14:paraId="4E743A28" w14:textId="77777777" w:rsidR="008B1B88" w:rsidRPr="009743EA" w:rsidRDefault="008B1B88" w:rsidP="005C72A8">
            <w:pPr>
              <w:widowControl w:val="0"/>
              <w:spacing w:after="0"/>
              <w:ind w:left="284"/>
              <w:jc w:val="both"/>
              <w:textAlignment w:val="auto"/>
              <w:rPr>
                <w:rFonts w:ascii="Arial" w:hAnsi="Arial"/>
                <w:b/>
                <w:color w:val="0070C0"/>
                <w:sz w:val="18"/>
              </w:rPr>
            </w:pPr>
          </w:p>
          <w:p w14:paraId="5BE7EF2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CF07E8" w14:textId="77777777" w:rsidR="008B1B88" w:rsidRPr="009743EA" w:rsidRDefault="008B1B88" w:rsidP="005C72A8">
            <w:pPr>
              <w:widowControl w:val="0"/>
              <w:spacing w:after="0"/>
              <w:ind w:left="284"/>
              <w:textAlignment w:val="auto"/>
              <w:rPr>
                <w:rFonts w:ascii="Arial" w:hAnsi="Arial"/>
                <w:color w:val="0070C0"/>
                <w:sz w:val="18"/>
              </w:rPr>
            </w:pPr>
          </w:p>
          <w:p w14:paraId="006F2D7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4301482"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038F96BF"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3696E252"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57541D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E6B13EC" w14:textId="77777777" w:rsidR="008B1B88" w:rsidRPr="009743EA" w:rsidRDefault="008B1B88" w:rsidP="005C72A8">
            <w:pPr>
              <w:pStyle w:val="TAL"/>
              <w:snapToGrid w:val="0"/>
              <w:ind w:left="284"/>
              <w:rPr>
                <w:color w:val="0070C0"/>
              </w:rPr>
            </w:pPr>
            <w:r w:rsidRPr="009743EA">
              <w:rPr>
                <w:color w:val="0070C0"/>
              </w:rPr>
              <w:t>X-M2M-RSC: 2001</w:t>
            </w:r>
          </w:p>
          <w:p w14:paraId="3CE7F729" w14:textId="77777777" w:rsidR="008B1B88" w:rsidRPr="009743EA" w:rsidRDefault="008B1B88" w:rsidP="005C72A8">
            <w:pPr>
              <w:pStyle w:val="TAL"/>
              <w:snapToGrid w:val="0"/>
              <w:ind w:left="284"/>
              <w:rPr>
                <w:color w:val="0070C0"/>
              </w:rPr>
            </w:pPr>
          </w:p>
          <w:p w14:paraId="2A01C31A" w14:textId="77777777" w:rsidR="008B1B88" w:rsidRPr="009743EA" w:rsidRDefault="008B1B88" w:rsidP="005C72A8">
            <w:pPr>
              <w:pStyle w:val="TAL"/>
              <w:snapToGrid w:val="0"/>
              <w:ind w:left="284"/>
              <w:rPr>
                <w:color w:val="0070C0"/>
              </w:rPr>
            </w:pPr>
            <w:r w:rsidRPr="009743EA">
              <w:rPr>
                <w:color w:val="0070C0"/>
              </w:rPr>
              <w:t>{</w:t>
            </w:r>
          </w:p>
          <w:p w14:paraId="20A682CE"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w:t>
            </w:r>
            <w:proofErr w:type="spellStart"/>
            <w:r w:rsidRPr="009743EA">
              <w:rPr>
                <w:color w:val="0070C0"/>
              </w:rPr>
              <w:t>group_</w:t>
            </w:r>
            <w:r w:rsidRPr="009743EA">
              <w:rPr>
                <w:color w:val="0070C0"/>
                <w:lang w:eastAsia="ko-KR"/>
              </w:rPr>
              <w:t>lamp</w:t>
            </w:r>
            <w:proofErr w:type="spellEnd"/>
            <w:r w:rsidRPr="009743EA">
              <w:rPr>
                <w:color w:val="0070C0"/>
              </w:rPr>
              <w:t>"</w:t>
            </w:r>
          </w:p>
          <w:p w14:paraId="2EF4E1D1" w14:textId="77777777" w:rsidR="008B1B88" w:rsidRPr="009743EA" w:rsidRDefault="008B1B88" w:rsidP="005C72A8">
            <w:pPr>
              <w:pStyle w:val="TAL"/>
              <w:snapToGrid w:val="0"/>
              <w:ind w:left="284"/>
            </w:pPr>
            <w:r w:rsidRPr="005A2D7C">
              <w:rPr>
                <w:color w:val="0070C0"/>
              </w:rPr>
              <w:t>}</w:t>
            </w:r>
          </w:p>
          <w:p w14:paraId="0387E59F" w14:textId="77777777" w:rsidR="008B1B88" w:rsidRPr="009743EA" w:rsidRDefault="008B1B88" w:rsidP="005C72A8">
            <w:pPr>
              <w:pStyle w:val="TAL"/>
              <w:snapToGrid w:val="0"/>
              <w:ind w:left="284"/>
            </w:pPr>
          </w:p>
        </w:tc>
      </w:tr>
      <w:tr w:rsidR="008B1B88" w:rsidRPr="009743EA" w14:paraId="2280C6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911A3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B4BE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50CDD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8F686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A47C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5862B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CFD42E" w14:textId="77777777" w:rsidR="006A1E81" w:rsidRPr="005A2D7C" w:rsidRDefault="006A1E81" w:rsidP="005A2D7C">
            <w:pPr>
              <w:pStyle w:val="TAL"/>
              <w:rPr>
                <w:rFonts w:eastAsia="Calibri Light"/>
              </w:rPr>
            </w:pPr>
          </w:p>
          <w:p w14:paraId="6F0BD069" w14:textId="77777777" w:rsidR="006A1E81" w:rsidRPr="00067B72" w:rsidRDefault="006A1E81" w:rsidP="006A1E81">
            <w:pPr>
              <w:pStyle w:val="TAL"/>
              <w:snapToGrid w:val="0"/>
              <w:ind w:left="284"/>
              <w:rPr>
                <w:rFonts w:eastAsia="Calibri Light" w:cs="Arial"/>
                <w:b/>
                <w:sz w:val="22"/>
                <w:szCs w:val="18"/>
              </w:rPr>
            </w:pPr>
            <w:r w:rsidRPr="00067B72">
              <w:rPr>
                <w:rFonts w:eastAsia="Calibri Light" w:cs="Arial"/>
                <w:b/>
                <w:sz w:val="22"/>
                <w:szCs w:val="18"/>
              </w:rPr>
              <w:t>API/GRP/CRE/001_RCN3</w:t>
            </w:r>
          </w:p>
          <w:p w14:paraId="334734F8" w14:textId="77777777" w:rsidR="008B1B88" w:rsidRPr="009743EA" w:rsidRDefault="008B1B88" w:rsidP="005C72A8">
            <w:pPr>
              <w:widowControl w:val="0"/>
              <w:spacing w:after="0"/>
              <w:ind w:left="284"/>
              <w:jc w:val="both"/>
              <w:textAlignment w:val="auto"/>
              <w:rPr>
                <w:rFonts w:ascii="Arial" w:hAnsi="Arial"/>
                <w:b/>
                <w:color w:val="0070C0"/>
                <w:sz w:val="18"/>
              </w:rPr>
            </w:pPr>
          </w:p>
          <w:p w14:paraId="4DC7EC6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605BD" w14:textId="77777777" w:rsidR="008B1B88" w:rsidRPr="009743EA" w:rsidRDefault="008B1B88" w:rsidP="005C72A8">
            <w:pPr>
              <w:pStyle w:val="TAL"/>
              <w:snapToGrid w:val="0"/>
              <w:ind w:left="284"/>
              <w:jc w:val="both"/>
              <w:rPr>
                <w:color w:val="0070C0"/>
              </w:rPr>
            </w:pPr>
          </w:p>
          <w:p w14:paraId="0CD6EBF8"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ae_actuator?rcn</w:t>
            </w:r>
            <w:proofErr w:type="spellEnd"/>
            <w:r w:rsidRPr="009743EA">
              <w:rPr>
                <w:color w:val="0070C0"/>
              </w:rPr>
              <w:t>=3 HTTP/1.1</w:t>
            </w:r>
          </w:p>
          <w:p w14:paraId="2C274770" w14:textId="77777777" w:rsidR="008B1B88" w:rsidRPr="009743EA" w:rsidRDefault="008B1B88" w:rsidP="005C72A8">
            <w:pPr>
              <w:pStyle w:val="TAL"/>
              <w:snapToGrid w:val="0"/>
              <w:ind w:left="284"/>
              <w:jc w:val="both"/>
              <w:rPr>
                <w:color w:val="0070C0"/>
              </w:rPr>
            </w:pPr>
            <w:r w:rsidRPr="009743EA">
              <w:rPr>
                <w:color w:val="0070C0"/>
              </w:rPr>
              <w:t>Host: 192.168.0.10:8282</w:t>
            </w:r>
          </w:p>
          <w:p w14:paraId="79EC4BF5"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92ADFA6"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=9</w:t>
            </w:r>
          </w:p>
          <w:p w14:paraId="7CD2E800"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21B3C37" w14:textId="77777777" w:rsidR="008B1B88" w:rsidRPr="009743EA" w:rsidRDefault="008B1B88" w:rsidP="005C72A8">
            <w:pPr>
              <w:pStyle w:val="TAL"/>
              <w:snapToGrid w:val="0"/>
              <w:ind w:left="284"/>
              <w:jc w:val="both"/>
              <w:rPr>
                <w:color w:val="0070C0"/>
              </w:rPr>
            </w:pPr>
            <w:r w:rsidRPr="009743EA">
              <w:rPr>
                <w:color w:val="0070C0"/>
              </w:rPr>
              <w:t>X-M2M-RI: 1234</w:t>
            </w:r>
          </w:p>
          <w:p w14:paraId="29E1D95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85B5311" w14:textId="77777777" w:rsidR="008B1B88" w:rsidRPr="009743EA" w:rsidRDefault="008B1B88" w:rsidP="005C72A8">
            <w:pPr>
              <w:pStyle w:val="TAL"/>
              <w:snapToGrid w:val="0"/>
              <w:ind w:left="284"/>
              <w:jc w:val="both"/>
              <w:rPr>
                <w:color w:val="0070C0"/>
              </w:rPr>
            </w:pPr>
          </w:p>
          <w:p w14:paraId="428E8E10" w14:textId="77777777" w:rsidR="008B1B88" w:rsidRPr="009743EA" w:rsidRDefault="008B1B88" w:rsidP="005C72A8">
            <w:pPr>
              <w:pStyle w:val="TAL"/>
              <w:snapToGrid w:val="0"/>
              <w:ind w:left="284"/>
              <w:jc w:val="both"/>
              <w:rPr>
                <w:color w:val="0070C0"/>
              </w:rPr>
            </w:pPr>
            <w:r w:rsidRPr="009743EA">
              <w:rPr>
                <w:color w:val="0070C0"/>
              </w:rPr>
              <w:t>{</w:t>
            </w:r>
          </w:p>
          <w:p w14:paraId="71ECE250"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m:grp</w:t>
            </w:r>
            <w:proofErr w:type="gramEnd"/>
            <w:r w:rsidR="008B1B88" w:rsidRPr="009743EA">
              <w:rPr>
                <w:color w:val="0070C0"/>
              </w:rPr>
              <w:t>": {</w:t>
            </w:r>
          </w:p>
          <w:p w14:paraId="27B3037C"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 xml:space="preserve">"mid": </w:t>
            </w:r>
            <w:r w:rsidRPr="00C072AF">
              <w:rPr>
                <w:color w:val="0070C0"/>
              </w:rPr>
              <w:t>[</w:t>
            </w:r>
          </w:p>
          <w:p w14:paraId="19997F98"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/lamp_container1",</w:t>
            </w:r>
          </w:p>
          <w:p w14:paraId="30C0B200"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/lamp_container2"</w:t>
            </w:r>
          </w:p>
          <w:p w14:paraId="6B798449" w14:textId="77777777" w:rsidR="008B1B88" w:rsidRPr="009743EA" w:rsidRDefault="008B1B88" w:rsidP="005C72A8">
            <w:pPr>
              <w:pStyle w:val="TAL"/>
              <w:snapToGrid w:val="0"/>
              <w:ind w:left="284"/>
              <w:jc w:val="both"/>
              <w:rPr>
                <w:color w:val="0070C0"/>
              </w:rPr>
            </w:pPr>
            <w:r w:rsidRPr="009743EA">
              <w:rPr>
                <w:color w:val="0070C0"/>
              </w:rPr>
              <w:t xml:space="preserve">        ],</w:t>
            </w:r>
          </w:p>
          <w:p w14:paraId="2FD4E001"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w:t>
            </w:r>
            <w:proofErr w:type="spellStart"/>
            <w:r w:rsidRPr="009743EA">
              <w:rPr>
                <w:color w:val="0070C0"/>
              </w:rPr>
              <w:t>mt</w:t>
            </w:r>
            <w:proofErr w:type="spellEnd"/>
            <w:r w:rsidRPr="009743EA">
              <w:rPr>
                <w:color w:val="0070C0"/>
              </w:rPr>
              <w:t>": 3,</w:t>
            </w:r>
          </w:p>
          <w:p w14:paraId="14A24708"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mnm</w:t>
            </w:r>
            <w:proofErr w:type="spellEnd"/>
            <w:r w:rsidRPr="009743EA">
              <w:rPr>
                <w:color w:val="0070C0"/>
              </w:rPr>
              <w:t>": 50,</w:t>
            </w:r>
          </w:p>
          <w:p w14:paraId="308BA804"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78B97E70" w14:textId="77777777" w:rsidR="008B1B88" w:rsidRPr="009743EA" w:rsidRDefault="008B1B88" w:rsidP="005C72A8">
            <w:pPr>
              <w:pStyle w:val="TAL"/>
              <w:snapToGrid w:val="0"/>
              <w:ind w:left="284"/>
              <w:jc w:val="both"/>
              <w:rPr>
                <w:color w:val="0070C0"/>
              </w:rPr>
            </w:pPr>
            <w:r w:rsidRPr="009743EA">
              <w:rPr>
                <w:color w:val="0070C0"/>
              </w:rPr>
              <w:t xml:space="preserve">      }</w:t>
            </w:r>
          </w:p>
          <w:p w14:paraId="7F34787C" w14:textId="77777777" w:rsidR="008B1B88" w:rsidRPr="009743EA" w:rsidRDefault="008B1B88" w:rsidP="005C72A8">
            <w:pPr>
              <w:pStyle w:val="TAL"/>
              <w:snapToGrid w:val="0"/>
              <w:ind w:left="284"/>
              <w:jc w:val="both"/>
              <w:rPr>
                <w:color w:val="0070C0"/>
              </w:rPr>
            </w:pPr>
            <w:r w:rsidRPr="009743EA">
              <w:rPr>
                <w:color w:val="0070C0"/>
              </w:rPr>
              <w:t>}</w:t>
            </w:r>
          </w:p>
          <w:p w14:paraId="1AFF192C" w14:textId="77777777" w:rsidR="008B1B88" w:rsidRPr="009743EA" w:rsidRDefault="008B1B88" w:rsidP="005C72A8">
            <w:pPr>
              <w:pStyle w:val="TAL"/>
              <w:snapToGrid w:val="0"/>
              <w:ind w:left="284"/>
              <w:jc w:val="both"/>
              <w:rPr>
                <w:color w:val="0070C0"/>
              </w:rPr>
            </w:pPr>
          </w:p>
          <w:p w14:paraId="477564A8" w14:textId="77777777" w:rsidR="008B1B88" w:rsidRPr="009743EA" w:rsidRDefault="008B1B88" w:rsidP="005C72A8">
            <w:pPr>
              <w:widowControl w:val="0"/>
              <w:spacing w:after="0"/>
              <w:ind w:left="284"/>
              <w:jc w:val="both"/>
              <w:textAlignment w:val="auto"/>
              <w:rPr>
                <w:rFonts w:ascii="Arial" w:hAnsi="Arial"/>
                <w:b/>
                <w:color w:val="0070C0"/>
                <w:sz w:val="18"/>
              </w:rPr>
            </w:pPr>
          </w:p>
          <w:p w14:paraId="7DA3594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EA59165" w14:textId="77777777" w:rsidR="008B1B88" w:rsidRPr="009743EA" w:rsidRDefault="008B1B88" w:rsidP="005C72A8">
            <w:pPr>
              <w:widowControl w:val="0"/>
              <w:spacing w:after="0"/>
              <w:ind w:left="284"/>
              <w:textAlignment w:val="auto"/>
              <w:rPr>
                <w:rFonts w:ascii="Arial" w:hAnsi="Arial"/>
                <w:color w:val="0070C0"/>
                <w:sz w:val="18"/>
              </w:rPr>
            </w:pPr>
          </w:p>
          <w:p w14:paraId="30C7D95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DE985A4" w14:textId="77777777" w:rsidR="008B1B88" w:rsidRPr="009743EA" w:rsidRDefault="008B1B88" w:rsidP="005C72A8">
            <w:pPr>
              <w:pStyle w:val="TAL"/>
              <w:snapToGrid w:val="0"/>
              <w:ind w:left="284"/>
              <w:rPr>
                <w:color w:val="0070C0"/>
              </w:rPr>
            </w:pPr>
            <w:r w:rsidRPr="009743EA">
              <w:rPr>
                <w:color w:val="0070C0"/>
              </w:rPr>
              <w:lastRenderedPageBreak/>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02B8D6C6"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8141684"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5B07C5B"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E9F7495" w14:textId="77777777" w:rsidR="008B1B88" w:rsidRPr="009743EA" w:rsidRDefault="008B1B88" w:rsidP="005C72A8">
            <w:pPr>
              <w:pStyle w:val="TAL"/>
              <w:snapToGrid w:val="0"/>
              <w:ind w:left="284"/>
              <w:rPr>
                <w:color w:val="0070C0"/>
              </w:rPr>
            </w:pPr>
            <w:r w:rsidRPr="009743EA">
              <w:rPr>
                <w:color w:val="0070C0"/>
              </w:rPr>
              <w:t>X-M2M-RSC: 2001</w:t>
            </w:r>
          </w:p>
          <w:p w14:paraId="2648584B" w14:textId="77777777" w:rsidR="008B1B88" w:rsidRPr="009743EA" w:rsidRDefault="008B1B88" w:rsidP="005C72A8">
            <w:pPr>
              <w:pStyle w:val="TAL"/>
              <w:snapToGrid w:val="0"/>
              <w:ind w:left="284"/>
              <w:rPr>
                <w:color w:val="0070C0"/>
              </w:rPr>
            </w:pPr>
          </w:p>
          <w:p w14:paraId="406FF1DD" w14:textId="77777777" w:rsidR="008B1B88" w:rsidRPr="009743EA" w:rsidRDefault="008B1B88" w:rsidP="005C72A8">
            <w:pPr>
              <w:pStyle w:val="TAL"/>
              <w:snapToGrid w:val="0"/>
              <w:ind w:left="284"/>
              <w:rPr>
                <w:color w:val="0070C0"/>
              </w:rPr>
            </w:pPr>
            <w:r w:rsidRPr="009743EA">
              <w:rPr>
                <w:color w:val="0070C0"/>
              </w:rPr>
              <w:t>{</w:t>
            </w:r>
          </w:p>
          <w:p w14:paraId="219E831A"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rc</w:t>
            </w:r>
            <w:r w:rsidRPr="009743EA">
              <w:rPr>
                <w:color w:val="0070C0"/>
                <w:lang w:eastAsia="ko-KR"/>
              </w:rPr>
              <w:t>e</w:t>
            </w:r>
            <w:proofErr w:type="gramEnd"/>
            <w:r w:rsidRPr="009743EA">
              <w:rPr>
                <w:color w:val="0070C0"/>
              </w:rPr>
              <w:t>": {</w:t>
            </w:r>
          </w:p>
          <w:p w14:paraId="591851CA" w14:textId="77777777" w:rsidR="008B1B88" w:rsidRPr="009743EA" w:rsidRDefault="00135BAC" w:rsidP="005C72A8">
            <w:pPr>
              <w:pStyle w:val="TAL"/>
              <w:snapToGrid w:val="0"/>
              <w:ind w:left="284"/>
              <w:rPr>
                <w:color w:val="0070C0"/>
              </w:rPr>
            </w:pPr>
            <w:r w:rsidRPr="009743EA">
              <w:rPr>
                <w:color w:val="0070C0"/>
              </w:rPr>
              <w:t xml:space="preserve">        </w:t>
            </w:r>
            <w:r w:rsidR="008B1B88" w:rsidRPr="009743EA">
              <w:rPr>
                <w:color w:val="0070C0"/>
              </w:rPr>
              <w:t>"m2</w:t>
            </w:r>
            <w:proofErr w:type="gramStart"/>
            <w:r w:rsidR="008B1B88" w:rsidRPr="009743EA">
              <w:rPr>
                <w:color w:val="0070C0"/>
              </w:rPr>
              <w:t>m:grp</w:t>
            </w:r>
            <w:proofErr w:type="gramEnd"/>
            <w:r w:rsidR="008B1B88" w:rsidRPr="009743EA">
              <w:rPr>
                <w:color w:val="0070C0"/>
              </w:rPr>
              <w:t>": {</w:t>
            </w:r>
          </w:p>
          <w:p w14:paraId="150687F4"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369A5FC0" w14:textId="77777777" w:rsidR="008B1B88" w:rsidRPr="009743EA" w:rsidRDefault="008B1B88" w:rsidP="005C72A8">
            <w:pPr>
              <w:pStyle w:val="TAL"/>
              <w:snapToGrid w:val="0"/>
              <w:ind w:left="284"/>
              <w:rPr>
                <w:color w:val="0070C0"/>
              </w:rPr>
            </w:pPr>
            <w:r w:rsidRPr="009743EA">
              <w:rPr>
                <w:color w:val="0070C0"/>
              </w:rPr>
              <w:t xml:space="preserve">            "ty": 9,</w:t>
            </w:r>
          </w:p>
          <w:p w14:paraId="5B5826DC"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"GRP792482146823489621",</w:t>
            </w:r>
          </w:p>
          <w:p w14:paraId="5FD7A527"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6EE7C433"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"20171212T170445",</w:t>
            </w:r>
          </w:p>
          <w:p w14:paraId="4C5EBC1B"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69634115" w14:textId="77777777" w:rsidR="008B1B88" w:rsidRPr="00325791" w:rsidRDefault="008B1B88" w:rsidP="005C72A8">
            <w:pPr>
              <w:pStyle w:val="TAL"/>
              <w:snapToGrid w:val="0"/>
              <w:ind w:left="284"/>
              <w:rPr>
                <w:color w:val="0070C0"/>
                <w:lang w:val="fr-FR"/>
              </w:rPr>
            </w:pPr>
            <w:r w:rsidRPr="00325791">
              <w:rPr>
                <w:color w:val="0070C0"/>
                <w:lang w:val="fr-FR"/>
              </w:rPr>
              <w:t xml:space="preserve">            "mt</w:t>
            </w:r>
            <w:proofErr w:type="gramStart"/>
            <w:r w:rsidRPr="00325791">
              <w:rPr>
                <w:color w:val="0070C0"/>
                <w:lang w:val="fr-FR"/>
              </w:rPr>
              <w:t>":</w:t>
            </w:r>
            <w:proofErr w:type="gramEnd"/>
            <w:r w:rsidRPr="00325791">
              <w:rPr>
                <w:color w:val="0070C0"/>
                <w:lang w:val="fr-FR"/>
              </w:rPr>
              <w:t xml:space="preserve"> 3,</w:t>
            </w:r>
          </w:p>
          <w:p w14:paraId="1FC4A456" w14:textId="77777777" w:rsidR="008B1B88" w:rsidRPr="000D6D95"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cnm</w:t>
            </w:r>
            <w:proofErr w:type="spellEnd"/>
            <w:proofErr w:type="gramStart"/>
            <w:r w:rsidRPr="000D6D95">
              <w:rPr>
                <w:color w:val="0070C0"/>
                <w:lang w:val="fr-FR"/>
              </w:rPr>
              <w:t>":</w:t>
            </w:r>
            <w:proofErr w:type="gramEnd"/>
            <w:r w:rsidRPr="000D6D95">
              <w:rPr>
                <w:color w:val="0070C0"/>
                <w:lang w:val="fr-FR"/>
              </w:rPr>
              <w:t xml:space="preserve"> 2,</w:t>
            </w:r>
          </w:p>
          <w:p w14:paraId="55E14BAF"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w:t>
            </w:r>
            <w:proofErr w:type="spellStart"/>
            <w:r w:rsidRPr="009743EA">
              <w:rPr>
                <w:color w:val="0070C0"/>
              </w:rPr>
              <w:t>mnm</w:t>
            </w:r>
            <w:proofErr w:type="spellEnd"/>
            <w:r w:rsidRPr="009743EA">
              <w:rPr>
                <w:color w:val="0070C0"/>
              </w:rPr>
              <w:t>": 50,</w:t>
            </w:r>
          </w:p>
          <w:p w14:paraId="3F216D9D"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0076EF3D" w14:textId="77777777" w:rsidR="008B1B88" w:rsidRPr="009743EA" w:rsidRDefault="008B1B88" w:rsidP="005A2D7C">
            <w:pPr>
              <w:pStyle w:val="TAL"/>
              <w:snapToGrid w:val="0"/>
              <w:ind w:left="284"/>
              <w:rPr>
                <w:color w:val="0070C0"/>
              </w:rPr>
            </w:pPr>
            <w:r w:rsidRPr="009743EA">
              <w:rPr>
                <w:color w:val="0070C0"/>
              </w:rPr>
              <w:t xml:space="preserve">            </w:t>
            </w:r>
            <w:r w:rsidR="00135BAC" w:rsidRPr="009743EA">
              <w:rPr>
                <w:color w:val="0070C0"/>
              </w:rPr>
              <w:t xml:space="preserve">    </w:t>
            </w:r>
            <w:r w:rsidRPr="009743EA">
              <w:rPr>
                <w:color w:val="0070C0"/>
              </w:rPr>
              <w:t>"</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/lamp_container1",</w:t>
            </w:r>
          </w:p>
          <w:p w14:paraId="6DC4AA69" w14:textId="77777777" w:rsidR="008B1B88" w:rsidRPr="009743EA" w:rsidRDefault="008B1B88" w:rsidP="005A2D7C">
            <w:pPr>
              <w:pStyle w:val="TAL"/>
              <w:snapToGrid w:val="0"/>
              <w:ind w:left="284"/>
              <w:rPr>
                <w:color w:val="0070C0"/>
              </w:rPr>
            </w:pPr>
            <w:r w:rsidRPr="009743EA">
              <w:rPr>
                <w:color w:val="0070C0"/>
              </w:rPr>
              <w:t xml:space="preserve">                "</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/lamp_container2"</w:t>
            </w:r>
          </w:p>
          <w:p w14:paraId="2CCA6147"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r w:rsidRPr="009743EA">
              <w:rPr>
                <w:color w:val="0070C0"/>
              </w:rPr>
              <w:t xml:space="preserve">    </w:t>
            </w:r>
            <w:r w:rsidRPr="009743EA">
              <w:rPr>
                <w:rFonts w:hint="eastAsia"/>
                <w:color w:val="0070C0"/>
              </w:rPr>
              <w:t xml:space="preserve"> ]</w:t>
            </w:r>
          </w:p>
          <w:p w14:paraId="6B02ABCB"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mtv</w:t>
            </w:r>
            <w:proofErr w:type="spellEnd"/>
            <w:r w:rsidRPr="009743EA">
              <w:rPr>
                <w:color w:val="0070C0"/>
              </w:rPr>
              <w:t>": true,</w:t>
            </w:r>
          </w:p>
          <w:p w14:paraId="60858421"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csy</w:t>
            </w:r>
            <w:proofErr w:type="spellEnd"/>
            <w:r w:rsidRPr="009743EA">
              <w:rPr>
                <w:color w:val="0070C0"/>
              </w:rPr>
              <w:t>": 1</w:t>
            </w:r>
          </w:p>
          <w:p w14:paraId="7D2AC9B7" w14:textId="77777777" w:rsidR="008B1B88" w:rsidRPr="009743EA" w:rsidRDefault="008B1B88" w:rsidP="005C72A8">
            <w:pPr>
              <w:pStyle w:val="TAL"/>
              <w:snapToGrid w:val="0"/>
              <w:ind w:left="284"/>
              <w:rPr>
                <w:color w:val="0070C0"/>
              </w:rPr>
            </w:pPr>
            <w:r w:rsidRPr="009743EA">
              <w:rPr>
                <w:color w:val="0070C0"/>
              </w:rPr>
              <w:t xml:space="preserve">        }</w:t>
            </w:r>
          </w:p>
          <w:p w14:paraId="6D89689D"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rFonts w:hint="eastAsia"/>
                <w:color w:val="0070C0"/>
                <w:lang w:eastAsia="ko-KR"/>
              </w:rPr>
              <w:t>uri</w:t>
            </w:r>
            <w:proofErr w:type="spell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w:t>
            </w:r>
            <w:proofErr w:type="spellStart"/>
            <w:r w:rsidRPr="009743EA">
              <w:rPr>
                <w:color w:val="0070C0"/>
              </w:rPr>
              <w:t>group_</w:t>
            </w:r>
            <w:r w:rsidRPr="009743EA">
              <w:rPr>
                <w:color w:val="0070C0"/>
                <w:lang w:eastAsia="ko-KR"/>
              </w:rPr>
              <w:t>lamp</w:t>
            </w:r>
            <w:proofErr w:type="spellEnd"/>
            <w:r w:rsidRPr="009743EA">
              <w:rPr>
                <w:color w:val="0070C0"/>
              </w:rPr>
              <w:t>"</w:t>
            </w:r>
          </w:p>
          <w:p w14:paraId="4B7F480B"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CFBB552" w14:textId="77777777" w:rsidR="008B1B88" w:rsidRPr="005A2D7C" w:rsidRDefault="008B1B88" w:rsidP="005C72A8">
            <w:pPr>
              <w:pStyle w:val="TAL"/>
              <w:snapToGrid w:val="0"/>
              <w:ind w:left="284"/>
              <w:rPr>
                <w:color w:val="0070C0"/>
              </w:rPr>
            </w:pPr>
            <w:r w:rsidRPr="005A2D7C">
              <w:rPr>
                <w:color w:val="0070C0"/>
              </w:rPr>
              <w:t xml:space="preserve">}      </w:t>
            </w:r>
          </w:p>
          <w:p w14:paraId="0F67F724" w14:textId="77777777" w:rsidR="008B1B88" w:rsidRPr="009743EA" w:rsidRDefault="008B1B88" w:rsidP="005C72A8">
            <w:pPr>
              <w:pStyle w:val="TAL"/>
              <w:snapToGrid w:val="0"/>
              <w:ind w:left="284"/>
            </w:pPr>
          </w:p>
        </w:tc>
      </w:tr>
    </w:tbl>
    <w:p w14:paraId="4146D705" w14:textId="77777777" w:rsidR="008B1B88" w:rsidRPr="009743EA" w:rsidRDefault="008B1B88" w:rsidP="008B1B88"/>
    <w:p w14:paraId="55B3B09C" w14:textId="77777777" w:rsidR="008B1B88" w:rsidRPr="009743EA" w:rsidRDefault="008B1B88" w:rsidP="008B1B88">
      <w:pPr>
        <w:pStyle w:val="Heading4"/>
      </w:pPr>
      <w:bookmarkStart w:id="1745" w:name="_Toc49420760"/>
      <w:bookmarkStart w:id="1746" w:name="_Toc49507574"/>
      <w:bookmarkStart w:id="1747" w:name="_Toc49507686"/>
      <w:bookmarkStart w:id="1748" w:name="_Toc532286387"/>
      <w:bookmarkStart w:id="1749" w:name="_Toc532286523"/>
      <w:bookmarkStart w:id="1750" w:name="_Toc46154429"/>
      <w:bookmarkStart w:id="1751" w:name="_Toc57298390"/>
      <w:r w:rsidRPr="009743EA">
        <w:lastRenderedPageBreak/>
        <w:t>6.2.10.2</w:t>
      </w:r>
      <w:r w:rsidRPr="009743EA">
        <w:tab/>
        <w:t>API-GRP-RET</w:t>
      </w:r>
      <w:bookmarkEnd w:id="1745"/>
      <w:bookmarkEnd w:id="1746"/>
      <w:bookmarkEnd w:id="1747"/>
      <w:bookmarkEnd w:id="1748"/>
      <w:bookmarkEnd w:id="1749"/>
      <w:bookmarkEnd w:id="1750"/>
      <w:bookmarkEnd w:id="1751"/>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CCF5E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8B29AF"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CB16B0" w14:textId="77777777" w:rsidR="008B1B88" w:rsidRPr="005A2D7C" w:rsidRDefault="008B1B88" w:rsidP="005A2D7C">
            <w:pPr>
              <w:pStyle w:val="TAL"/>
              <w:rPr>
                <w:rFonts w:eastAsia="Calibri Light"/>
              </w:rPr>
            </w:pPr>
            <w:r w:rsidRPr="005A2D7C">
              <w:rPr>
                <w:rFonts w:eastAsia="Calibri Light"/>
              </w:rPr>
              <w:t>API/GRP/RET/001</w:t>
            </w:r>
          </w:p>
          <w:p w14:paraId="7C3217EE" w14:textId="77777777" w:rsidR="008B1B88" w:rsidRPr="005A2D7C" w:rsidRDefault="008B1B88" w:rsidP="005A2D7C">
            <w:pPr>
              <w:pStyle w:val="TAL"/>
            </w:pPr>
            <w:r w:rsidRPr="005A2D7C">
              <w:rPr>
                <w:rFonts w:eastAsia="Calibri Light"/>
              </w:rPr>
              <w:t>API/GRP/RET/001_RCN1</w:t>
            </w:r>
          </w:p>
        </w:tc>
      </w:tr>
      <w:tr w:rsidR="008B1B88" w:rsidRPr="009743EA" w14:paraId="2B65C73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A0377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842E" w14:textId="77777777" w:rsidR="008B1B88" w:rsidRPr="005A2D7C" w:rsidRDefault="008B1B88" w:rsidP="005A2D7C">
            <w:pPr>
              <w:pStyle w:val="TAL"/>
              <w:rPr>
                <w:rFonts w:eastAsia="Calibri Light"/>
              </w:rPr>
            </w:pPr>
            <w:r w:rsidRPr="005A2D7C">
              <w:rPr>
                <w:rFonts w:eastAsia="Calibri Light"/>
              </w:rPr>
              <w:t xml:space="preserve">&lt;group&gt; resource RETRIEVE with </w:t>
            </w:r>
            <w:proofErr w:type="spellStart"/>
            <w:r w:rsidR="00984FEF" w:rsidRPr="005A2D7C">
              <w:rPr>
                <w:rFonts w:eastAsia="Calibri Light"/>
              </w:rPr>
              <w:t>resultContent</w:t>
            </w:r>
            <w:proofErr w:type="spellEnd"/>
            <w:r w:rsidRPr="005A2D7C">
              <w:rPr>
                <w:rFonts w:eastAsia="Calibri Light"/>
              </w:rPr>
              <w:t xml:space="preserve"> set to 1</w:t>
            </w:r>
          </w:p>
        </w:tc>
      </w:tr>
      <w:tr w:rsidR="008B1B88" w:rsidRPr="009743EA" w14:paraId="772558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98F933"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9D006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5EC082E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EBCE086"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FE599B" w14:textId="77777777" w:rsidR="008B1B88" w:rsidRPr="005A2D7C" w:rsidRDefault="008B1B88" w:rsidP="005A2D7C">
            <w:pPr>
              <w:pStyle w:val="TAL"/>
              <w:rPr>
                <w:rFonts w:eastAsia="Calibri Light"/>
              </w:rPr>
            </w:pPr>
            <w:r w:rsidRPr="005A2D7C">
              <w:t xml:space="preserve">The interface is used to send a &lt;group&gt; RETRIEVE request attached with </w:t>
            </w:r>
            <w:proofErr w:type="spellStart"/>
            <w:r w:rsidR="00984FEF" w:rsidRPr="005A2D7C">
              <w:t>resultContent</w:t>
            </w:r>
            <w:proofErr w:type="spellEnd"/>
            <w:r w:rsidRPr="005A2D7C">
              <w:t xml:space="preserve"> set to 1 to the &lt;group&gt; resource hosting CSE and sends back a response</w:t>
            </w:r>
            <w:r w:rsidR="005A3EEC" w:rsidRPr="009743EA">
              <w:t>.</w:t>
            </w:r>
          </w:p>
        </w:tc>
      </w:tr>
      <w:tr w:rsidR="008B1B88" w:rsidRPr="009743EA" w14:paraId="36FCFF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6B7BFE" w14:textId="77777777" w:rsidR="008B1B88" w:rsidRPr="009743EA" w:rsidRDefault="008B1B88" w:rsidP="005C72A8">
            <w:pPr>
              <w:pStyle w:val="TAL"/>
              <w:snapToGrid w:val="0"/>
              <w:jc w:val="center"/>
              <w:rPr>
                <w:b/>
                <w:kern w:val="1"/>
              </w:rPr>
            </w:pPr>
          </w:p>
          <w:p w14:paraId="2880741A" w14:textId="77777777" w:rsidR="008B1B88" w:rsidRPr="009743EA" w:rsidRDefault="008B1B88" w:rsidP="005C72A8">
            <w:pPr>
              <w:pStyle w:val="TAL"/>
              <w:snapToGrid w:val="0"/>
              <w:jc w:val="center"/>
              <w:rPr>
                <w:b/>
                <w:kern w:val="1"/>
              </w:rPr>
            </w:pPr>
          </w:p>
          <w:p w14:paraId="62F2BF18" w14:textId="77777777" w:rsidR="008B1B88" w:rsidRPr="009743EA" w:rsidRDefault="008B1B88" w:rsidP="005C72A8">
            <w:pPr>
              <w:pStyle w:val="TAL"/>
              <w:snapToGrid w:val="0"/>
              <w:jc w:val="center"/>
              <w:rPr>
                <w:b/>
                <w:kern w:val="1"/>
              </w:rPr>
            </w:pPr>
          </w:p>
          <w:p w14:paraId="1599D7A9" w14:textId="77777777" w:rsidR="008B1B88" w:rsidRPr="009743EA" w:rsidRDefault="008B1B88" w:rsidP="005C72A8">
            <w:pPr>
              <w:pStyle w:val="TAL"/>
              <w:snapToGrid w:val="0"/>
              <w:jc w:val="center"/>
              <w:rPr>
                <w:b/>
                <w:kern w:val="1"/>
              </w:rPr>
            </w:pPr>
          </w:p>
          <w:p w14:paraId="49F31D00"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AC6218" w14:textId="77777777" w:rsidR="008B1B88" w:rsidRPr="009743EA" w:rsidRDefault="008B1B88" w:rsidP="005A2D7C">
            <w:pPr>
              <w:pStyle w:val="TAC"/>
            </w:pPr>
          </w:p>
          <w:p w14:paraId="063BE513" w14:textId="77777777" w:rsidR="008B1B88" w:rsidRPr="009743EA" w:rsidRDefault="00F53C23" w:rsidP="005C72A8">
            <w:pPr>
              <w:pStyle w:val="Default"/>
              <w:overflowPunct w:val="0"/>
              <w:jc w:val="center"/>
            </w:pPr>
            <w:r>
              <w:pict w14:anchorId="2F790DE6">
                <v:group id="_x0000_s2641" alt="" style="width:214.7pt;height:88.2pt;mso-position-horizontal-relative:char;mso-position-vertical-relative:line" coordsize="27265,11198">
                  <v:rect id="직사각형 3" o:spid="_x0000_s2642" alt="" style="position:absolute;width:11683;height:3652;visibility:visible;mso-wrap-style:square;v-text-anchor:middle" filled="f" strokecolor="windowText">
                    <v:textbox inset="0,0,0,0">
                      <w:txbxContent>
                        <w:p w14:paraId="79A2DB97" w14:textId="77777777" w:rsidR="004A00AF" w:rsidRDefault="004A00AF" w:rsidP="008B1B88">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77CF30A7"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643" alt="" style="position:absolute;flip:x;visibility:visible" from="5804,3656" to="5804,6133" o:connectortype="straight" strokecolor="windowText" strokeweight=".5pt">
                    <v:stroke joinstyle="miter"/>
                  </v:line>
                  <v:rect id="직사각형 5" o:spid="_x0000_s2644" alt="" style="position:absolute;left:7868;top:4895;width:11684;height:2530;visibility:visible;mso-wrap-style:square;v-text-anchor:middle" filled="f" strokecolor="windowText">
                    <v:textbox inset="0,0,0,0">
                      <w:txbxContent>
                        <w:p w14:paraId="76638AB8" w14:textId="77777777" w:rsidR="004A00AF" w:rsidRDefault="004A00AF" w:rsidP="008B1B88">
                          <w:pPr>
                            <w:pStyle w:val="NormalWeb"/>
                            <w:wordWrap w:val="0"/>
                            <w:spacing w:after="0"/>
                            <w:jc w:val="center"/>
                            <w:rPr>
                              <w:b/>
                              <w:bCs/>
                              <w:color w:val="000000"/>
                              <w:kern w:val="24"/>
                              <w:sz w:val="18"/>
                              <w:szCs w:val="18"/>
                            </w:rPr>
                          </w:pPr>
                          <w:proofErr w:type="spellStart"/>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ctuator</w:t>
                          </w:r>
                          <w:proofErr w:type="spellEnd"/>
                          <w:r w:rsidRPr="00047E23">
                            <w:rPr>
                              <w:b/>
                              <w:bCs/>
                              <w:color w:val="000000"/>
                              <w:kern w:val="24"/>
                              <w:sz w:val="18"/>
                              <w:szCs w:val="18"/>
                            </w:rPr>
                            <w:t xml:space="preserve"> </w:t>
                          </w:r>
                        </w:p>
                        <w:p w14:paraId="63CDAF46"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2645" alt="" style="position:absolute;flip:x;visibility:visible" from="13533,7429" to="13533,9907" o:connectortype="straight" strokecolor="windowText" strokeweight=".5pt">
                    <v:stroke joinstyle="miter"/>
                  </v:line>
                  <v:line id="직선 연결선 7" o:spid="_x0000_s2646" alt="" style="position:absolute;visibility:visible" from="5804,6118" to="7868,6133" o:connectortype="straight" strokecolor="windowText" strokeweight=".5pt">
                    <v:stroke joinstyle="miter"/>
                  </v:line>
                  <v:line id="직선 연결선 8" o:spid="_x0000_s2647" alt="" style="position:absolute;visibility:visible" from="13517,9891" to="15581,9907" o:connectortype="straight" strokecolor="windowText" strokeweight=".5pt">
                    <v:stroke joinstyle="miter"/>
                  </v:line>
                  <v:rect id="직사각형 9" o:spid="_x0000_s2648" alt="" style="position:absolute;left:15581;top:8668;width:11684;height:2530;visibility:visible;mso-wrap-style:square;v-text-anchor:middle" filled="f" strokecolor="windowText">
                    <v:textbox inset="0,0,0,0">
                      <w:txbxContent>
                        <w:p w14:paraId="35CD7575" w14:textId="77777777" w:rsidR="004A00AF" w:rsidRPr="000071D7" w:rsidRDefault="004A00AF" w:rsidP="008B1B88">
                          <w:pPr>
                            <w:pStyle w:val="NormalWeb"/>
                            <w:wordWrap w:val="0"/>
                            <w:spacing w:after="0"/>
                            <w:jc w:val="center"/>
                            <w:rPr>
                              <w:b/>
                              <w:bCs/>
                              <w:color w:val="000000"/>
                              <w:kern w:val="24"/>
                              <w:sz w:val="16"/>
                              <w:szCs w:val="16"/>
                            </w:rPr>
                          </w:pPr>
                          <w:proofErr w:type="spellStart"/>
                          <w:r w:rsidRPr="000071D7">
                            <w:rPr>
                              <w:b/>
                              <w:bCs/>
                              <w:color w:val="000000"/>
                              <w:kern w:val="24"/>
                              <w:sz w:val="16"/>
                              <w:szCs w:val="16"/>
                            </w:rPr>
                            <w:t>group_lamp</w:t>
                          </w:r>
                          <w:proofErr w:type="spellEnd"/>
                        </w:p>
                        <w:p w14:paraId="261FD901" w14:textId="77777777" w:rsidR="004A00AF" w:rsidRPr="0014097E" w:rsidRDefault="004A00AF" w:rsidP="008B1B88">
                          <w:pPr>
                            <w:pStyle w:val="NormalWeb"/>
                            <w:wordWrap w:val="0"/>
                            <w:spacing w:after="0"/>
                            <w:jc w:val="center"/>
                            <w:rPr>
                              <w:b/>
                            </w:rPr>
                          </w:pPr>
                          <w:r w:rsidRPr="003B3A03">
                            <w:rPr>
                              <w:b/>
                              <w:bCs/>
                              <w:color w:val="000000"/>
                              <w:kern w:val="24"/>
                              <w:sz w:val="16"/>
                              <w:szCs w:val="16"/>
                            </w:rPr>
                            <w:t>(group)</w:t>
                          </w:r>
                        </w:p>
                      </w:txbxContent>
                    </v:textbox>
                  </v:rect>
                  <w10:wrap type="none"/>
                  <w10:anchorlock/>
                </v:group>
              </w:pict>
            </w:r>
          </w:p>
          <w:p w14:paraId="42CFBFC7" w14:textId="77777777" w:rsidR="008B1B88" w:rsidRPr="009743EA" w:rsidRDefault="008B1B88" w:rsidP="005C72A8">
            <w:pPr>
              <w:pStyle w:val="Default"/>
              <w:overflowPunct w:val="0"/>
              <w:jc w:val="center"/>
              <w:rPr>
                <w:sz w:val="20"/>
                <w:szCs w:val="20"/>
              </w:rPr>
            </w:pPr>
          </w:p>
        </w:tc>
      </w:tr>
      <w:tr w:rsidR="008B1B88" w:rsidRPr="009743EA" w14:paraId="6C046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ED178A" w14:textId="77777777" w:rsidR="008B1B88" w:rsidRPr="009743EA" w:rsidRDefault="008B1B88" w:rsidP="005C72A8">
            <w:pPr>
              <w:pStyle w:val="TAL"/>
              <w:snapToGrid w:val="0"/>
              <w:jc w:val="center"/>
              <w:rPr>
                <w:b/>
                <w:kern w:val="1"/>
              </w:rPr>
            </w:pPr>
          </w:p>
          <w:p w14:paraId="7CACBCFB" w14:textId="77777777" w:rsidR="008B1B88" w:rsidRPr="009743EA" w:rsidRDefault="008B1B88" w:rsidP="005C72A8">
            <w:pPr>
              <w:pStyle w:val="TAL"/>
              <w:snapToGrid w:val="0"/>
              <w:jc w:val="center"/>
              <w:rPr>
                <w:b/>
                <w:kern w:val="1"/>
              </w:rPr>
            </w:pPr>
          </w:p>
          <w:p w14:paraId="09DADDB3" w14:textId="77777777" w:rsidR="008B1B88" w:rsidRPr="009743EA" w:rsidRDefault="008B1B88" w:rsidP="005C72A8">
            <w:pPr>
              <w:pStyle w:val="TAL"/>
              <w:snapToGrid w:val="0"/>
              <w:jc w:val="center"/>
              <w:rPr>
                <w:b/>
                <w:kern w:val="1"/>
              </w:rPr>
            </w:pPr>
          </w:p>
          <w:p w14:paraId="2C77E0E3" w14:textId="77777777" w:rsidR="008B1B88" w:rsidRPr="009743EA" w:rsidRDefault="008B1B88" w:rsidP="005C72A8">
            <w:pPr>
              <w:pStyle w:val="TAL"/>
              <w:snapToGrid w:val="0"/>
              <w:jc w:val="center"/>
              <w:rPr>
                <w:b/>
                <w:kern w:val="1"/>
              </w:rPr>
            </w:pPr>
          </w:p>
          <w:p w14:paraId="0DFB3B89" w14:textId="77777777" w:rsidR="008B1B88" w:rsidRPr="009743EA" w:rsidRDefault="008B1B88" w:rsidP="005C72A8">
            <w:pPr>
              <w:pStyle w:val="TAL"/>
              <w:snapToGrid w:val="0"/>
              <w:jc w:val="center"/>
              <w:rPr>
                <w:b/>
                <w:kern w:val="1"/>
              </w:rPr>
            </w:pPr>
          </w:p>
          <w:p w14:paraId="7A27AC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1CC029" w14:textId="77777777" w:rsidR="008B1B88" w:rsidRPr="009743EA" w:rsidRDefault="00F53C23" w:rsidP="005C72A8">
            <w:pPr>
              <w:pStyle w:val="TAL"/>
              <w:snapToGrid w:val="0"/>
              <w:jc w:val="center"/>
            </w:pPr>
            <w:r>
              <w:pict w14:anchorId="5216FBB5">
                <v:group id="_x0000_s2632" alt="" style="width:261pt;height:133.25pt;mso-position-horizontal-relative:char;mso-position-vertical-relative:line" coordsize="33147,16922">
                  <v:roundrect id="모서리가 둥근 직사각형 2" o:spid="_x0000_s2633" alt="" style="position:absolute;width:9398;height:6810;visibility:visible;mso-wrap-style:square;v-text-anchor:middle" arcsize="10923f" fillcolor="#5b9bd5" strokecolor="#d9d9d9" strokeweight=".5pt">
                    <v:stroke joinstyle="miter"/>
                    <v:textbox>
                      <w:txbxContent>
                        <w:p w14:paraId="3468F00F"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38CE305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2634" alt="" style="position:absolute;visibility:visible" from="4826,6810" to="4826,16922" o:connectortype="straight" strokeweight=".5pt">
                    <v:stroke dashstyle="longDash" joinstyle="miter"/>
                  </v:line>
                  <v:shape id="직선 화살표 연결선 4" o:spid="_x0000_s2635" type="#_x0000_t32" alt="" style="position:absolute;left:5524;top:10810;width:22082;height:32;visibility:visible" o:connectortype="straight" strokecolor="#5b9bd5" strokeweight="1.5pt">
                    <v:stroke endarrow="block" endarrowlength="long" joinstyle="miter" endcap="round"/>
                  </v:shape>
                  <v:shape id="TextBox 36" o:spid="_x0000_s2636" type="#_x0000_t202" alt="" style="position:absolute;left:11064;top:8846;width:10973;height:2451;visibility:visible;mso-wrap-style:square;v-text-anchor:top" filled="f" stroked="f">
                    <v:textbox style="mso-fit-shape-to-text:t">
                      <w:txbxContent>
                        <w:p w14:paraId="6A85FC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retrieve</w:t>
                          </w:r>
                          <w:r w:rsidRPr="00711102">
                            <w:rPr>
                              <w:rFonts w:ascii="Malgun Gothic" w:hAnsi="Malgun Gothic" w:hint="eastAsia"/>
                              <w:color w:val="5B9BD5"/>
                              <w:kern w:val="24"/>
                              <w:sz w:val="14"/>
                              <w:szCs w:val="14"/>
                            </w:rPr>
                            <w:t xml:space="preserve"> </w:t>
                          </w:r>
                          <w:proofErr w:type="gramStart"/>
                          <w:r w:rsidRPr="00711102">
                            <w:rPr>
                              <w:rFonts w:ascii="Malgun Gothic" w:hAnsi="Malgun Gothic" w:hint="eastAsia"/>
                              <w:color w:val="5B9BD5"/>
                              <w:kern w:val="24"/>
                              <w:sz w:val="14"/>
                              <w:szCs w:val="14"/>
                            </w:rPr>
                            <w:t>request</w:t>
                          </w:r>
                          <w:proofErr w:type="gramEnd"/>
                        </w:p>
                      </w:txbxContent>
                    </v:textbox>
                  </v:shape>
                  <v:shape id="TextBox 37" o:spid="_x0000_s2637" type="#_x0000_t202" alt="" style="position:absolute;left:14200;top:12873;width:6159;height:2451;visibility:visible;mso-wrap-style:square;v-text-anchor:top" filled="f" stroked="f">
                    <v:textbox style="mso-fit-shape-to-text:t">
                      <w:txbxContent>
                        <w:p w14:paraId="1F42C43D"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2638"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639" alt="" style="position:absolute;left:23749;width:9398;height:6810;visibility:visible;mso-wrap-style:square;v-text-anchor:middle" arcsize="10923f" fillcolor="#5b9bd5" strokecolor="#d9d9d9" strokeweight=".5pt">
                    <v:stroke joinstyle="miter"/>
                    <v:textbox>
                      <w:txbxContent>
                        <w:p w14:paraId="44F85D0A"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07161716" w14:textId="77777777" w:rsidR="004A00AF" w:rsidRPr="00711102" w:rsidRDefault="004A00AF" w:rsidP="008B1B88">
                          <w:pPr>
                            <w:pStyle w:val="NormalWeb"/>
                            <w:wordWrap w:val="0"/>
                            <w:spacing w:after="0"/>
                            <w:jc w:val="center"/>
                          </w:pPr>
                          <w:proofErr w:type="spellStart"/>
                          <w:r w:rsidRPr="00711102">
                            <w:rPr>
                              <w:rFonts w:ascii="Malgun Gothic" w:hAnsi="Malgun Gothic" w:hint="eastAsia"/>
                              <w:color w:val="FFFFFF"/>
                              <w:kern w:val="24"/>
                            </w:rPr>
                            <w:t>mn</w:t>
                          </w:r>
                          <w:proofErr w:type="spellEnd"/>
                          <w:r w:rsidRPr="00711102">
                            <w:rPr>
                              <w:rFonts w:ascii="Malgun Gothic" w:hAnsi="Malgun Gothic"/>
                              <w:color w:val="FFFFFF"/>
                              <w:kern w:val="24"/>
                            </w:rPr>
                            <w:t>-name</w:t>
                          </w:r>
                        </w:p>
                      </w:txbxContent>
                    </v:textbox>
                  </v:roundrect>
                  <v:line id="직선 연결선 9" o:spid="_x0000_s2640" alt="" style="position:absolute;visibility:visible" from="28575,6810" to="28575,16922" o:connectortype="straight" strokeweight=".5pt">
                    <v:stroke dashstyle="longDash" joinstyle="miter"/>
                  </v:line>
                  <w10:wrap type="none"/>
                  <w10:anchorlock/>
                </v:group>
              </w:pict>
            </w:r>
          </w:p>
          <w:p w14:paraId="6D04CB9E" w14:textId="77777777" w:rsidR="008B1B88" w:rsidRPr="009743EA" w:rsidRDefault="008B1B88" w:rsidP="005C72A8">
            <w:pPr>
              <w:pStyle w:val="TAL"/>
              <w:snapToGrid w:val="0"/>
              <w:jc w:val="center"/>
              <w:rPr>
                <w:color w:val="000000"/>
              </w:rPr>
            </w:pPr>
          </w:p>
        </w:tc>
      </w:tr>
      <w:tr w:rsidR="008B1B88" w:rsidRPr="009743EA" w14:paraId="4BB290F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F23FD5" w14:textId="77777777" w:rsidR="008B1B88" w:rsidRPr="009743EA" w:rsidRDefault="008B1B88" w:rsidP="005C72A8">
            <w:pPr>
              <w:pStyle w:val="TAL"/>
              <w:snapToGrid w:val="0"/>
              <w:jc w:val="center"/>
              <w:rPr>
                <w:b/>
                <w:kern w:val="1"/>
              </w:rPr>
            </w:pPr>
          </w:p>
          <w:p w14:paraId="688777F6" w14:textId="77777777" w:rsidR="008B1B88" w:rsidRPr="009743EA" w:rsidRDefault="008B1B88" w:rsidP="005C72A8">
            <w:pPr>
              <w:pStyle w:val="TAL"/>
              <w:snapToGrid w:val="0"/>
              <w:jc w:val="center"/>
              <w:rPr>
                <w:b/>
                <w:kern w:val="1"/>
              </w:rPr>
            </w:pPr>
          </w:p>
          <w:p w14:paraId="3012114E" w14:textId="77777777" w:rsidR="008B1B88" w:rsidRPr="009743EA" w:rsidRDefault="008B1B88" w:rsidP="005C72A8">
            <w:pPr>
              <w:pStyle w:val="TAL"/>
              <w:snapToGrid w:val="0"/>
              <w:jc w:val="center"/>
              <w:rPr>
                <w:b/>
                <w:kern w:val="1"/>
              </w:rPr>
            </w:pPr>
            <w:r w:rsidRPr="009743EA">
              <w:rPr>
                <w:b/>
                <w:kern w:val="1"/>
              </w:rPr>
              <w:t>HTTP Header Information</w:t>
            </w:r>
          </w:p>
          <w:p w14:paraId="402EA2B8" w14:textId="77777777" w:rsidR="008B1B88" w:rsidRPr="009743EA" w:rsidRDefault="008B1B88" w:rsidP="005C72A8">
            <w:pPr>
              <w:pStyle w:val="TAL"/>
              <w:snapToGrid w:val="0"/>
              <w:jc w:val="center"/>
              <w:rPr>
                <w:b/>
                <w:kern w:val="1"/>
              </w:rPr>
            </w:pPr>
          </w:p>
          <w:p w14:paraId="58254E53" w14:textId="77777777" w:rsidR="00FE3B5F" w:rsidRPr="009743EA" w:rsidRDefault="00FE3B5F" w:rsidP="005C72A8">
            <w:pPr>
              <w:pStyle w:val="TAL"/>
              <w:snapToGrid w:val="0"/>
              <w:jc w:val="center"/>
              <w:rPr>
                <w:b/>
                <w:kern w:val="1"/>
              </w:rPr>
            </w:pPr>
          </w:p>
          <w:p w14:paraId="2A3AAC0E"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E77020"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2A77918D" w14:textId="7300269D" w:rsidTr="005A2D7C">
              <w:trPr>
                <w:jc w:val="center"/>
                <w:del w:id="1752" w:author="이정민" w:date="2023-10-12T18:52:00Z"/>
              </w:trPr>
              <w:tc>
                <w:tcPr>
                  <w:tcW w:w="1501" w:type="dxa"/>
                  <w:shd w:val="clear" w:color="auto" w:fill="9CC2E5"/>
                </w:tcPr>
                <w:p w14:paraId="74C549B3" w14:textId="1E7B0727" w:rsidR="008B1B88" w:rsidRPr="009743EA" w:rsidDel="00CB57D0" w:rsidRDefault="008B1B88" w:rsidP="005C72A8">
                  <w:pPr>
                    <w:pStyle w:val="TAL"/>
                    <w:snapToGrid w:val="0"/>
                    <w:jc w:val="center"/>
                    <w:rPr>
                      <w:del w:id="1753" w:author="이정민" w:date="2023-10-12T18:52:00Z"/>
                      <w:rFonts w:eastAsia="Calibri"/>
                      <w:b/>
                      <w:szCs w:val="22"/>
                    </w:rPr>
                  </w:pPr>
                  <w:del w:id="1754" w:author="이정민" w:date="2023-10-12T18:52:00Z">
                    <w:r w:rsidRPr="009743EA" w:rsidDel="00CB57D0">
                      <w:rPr>
                        <w:rFonts w:eastAsia="Calibri"/>
                        <w:b/>
                        <w:szCs w:val="22"/>
                      </w:rPr>
                      <w:delText>Header</w:delText>
                    </w:r>
                  </w:del>
                </w:p>
              </w:tc>
              <w:tc>
                <w:tcPr>
                  <w:tcW w:w="4359" w:type="dxa"/>
                  <w:shd w:val="clear" w:color="auto" w:fill="9CC2E5"/>
                </w:tcPr>
                <w:p w14:paraId="4FA93C35" w14:textId="2F6C90EA" w:rsidR="008B1B88" w:rsidRPr="009743EA" w:rsidDel="00CB57D0" w:rsidRDefault="008B1B88" w:rsidP="005C72A8">
                  <w:pPr>
                    <w:pStyle w:val="TAL"/>
                    <w:snapToGrid w:val="0"/>
                    <w:jc w:val="center"/>
                    <w:rPr>
                      <w:del w:id="1755" w:author="이정민" w:date="2023-10-12T18:52:00Z"/>
                      <w:rFonts w:eastAsia="Calibri"/>
                      <w:b/>
                      <w:szCs w:val="22"/>
                    </w:rPr>
                  </w:pPr>
                  <w:del w:id="1756" w:author="이정민" w:date="2023-10-12T18:52:00Z">
                    <w:r w:rsidRPr="009743EA" w:rsidDel="00CB57D0">
                      <w:rPr>
                        <w:rFonts w:eastAsia="Calibri"/>
                        <w:b/>
                        <w:szCs w:val="22"/>
                      </w:rPr>
                      <w:delText>Value</w:delText>
                    </w:r>
                  </w:del>
                </w:p>
              </w:tc>
            </w:tr>
            <w:tr w:rsidR="008B1B88" w:rsidRPr="009743EA" w:rsidDel="00CB57D0" w14:paraId="4D46C010" w14:textId="4C5C00DC" w:rsidTr="005A2D7C">
              <w:trPr>
                <w:jc w:val="center"/>
                <w:del w:id="1757" w:author="이정민" w:date="2023-10-12T18:52:00Z"/>
              </w:trPr>
              <w:tc>
                <w:tcPr>
                  <w:tcW w:w="1501" w:type="dxa"/>
                  <w:shd w:val="clear" w:color="auto" w:fill="DEEAF6"/>
                </w:tcPr>
                <w:p w14:paraId="48178EF6" w14:textId="231847C7" w:rsidR="008B1B88" w:rsidRPr="009743EA" w:rsidDel="00CB57D0" w:rsidRDefault="008B1B88" w:rsidP="005C72A8">
                  <w:pPr>
                    <w:pStyle w:val="TAL"/>
                    <w:snapToGrid w:val="0"/>
                    <w:jc w:val="center"/>
                    <w:rPr>
                      <w:del w:id="1758" w:author="이정민" w:date="2023-10-12T18:52:00Z"/>
                      <w:rFonts w:eastAsia="Calibri"/>
                      <w:szCs w:val="22"/>
                    </w:rPr>
                  </w:pPr>
                  <w:del w:id="1759" w:author="이정민" w:date="2023-10-12T18:52:00Z">
                    <w:r w:rsidRPr="009743EA" w:rsidDel="00CB57D0">
                      <w:rPr>
                        <w:rFonts w:eastAsia="Calibri"/>
                        <w:szCs w:val="22"/>
                      </w:rPr>
                      <w:delText>Accept</w:delText>
                    </w:r>
                  </w:del>
                </w:p>
              </w:tc>
              <w:tc>
                <w:tcPr>
                  <w:tcW w:w="4359" w:type="dxa"/>
                  <w:shd w:val="clear" w:color="auto" w:fill="auto"/>
                </w:tcPr>
                <w:p w14:paraId="4AD44ACF" w14:textId="45864D9B" w:rsidR="008B1B88" w:rsidRPr="009743EA" w:rsidDel="00CB57D0" w:rsidRDefault="008B1B88" w:rsidP="005C72A8">
                  <w:pPr>
                    <w:pStyle w:val="TAL"/>
                    <w:snapToGrid w:val="0"/>
                    <w:rPr>
                      <w:del w:id="1760" w:author="이정민" w:date="2023-10-12T18:52:00Z"/>
                      <w:rFonts w:eastAsia="Calibri"/>
                      <w:szCs w:val="22"/>
                    </w:rPr>
                  </w:pPr>
                  <w:del w:id="1761" w:author="이정민" w:date="2023-10-12T18:52:00Z">
                    <w:r w:rsidRPr="009743EA" w:rsidDel="00CB57D0">
                      <w:rPr>
                        <w:rFonts w:eastAsia="Calibri"/>
                        <w:szCs w:val="22"/>
                      </w:rPr>
                      <w:delText>application/</w:delText>
                    </w:r>
                    <w:r w:rsidR="005A3EEC" w:rsidRPr="009743EA" w:rsidDel="00CB57D0">
                      <w:rPr>
                        <w:rFonts w:eastAsia="Calibri"/>
                        <w:szCs w:val="22"/>
                      </w:rPr>
                      <w:delText xml:space="preserve"> </w:delText>
                    </w:r>
                    <w:r w:rsidRPr="009743EA" w:rsidDel="00CB57D0">
                      <w:rPr>
                        <w:rFonts w:eastAsia="Calibri"/>
                        <w:szCs w:val="22"/>
                      </w:rPr>
                      <w:delText>json</w:delText>
                    </w:r>
                  </w:del>
                </w:p>
              </w:tc>
            </w:tr>
            <w:tr w:rsidR="008B1B88" w:rsidRPr="009743EA" w:rsidDel="00CB57D0" w14:paraId="07BCBE2A" w14:textId="6AD12DB8" w:rsidTr="005A2D7C">
              <w:trPr>
                <w:jc w:val="center"/>
                <w:del w:id="1762" w:author="이정민" w:date="2023-10-12T18:52:00Z"/>
              </w:trPr>
              <w:tc>
                <w:tcPr>
                  <w:tcW w:w="1501" w:type="dxa"/>
                  <w:shd w:val="clear" w:color="auto" w:fill="DEEAF6"/>
                </w:tcPr>
                <w:p w14:paraId="2E430FFD" w14:textId="280E17A5" w:rsidR="008B1B88" w:rsidRPr="009743EA" w:rsidDel="00CB57D0" w:rsidRDefault="008B1B88" w:rsidP="005C72A8">
                  <w:pPr>
                    <w:pStyle w:val="TAL"/>
                    <w:snapToGrid w:val="0"/>
                    <w:jc w:val="center"/>
                    <w:rPr>
                      <w:del w:id="1763" w:author="이정민" w:date="2023-10-12T18:52:00Z"/>
                      <w:rFonts w:eastAsia="Calibri"/>
                      <w:szCs w:val="22"/>
                    </w:rPr>
                  </w:pPr>
                  <w:del w:id="1764" w:author="이정민" w:date="2023-10-12T18:52:00Z">
                    <w:r w:rsidRPr="009743EA" w:rsidDel="00CB57D0">
                      <w:rPr>
                        <w:rFonts w:eastAsia="Calibri"/>
                        <w:szCs w:val="22"/>
                      </w:rPr>
                      <w:delText>X-M2M-RI</w:delText>
                    </w:r>
                  </w:del>
                </w:p>
              </w:tc>
              <w:tc>
                <w:tcPr>
                  <w:tcW w:w="4359" w:type="dxa"/>
                  <w:shd w:val="clear" w:color="auto" w:fill="auto"/>
                </w:tcPr>
                <w:p w14:paraId="5DC91F25" w14:textId="09E68035" w:rsidR="008B1B88" w:rsidRPr="009743EA" w:rsidDel="00CB57D0" w:rsidRDefault="008B1B88" w:rsidP="005C72A8">
                  <w:pPr>
                    <w:pStyle w:val="TAL"/>
                    <w:snapToGrid w:val="0"/>
                    <w:rPr>
                      <w:del w:id="1765" w:author="이정민" w:date="2023-10-12T18:52:00Z"/>
                      <w:rFonts w:eastAsia="Calibri"/>
                      <w:szCs w:val="22"/>
                    </w:rPr>
                  </w:pPr>
                  <w:del w:id="1766"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36B8404A" w14:textId="1F80331C" w:rsidTr="005A2D7C">
              <w:trPr>
                <w:jc w:val="center"/>
                <w:del w:id="1767" w:author="이정민" w:date="2023-10-12T18:52:00Z"/>
              </w:trPr>
              <w:tc>
                <w:tcPr>
                  <w:tcW w:w="1501" w:type="dxa"/>
                  <w:shd w:val="clear" w:color="auto" w:fill="DEEAF6"/>
                </w:tcPr>
                <w:p w14:paraId="6ED7FE10" w14:textId="5BAF15BA" w:rsidR="008B1B88" w:rsidRPr="009743EA" w:rsidDel="00CB57D0" w:rsidRDefault="008B1B88" w:rsidP="005C72A8">
                  <w:pPr>
                    <w:pStyle w:val="TAL"/>
                    <w:snapToGrid w:val="0"/>
                    <w:jc w:val="center"/>
                    <w:rPr>
                      <w:del w:id="1768" w:author="이정민" w:date="2023-10-12T18:52:00Z"/>
                      <w:rFonts w:eastAsia="Calibri"/>
                      <w:szCs w:val="22"/>
                    </w:rPr>
                  </w:pPr>
                  <w:del w:id="1769" w:author="이정민" w:date="2023-10-12T18:52:00Z">
                    <w:r w:rsidRPr="009743EA" w:rsidDel="00CB57D0">
                      <w:rPr>
                        <w:rFonts w:eastAsia="Calibri"/>
                        <w:szCs w:val="22"/>
                      </w:rPr>
                      <w:delText>X-M2M-Origin</w:delText>
                    </w:r>
                  </w:del>
                </w:p>
              </w:tc>
              <w:tc>
                <w:tcPr>
                  <w:tcW w:w="4359" w:type="dxa"/>
                  <w:shd w:val="clear" w:color="auto" w:fill="auto"/>
                </w:tcPr>
                <w:p w14:paraId="6F3A9D7A" w14:textId="10CCE52A" w:rsidR="008B1B88" w:rsidRPr="009743EA" w:rsidDel="00CB57D0" w:rsidRDefault="008B1B88" w:rsidP="005C72A8">
                  <w:pPr>
                    <w:pStyle w:val="TAL"/>
                    <w:snapToGrid w:val="0"/>
                    <w:rPr>
                      <w:del w:id="1770" w:author="이정민" w:date="2023-10-12T18:52:00Z"/>
                      <w:rFonts w:eastAsia="Calibri"/>
                      <w:szCs w:val="22"/>
                    </w:rPr>
                  </w:pPr>
                  <w:del w:id="1771"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0E1539" w:rsidRPr="009743EA" w:rsidDel="00CB57D0" w14:paraId="589FDE78" w14:textId="2FC434DE" w:rsidTr="005A2D7C">
              <w:trPr>
                <w:jc w:val="center"/>
                <w:del w:id="1772" w:author="이정민" w:date="2023-10-12T18:52:00Z"/>
              </w:trPr>
              <w:tc>
                <w:tcPr>
                  <w:tcW w:w="1501" w:type="dxa"/>
                  <w:shd w:val="clear" w:color="auto" w:fill="DEEAF6"/>
                </w:tcPr>
                <w:p w14:paraId="5587312C" w14:textId="605C7090" w:rsidR="000E1539" w:rsidRPr="009743EA" w:rsidDel="00CB57D0" w:rsidRDefault="000E1539" w:rsidP="008C30AE">
                  <w:pPr>
                    <w:pStyle w:val="TAL"/>
                    <w:snapToGrid w:val="0"/>
                    <w:jc w:val="center"/>
                    <w:rPr>
                      <w:del w:id="1773" w:author="이정민" w:date="2023-10-12T18:52:00Z"/>
                      <w:rFonts w:eastAsia="Calibri"/>
                      <w:szCs w:val="22"/>
                    </w:rPr>
                  </w:pPr>
                  <w:del w:id="1774" w:author="이정민" w:date="2023-10-12T18:52:00Z">
                    <w:r w:rsidRPr="009743EA" w:rsidDel="00CB57D0">
                      <w:rPr>
                        <w:rFonts w:eastAsia="Calibri"/>
                        <w:szCs w:val="22"/>
                      </w:rPr>
                      <w:delText>X-M2M-RVI</w:delText>
                    </w:r>
                  </w:del>
                </w:p>
              </w:tc>
              <w:tc>
                <w:tcPr>
                  <w:tcW w:w="4359" w:type="dxa"/>
                  <w:shd w:val="clear" w:color="auto" w:fill="auto"/>
                </w:tcPr>
                <w:p w14:paraId="3E763A1A" w14:textId="0A9FCE91" w:rsidR="000E1539" w:rsidRPr="009743EA" w:rsidDel="00CB57D0" w:rsidRDefault="000E1539" w:rsidP="008C30AE">
                  <w:pPr>
                    <w:pStyle w:val="TAL"/>
                    <w:snapToGrid w:val="0"/>
                    <w:rPr>
                      <w:del w:id="1775" w:author="이정민" w:date="2023-10-12T18:52:00Z"/>
                      <w:rFonts w:eastAsia="Calibri"/>
                      <w:szCs w:val="22"/>
                    </w:rPr>
                  </w:pPr>
                  <w:del w:id="1776"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3E33DECB" w14:textId="77777777" w:rsidR="00CB57D0" w:rsidRDefault="00CB57D0" w:rsidP="00067B72">
            <w:pPr>
              <w:pStyle w:val="TAL"/>
              <w:snapToGrid w:val="0"/>
              <w:rPr>
                <w:ins w:id="1777" w:author="이정민" w:date="2023-10-12T18:51:00Z"/>
              </w:rPr>
            </w:pPr>
            <w:ins w:id="1778" w:author="이정민" w:date="2023-10-12T18:51:00Z">
              <w:r>
                <w:t>Header and Value pair information:</w:t>
              </w:r>
            </w:ins>
          </w:p>
          <w:p w14:paraId="66F6E01E" w14:textId="77777777" w:rsidR="00CB57D0" w:rsidRDefault="00CB57D0" w:rsidP="00067B72">
            <w:pPr>
              <w:pStyle w:val="TAL"/>
              <w:numPr>
                <w:ilvl w:val="0"/>
                <w:numId w:val="46"/>
              </w:numPr>
              <w:snapToGrid w:val="0"/>
              <w:rPr>
                <w:ins w:id="1779" w:author="이정민" w:date="2023-10-12T18:51:00Z"/>
              </w:rPr>
            </w:pPr>
            <w:proofErr w:type="gramStart"/>
            <w:ins w:id="1780" w:author="이정민" w:date="2023-10-12T18:51:00Z">
              <w:r w:rsidRPr="00947ACC">
                <w:t>Accept :</w:t>
              </w:r>
              <w:proofErr w:type="gramEnd"/>
              <w:r w:rsidRPr="00947ACC">
                <w:t xml:space="preserve"> application/ </w:t>
              </w:r>
              <w:proofErr w:type="spellStart"/>
              <w:r w:rsidRPr="00947ACC">
                <w:t>json</w:t>
              </w:r>
              <w:proofErr w:type="spellEnd"/>
            </w:ins>
          </w:p>
          <w:p w14:paraId="2800DEF4" w14:textId="77777777" w:rsidR="00CB57D0" w:rsidRDefault="00CB57D0" w:rsidP="00067B72">
            <w:pPr>
              <w:pStyle w:val="TAL"/>
              <w:numPr>
                <w:ilvl w:val="0"/>
                <w:numId w:val="45"/>
              </w:numPr>
              <w:snapToGrid w:val="0"/>
              <w:rPr>
                <w:ins w:id="1781" w:author="이정민" w:date="2023-10-12T18:51:00Z"/>
              </w:rPr>
            </w:pPr>
            <w:ins w:id="1782" w:author="이정민" w:date="2023-10-12T18:51:00Z">
              <w:r>
                <w:t>X-M2M-RI</w:t>
              </w:r>
              <w:r>
                <w:tab/>
                <w:t>: Request ID</w:t>
              </w:r>
            </w:ins>
          </w:p>
          <w:p w14:paraId="4475FA60" w14:textId="77777777" w:rsidR="00CB57D0" w:rsidRDefault="00CB57D0" w:rsidP="00067B72">
            <w:pPr>
              <w:pStyle w:val="TAL"/>
              <w:numPr>
                <w:ilvl w:val="0"/>
                <w:numId w:val="45"/>
              </w:numPr>
              <w:snapToGrid w:val="0"/>
              <w:rPr>
                <w:ins w:id="1783" w:author="이정민" w:date="2023-10-12T18:51:00Z"/>
              </w:rPr>
            </w:pPr>
            <w:ins w:id="1784" w:author="이정민" w:date="2023-10-12T18:51:00Z">
              <w:r>
                <w:t>X-M2M-</w:t>
              </w:r>
              <w:proofErr w:type="gramStart"/>
              <w:r>
                <w:t>Origin :</w:t>
              </w:r>
              <w:proofErr w:type="gramEnd"/>
              <w:r>
                <w:t xml:space="preserve"> AE-ID of request originator</w:t>
              </w:r>
            </w:ins>
          </w:p>
          <w:p w14:paraId="0826986F" w14:textId="605346B3" w:rsidR="008B1B88" w:rsidRPr="009743EA" w:rsidRDefault="00CB57D0" w:rsidP="00067B72">
            <w:pPr>
              <w:pStyle w:val="TAL"/>
              <w:numPr>
                <w:ilvl w:val="0"/>
                <w:numId w:val="45"/>
              </w:numPr>
              <w:snapToGrid w:val="0"/>
              <w:pPrChange w:id="1785" w:author="이정민" w:date="2023-10-12T18:52:00Z">
                <w:pPr>
                  <w:pStyle w:val="TAL"/>
                  <w:snapToGrid w:val="0"/>
                  <w:jc w:val="center"/>
                </w:pPr>
              </w:pPrChange>
            </w:pPr>
            <w:ins w:id="1786" w:author="이정민" w:date="2023-10-12T18:51:00Z">
              <w:r>
                <w:t>X-M2M-</w:t>
              </w:r>
              <w:proofErr w:type="gramStart"/>
              <w:r>
                <w:t>RVI :</w:t>
              </w:r>
              <w:proofErr w:type="gramEnd"/>
              <w:r>
                <w:t xml:space="preserve"> Release Version Indicator</w:t>
              </w:r>
            </w:ins>
          </w:p>
        </w:tc>
      </w:tr>
      <w:tr w:rsidR="008B1B88" w:rsidRPr="009743EA" w14:paraId="762941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6F7DB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C369B3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5EE511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AAE3B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0EE81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EECB8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03116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BF4C9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EA5B8E"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C7257D" w14:textId="77777777" w:rsidR="00880ED6" w:rsidRPr="005A2D7C" w:rsidRDefault="00880ED6" w:rsidP="005A2D7C">
            <w:pPr>
              <w:pStyle w:val="TAL"/>
              <w:rPr>
                <w:rFonts w:eastAsia="Calibri Light"/>
              </w:rPr>
            </w:pPr>
          </w:p>
          <w:p w14:paraId="20F5EA27" w14:textId="77777777" w:rsidR="008B1B88" w:rsidRPr="00067B72" w:rsidRDefault="00880ED6" w:rsidP="005C72A8">
            <w:pPr>
              <w:pStyle w:val="TAL"/>
              <w:snapToGrid w:val="0"/>
              <w:ind w:left="284"/>
              <w:rPr>
                <w:rFonts w:eastAsia="Calibri Light" w:cs="Arial"/>
                <w:b/>
                <w:sz w:val="22"/>
                <w:szCs w:val="18"/>
              </w:rPr>
            </w:pPr>
            <w:r w:rsidRPr="00067B72">
              <w:rPr>
                <w:rFonts w:eastAsia="Calibri Light" w:cs="Arial"/>
                <w:b/>
                <w:sz w:val="22"/>
                <w:szCs w:val="18"/>
              </w:rPr>
              <w:t>API/GRP/RET/001</w:t>
            </w:r>
          </w:p>
          <w:p w14:paraId="1524A76C" w14:textId="77777777" w:rsidR="008B1B88" w:rsidRPr="00067B72" w:rsidRDefault="00880ED6" w:rsidP="007C39B4">
            <w:pPr>
              <w:pStyle w:val="TAL"/>
              <w:snapToGrid w:val="0"/>
              <w:ind w:left="284"/>
              <w:rPr>
                <w:rFonts w:eastAsia="Calibri Light" w:cs="Arial"/>
                <w:b/>
                <w:sz w:val="22"/>
                <w:szCs w:val="18"/>
              </w:rPr>
            </w:pPr>
            <w:r w:rsidRPr="00067B72">
              <w:rPr>
                <w:rFonts w:eastAsia="Calibri Light" w:cs="Arial"/>
                <w:b/>
                <w:sz w:val="22"/>
                <w:szCs w:val="18"/>
              </w:rPr>
              <w:t>API/GRP/RET/001_RCN1</w:t>
            </w:r>
            <w:r w:rsidR="008B1B88" w:rsidRPr="00067B72">
              <w:rPr>
                <w:rFonts w:eastAsia="Calibri Light" w:cs="Arial"/>
                <w:sz w:val="16"/>
                <w:szCs w:val="18"/>
              </w:rPr>
              <w:t xml:space="preserve">    </w:t>
            </w:r>
          </w:p>
          <w:p w14:paraId="3A379820" w14:textId="77777777" w:rsidR="008B1B88" w:rsidRPr="009743EA" w:rsidRDefault="008B1B88" w:rsidP="005C72A8">
            <w:pPr>
              <w:widowControl w:val="0"/>
              <w:spacing w:after="0"/>
              <w:ind w:left="284"/>
              <w:jc w:val="both"/>
              <w:textAlignment w:val="auto"/>
              <w:rPr>
                <w:rFonts w:ascii="Arial" w:hAnsi="Arial"/>
                <w:b/>
                <w:color w:val="0070C0"/>
                <w:sz w:val="18"/>
              </w:rPr>
            </w:pPr>
          </w:p>
          <w:p w14:paraId="01D3DE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817AD93" w14:textId="77777777" w:rsidR="008B1B88" w:rsidRPr="009743EA" w:rsidRDefault="008B1B88" w:rsidP="005C72A8">
            <w:pPr>
              <w:pStyle w:val="TAL"/>
              <w:snapToGrid w:val="0"/>
              <w:ind w:left="284"/>
              <w:jc w:val="both"/>
              <w:rPr>
                <w:color w:val="0070C0"/>
              </w:rPr>
            </w:pPr>
          </w:p>
          <w:p w14:paraId="7F6ABC57" w14:textId="77777777" w:rsidR="008B1B88" w:rsidRPr="009743EA" w:rsidRDefault="008B1B88"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group_lamp?rcn</w:t>
            </w:r>
            <w:proofErr w:type="spellEnd"/>
            <w:r w:rsidRPr="009743EA">
              <w:rPr>
                <w:color w:val="0070C0"/>
              </w:rPr>
              <w:t>=1 HTTP/1.1</w:t>
            </w:r>
          </w:p>
          <w:p w14:paraId="3CC84194" w14:textId="77777777" w:rsidR="008B1B88" w:rsidRPr="009743EA" w:rsidRDefault="008B1B88" w:rsidP="005C72A8">
            <w:pPr>
              <w:pStyle w:val="TAL"/>
              <w:snapToGrid w:val="0"/>
              <w:ind w:left="284"/>
              <w:jc w:val="both"/>
              <w:rPr>
                <w:color w:val="0070C0"/>
              </w:rPr>
            </w:pPr>
            <w:r w:rsidRPr="009743EA">
              <w:rPr>
                <w:color w:val="0070C0"/>
              </w:rPr>
              <w:t>Host: 192.168.0.10:8282</w:t>
            </w:r>
          </w:p>
          <w:p w14:paraId="69889ADD"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A9F0CB"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A8773C9" w14:textId="77777777" w:rsidR="008B1B88" w:rsidRPr="009743EA" w:rsidRDefault="008B1B88" w:rsidP="005C72A8">
            <w:pPr>
              <w:pStyle w:val="TAL"/>
              <w:snapToGrid w:val="0"/>
              <w:ind w:left="284"/>
              <w:jc w:val="both"/>
              <w:rPr>
                <w:color w:val="0070C0"/>
              </w:rPr>
            </w:pPr>
            <w:r w:rsidRPr="009743EA">
              <w:rPr>
                <w:color w:val="0070C0"/>
              </w:rPr>
              <w:t>X-M2M-RI: 1234</w:t>
            </w:r>
          </w:p>
          <w:p w14:paraId="6971D04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E4FB045" w14:textId="77777777" w:rsidR="008B1B88" w:rsidRPr="009743EA" w:rsidRDefault="008B1B88" w:rsidP="005C72A8">
            <w:pPr>
              <w:pStyle w:val="TAL"/>
              <w:snapToGrid w:val="0"/>
              <w:ind w:left="284"/>
              <w:jc w:val="both"/>
              <w:rPr>
                <w:color w:val="0070C0"/>
              </w:rPr>
            </w:pPr>
          </w:p>
          <w:p w14:paraId="622A32A9" w14:textId="77777777" w:rsidR="008B1B88" w:rsidRPr="009743EA" w:rsidRDefault="008B1B88" w:rsidP="005C72A8">
            <w:pPr>
              <w:widowControl w:val="0"/>
              <w:spacing w:after="0"/>
              <w:ind w:left="284"/>
              <w:jc w:val="both"/>
              <w:textAlignment w:val="auto"/>
              <w:rPr>
                <w:rFonts w:ascii="Arial" w:hAnsi="Arial"/>
                <w:b/>
                <w:color w:val="0070C0"/>
                <w:sz w:val="18"/>
              </w:rPr>
            </w:pPr>
          </w:p>
          <w:p w14:paraId="07E6774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F7BB31E" w14:textId="77777777" w:rsidR="008B1B88" w:rsidRPr="009743EA" w:rsidRDefault="008B1B88" w:rsidP="005C72A8">
            <w:pPr>
              <w:widowControl w:val="0"/>
              <w:spacing w:after="0"/>
              <w:ind w:left="284"/>
              <w:textAlignment w:val="auto"/>
              <w:rPr>
                <w:rFonts w:ascii="Arial" w:hAnsi="Arial"/>
                <w:color w:val="0070C0"/>
                <w:sz w:val="18"/>
              </w:rPr>
            </w:pPr>
          </w:p>
          <w:p w14:paraId="3793603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BDDE68F"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7AE2BC9C"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676AA382"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10F8F5E"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CFBB428" w14:textId="77777777" w:rsidR="008B1B88" w:rsidRPr="009743EA" w:rsidRDefault="008B1B88" w:rsidP="005C72A8">
            <w:pPr>
              <w:pStyle w:val="TAL"/>
              <w:snapToGrid w:val="0"/>
              <w:ind w:left="284"/>
              <w:rPr>
                <w:color w:val="0070C0"/>
              </w:rPr>
            </w:pPr>
            <w:r w:rsidRPr="009743EA">
              <w:rPr>
                <w:color w:val="0070C0"/>
              </w:rPr>
              <w:t>X-M2M-RSC: 2000</w:t>
            </w:r>
          </w:p>
          <w:p w14:paraId="6F3B4669" w14:textId="77777777" w:rsidR="008B1B88" w:rsidRPr="009743EA" w:rsidRDefault="008B1B88" w:rsidP="005C72A8">
            <w:pPr>
              <w:pStyle w:val="TAL"/>
              <w:snapToGrid w:val="0"/>
              <w:ind w:left="284"/>
              <w:rPr>
                <w:color w:val="0070C0"/>
              </w:rPr>
            </w:pPr>
            <w:r w:rsidRPr="009743EA">
              <w:rPr>
                <w:color w:val="0070C0"/>
              </w:rPr>
              <w:t>{</w:t>
            </w:r>
          </w:p>
          <w:p w14:paraId="50091451"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m:grp</w:t>
            </w:r>
            <w:proofErr w:type="gramEnd"/>
            <w:r w:rsidRPr="009743EA">
              <w:rPr>
                <w:color w:val="0070C0"/>
              </w:rPr>
              <w:t>": {</w:t>
            </w:r>
          </w:p>
          <w:p w14:paraId="075D501B"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21D6C5C5" w14:textId="77777777" w:rsidR="008B1B88" w:rsidRPr="009743EA" w:rsidRDefault="008B1B88" w:rsidP="005C72A8">
            <w:pPr>
              <w:pStyle w:val="TAL"/>
              <w:snapToGrid w:val="0"/>
              <w:ind w:left="284"/>
              <w:rPr>
                <w:color w:val="0070C0"/>
              </w:rPr>
            </w:pPr>
            <w:r w:rsidRPr="009743EA">
              <w:rPr>
                <w:color w:val="0070C0"/>
              </w:rPr>
              <w:t xml:space="preserve">        "ty": 9,</w:t>
            </w:r>
          </w:p>
          <w:p w14:paraId="476DE59E"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"GRP792482146823489621",</w:t>
            </w:r>
          </w:p>
          <w:p w14:paraId="5E0EAA13" w14:textId="77777777" w:rsidR="008B1B88" w:rsidRPr="009743EA" w:rsidRDefault="008B1B88" w:rsidP="005C72A8">
            <w:pPr>
              <w:pStyle w:val="TAL"/>
              <w:snapToGrid w:val="0"/>
              <w:ind w:left="284"/>
              <w:rPr>
                <w:color w:val="0070C0"/>
              </w:rPr>
            </w:pPr>
            <w:r w:rsidRPr="009743EA">
              <w:rPr>
                <w:color w:val="0070C0"/>
              </w:rPr>
              <w:lastRenderedPageBreak/>
              <w:t xml:space="preserve">        "pi": "CAE5630283216026458665",</w:t>
            </w:r>
          </w:p>
          <w:p w14:paraId="739F8646"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"20171212T170445",</w:t>
            </w:r>
          </w:p>
          <w:p w14:paraId="49EF106F"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73564677" w14:textId="77777777" w:rsidR="008B1B88" w:rsidRPr="00325791" w:rsidRDefault="008B1B88" w:rsidP="005C72A8">
            <w:pPr>
              <w:pStyle w:val="TAL"/>
              <w:snapToGrid w:val="0"/>
              <w:ind w:left="284"/>
              <w:rPr>
                <w:color w:val="0070C0"/>
                <w:lang w:val="fr-FR"/>
              </w:rPr>
            </w:pPr>
            <w:r w:rsidRPr="00325791">
              <w:rPr>
                <w:color w:val="0070C0"/>
                <w:lang w:val="fr-FR"/>
              </w:rPr>
              <w:t xml:space="preserve">        "mt</w:t>
            </w:r>
            <w:proofErr w:type="gramStart"/>
            <w:r w:rsidRPr="00325791">
              <w:rPr>
                <w:color w:val="0070C0"/>
                <w:lang w:val="fr-FR"/>
              </w:rPr>
              <w:t>":</w:t>
            </w:r>
            <w:proofErr w:type="gramEnd"/>
            <w:r w:rsidRPr="00325791">
              <w:rPr>
                <w:color w:val="0070C0"/>
                <w:lang w:val="fr-FR"/>
              </w:rPr>
              <w:t xml:space="preserve"> 3,</w:t>
            </w:r>
          </w:p>
          <w:p w14:paraId="4FDA42C2" w14:textId="77777777" w:rsidR="008B1B88" w:rsidRPr="000D6D95"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cn</w:t>
            </w:r>
            <w:r w:rsidRPr="000D6D95">
              <w:rPr>
                <w:color w:val="0070C0"/>
                <w:lang w:val="fr-FR"/>
              </w:rPr>
              <w:t>m</w:t>
            </w:r>
            <w:proofErr w:type="spellEnd"/>
            <w:proofErr w:type="gramStart"/>
            <w:r w:rsidRPr="000D6D95">
              <w:rPr>
                <w:color w:val="0070C0"/>
                <w:lang w:val="fr-FR"/>
              </w:rPr>
              <w:t>":</w:t>
            </w:r>
            <w:proofErr w:type="gramEnd"/>
            <w:r w:rsidRPr="000D6D95">
              <w:rPr>
                <w:color w:val="0070C0"/>
                <w:lang w:val="fr-FR"/>
              </w:rPr>
              <w:t xml:space="preserve"> 2,</w:t>
            </w:r>
          </w:p>
          <w:p w14:paraId="033FEC50"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w:t>
            </w:r>
            <w:proofErr w:type="spellStart"/>
            <w:r w:rsidRPr="009743EA">
              <w:rPr>
                <w:color w:val="0070C0"/>
              </w:rPr>
              <w:t>mnm</w:t>
            </w:r>
            <w:proofErr w:type="spellEnd"/>
            <w:r w:rsidRPr="009743EA">
              <w:rPr>
                <w:color w:val="0070C0"/>
              </w:rPr>
              <w:t>": 50,</w:t>
            </w:r>
          </w:p>
          <w:p w14:paraId="465978C0"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717A46B9" w14:textId="77777777" w:rsidR="008B1B88" w:rsidRPr="009743EA" w:rsidRDefault="008B1B88" w:rsidP="005A2D7C">
            <w:pPr>
              <w:pStyle w:val="TAL"/>
              <w:snapToGrid w:val="0"/>
              <w:ind w:left="284"/>
              <w:rPr>
                <w:color w:val="0070C0"/>
              </w:rPr>
            </w:pPr>
            <w:r w:rsidRPr="009743EA">
              <w:rPr>
                <w:color w:val="0070C0"/>
              </w:rPr>
              <w:t xml:space="preserve">            "</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/lamp_container1",</w:t>
            </w:r>
          </w:p>
          <w:p w14:paraId="7AF82A67" w14:textId="77777777" w:rsidR="008B1B88" w:rsidRPr="009743EA" w:rsidRDefault="008B1B88" w:rsidP="005A2D7C">
            <w:pPr>
              <w:pStyle w:val="TAL"/>
              <w:snapToGrid w:val="0"/>
              <w:ind w:left="284"/>
              <w:rPr>
                <w:color w:val="0070C0"/>
              </w:rPr>
            </w:pPr>
            <w:r w:rsidRPr="009743EA">
              <w:rPr>
                <w:color w:val="0070C0"/>
              </w:rPr>
              <w:t xml:space="preserve">            "</w:t>
            </w:r>
            <w:proofErr w:type="spellStart"/>
            <w:proofErr w:type="gramStart"/>
            <w:r w:rsidRPr="009743EA">
              <w:rPr>
                <w:color w:val="0070C0"/>
              </w:rPr>
              <w:t>mn</w:t>
            </w:r>
            <w:proofErr w:type="spellEnd"/>
            <w:proofErr w:type="gramEnd"/>
            <w:r w:rsidRPr="009743EA">
              <w:rPr>
                <w:color w:val="0070C0"/>
              </w:rPr>
              <w:t>-name/</w:t>
            </w:r>
            <w:proofErr w:type="spellStart"/>
            <w:r w:rsidRPr="009743EA">
              <w:rPr>
                <w:color w:val="0070C0"/>
              </w:rPr>
              <w:t>ae_actuator</w:t>
            </w:r>
            <w:proofErr w:type="spellEnd"/>
            <w:r w:rsidRPr="009743EA">
              <w:rPr>
                <w:color w:val="0070C0"/>
              </w:rPr>
              <w:t>/lamp_container2"</w:t>
            </w:r>
          </w:p>
          <w:p w14:paraId="1D7FB3B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471E6EE3"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mtv</w:t>
            </w:r>
            <w:proofErr w:type="spellEnd"/>
            <w:r w:rsidRPr="005A2D7C">
              <w:rPr>
                <w:color w:val="0070C0"/>
              </w:rPr>
              <w:t>": true,</w:t>
            </w:r>
          </w:p>
          <w:p w14:paraId="7590DA85"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csy</w:t>
            </w:r>
            <w:proofErr w:type="spellEnd"/>
            <w:r w:rsidRPr="005A2D7C">
              <w:rPr>
                <w:color w:val="0070C0"/>
              </w:rPr>
              <w:t>": 1</w:t>
            </w:r>
          </w:p>
          <w:p w14:paraId="511C1B46" w14:textId="77777777" w:rsidR="008B1B88" w:rsidRPr="005A2D7C" w:rsidRDefault="008B1B88" w:rsidP="005C72A8">
            <w:pPr>
              <w:pStyle w:val="TAL"/>
              <w:snapToGrid w:val="0"/>
              <w:ind w:left="284"/>
              <w:rPr>
                <w:color w:val="0070C0"/>
              </w:rPr>
            </w:pPr>
            <w:r w:rsidRPr="005A2D7C">
              <w:rPr>
                <w:color w:val="0070C0"/>
              </w:rPr>
              <w:t xml:space="preserve">    }</w:t>
            </w:r>
          </w:p>
          <w:p w14:paraId="3E4F291E" w14:textId="77777777" w:rsidR="008B1B88" w:rsidRPr="005A2D7C" w:rsidRDefault="008B1B88" w:rsidP="005C72A8">
            <w:pPr>
              <w:pStyle w:val="TAL"/>
              <w:snapToGrid w:val="0"/>
              <w:ind w:left="284"/>
              <w:rPr>
                <w:color w:val="0070C0"/>
              </w:rPr>
            </w:pPr>
            <w:r w:rsidRPr="005A2D7C">
              <w:rPr>
                <w:color w:val="0070C0"/>
              </w:rPr>
              <w:t>}</w:t>
            </w:r>
          </w:p>
          <w:p w14:paraId="7DE931D2" w14:textId="77777777" w:rsidR="008B1B88" w:rsidRPr="009743EA" w:rsidRDefault="008B1B88" w:rsidP="005C72A8">
            <w:pPr>
              <w:pStyle w:val="TAL"/>
              <w:snapToGrid w:val="0"/>
              <w:ind w:left="284"/>
            </w:pPr>
          </w:p>
        </w:tc>
      </w:tr>
    </w:tbl>
    <w:p w14:paraId="27D1CABB" w14:textId="77777777" w:rsidR="008B1B88" w:rsidRPr="009743EA" w:rsidRDefault="008B1B88" w:rsidP="008B1B88">
      <w:pPr>
        <w:rPr>
          <w:lang w:eastAsia="ko-KR"/>
        </w:rPr>
      </w:pPr>
    </w:p>
    <w:p w14:paraId="365B2800" w14:textId="77777777" w:rsidR="008B1B88" w:rsidRPr="009743EA" w:rsidRDefault="008B1B88" w:rsidP="008B1B88">
      <w:pPr>
        <w:pStyle w:val="Heading4"/>
      </w:pPr>
      <w:bookmarkStart w:id="1787" w:name="_Toc49420761"/>
      <w:bookmarkStart w:id="1788" w:name="_Toc49507575"/>
      <w:bookmarkStart w:id="1789" w:name="_Toc49507687"/>
      <w:bookmarkStart w:id="1790" w:name="_Toc532286388"/>
      <w:bookmarkStart w:id="1791" w:name="_Toc532286524"/>
      <w:bookmarkStart w:id="1792" w:name="_Toc46154430"/>
      <w:bookmarkStart w:id="1793" w:name="_Toc57298391"/>
      <w:r w:rsidRPr="009743EA">
        <w:t>6.2.10.3</w:t>
      </w:r>
      <w:r w:rsidRPr="009743EA">
        <w:tab/>
        <w:t>API-GRP-UPD</w:t>
      </w:r>
      <w:bookmarkEnd w:id="1787"/>
      <w:bookmarkEnd w:id="1788"/>
      <w:bookmarkEnd w:id="1789"/>
      <w:bookmarkEnd w:id="1790"/>
      <w:bookmarkEnd w:id="1791"/>
      <w:bookmarkEnd w:id="1792"/>
      <w:bookmarkEnd w:id="179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91F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1A4716" w14:textId="77777777" w:rsidR="008B1B88" w:rsidRPr="009743EA" w:rsidRDefault="008B1B88" w:rsidP="005C72A8">
            <w:pPr>
              <w:pStyle w:val="TAL"/>
              <w:snapToGrid w:val="0"/>
              <w:jc w:val="center"/>
              <w:rPr>
                <w:b/>
              </w:rPr>
            </w:pPr>
          </w:p>
          <w:p w14:paraId="252614F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FE6EB7" w14:textId="77777777" w:rsidR="008B1B88" w:rsidRPr="005A2D7C" w:rsidRDefault="008B1B88" w:rsidP="005A2D7C">
            <w:pPr>
              <w:pStyle w:val="TAL"/>
              <w:rPr>
                <w:rFonts w:eastAsia="Calibri Light"/>
              </w:rPr>
            </w:pPr>
            <w:r w:rsidRPr="005A2D7C">
              <w:rPr>
                <w:rFonts w:eastAsia="Calibri Light"/>
              </w:rPr>
              <w:t>API/GRP/UPD/001</w:t>
            </w:r>
          </w:p>
          <w:p w14:paraId="7BEA4469" w14:textId="77777777" w:rsidR="008B1B88" w:rsidRPr="005A2D7C" w:rsidRDefault="008B1B88" w:rsidP="005A2D7C">
            <w:pPr>
              <w:pStyle w:val="TAL"/>
              <w:rPr>
                <w:rFonts w:eastAsia="Calibri Light"/>
              </w:rPr>
            </w:pPr>
            <w:r w:rsidRPr="005A2D7C">
              <w:rPr>
                <w:rFonts w:eastAsia="Calibri Light"/>
              </w:rPr>
              <w:t>API/GRP/UPD/001_RCN0</w:t>
            </w:r>
          </w:p>
          <w:p w14:paraId="654F597E" w14:textId="77777777" w:rsidR="008B1B88" w:rsidRPr="005A2D7C" w:rsidRDefault="008B1B88" w:rsidP="005A2D7C">
            <w:pPr>
              <w:pStyle w:val="TAL"/>
            </w:pPr>
            <w:r w:rsidRPr="005A2D7C">
              <w:rPr>
                <w:rFonts w:eastAsia="Calibri Light"/>
              </w:rPr>
              <w:t>API/GRP/UPD/001_RCN1</w:t>
            </w:r>
          </w:p>
        </w:tc>
      </w:tr>
      <w:tr w:rsidR="008B1B88" w:rsidRPr="009743EA" w14:paraId="7CFADF3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AE0ED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C3B47" w14:textId="77777777" w:rsidR="008B1B88" w:rsidRPr="005A2D7C" w:rsidRDefault="008B1B88" w:rsidP="005A2D7C">
            <w:pPr>
              <w:pStyle w:val="TAL"/>
              <w:rPr>
                <w:rFonts w:eastAsia="Calibri Light"/>
              </w:rPr>
            </w:pPr>
            <w:r w:rsidRPr="005A2D7C">
              <w:rPr>
                <w:rFonts w:eastAsia="Calibri Light"/>
              </w:rPr>
              <w:t xml:space="preserve">&lt;group&gt; resource UPDATE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231F36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F524BA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DE7B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18FBE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747FCB" w14:textId="77777777" w:rsidR="008B1B88" w:rsidRPr="009743EA" w:rsidRDefault="008B1B88" w:rsidP="005C72A8">
            <w:pPr>
              <w:pStyle w:val="TAL"/>
              <w:snapToGrid w:val="0"/>
              <w:jc w:val="center"/>
              <w:rPr>
                <w:b/>
                <w:kern w:val="1"/>
              </w:rPr>
            </w:pPr>
          </w:p>
          <w:p w14:paraId="335786E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E03FCA" w14:textId="77777777" w:rsidR="008B1B88" w:rsidRPr="005A2D7C" w:rsidRDefault="008B1B88" w:rsidP="005A2D7C">
            <w:pPr>
              <w:pStyle w:val="TAL"/>
              <w:rPr>
                <w:rFonts w:eastAsia="Calibri Light"/>
              </w:rPr>
            </w:pPr>
            <w:r w:rsidRPr="005A2D7C">
              <w:t xml:space="preserve">The interface is used to send a &lt;group&gt; UPDATE request attached with </w:t>
            </w:r>
            <w:proofErr w:type="spellStart"/>
            <w:r w:rsidR="00984FEF" w:rsidRPr="005A2D7C">
              <w:t>resultContent</w:t>
            </w:r>
            <w:proofErr w:type="spellEnd"/>
            <w:r w:rsidRPr="005A2D7C">
              <w:t xml:space="preserve"> to the Registrar CSE, and the Registrar CSE updates a &lt;group&gt; resource and sends back a response</w:t>
            </w:r>
            <w:r w:rsidR="005A3EEC" w:rsidRPr="009743EA">
              <w:t>.</w:t>
            </w:r>
          </w:p>
        </w:tc>
      </w:tr>
      <w:tr w:rsidR="008B1B88" w:rsidRPr="009743EA" w14:paraId="582998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458A7" w14:textId="77777777" w:rsidR="008B1B88" w:rsidRPr="009743EA" w:rsidRDefault="008B1B88" w:rsidP="005C72A8">
            <w:pPr>
              <w:pStyle w:val="TAL"/>
              <w:snapToGrid w:val="0"/>
              <w:jc w:val="center"/>
              <w:rPr>
                <w:b/>
                <w:kern w:val="1"/>
              </w:rPr>
            </w:pPr>
          </w:p>
          <w:p w14:paraId="1FF9C39B" w14:textId="77777777" w:rsidR="008B1B88" w:rsidRPr="009743EA" w:rsidRDefault="008B1B88" w:rsidP="005C72A8">
            <w:pPr>
              <w:pStyle w:val="TAL"/>
              <w:snapToGrid w:val="0"/>
              <w:jc w:val="center"/>
              <w:rPr>
                <w:b/>
                <w:kern w:val="1"/>
              </w:rPr>
            </w:pPr>
          </w:p>
          <w:p w14:paraId="4BD1C8FB" w14:textId="77777777" w:rsidR="008B1B88" w:rsidRPr="009743EA" w:rsidRDefault="008B1B88" w:rsidP="005C72A8">
            <w:pPr>
              <w:pStyle w:val="TAL"/>
              <w:snapToGrid w:val="0"/>
              <w:jc w:val="center"/>
              <w:rPr>
                <w:b/>
                <w:kern w:val="1"/>
              </w:rPr>
            </w:pPr>
          </w:p>
          <w:p w14:paraId="4A181D73" w14:textId="77777777" w:rsidR="008B1B88" w:rsidRPr="009743EA" w:rsidRDefault="008B1B88" w:rsidP="005C72A8">
            <w:pPr>
              <w:pStyle w:val="TAL"/>
              <w:snapToGrid w:val="0"/>
              <w:jc w:val="center"/>
              <w:rPr>
                <w:b/>
                <w:kern w:val="1"/>
              </w:rPr>
            </w:pPr>
          </w:p>
          <w:p w14:paraId="1A2E9D92"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5FA6E2" w14:textId="77777777" w:rsidR="008B1B88" w:rsidRPr="009743EA" w:rsidRDefault="008B1B88" w:rsidP="005C72A8">
            <w:pPr>
              <w:pStyle w:val="Default"/>
              <w:overflowPunct w:val="0"/>
              <w:jc w:val="center"/>
            </w:pPr>
          </w:p>
          <w:p w14:paraId="3591F276" w14:textId="77777777" w:rsidR="008B1B88" w:rsidRPr="009743EA" w:rsidRDefault="00F53C23" w:rsidP="005C72A8">
            <w:pPr>
              <w:pStyle w:val="Default"/>
              <w:overflowPunct w:val="0"/>
              <w:jc w:val="center"/>
              <w:rPr>
                <w:sz w:val="20"/>
                <w:szCs w:val="20"/>
              </w:rPr>
            </w:pPr>
            <w:r>
              <w:pict w14:anchorId="56C32FB6">
                <v:group id="_x0000_s2624" alt="" style="width:214.7pt;height:88.2pt;mso-position-horizontal-relative:char;mso-position-vertical-relative:line" coordsize="27265,11198">
                  <v:rect id="직사각형 3" o:spid="_x0000_s2625" alt="" style="position:absolute;width:11683;height:3652;visibility:visible;mso-wrap-style:square;v-text-anchor:middle" filled="f" strokecolor="windowText">
                    <v:textbox inset="0,0,0,0">
                      <w:txbxContent>
                        <w:p w14:paraId="5921137F" w14:textId="77777777" w:rsidR="004A00AF" w:rsidRDefault="004A00AF" w:rsidP="008B1B88">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64F5D137"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626" alt="" style="position:absolute;flip:x;visibility:visible" from="5804,3656" to="5804,6133" o:connectortype="straight" strokecolor="windowText" strokeweight=".5pt">
                    <v:stroke joinstyle="miter"/>
                  </v:line>
                  <v:rect id="직사각형 5" o:spid="_x0000_s2627" alt="" style="position:absolute;left:7868;top:4895;width:11684;height:2530;visibility:visible;mso-wrap-style:square;v-text-anchor:middle" filled="f" strokecolor="windowText">
                    <v:textbox inset="0,0,0,0">
                      <w:txbxContent>
                        <w:p w14:paraId="46F76B23" w14:textId="77777777" w:rsidR="004A00AF" w:rsidRDefault="004A00AF" w:rsidP="008B1B88">
                          <w:pPr>
                            <w:pStyle w:val="NormalWeb"/>
                            <w:wordWrap w:val="0"/>
                            <w:spacing w:after="0"/>
                            <w:jc w:val="center"/>
                            <w:rPr>
                              <w:b/>
                              <w:bCs/>
                              <w:color w:val="000000"/>
                              <w:kern w:val="24"/>
                              <w:sz w:val="18"/>
                              <w:szCs w:val="18"/>
                            </w:rPr>
                          </w:pPr>
                          <w:proofErr w:type="spellStart"/>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ctuator</w:t>
                          </w:r>
                          <w:proofErr w:type="spellEnd"/>
                          <w:r w:rsidRPr="00047E23">
                            <w:rPr>
                              <w:b/>
                              <w:bCs/>
                              <w:color w:val="000000"/>
                              <w:kern w:val="24"/>
                              <w:sz w:val="18"/>
                              <w:szCs w:val="18"/>
                            </w:rPr>
                            <w:t xml:space="preserve"> </w:t>
                          </w:r>
                        </w:p>
                        <w:p w14:paraId="1CD5EECA"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2628" alt="" style="position:absolute;flip:x;visibility:visible" from="13533,7429" to="13533,9907" o:connectortype="straight" strokecolor="windowText" strokeweight=".5pt">
                    <v:stroke joinstyle="miter"/>
                  </v:line>
                  <v:line id="직선 연결선 7" o:spid="_x0000_s2629" alt="" style="position:absolute;visibility:visible" from="5804,6118" to="7868,6133" o:connectortype="straight" strokecolor="windowText" strokeweight=".5pt">
                    <v:stroke joinstyle="miter"/>
                  </v:line>
                  <v:line id="직선 연결선 8" o:spid="_x0000_s2630" alt="" style="position:absolute;visibility:visible" from="13517,9891" to="15581,9907" o:connectortype="straight" strokecolor="windowText" strokeweight=".5pt">
                    <v:stroke joinstyle="miter"/>
                  </v:line>
                  <v:rect id="직사각형 9" o:spid="_x0000_s2631" alt="" style="position:absolute;left:15581;top:8668;width:11684;height:2530;visibility:visible;mso-wrap-style:square;v-text-anchor:middle" filled="f" strokecolor="windowText">
                    <v:textbox inset="0,0,0,0">
                      <w:txbxContent>
                        <w:p w14:paraId="045B5C2A" w14:textId="77777777" w:rsidR="004A00AF" w:rsidRPr="000071D7" w:rsidRDefault="004A00AF" w:rsidP="008B1B88">
                          <w:pPr>
                            <w:pStyle w:val="NormalWeb"/>
                            <w:wordWrap w:val="0"/>
                            <w:spacing w:after="0"/>
                            <w:jc w:val="center"/>
                            <w:rPr>
                              <w:b/>
                              <w:bCs/>
                              <w:color w:val="000000"/>
                              <w:kern w:val="24"/>
                              <w:sz w:val="16"/>
                              <w:szCs w:val="16"/>
                            </w:rPr>
                          </w:pPr>
                          <w:proofErr w:type="spellStart"/>
                          <w:r w:rsidRPr="000071D7">
                            <w:rPr>
                              <w:b/>
                              <w:bCs/>
                              <w:color w:val="000000"/>
                              <w:kern w:val="24"/>
                              <w:sz w:val="16"/>
                              <w:szCs w:val="16"/>
                            </w:rPr>
                            <w:t>group_lamp</w:t>
                          </w:r>
                          <w:proofErr w:type="spellEnd"/>
                        </w:p>
                        <w:p w14:paraId="3FEB59A6" w14:textId="77777777" w:rsidR="004A00AF" w:rsidRPr="0014097E" w:rsidRDefault="004A00AF" w:rsidP="008B1B88">
                          <w:pPr>
                            <w:pStyle w:val="NormalWeb"/>
                            <w:wordWrap w:val="0"/>
                            <w:spacing w:after="0"/>
                            <w:jc w:val="center"/>
                            <w:rPr>
                              <w:b/>
                            </w:rPr>
                          </w:pPr>
                          <w:r w:rsidRPr="000071D7">
                            <w:rPr>
                              <w:b/>
                              <w:bCs/>
                              <w:color w:val="000000"/>
                              <w:kern w:val="24"/>
                              <w:sz w:val="16"/>
                              <w:szCs w:val="16"/>
                            </w:rPr>
                            <w:t>(group)</w:t>
                          </w:r>
                        </w:p>
                      </w:txbxContent>
                    </v:textbox>
                  </v:rect>
                  <w10:wrap type="none"/>
                  <w10:anchorlock/>
                </v:group>
              </w:pict>
            </w:r>
          </w:p>
          <w:p w14:paraId="3B0F61D9" w14:textId="77777777" w:rsidR="008B1B88" w:rsidRPr="009743EA" w:rsidRDefault="008B1B88" w:rsidP="005C72A8">
            <w:pPr>
              <w:pStyle w:val="Default"/>
              <w:overflowPunct w:val="0"/>
              <w:jc w:val="center"/>
              <w:rPr>
                <w:sz w:val="20"/>
                <w:szCs w:val="20"/>
              </w:rPr>
            </w:pPr>
          </w:p>
        </w:tc>
      </w:tr>
      <w:tr w:rsidR="008B1B88" w:rsidRPr="009743EA" w14:paraId="4A31EB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CD2C96" w14:textId="77777777" w:rsidR="008B1B88" w:rsidRPr="009743EA" w:rsidRDefault="008B1B88" w:rsidP="005C72A8">
            <w:pPr>
              <w:pStyle w:val="TAL"/>
              <w:snapToGrid w:val="0"/>
              <w:jc w:val="center"/>
              <w:rPr>
                <w:b/>
                <w:kern w:val="1"/>
              </w:rPr>
            </w:pPr>
          </w:p>
          <w:p w14:paraId="30346384" w14:textId="77777777" w:rsidR="008B1B88" w:rsidRPr="009743EA" w:rsidRDefault="008B1B88" w:rsidP="005C72A8">
            <w:pPr>
              <w:pStyle w:val="TAL"/>
              <w:snapToGrid w:val="0"/>
              <w:jc w:val="center"/>
              <w:rPr>
                <w:b/>
                <w:kern w:val="1"/>
              </w:rPr>
            </w:pPr>
          </w:p>
          <w:p w14:paraId="64DA7D71" w14:textId="77777777" w:rsidR="008B1B88" w:rsidRPr="009743EA" w:rsidRDefault="008B1B88" w:rsidP="005C72A8">
            <w:pPr>
              <w:pStyle w:val="TAL"/>
              <w:snapToGrid w:val="0"/>
              <w:jc w:val="center"/>
              <w:rPr>
                <w:b/>
                <w:kern w:val="1"/>
              </w:rPr>
            </w:pPr>
          </w:p>
          <w:p w14:paraId="2D0B44A0" w14:textId="77777777" w:rsidR="008B1B88" w:rsidRPr="009743EA" w:rsidRDefault="008B1B88" w:rsidP="005C72A8">
            <w:pPr>
              <w:pStyle w:val="TAL"/>
              <w:snapToGrid w:val="0"/>
              <w:jc w:val="center"/>
              <w:rPr>
                <w:b/>
                <w:kern w:val="1"/>
              </w:rPr>
            </w:pPr>
          </w:p>
          <w:p w14:paraId="2454692C" w14:textId="77777777" w:rsidR="008B1B88" w:rsidRPr="009743EA" w:rsidRDefault="008B1B88" w:rsidP="005C72A8">
            <w:pPr>
              <w:pStyle w:val="TAL"/>
              <w:snapToGrid w:val="0"/>
              <w:jc w:val="center"/>
              <w:rPr>
                <w:b/>
                <w:kern w:val="1"/>
              </w:rPr>
            </w:pPr>
          </w:p>
          <w:p w14:paraId="5553758E"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D1A7BE" w14:textId="77777777" w:rsidR="008B1B88" w:rsidRPr="009743EA" w:rsidRDefault="00F53C23" w:rsidP="005C72A8">
            <w:pPr>
              <w:pStyle w:val="TAL"/>
              <w:snapToGrid w:val="0"/>
              <w:jc w:val="center"/>
            </w:pPr>
            <w:r>
              <w:pict w14:anchorId="190A349B">
                <v:group id="_x0000_s2615" alt="" style="width:261pt;height:133.25pt;mso-position-horizontal-relative:char;mso-position-vertical-relative:line" coordsize="33147,16922">
                  <v:roundrect id="모서리가 둥근 직사각형 2" o:spid="_x0000_s2616" alt="" style="position:absolute;width:9398;height:6810;visibility:visible;mso-wrap-style:square;v-text-anchor:middle" arcsize="10923f" fillcolor="#5b9bd5" strokecolor="#d9d9d9" strokeweight=".5pt">
                    <v:stroke joinstyle="miter"/>
                    <v:textbox>
                      <w:txbxContent>
                        <w:p w14:paraId="6B05D769"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5A25C30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2617" alt="" style="position:absolute;visibility:visible" from="4826,6810" to="4826,16922" o:connectortype="straight" strokeweight=".5pt">
                    <v:stroke dashstyle="longDash" joinstyle="miter"/>
                  </v:line>
                  <v:shape id="직선 화살표 연결선 4" o:spid="_x0000_s2618" type="#_x0000_t32" alt="" style="position:absolute;left:5524;top:10810;width:22082;height:32;visibility:visible" o:connectortype="straight" strokecolor="#5b9bd5" strokeweight="1.5pt">
                    <v:stroke endarrow="block" endarrowlength="long" joinstyle="miter" endcap="round"/>
                  </v:shape>
                  <v:shape id="TextBox 36" o:spid="_x0000_s2619" type="#_x0000_t202" alt="" style="position:absolute;left:11064;top:8846;width:10973;height:2451;visibility:visible;mso-wrap-style:square;v-text-anchor:top" filled="f" stroked="f">
                    <v:textbox style="mso-fit-shape-to-text:t">
                      <w:txbxContent>
                        <w:p w14:paraId="39643E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update</w:t>
                          </w:r>
                          <w:r w:rsidRPr="00711102">
                            <w:rPr>
                              <w:rFonts w:ascii="Malgun Gothic" w:hAnsi="Malgun Gothic" w:hint="eastAsia"/>
                              <w:color w:val="5B9BD5"/>
                              <w:kern w:val="24"/>
                              <w:sz w:val="14"/>
                              <w:szCs w:val="14"/>
                            </w:rPr>
                            <w:t xml:space="preserve"> request</w:t>
                          </w:r>
                        </w:p>
                      </w:txbxContent>
                    </v:textbox>
                  </v:shape>
                  <v:shape id="TextBox 37" o:spid="_x0000_s2620" type="#_x0000_t202" alt="" style="position:absolute;left:14200;top:12873;width:6159;height:2451;visibility:visible;mso-wrap-style:square;v-text-anchor:top" filled="f" stroked="f">
                    <v:textbox style="mso-fit-shape-to-text:t">
                      <w:txbxContent>
                        <w:p w14:paraId="5E3FB01A"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2621"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622" alt="" style="position:absolute;left:23749;width:9398;height:6810;visibility:visible;mso-wrap-style:square;v-text-anchor:middle" arcsize="10923f" fillcolor="#5b9bd5" strokecolor="#d9d9d9" strokeweight=".5pt">
                    <v:stroke joinstyle="miter"/>
                    <v:textbox>
                      <w:txbxContent>
                        <w:p w14:paraId="415B967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1A8EF48" w14:textId="77777777" w:rsidR="004A00AF" w:rsidRPr="00711102" w:rsidRDefault="004A00AF" w:rsidP="008B1B88">
                          <w:pPr>
                            <w:pStyle w:val="NormalWeb"/>
                            <w:wordWrap w:val="0"/>
                            <w:spacing w:after="0"/>
                            <w:jc w:val="center"/>
                          </w:pPr>
                          <w:proofErr w:type="spellStart"/>
                          <w:r w:rsidRPr="00711102">
                            <w:rPr>
                              <w:rFonts w:ascii="Malgun Gothic" w:hAnsi="Malgun Gothic" w:hint="eastAsia"/>
                              <w:color w:val="FFFFFF"/>
                              <w:kern w:val="24"/>
                            </w:rPr>
                            <w:t>mn</w:t>
                          </w:r>
                          <w:proofErr w:type="spellEnd"/>
                          <w:r w:rsidRPr="00711102">
                            <w:rPr>
                              <w:rFonts w:ascii="Malgun Gothic" w:hAnsi="Malgun Gothic"/>
                              <w:color w:val="FFFFFF"/>
                              <w:kern w:val="24"/>
                            </w:rPr>
                            <w:t>-name</w:t>
                          </w:r>
                        </w:p>
                      </w:txbxContent>
                    </v:textbox>
                  </v:roundrect>
                  <v:line id="직선 연결선 9" o:spid="_x0000_s2623" alt="" style="position:absolute;visibility:visible" from="28575,6810" to="28575,16922" o:connectortype="straight" strokeweight=".5pt">
                    <v:stroke dashstyle="longDash" joinstyle="miter"/>
                  </v:line>
                  <w10:wrap type="none"/>
                  <w10:anchorlock/>
                </v:group>
              </w:pict>
            </w:r>
          </w:p>
          <w:p w14:paraId="6F1D1816" w14:textId="77777777" w:rsidR="008B1B88" w:rsidRPr="009743EA" w:rsidRDefault="008B1B88" w:rsidP="005C72A8">
            <w:pPr>
              <w:pStyle w:val="TAL"/>
              <w:snapToGrid w:val="0"/>
              <w:jc w:val="center"/>
              <w:rPr>
                <w:color w:val="000000"/>
              </w:rPr>
            </w:pPr>
          </w:p>
        </w:tc>
      </w:tr>
      <w:tr w:rsidR="008B1B88" w:rsidRPr="009743EA" w14:paraId="2F03D8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2EAE11" w14:textId="77777777" w:rsidR="008B1B88" w:rsidRPr="009743EA" w:rsidRDefault="008B1B88" w:rsidP="005A2D7C">
            <w:pPr>
              <w:pStyle w:val="TAL"/>
              <w:keepNext w:val="0"/>
              <w:snapToGrid w:val="0"/>
              <w:jc w:val="center"/>
              <w:rPr>
                <w:b/>
                <w:kern w:val="1"/>
              </w:rPr>
            </w:pPr>
          </w:p>
          <w:p w14:paraId="31D8C9A6" w14:textId="77777777" w:rsidR="008B1B88" w:rsidRPr="009743EA" w:rsidRDefault="008B1B88" w:rsidP="005A2D7C">
            <w:pPr>
              <w:pStyle w:val="TAL"/>
              <w:keepNext w:val="0"/>
              <w:snapToGrid w:val="0"/>
              <w:jc w:val="center"/>
              <w:rPr>
                <w:b/>
                <w:kern w:val="1"/>
              </w:rPr>
            </w:pPr>
          </w:p>
          <w:p w14:paraId="64BCA85D" w14:textId="77777777" w:rsidR="008B1B88" w:rsidRPr="009743EA" w:rsidRDefault="008B1B88" w:rsidP="005A2D7C">
            <w:pPr>
              <w:pStyle w:val="TAL"/>
              <w:keepNext w:val="0"/>
              <w:snapToGrid w:val="0"/>
              <w:jc w:val="center"/>
              <w:rPr>
                <w:b/>
                <w:kern w:val="1"/>
              </w:rPr>
            </w:pPr>
            <w:r w:rsidRPr="009743EA">
              <w:rPr>
                <w:b/>
                <w:kern w:val="1"/>
              </w:rPr>
              <w:t>HTTP Header Information</w:t>
            </w:r>
          </w:p>
          <w:p w14:paraId="3493E76E" w14:textId="77777777" w:rsidR="008B1B88" w:rsidRPr="009743EA" w:rsidRDefault="008B1B88" w:rsidP="005A2D7C">
            <w:pPr>
              <w:pStyle w:val="TAL"/>
              <w:keepNext w:val="0"/>
              <w:snapToGrid w:val="0"/>
              <w:jc w:val="center"/>
              <w:rPr>
                <w:b/>
                <w:kern w:val="1"/>
              </w:rPr>
            </w:pPr>
          </w:p>
          <w:p w14:paraId="2922332A" w14:textId="77777777" w:rsidR="00FE3B5F" w:rsidRPr="009743EA" w:rsidRDefault="00FE3B5F" w:rsidP="00C072AF">
            <w:pPr>
              <w:pStyle w:val="TAL"/>
              <w:keepNext w:val="0"/>
              <w:snapToGrid w:val="0"/>
              <w:jc w:val="center"/>
              <w:rPr>
                <w:b/>
                <w:kern w:val="1"/>
              </w:rPr>
            </w:pPr>
          </w:p>
          <w:p w14:paraId="2011A1AF" w14:textId="77777777" w:rsidR="008B1B88" w:rsidRPr="009743EA" w:rsidRDefault="008B1B88"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47EBB" w14:textId="77777777" w:rsidR="008B1B88" w:rsidRPr="009743EA" w:rsidRDefault="008B1B88"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394AEDD1" w14:textId="6F227199" w:rsidTr="005A2D7C">
              <w:trPr>
                <w:jc w:val="center"/>
                <w:del w:id="1794" w:author="이정민" w:date="2023-10-12T18:52:00Z"/>
              </w:trPr>
              <w:tc>
                <w:tcPr>
                  <w:tcW w:w="1501" w:type="dxa"/>
                  <w:shd w:val="clear" w:color="auto" w:fill="9CC2E5"/>
                </w:tcPr>
                <w:p w14:paraId="132EA2B4" w14:textId="5FCD5769" w:rsidR="008B1B88" w:rsidRPr="009743EA" w:rsidDel="00CB57D0" w:rsidRDefault="008B1B88" w:rsidP="005A2D7C">
                  <w:pPr>
                    <w:pStyle w:val="TAL"/>
                    <w:keepNext w:val="0"/>
                    <w:snapToGrid w:val="0"/>
                    <w:jc w:val="center"/>
                    <w:rPr>
                      <w:del w:id="1795" w:author="이정민" w:date="2023-10-12T18:52:00Z"/>
                      <w:rFonts w:eastAsia="Calibri"/>
                      <w:b/>
                      <w:szCs w:val="22"/>
                    </w:rPr>
                  </w:pPr>
                  <w:del w:id="1796" w:author="이정민" w:date="2023-10-12T18:52:00Z">
                    <w:r w:rsidRPr="009743EA" w:rsidDel="00CB57D0">
                      <w:rPr>
                        <w:rFonts w:eastAsia="Calibri"/>
                        <w:b/>
                        <w:szCs w:val="22"/>
                      </w:rPr>
                      <w:delText>Header</w:delText>
                    </w:r>
                  </w:del>
                </w:p>
              </w:tc>
              <w:tc>
                <w:tcPr>
                  <w:tcW w:w="4359" w:type="dxa"/>
                  <w:shd w:val="clear" w:color="auto" w:fill="9CC2E5"/>
                </w:tcPr>
                <w:p w14:paraId="7F2493E6" w14:textId="6F1E0E96" w:rsidR="008B1B88" w:rsidRPr="009743EA" w:rsidDel="00CB57D0" w:rsidRDefault="008B1B88" w:rsidP="005A2D7C">
                  <w:pPr>
                    <w:pStyle w:val="TAL"/>
                    <w:keepNext w:val="0"/>
                    <w:snapToGrid w:val="0"/>
                    <w:jc w:val="center"/>
                    <w:rPr>
                      <w:del w:id="1797" w:author="이정민" w:date="2023-10-12T18:52:00Z"/>
                      <w:rFonts w:eastAsia="Calibri"/>
                      <w:b/>
                      <w:szCs w:val="22"/>
                    </w:rPr>
                  </w:pPr>
                  <w:del w:id="1798" w:author="이정민" w:date="2023-10-12T18:52:00Z">
                    <w:r w:rsidRPr="009743EA" w:rsidDel="00CB57D0">
                      <w:rPr>
                        <w:rFonts w:eastAsia="Calibri"/>
                        <w:b/>
                        <w:szCs w:val="22"/>
                      </w:rPr>
                      <w:delText>Value</w:delText>
                    </w:r>
                  </w:del>
                </w:p>
              </w:tc>
            </w:tr>
            <w:tr w:rsidR="008B1B88" w:rsidRPr="009743EA" w:rsidDel="00CB57D0" w14:paraId="3B7C1E25" w14:textId="553C2E6D" w:rsidTr="005A2D7C">
              <w:trPr>
                <w:jc w:val="center"/>
                <w:del w:id="1799" w:author="이정민" w:date="2023-10-12T18:52:00Z"/>
              </w:trPr>
              <w:tc>
                <w:tcPr>
                  <w:tcW w:w="1501" w:type="dxa"/>
                  <w:shd w:val="clear" w:color="auto" w:fill="DEEAF6"/>
                </w:tcPr>
                <w:p w14:paraId="0A925028" w14:textId="4773EA15" w:rsidR="008B1B88" w:rsidRPr="009743EA" w:rsidDel="00CB57D0" w:rsidRDefault="008B1B88" w:rsidP="005A2D7C">
                  <w:pPr>
                    <w:pStyle w:val="TAL"/>
                    <w:keepNext w:val="0"/>
                    <w:snapToGrid w:val="0"/>
                    <w:jc w:val="center"/>
                    <w:rPr>
                      <w:del w:id="1800" w:author="이정민" w:date="2023-10-12T18:52:00Z"/>
                      <w:rFonts w:eastAsia="Calibri"/>
                      <w:szCs w:val="22"/>
                    </w:rPr>
                  </w:pPr>
                  <w:del w:id="1801" w:author="이정민" w:date="2023-10-12T18:52:00Z">
                    <w:r w:rsidRPr="009743EA" w:rsidDel="00CB57D0">
                      <w:rPr>
                        <w:rFonts w:eastAsia="Calibri"/>
                        <w:szCs w:val="22"/>
                      </w:rPr>
                      <w:delText>X-M2M-RI</w:delText>
                    </w:r>
                  </w:del>
                </w:p>
              </w:tc>
              <w:tc>
                <w:tcPr>
                  <w:tcW w:w="4359" w:type="dxa"/>
                  <w:shd w:val="clear" w:color="auto" w:fill="auto"/>
                </w:tcPr>
                <w:p w14:paraId="2A19D138" w14:textId="1769E9D4" w:rsidR="008B1B88" w:rsidRPr="009743EA" w:rsidDel="00CB57D0" w:rsidRDefault="008B1B88" w:rsidP="005A2D7C">
                  <w:pPr>
                    <w:pStyle w:val="TAL"/>
                    <w:keepNext w:val="0"/>
                    <w:snapToGrid w:val="0"/>
                    <w:rPr>
                      <w:del w:id="1802" w:author="이정민" w:date="2023-10-12T18:52:00Z"/>
                      <w:rFonts w:eastAsia="Calibri"/>
                      <w:szCs w:val="22"/>
                    </w:rPr>
                  </w:pPr>
                  <w:del w:id="1803"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0F35483D" w14:textId="6EF4663C" w:rsidTr="005A2D7C">
              <w:trPr>
                <w:jc w:val="center"/>
                <w:del w:id="1804" w:author="이정민" w:date="2023-10-12T18:52:00Z"/>
              </w:trPr>
              <w:tc>
                <w:tcPr>
                  <w:tcW w:w="1501" w:type="dxa"/>
                  <w:shd w:val="clear" w:color="auto" w:fill="DEEAF6"/>
                </w:tcPr>
                <w:p w14:paraId="239D5240" w14:textId="74F93617" w:rsidR="008B1B88" w:rsidRPr="009743EA" w:rsidDel="00CB57D0" w:rsidRDefault="008B1B88" w:rsidP="005A2D7C">
                  <w:pPr>
                    <w:pStyle w:val="TAL"/>
                    <w:keepNext w:val="0"/>
                    <w:snapToGrid w:val="0"/>
                    <w:jc w:val="center"/>
                    <w:rPr>
                      <w:del w:id="1805" w:author="이정민" w:date="2023-10-12T18:52:00Z"/>
                      <w:rFonts w:eastAsia="Calibri"/>
                      <w:szCs w:val="22"/>
                    </w:rPr>
                  </w:pPr>
                  <w:del w:id="1806" w:author="이정민" w:date="2023-10-12T18:52:00Z">
                    <w:r w:rsidRPr="009743EA" w:rsidDel="00CB57D0">
                      <w:rPr>
                        <w:rFonts w:eastAsia="Calibri"/>
                        <w:szCs w:val="22"/>
                      </w:rPr>
                      <w:delText>X-M2M-Origin</w:delText>
                    </w:r>
                  </w:del>
                </w:p>
              </w:tc>
              <w:tc>
                <w:tcPr>
                  <w:tcW w:w="4359" w:type="dxa"/>
                  <w:shd w:val="clear" w:color="auto" w:fill="auto"/>
                </w:tcPr>
                <w:p w14:paraId="65692ECC" w14:textId="2A2BD76E" w:rsidR="008B1B88" w:rsidRPr="009743EA" w:rsidDel="00CB57D0" w:rsidRDefault="008B1B88" w:rsidP="005A2D7C">
                  <w:pPr>
                    <w:pStyle w:val="TAL"/>
                    <w:keepNext w:val="0"/>
                    <w:snapToGrid w:val="0"/>
                    <w:rPr>
                      <w:del w:id="1807" w:author="이정민" w:date="2023-10-12T18:52:00Z"/>
                      <w:rFonts w:eastAsia="Calibri"/>
                      <w:szCs w:val="22"/>
                    </w:rPr>
                  </w:pPr>
                  <w:del w:id="1808"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1959D4F6" w14:textId="73CE652E" w:rsidTr="005A2D7C">
              <w:trPr>
                <w:jc w:val="center"/>
                <w:del w:id="1809" w:author="이정민" w:date="2023-10-12T18:52:00Z"/>
              </w:trPr>
              <w:tc>
                <w:tcPr>
                  <w:tcW w:w="1501" w:type="dxa"/>
                  <w:shd w:val="clear" w:color="auto" w:fill="DEEAF6"/>
                </w:tcPr>
                <w:p w14:paraId="0A2116DE" w14:textId="58332452" w:rsidR="008B1B88" w:rsidRPr="009743EA" w:rsidDel="00CB57D0" w:rsidRDefault="008B1B88" w:rsidP="005A2D7C">
                  <w:pPr>
                    <w:pStyle w:val="TAL"/>
                    <w:keepNext w:val="0"/>
                    <w:snapToGrid w:val="0"/>
                    <w:jc w:val="center"/>
                    <w:rPr>
                      <w:del w:id="1810" w:author="이정민" w:date="2023-10-12T18:52:00Z"/>
                      <w:rFonts w:eastAsia="Calibri"/>
                      <w:szCs w:val="22"/>
                    </w:rPr>
                  </w:pPr>
                  <w:del w:id="1811" w:author="이정민" w:date="2023-10-12T18:52:00Z">
                    <w:r w:rsidRPr="009743EA" w:rsidDel="00CB57D0">
                      <w:rPr>
                        <w:rFonts w:eastAsia="Calibri"/>
                        <w:szCs w:val="22"/>
                      </w:rPr>
                      <w:delText>Content-Type</w:delText>
                    </w:r>
                  </w:del>
                </w:p>
              </w:tc>
              <w:tc>
                <w:tcPr>
                  <w:tcW w:w="4359" w:type="dxa"/>
                  <w:shd w:val="clear" w:color="auto" w:fill="auto"/>
                </w:tcPr>
                <w:p w14:paraId="3276F9CC" w14:textId="0F16ABED" w:rsidR="008B1B88" w:rsidRPr="009743EA" w:rsidDel="00CB57D0" w:rsidRDefault="008B1B88" w:rsidP="005A2D7C">
                  <w:pPr>
                    <w:pStyle w:val="TAL"/>
                    <w:keepNext w:val="0"/>
                    <w:snapToGrid w:val="0"/>
                    <w:rPr>
                      <w:del w:id="1812" w:author="이정민" w:date="2023-10-12T18:52:00Z"/>
                      <w:rFonts w:eastAsia="Calibri"/>
                      <w:szCs w:val="22"/>
                    </w:rPr>
                  </w:pPr>
                  <w:del w:id="1813" w:author="이정민" w:date="2023-10-12T18:52:00Z">
                    <w:r w:rsidRPr="009743EA" w:rsidDel="00CB57D0">
                      <w:rPr>
                        <w:rFonts w:eastAsia="Calibri"/>
                        <w:szCs w:val="22"/>
                      </w:rPr>
                      <w:delText>application/json</w:delText>
                    </w:r>
                  </w:del>
                </w:p>
              </w:tc>
            </w:tr>
            <w:tr w:rsidR="00234966" w:rsidRPr="009743EA" w:rsidDel="00CB57D0" w14:paraId="494357E7" w14:textId="2899B9F9" w:rsidTr="005A2D7C">
              <w:trPr>
                <w:jc w:val="center"/>
                <w:del w:id="1814" w:author="이정민" w:date="2023-10-12T18:52:00Z"/>
              </w:trPr>
              <w:tc>
                <w:tcPr>
                  <w:tcW w:w="1501" w:type="dxa"/>
                  <w:shd w:val="clear" w:color="auto" w:fill="DEEAF6"/>
                </w:tcPr>
                <w:p w14:paraId="264BB0A5" w14:textId="0F10B60D" w:rsidR="00234966" w:rsidRPr="009743EA" w:rsidDel="00CB57D0" w:rsidRDefault="00234966" w:rsidP="005A2D7C">
                  <w:pPr>
                    <w:pStyle w:val="TAL"/>
                    <w:keepNext w:val="0"/>
                    <w:snapToGrid w:val="0"/>
                    <w:jc w:val="center"/>
                    <w:rPr>
                      <w:del w:id="1815" w:author="이정민" w:date="2023-10-12T18:52:00Z"/>
                      <w:rFonts w:eastAsia="Calibri"/>
                      <w:szCs w:val="22"/>
                    </w:rPr>
                  </w:pPr>
                  <w:del w:id="1816" w:author="이정민" w:date="2023-10-12T18:52:00Z">
                    <w:r w:rsidRPr="009743EA" w:rsidDel="00CB57D0">
                      <w:rPr>
                        <w:rFonts w:eastAsia="Calibri"/>
                        <w:szCs w:val="22"/>
                      </w:rPr>
                      <w:delText>X-M2M-RVI</w:delText>
                    </w:r>
                  </w:del>
                </w:p>
              </w:tc>
              <w:tc>
                <w:tcPr>
                  <w:tcW w:w="4359" w:type="dxa"/>
                  <w:shd w:val="clear" w:color="auto" w:fill="auto"/>
                </w:tcPr>
                <w:p w14:paraId="40C46429" w14:textId="4BD0E97A" w:rsidR="00234966" w:rsidRPr="009743EA" w:rsidDel="00CB57D0" w:rsidRDefault="00234966" w:rsidP="005A2D7C">
                  <w:pPr>
                    <w:pStyle w:val="TAL"/>
                    <w:keepNext w:val="0"/>
                    <w:snapToGrid w:val="0"/>
                    <w:rPr>
                      <w:del w:id="1817" w:author="이정민" w:date="2023-10-12T18:52:00Z"/>
                      <w:rFonts w:eastAsia="Calibri"/>
                      <w:szCs w:val="22"/>
                    </w:rPr>
                  </w:pPr>
                  <w:del w:id="1818"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71D26F68" w14:textId="707A8E35" w:rsidR="00CB57D0" w:rsidRDefault="00CB57D0" w:rsidP="00067B72">
            <w:pPr>
              <w:pStyle w:val="TAL"/>
              <w:snapToGrid w:val="0"/>
              <w:rPr>
                <w:ins w:id="1819" w:author="이정민" w:date="2023-10-12T18:52:00Z"/>
              </w:rPr>
              <w:pPrChange w:id="1820" w:author="이정민" w:date="2023-10-12T18:52:00Z">
                <w:pPr>
                  <w:pStyle w:val="TAL"/>
                  <w:numPr>
                    <w:numId w:val="46"/>
                  </w:numPr>
                  <w:snapToGrid w:val="0"/>
                  <w:ind w:left="880" w:hanging="440"/>
                  <w:jc w:val="center"/>
                </w:pPr>
              </w:pPrChange>
            </w:pPr>
            <w:ins w:id="1821" w:author="이정민" w:date="2023-10-12T18:52:00Z">
              <w:r>
                <w:t>Header and Value pair information:</w:t>
              </w:r>
            </w:ins>
          </w:p>
          <w:p w14:paraId="3108D774" w14:textId="77777777" w:rsidR="00CB57D0" w:rsidRDefault="00CB57D0" w:rsidP="00067B72">
            <w:pPr>
              <w:pStyle w:val="TAL"/>
              <w:numPr>
                <w:ilvl w:val="0"/>
                <w:numId w:val="45"/>
              </w:numPr>
              <w:snapToGrid w:val="0"/>
              <w:rPr>
                <w:ins w:id="1822" w:author="이정민" w:date="2023-10-12T18:52:00Z"/>
              </w:rPr>
            </w:pPr>
            <w:ins w:id="1823" w:author="이정민" w:date="2023-10-12T18:52:00Z">
              <w:r>
                <w:t>X-M2M-RI</w:t>
              </w:r>
              <w:r>
                <w:tab/>
                <w:t>: Request ID</w:t>
              </w:r>
            </w:ins>
          </w:p>
          <w:p w14:paraId="3B3E3B8E" w14:textId="77777777" w:rsidR="00CB57D0" w:rsidRDefault="00CB57D0" w:rsidP="00067B72">
            <w:pPr>
              <w:pStyle w:val="TAL"/>
              <w:numPr>
                <w:ilvl w:val="0"/>
                <w:numId w:val="45"/>
              </w:numPr>
              <w:snapToGrid w:val="0"/>
              <w:rPr>
                <w:ins w:id="1824" w:author="이정민" w:date="2023-10-12T18:52:00Z"/>
              </w:rPr>
            </w:pPr>
            <w:ins w:id="1825" w:author="이정민" w:date="2023-10-12T18:52:00Z">
              <w:r>
                <w:t>X-M2M-</w:t>
              </w:r>
              <w:proofErr w:type="gramStart"/>
              <w:r>
                <w:t>Origin :</w:t>
              </w:r>
              <w:proofErr w:type="gramEnd"/>
              <w:r>
                <w:t xml:space="preserve"> AE-ID of request originator</w:t>
              </w:r>
            </w:ins>
          </w:p>
          <w:p w14:paraId="2891B10C" w14:textId="77777777" w:rsidR="00CB57D0" w:rsidRDefault="00CB57D0" w:rsidP="00067B72">
            <w:pPr>
              <w:pStyle w:val="TAL"/>
              <w:numPr>
                <w:ilvl w:val="0"/>
                <w:numId w:val="45"/>
              </w:numPr>
              <w:snapToGrid w:val="0"/>
              <w:rPr>
                <w:ins w:id="1826" w:author="이정민" w:date="2023-10-12T18:52:00Z"/>
              </w:rPr>
            </w:pPr>
            <w:ins w:id="1827" w:author="이정민" w:date="2023-10-12T18:52:00Z">
              <w:r w:rsidRPr="00947ACC">
                <w:t>Content-</w:t>
              </w:r>
              <w:proofErr w:type="gramStart"/>
              <w:r w:rsidRPr="00947ACC">
                <w:t>Type :</w:t>
              </w:r>
              <w:proofErr w:type="gramEnd"/>
              <w:r w:rsidRPr="00947ACC">
                <w:t xml:space="preserve"> application/</w:t>
              </w:r>
              <w:proofErr w:type="spellStart"/>
              <w:r w:rsidRPr="00947ACC">
                <w:t>json</w:t>
              </w:r>
              <w:proofErr w:type="spellEnd"/>
            </w:ins>
          </w:p>
          <w:p w14:paraId="37901F0C" w14:textId="0ABA4FBD" w:rsidR="008B1B88" w:rsidRPr="009743EA" w:rsidRDefault="00CB57D0" w:rsidP="00067B72">
            <w:pPr>
              <w:pStyle w:val="TAL"/>
              <w:numPr>
                <w:ilvl w:val="0"/>
                <w:numId w:val="45"/>
              </w:numPr>
              <w:snapToGrid w:val="0"/>
              <w:pPrChange w:id="1828" w:author="이정민" w:date="2023-10-12T18:52:00Z">
                <w:pPr>
                  <w:pStyle w:val="TAL"/>
                  <w:keepNext w:val="0"/>
                  <w:snapToGrid w:val="0"/>
                  <w:jc w:val="center"/>
                </w:pPr>
              </w:pPrChange>
            </w:pPr>
            <w:ins w:id="1829" w:author="이정민" w:date="2023-10-12T18:52:00Z">
              <w:r>
                <w:t>X-M2M-</w:t>
              </w:r>
              <w:proofErr w:type="gramStart"/>
              <w:r>
                <w:t>RVI :</w:t>
              </w:r>
              <w:proofErr w:type="gramEnd"/>
              <w:r>
                <w:t xml:space="preserve"> Release Version Indicator</w:t>
              </w:r>
            </w:ins>
          </w:p>
        </w:tc>
      </w:tr>
      <w:tr w:rsidR="008B1B88" w:rsidRPr="009743EA" w14:paraId="3B5DF861"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1A65743" w14:textId="77777777" w:rsidR="008B1B88" w:rsidRPr="009743EA" w:rsidRDefault="008B1B88" w:rsidP="005C72A8">
            <w:pPr>
              <w:pStyle w:val="Default"/>
              <w:overflowPunct w:val="0"/>
              <w:jc w:val="center"/>
              <w:rPr>
                <w:color w:val="auto"/>
              </w:rPr>
            </w:pPr>
          </w:p>
          <w:p w14:paraId="256E8AA5" w14:textId="77777777" w:rsidR="008B1B88" w:rsidRPr="009743EA" w:rsidRDefault="008B1B88" w:rsidP="005C72A8">
            <w:pPr>
              <w:pStyle w:val="Default"/>
              <w:overflowPunct w:val="0"/>
              <w:jc w:val="center"/>
              <w:rPr>
                <w:b/>
                <w:sz w:val="20"/>
                <w:szCs w:val="20"/>
              </w:rPr>
            </w:pPr>
          </w:p>
          <w:p w14:paraId="1CC9A599" w14:textId="77777777" w:rsidR="008B1B88" w:rsidRPr="009743EA" w:rsidRDefault="008B1B88" w:rsidP="005C72A8">
            <w:pPr>
              <w:pStyle w:val="Default"/>
              <w:overflowPunct w:val="0"/>
              <w:jc w:val="center"/>
              <w:rPr>
                <w:b/>
                <w:sz w:val="20"/>
                <w:szCs w:val="20"/>
              </w:rPr>
            </w:pPr>
          </w:p>
          <w:p w14:paraId="7EE2A74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379685"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965CC8" w14:textId="77777777" w:rsidR="00CD17B5" w:rsidRPr="005A2D7C" w:rsidRDefault="00CD17B5" w:rsidP="005A2D7C">
            <w:pPr>
              <w:pStyle w:val="TAL"/>
              <w:rPr>
                <w:rFonts w:eastAsia="Calibri Light"/>
              </w:rPr>
            </w:pPr>
          </w:p>
          <w:p w14:paraId="0E725726" w14:textId="77777777" w:rsidR="008B1B88" w:rsidRPr="00067B72" w:rsidRDefault="00CD17B5"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API/GRP/UPD/001_RCN0</w:t>
            </w:r>
          </w:p>
          <w:p w14:paraId="53861542" w14:textId="77777777" w:rsidR="008B1B88" w:rsidRPr="009743EA" w:rsidRDefault="008B1B88" w:rsidP="005C72A8">
            <w:pPr>
              <w:widowControl w:val="0"/>
              <w:spacing w:after="0"/>
              <w:ind w:left="284"/>
              <w:jc w:val="both"/>
              <w:textAlignment w:val="auto"/>
              <w:rPr>
                <w:rFonts w:ascii="Arial" w:hAnsi="Arial"/>
                <w:b/>
                <w:color w:val="0070C0"/>
                <w:sz w:val="18"/>
              </w:rPr>
            </w:pPr>
          </w:p>
          <w:p w14:paraId="59EA779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2FBBECB" w14:textId="77777777" w:rsidR="008B1B88" w:rsidRPr="009743EA" w:rsidRDefault="008B1B88" w:rsidP="005C72A8">
            <w:pPr>
              <w:pStyle w:val="TAL"/>
              <w:snapToGrid w:val="0"/>
              <w:ind w:left="284"/>
              <w:jc w:val="both"/>
              <w:rPr>
                <w:color w:val="0070C0"/>
              </w:rPr>
            </w:pPr>
          </w:p>
          <w:p w14:paraId="5ED335C8" w14:textId="77777777" w:rsidR="008B1B88" w:rsidRPr="009743EA" w:rsidRDefault="008B1B88"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group_lamp?rcn</w:t>
            </w:r>
            <w:proofErr w:type="spellEnd"/>
            <w:r w:rsidRPr="009743EA">
              <w:rPr>
                <w:color w:val="0070C0"/>
              </w:rPr>
              <w:t>=0 HTTP/1.1</w:t>
            </w:r>
          </w:p>
          <w:p w14:paraId="67C310CC" w14:textId="77777777" w:rsidR="008B1B88" w:rsidRPr="009743EA" w:rsidRDefault="008B1B88" w:rsidP="005C72A8">
            <w:pPr>
              <w:pStyle w:val="TAL"/>
              <w:snapToGrid w:val="0"/>
              <w:ind w:left="284"/>
              <w:jc w:val="both"/>
              <w:rPr>
                <w:color w:val="0070C0"/>
              </w:rPr>
            </w:pPr>
            <w:r w:rsidRPr="009743EA">
              <w:rPr>
                <w:color w:val="0070C0"/>
              </w:rPr>
              <w:t>Host: 192.168.0.10:8282</w:t>
            </w:r>
          </w:p>
          <w:p w14:paraId="41684577"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83DBA86" w14:textId="77777777" w:rsidR="00247D1F" w:rsidRPr="009743EA" w:rsidRDefault="00247D1F" w:rsidP="005C72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53298DC8"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7C310918" w14:textId="77777777" w:rsidR="008B1B88" w:rsidRPr="009743EA" w:rsidRDefault="008B1B88" w:rsidP="005C72A8">
            <w:pPr>
              <w:pStyle w:val="TAL"/>
              <w:snapToGrid w:val="0"/>
              <w:ind w:left="284"/>
              <w:jc w:val="both"/>
              <w:rPr>
                <w:color w:val="0070C0"/>
              </w:rPr>
            </w:pPr>
            <w:r w:rsidRPr="009743EA">
              <w:rPr>
                <w:color w:val="0070C0"/>
              </w:rPr>
              <w:t>X-M2M-RI: 1234</w:t>
            </w:r>
          </w:p>
          <w:p w14:paraId="0036DCF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3C71A3D" w14:textId="77777777" w:rsidR="008B1B88" w:rsidRPr="009743EA" w:rsidRDefault="008B1B88" w:rsidP="005C72A8">
            <w:pPr>
              <w:pStyle w:val="TAL"/>
              <w:snapToGrid w:val="0"/>
              <w:ind w:left="284"/>
              <w:jc w:val="both"/>
              <w:rPr>
                <w:color w:val="0070C0"/>
              </w:rPr>
            </w:pPr>
          </w:p>
          <w:p w14:paraId="18466656" w14:textId="77777777" w:rsidR="008B1B88" w:rsidRPr="009743EA" w:rsidRDefault="008B1B88" w:rsidP="005C72A8">
            <w:pPr>
              <w:pStyle w:val="TAL"/>
              <w:snapToGrid w:val="0"/>
              <w:ind w:left="284"/>
              <w:jc w:val="both"/>
              <w:rPr>
                <w:color w:val="0070C0"/>
              </w:rPr>
            </w:pPr>
            <w:r w:rsidRPr="009743EA">
              <w:rPr>
                <w:color w:val="0070C0"/>
              </w:rPr>
              <w:t>{</w:t>
            </w:r>
          </w:p>
          <w:p w14:paraId="5FD0C0BD"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m:grp</w:t>
            </w:r>
            <w:proofErr w:type="gramEnd"/>
            <w:r w:rsidR="008B1B88" w:rsidRPr="009743EA">
              <w:rPr>
                <w:color w:val="0070C0"/>
              </w:rPr>
              <w:t>": {</w:t>
            </w:r>
          </w:p>
          <w:p w14:paraId="667F0825"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w:t>
            </w:r>
            <w:proofErr w:type="spellStart"/>
            <w:r w:rsidR="008B1B88" w:rsidRPr="009743EA">
              <w:rPr>
                <w:color w:val="0070C0"/>
              </w:rPr>
              <w:t>mnm</w:t>
            </w:r>
            <w:proofErr w:type="spellEnd"/>
            <w:r w:rsidR="008B1B88" w:rsidRPr="009743EA">
              <w:rPr>
                <w:color w:val="0070C0"/>
              </w:rPr>
              <w:t>": 100</w:t>
            </w:r>
          </w:p>
          <w:p w14:paraId="32686C74" w14:textId="77777777" w:rsidR="008B1B88" w:rsidRPr="009743EA" w:rsidRDefault="008B1B88" w:rsidP="005C72A8">
            <w:pPr>
              <w:pStyle w:val="TAL"/>
              <w:snapToGrid w:val="0"/>
              <w:ind w:left="284"/>
              <w:jc w:val="both"/>
              <w:rPr>
                <w:color w:val="0070C0"/>
              </w:rPr>
            </w:pPr>
            <w:r w:rsidRPr="009743EA">
              <w:rPr>
                <w:color w:val="0070C0"/>
              </w:rPr>
              <w:t xml:space="preserve">    }</w:t>
            </w:r>
          </w:p>
          <w:p w14:paraId="6B155F07" w14:textId="77777777" w:rsidR="008B1B88" w:rsidRPr="009743EA" w:rsidRDefault="008B1B88" w:rsidP="005C72A8">
            <w:pPr>
              <w:pStyle w:val="TAL"/>
              <w:snapToGrid w:val="0"/>
              <w:ind w:left="284"/>
              <w:jc w:val="both"/>
              <w:rPr>
                <w:color w:val="0070C0"/>
              </w:rPr>
            </w:pPr>
            <w:r w:rsidRPr="009743EA">
              <w:rPr>
                <w:color w:val="0070C0"/>
              </w:rPr>
              <w:t>}</w:t>
            </w:r>
          </w:p>
          <w:p w14:paraId="2DEB74EC" w14:textId="77777777" w:rsidR="008B1B88" w:rsidRPr="009743EA" w:rsidRDefault="008B1B88" w:rsidP="005C72A8">
            <w:pPr>
              <w:pStyle w:val="TAL"/>
              <w:snapToGrid w:val="0"/>
              <w:ind w:left="284"/>
              <w:jc w:val="both"/>
              <w:rPr>
                <w:color w:val="0070C0"/>
                <w:lang w:eastAsia="ko-KR"/>
              </w:rPr>
            </w:pPr>
          </w:p>
          <w:p w14:paraId="3CF1526F" w14:textId="77777777" w:rsidR="008B1B88" w:rsidRPr="009743EA" w:rsidRDefault="008B1B88" w:rsidP="005C72A8">
            <w:pPr>
              <w:widowControl w:val="0"/>
              <w:spacing w:after="0"/>
              <w:ind w:left="284"/>
              <w:jc w:val="both"/>
              <w:textAlignment w:val="auto"/>
              <w:rPr>
                <w:rFonts w:ascii="Arial" w:hAnsi="Arial"/>
                <w:b/>
                <w:color w:val="0070C0"/>
                <w:sz w:val="18"/>
              </w:rPr>
            </w:pPr>
          </w:p>
          <w:p w14:paraId="10F437D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F83A3" w14:textId="77777777" w:rsidR="008B1B88" w:rsidRPr="009743EA" w:rsidRDefault="008B1B88" w:rsidP="005C72A8">
            <w:pPr>
              <w:widowControl w:val="0"/>
              <w:spacing w:after="0"/>
              <w:ind w:left="284"/>
              <w:textAlignment w:val="auto"/>
              <w:rPr>
                <w:rFonts w:ascii="Arial" w:hAnsi="Arial"/>
                <w:color w:val="0070C0"/>
                <w:sz w:val="18"/>
              </w:rPr>
            </w:pPr>
          </w:p>
          <w:p w14:paraId="6239A4B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87193B1"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183BCD83"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947D6C2"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406A4D8"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DEEE089" w14:textId="77777777" w:rsidR="008B1B88" w:rsidRPr="009743EA" w:rsidRDefault="008B1B88" w:rsidP="005C72A8">
            <w:pPr>
              <w:pStyle w:val="TAL"/>
              <w:snapToGrid w:val="0"/>
              <w:ind w:left="284"/>
              <w:rPr>
                <w:color w:val="0070C0"/>
              </w:rPr>
            </w:pPr>
            <w:r w:rsidRPr="009743EA">
              <w:rPr>
                <w:color w:val="0070C0"/>
              </w:rPr>
              <w:t>X-M2M-RSC: 2004</w:t>
            </w:r>
          </w:p>
          <w:p w14:paraId="0028E175" w14:textId="77777777" w:rsidR="008B1B88" w:rsidRPr="009743EA" w:rsidRDefault="008B1B88" w:rsidP="005C72A8">
            <w:pPr>
              <w:pStyle w:val="TAL"/>
              <w:snapToGrid w:val="0"/>
              <w:ind w:left="284"/>
              <w:jc w:val="both"/>
              <w:rPr>
                <w:color w:val="0070C0"/>
              </w:rPr>
            </w:pPr>
          </w:p>
        </w:tc>
      </w:tr>
      <w:tr w:rsidR="008B1B88" w:rsidRPr="009743EA" w14:paraId="78CB64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87E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8018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2D960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E240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1D7D90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AECE5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2FD5A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24288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934B4F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0F385A" w14:textId="77777777" w:rsidR="00DE3862" w:rsidRPr="005A2D7C" w:rsidRDefault="00DE3862" w:rsidP="005A2D7C">
            <w:pPr>
              <w:pStyle w:val="TAL"/>
              <w:rPr>
                <w:rFonts w:eastAsia="Calibri Light"/>
              </w:rPr>
            </w:pPr>
          </w:p>
          <w:p w14:paraId="40F1BF9E" w14:textId="77777777" w:rsidR="008B1B88" w:rsidRPr="00067B72" w:rsidRDefault="00DE3862" w:rsidP="005C72A8">
            <w:pPr>
              <w:pStyle w:val="TAL"/>
              <w:snapToGrid w:val="0"/>
              <w:ind w:left="284"/>
              <w:rPr>
                <w:rFonts w:eastAsia="Calibri Light" w:cs="Arial"/>
                <w:b/>
                <w:sz w:val="22"/>
                <w:szCs w:val="18"/>
              </w:rPr>
            </w:pPr>
            <w:r w:rsidRPr="00067B72">
              <w:rPr>
                <w:rFonts w:eastAsia="Calibri Light" w:cs="Arial"/>
                <w:b/>
                <w:sz w:val="22"/>
                <w:szCs w:val="18"/>
              </w:rPr>
              <w:t>API/GRP/UPD/001</w:t>
            </w:r>
          </w:p>
          <w:p w14:paraId="1550F208" w14:textId="77777777" w:rsidR="008B1B88" w:rsidRPr="00067B72" w:rsidRDefault="00DE3862" w:rsidP="007C39B4">
            <w:pPr>
              <w:pStyle w:val="TAL"/>
              <w:snapToGrid w:val="0"/>
              <w:ind w:left="284"/>
              <w:rPr>
                <w:rFonts w:eastAsia="Calibri Light" w:cs="Arial"/>
                <w:b/>
                <w:sz w:val="22"/>
                <w:szCs w:val="18"/>
              </w:rPr>
            </w:pPr>
            <w:r w:rsidRPr="00067B72">
              <w:rPr>
                <w:rFonts w:eastAsia="Calibri Light" w:cs="Arial"/>
                <w:b/>
                <w:sz w:val="22"/>
                <w:szCs w:val="18"/>
              </w:rPr>
              <w:t>API/GRP/UPD/001_RCN1</w:t>
            </w:r>
            <w:r w:rsidR="008B1B88" w:rsidRPr="00067B72">
              <w:rPr>
                <w:rFonts w:eastAsia="Calibri Light" w:cs="Arial"/>
                <w:sz w:val="16"/>
                <w:szCs w:val="18"/>
              </w:rPr>
              <w:t xml:space="preserve">    </w:t>
            </w:r>
          </w:p>
          <w:p w14:paraId="5D61EA61" w14:textId="77777777" w:rsidR="008B1B88" w:rsidRPr="009743EA" w:rsidRDefault="008B1B88" w:rsidP="005C72A8">
            <w:pPr>
              <w:widowControl w:val="0"/>
              <w:spacing w:after="0"/>
              <w:ind w:left="284"/>
              <w:jc w:val="both"/>
              <w:textAlignment w:val="auto"/>
              <w:rPr>
                <w:rFonts w:ascii="Arial" w:hAnsi="Arial"/>
                <w:b/>
                <w:color w:val="0070C0"/>
                <w:sz w:val="18"/>
              </w:rPr>
            </w:pPr>
          </w:p>
          <w:p w14:paraId="1069846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090BE1" w14:textId="77777777" w:rsidR="008B1B88" w:rsidRPr="009743EA" w:rsidRDefault="008B1B88" w:rsidP="005C72A8">
            <w:pPr>
              <w:pStyle w:val="TAL"/>
              <w:snapToGrid w:val="0"/>
              <w:ind w:left="284"/>
              <w:jc w:val="both"/>
              <w:rPr>
                <w:color w:val="0070C0"/>
              </w:rPr>
            </w:pPr>
          </w:p>
          <w:p w14:paraId="651993DF" w14:textId="77777777" w:rsidR="008B1B88" w:rsidRPr="009743EA" w:rsidRDefault="008B1B88"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group_lamp?rcn</w:t>
            </w:r>
            <w:proofErr w:type="spellEnd"/>
            <w:r w:rsidRPr="009743EA">
              <w:rPr>
                <w:color w:val="0070C0"/>
              </w:rPr>
              <w:t>=1 HTTP/1.1</w:t>
            </w:r>
          </w:p>
          <w:p w14:paraId="214AC9C0" w14:textId="77777777" w:rsidR="008B1B88" w:rsidRPr="009743EA" w:rsidRDefault="008B1B88" w:rsidP="005C72A8">
            <w:pPr>
              <w:pStyle w:val="TAL"/>
              <w:snapToGrid w:val="0"/>
              <w:ind w:left="284"/>
              <w:jc w:val="both"/>
              <w:rPr>
                <w:color w:val="0070C0"/>
              </w:rPr>
            </w:pPr>
            <w:r w:rsidRPr="009743EA">
              <w:rPr>
                <w:color w:val="0070C0"/>
              </w:rPr>
              <w:t>Host: 192.168.0.10:8282</w:t>
            </w:r>
          </w:p>
          <w:p w14:paraId="4D2A884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3BA7769" w14:textId="77777777" w:rsidR="00247D1F" w:rsidRPr="009743EA" w:rsidRDefault="00247D1F" w:rsidP="005C72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5383E7C3" w14:textId="77777777" w:rsidR="00856D18" w:rsidRPr="009743EA" w:rsidRDefault="00856D18" w:rsidP="00856D1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065EFDFC" w14:textId="77777777" w:rsidR="008B1B88" w:rsidRPr="009743EA" w:rsidRDefault="008B1B88" w:rsidP="005C72A8">
            <w:pPr>
              <w:pStyle w:val="TAL"/>
              <w:snapToGrid w:val="0"/>
              <w:ind w:left="284"/>
              <w:jc w:val="both"/>
              <w:rPr>
                <w:color w:val="0070C0"/>
              </w:rPr>
            </w:pPr>
            <w:r w:rsidRPr="009743EA">
              <w:rPr>
                <w:color w:val="0070C0"/>
              </w:rPr>
              <w:t>X-M2M-RI: 1234</w:t>
            </w:r>
          </w:p>
          <w:p w14:paraId="05424D5F"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B9ED80D" w14:textId="77777777" w:rsidR="008B1B88" w:rsidRPr="009743EA" w:rsidRDefault="008B1B88" w:rsidP="005C72A8">
            <w:pPr>
              <w:pStyle w:val="TAL"/>
              <w:snapToGrid w:val="0"/>
              <w:ind w:left="284"/>
              <w:jc w:val="both"/>
              <w:rPr>
                <w:color w:val="0070C0"/>
              </w:rPr>
            </w:pPr>
          </w:p>
          <w:p w14:paraId="77D360CE" w14:textId="77777777" w:rsidR="008B1B88" w:rsidRPr="009743EA" w:rsidRDefault="008B1B88" w:rsidP="005C72A8">
            <w:pPr>
              <w:pStyle w:val="TAL"/>
              <w:snapToGrid w:val="0"/>
              <w:ind w:left="284"/>
              <w:jc w:val="both"/>
              <w:rPr>
                <w:color w:val="0070C0"/>
              </w:rPr>
            </w:pPr>
            <w:r w:rsidRPr="009743EA">
              <w:rPr>
                <w:color w:val="0070C0"/>
              </w:rPr>
              <w:t>{</w:t>
            </w:r>
          </w:p>
          <w:p w14:paraId="0335C93C" w14:textId="77777777" w:rsidR="008B1B88" w:rsidRPr="009743EA" w:rsidRDefault="008B1B88" w:rsidP="005C72A8">
            <w:pPr>
              <w:pStyle w:val="TAL"/>
              <w:snapToGrid w:val="0"/>
              <w:ind w:left="284"/>
              <w:jc w:val="both"/>
              <w:rPr>
                <w:color w:val="0070C0"/>
              </w:rPr>
            </w:pPr>
            <w:r w:rsidRPr="009743EA">
              <w:rPr>
                <w:color w:val="0070C0"/>
              </w:rPr>
              <w:tab/>
              <w:t>"m2</w:t>
            </w:r>
            <w:proofErr w:type="gramStart"/>
            <w:r w:rsidRPr="009743EA">
              <w:rPr>
                <w:color w:val="0070C0"/>
              </w:rPr>
              <w:t>m:grp</w:t>
            </w:r>
            <w:proofErr w:type="gramEnd"/>
            <w:r w:rsidRPr="009743EA">
              <w:rPr>
                <w:color w:val="0070C0"/>
              </w:rPr>
              <w:t>": {</w:t>
            </w:r>
          </w:p>
          <w:p w14:paraId="4175A2CB" w14:textId="77777777" w:rsidR="008B1B88" w:rsidRPr="009743EA" w:rsidRDefault="008B1B88" w:rsidP="005C72A8">
            <w:pPr>
              <w:pStyle w:val="TAL"/>
              <w:snapToGrid w:val="0"/>
              <w:ind w:left="284"/>
              <w:jc w:val="both"/>
              <w:rPr>
                <w:color w:val="0070C0"/>
              </w:rPr>
            </w:pPr>
            <w:r w:rsidRPr="009743EA">
              <w:rPr>
                <w:color w:val="0070C0"/>
              </w:rPr>
              <w:tab/>
              <w:t xml:space="preserve">        "</w:t>
            </w:r>
            <w:proofErr w:type="spellStart"/>
            <w:r w:rsidRPr="009743EA">
              <w:rPr>
                <w:color w:val="0070C0"/>
              </w:rPr>
              <w:t>mnm</w:t>
            </w:r>
            <w:proofErr w:type="spellEnd"/>
            <w:r w:rsidRPr="009743EA">
              <w:rPr>
                <w:color w:val="0070C0"/>
              </w:rPr>
              <w:t>": 100</w:t>
            </w:r>
          </w:p>
          <w:p w14:paraId="58F30EBA" w14:textId="77777777" w:rsidR="008B1B88" w:rsidRPr="009743EA" w:rsidRDefault="008B1B88" w:rsidP="005C72A8">
            <w:pPr>
              <w:pStyle w:val="TAL"/>
              <w:snapToGrid w:val="0"/>
              <w:ind w:left="284"/>
              <w:jc w:val="both"/>
              <w:rPr>
                <w:color w:val="0070C0"/>
              </w:rPr>
            </w:pPr>
            <w:r w:rsidRPr="009743EA">
              <w:rPr>
                <w:color w:val="0070C0"/>
              </w:rPr>
              <w:t xml:space="preserve">      }</w:t>
            </w:r>
          </w:p>
          <w:p w14:paraId="7F88E343" w14:textId="77777777" w:rsidR="008B1B88" w:rsidRPr="009743EA" w:rsidRDefault="008B1B88" w:rsidP="005C72A8">
            <w:pPr>
              <w:pStyle w:val="TAL"/>
              <w:snapToGrid w:val="0"/>
              <w:ind w:left="284"/>
              <w:jc w:val="both"/>
              <w:rPr>
                <w:color w:val="0070C0"/>
              </w:rPr>
            </w:pPr>
            <w:r w:rsidRPr="009743EA">
              <w:rPr>
                <w:color w:val="0070C0"/>
              </w:rPr>
              <w:t>}</w:t>
            </w:r>
          </w:p>
          <w:p w14:paraId="41837E8C" w14:textId="77777777" w:rsidR="008B1B88" w:rsidRPr="009743EA" w:rsidRDefault="008B1B88" w:rsidP="005C72A8">
            <w:pPr>
              <w:pStyle w:val="TAL"/>
              <w:snapToGrid w:val="0"/>
              <w:ind w:left="284"/>
              <w:jc w:val="both"/>
              <w:rPr>
                <w:color w:val="0070C0"/>
              </w:rPr>
            </w:pPr>
          </w:p>
          <w:p w14:paraId="6C9A886A" w14:textId="77777777" w:rsidR="008B1B88" w:rsidRPr="009743EA" w:rsidRDefault="008B1B88" w:rsidP="005C72A8">
            <w:pPr>
              <w:widowControl w:val="0"/>
              <w:spacing w:after="0"/>
              <w:ind w:left="284"/>
              <w:jc w:val="both"/>
              <w:textAlignment w:val="auto"/>
              <w:rPr>
                <w:rFonts w:ascii="Arial" w:hAnsi="Arial"/>
                <w:b/>
                <w:color w:val="0070C0"/>
                <w:sz w:val="18"/>
              </w:rPr>
            </w:pPr>
          </w:p>
          <w:p w14:paraId="7F70364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EDE3D40" w14:textId="77777777" w:rsidR="008B1B88" w:rsidRPr="009743EA" w:rsidRDefault="008B1B88" w:rsidP="005C72A8">
            <w:pPr>
              <w:widowControl w:val="0"/>
              <w:spacing w:after="0"/>
              <w:ind w:left="284"/>
              <w:textAlignment w:val="auto"/>
              <w:rPr>
                <w:rFonts w:ascii="Arial" w:hAnsi="Arial"/>
                <w:color w:val="0070C0"/>
                <w:sz w:val="18"/>
              </w:rPr>
            </w:pPr>
          </w:p>
          <w:p w14:paraId="7EE0676F"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1ED0D75"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7E29E5FE"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28692CBA"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5E591E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31ACC1E" w14:textId="77777777" w:rsidR="008B1B88" w:rsidRPr="009743EA" w:rsidRDefault="008B1B88" w:rsidP="005C72A8">
            <w:pPr>
              <w:pStyle w:val="TAL"/>
              <w:snapToGrid w:val="0"/>
              <w:ind w:left="284"/>
              <w:rPr>
                <w:color w:val="0070C0"/>
              </w:rPr>
            </w:pPr>
            <w:r w:rsidRPr="009743EA">
              <w:rPr>
                <w:color w:val="0070C0"/>
              </w:rPr>
              <w:t>X-M2M-RSC: 2004</w:t>
            </w:r>
          </w:p>
          <w:p w14:paraId="26157125" w14:textId="77777777" w:rsidR="008B1B88" w:rsidRPr="009743EA" w:rsidRDefault="008B1B88" w:rsidP="005C72A8">
            <w:pPr>
              <w:pStyle w:val="TAL"/>
              <w:snapToGrid w:val="0"/>
              <w:ind w:left="284"/>
              <w:rPr>
                <w:color w:val="0070C0"/>
              </w:rPr>
            </w:pPr>
          </w:p>
          <w:p w14:paraId="1FA24E8B" w14:textId="77777777" w:rsidR="008B1B88" w:rsidRPr="009743EA" w:rsidRDefault="008B1B88" w:rsidP="005C72A8">
            <w:pPr>
              <w:pStyle w:val="TAL"/>
              <w:snapToGrid w:val="0"/>
              <w:ind w:left="284"/>
              <w:rPr>
                <w:color w:val="0070C0"/>
              </w:rPr>
            </w:pPr>
            <w:r w:rsidRPr="009743EA">
              <w:rPr>
                <w:color w:val="0070C0"/>
              </w:rPr>
              <w:t>{</w:t>
            </w:r>
          </w:p>
          <w:p w14:paraId="30ABE385"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m:grp</w:t>
            </w:r>
            <w:proofErr w:type="gramEnd"/>
            <w:r w:rsidRPr="009743EA">
              <w:rPr>
                <w:color w:val="0070C0"/>
              </w:rPr>
              <w:t>": {</w:t>
            </w:r>
          </w:p>
          <w:p w14:paraId="4D44218F"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49C84649" w14:textId="77777777" w:rsidR="008B1B88" w:rsidRPr="009743EA" w:rsidRDefault="008B1B88" w:rsidP="005C72A8">
            <w:pPr>
              <w:pStyle w:val="TAL"/>
              <w:snapToGrid w:val="0"/>
              <w:ind w:left="284"/>
              <w:rPr>
                <w:color w:val="0070C0"/>
              </w:rPr>
            </w:pPr>
            <w:r w:rsidRPr="009743EA">
              <w:rPr>
                <w:color w:val="0070C0"/>
              </w:rPr>
              <w:t xml:space="preserve">        "ty": 9,</w:t>
            </w:r>
          </w:p>
          <w:p w14:paraId="233D4878"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"GRP792482146823489621",</w:t>
            </w:r>
          </w:p>
          <w:p w14:paraId="0111F74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948A79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"20171212T170445",</w:t>
            </w:r>
          </w:p>
          <w:p w14:paraId="635290FE"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719141A4" w14:textId="77777777" w:rsidR="008B1B88" w:rsidRPr="00325791" w:rsidRDefault="008B1B88" w:rsidP="005C72A8">
            <w:pPr>
              <w:pStyle w:val="TAL"/>
              <w:snapToGrid w:val="0"/>
              <w:ind w:left="284"/>
              <w:rPr>
                <w:color w:val="0070C0"/>
                <w:lang w:val="fr-FR"/>
              </w:rPr>
            </w:pPr>
            <w:r w:rsidRPr="00325791">
              <w:rPr>
                <w:color w:val="0070C0"/>
                <w:lang w:val="fr-FR"/>
              </w:rPr>
              <w:t xml:space="preserve">        "mt</w:t>
            </w:r>
            <w:proofErr w:type="gramStart"/>
            <w:r w:rsidRPr="00325791">
              <w:rPr>
                <w:color w:val="0070C0"/>
                <w:lang w:val="fr-FR"/>
              </w:rPr>
              <w:t>":</w:t>
            </w:r>
            <w:proofErr w:type="gramEnd"/>
            <w:r w:rsidRPr="00325791">
              <w:rPr>
                <w:color w:val="0070C0"/>
                <w:lang w:val="fr-FR"/>
              </w:rPr>
              <w:t xml:space="preserve"> 3,</w:t>
            </w:r>
          </w:p>
          <w:p w14:paraId="6C901F2B"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w:t>
            </w:r>
            <w:proofErr w:type="spellStart"/>
            <w:r w:rsidRPr="00325791">
              <w:rPr>
                <w:color w:val="0070C0"/>
                <w:lang w:val="fr-FR"/>
              </w:rPr>
              <w:t>cnm</w:t>
            </w:r>
            <w:proofErr w:type="spellEnd"/>
            <w:proofErr w:type="gramStart"/>
            <w:r w:rsidRPr="00325791">
              <w:rPr>
                <w:color w:val="0070C0"/>
                <w:lang w:val="fr-FR"/>
              </w:rPr>
              <w:t>":</w:t>
            </w:r>
            <w:proofErr w:type="gramEnd"/>
            <w:r w:rsidRPr="00325791">
              <w:rPr>
                <w:color w:val="0070C0"/>
                <w:lang w:val="fr-FR"/>
              </w:rPr>
              <w:t xml:space="preserve"> 2,</w:t>
            </w:r>
          </w:p>
          <w:p w14:paraId="7008B8B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mnm</w:t>
            </w:r>
            <w:proofErr w:type="spellEnd"/>
            <w:r w:rsidRPr="009743EA">
              <w:rPr>
                <w:color w:val="0070C0"/>
              </w:rPr>
              <w:t>": 100,</w:t>
            </w:r>
          </w:p>
          <w:p w14:paraId="19A34DAD"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28E7AFCE"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/lamp_container1</w:t>
            </w:r>
            <w:r w:rsidRPr="009743EA">
              <w:rPr>
                <w:color w:val="0070C0"/>
              </w:rPr>
              <w:t>"</w:t>
            </w:r>
            <w:r w:rsidRPr="009743EA">
              <w:rPr>
                <w:color w:val="0070C0"/>
                <w:lang w:eastAsia="ko-KR"/>
              </w:rPr>
              <w:t>,</w:t>
            </w:r>
          </w:p>
          <w:p w14:paraId="5B503006"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/lamp_container2</w:t>
            </w:r>
            <w:r w:rsidRPr="009743EA">
              <w:rPr>
                <w:color w:val="0070C0"/>
              </w:rPr>
              <w:t>"</w:t>
            </w:r>
          </w:p>
          <w:p w14:paraId="2E4F4D3E"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33530F0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mtv</w:t>
            </w:r>
            <w:proofErr w:type="spellEnd"/>
            <w:r w:rsidRPr="005A2D7C">
              <w:rPr>
                <w:color w:val="0070C0"/>
              </w:rPr>
              <w:t>": true,</w:t>
            </w:r>
          </w:p>
          <w:p w14:paraId="14754329"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csy</w:t>
            </w:r>
            <w:proofErr w:type="spellEnd"/>
            <w:r w:rsidRPr="005A2D7C">
              <w:rPr>
                <w:color w:val="0070C0"/>
              </w:rPr>
              <w:t>": 1</w:t>
            </w:r>
          </w:p>
          <w:p w14:paraId="719E42C6" w14:textId="77777777" w:rsidR="008B1B88" w:rsidRPr="005A2D7C" w:rsidRDefault="008B1B88" w:rsidP="005C72A8">
            <w:pPr>
              <w:pStyle w:val="TAL"/>
              <w:snapToGrid w:val="0"/>
              <w:ind w:left="284"/>
              <w:rPr>
                <w:color w:val="0070C0"/>
              </w:rPr>
            </w:pPr>
            <w:r w:rsidRPr="005A2D7C">
              <w:rPr>
                <w:color w:val="0070C0"/>
              </w:rPr>
              <w:t xml:space="preserve">    }</w:t>
            </w:r>
          </w:p>
          <w:p w14:paraId="5F749FB0" w14:textId="77777777" w:rsidR="008B1B88" w:rsidRPr="005A2D7C" w:rsidRDefault="008B1B88" w:rsidP="005C72A8">
            <w:pPr>
              <w:pStyle w:val="TAL"/>
              <w:snapToGrid w:val="0"/>
              <w:ind w:left="284"/>
              <w:rPr>
                <w:color w:val="0070C0"/>
              </w:rPr>
            </w:pPr>
            <w:r w:rsidRPr="005A2D7C">
              <w:rPr>
                <w:color w:val="0070C0"/>
              </w:rPr>
              <w:t>}</w:t>
            </w:r>
          </w:p>
          <w:p w14:paraId="181F0339" w14:textId="77777777" w:rsidR="008B1B88" w:rsidRPr="009743EA" w:rsidRDefault="008B1B88" w:rsidP="005C72A8">
            <w:pPr>
              <w:pStyle w:val="TAL"/>
              <w:snapToGrid w:val="0"/>
              <w:ind w:left="284"/>
            </w:pPr>
          </w:p>
        </w:tc>
      </w:tr>
    </w:tbl>
    <w:p w14:paraId="2DE882B8" w14:textId="77777777" w:rsidR="008B1B88" w:rsidRPr="005A2D7C" w:rsidRDefault="008B1B88" w:rsidP="008B1B88"/>
    <w:p w14:paraId="4BEB9500" w14:textId="77777777" w:rsidR="008B1B88" w:rsidRPr="009743EA" w:rsidRDefault="008B1B88" w:rsidP="008B1B88">
      <w:pPr>
        <w:pStyle w:val="Heading4"/>
      </w:pPr>
      <w:bookmarkStart w:id="1830" w:name="_Toc49420762"/>
      <w:bookmarkStart w:id="1831" w:name="_Toc49507576"/>
      <w:bookmarkStart w:id="1832" w:name="_Toc49507688"/>
      <w:bookmarkStart w:id="1833" w:name="_Toc532286389"/>
      <w:bookmarkStart w:id="1834" w:name="_Toc532286525"/>
      <w:bookmarkStart w:id="1835" w:name="_Toc46154431"/>
      <w:bookmarkStart w:id="1836" w:name="_Toc57298392"/>
      <w:r w:rsidRPr="009743EA">
        <w:t>6.2.10.4</w:t>
      </w:r>
      <w:r w:rsidRPr="009743EA">
        <w:tab/>
        <w:t>API-GRP-DEL</w:t>
      </w:r>
      <w:bookmarkEnd w:id="1830"/>
      <w:bookmarkEnd w:id="1831"/>
      <w:bookmarkEnd w:id="1832"/>
      <w:bookmarkEnd w:id="1833"/>
      <w:bookmarkEnd w:id="1834"/>
      <w:bookmarkEnd w:id="1835"/>
      <w:bookmarkEnd w:id="183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3113A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BFF7C5" w14:textId="77777777" w:rsidR="008B1B88" w:rsidRPr="009743EA" w:rsidRDefault="008B1B88" w:rsidP="005C72A8">
            <w:pPr>
              <w:pStyle w:val="TAL"/>
              <w:snapToGrid w:val="0"/>
              <w:jc w:val="center"/>
              <w:rPr>
                <w:b/>
              </w:rPr>
            </w:pPr>
          </w:p>
          <w:p w14:paraId="0A91011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3452A" w14:textId="77777777" w:rsidR="008B1B88" w:rsidRPr="005A2D7C" w:rsidRDefault="008B1B88" w:rsidP="005A2D7C">
            <w:pPr>
              <w:pStyle w:val="TAL"/>
              <w:rPr>
                <w:rFonts w:eastAsia="Calibri Light"/>
              </w:rPr>
            </w:pPr>
            <w:r w:rsidRPr="005A2D7C">
              <w:rPr>
                <w:rFonts w:eastAsia="Calibri Light"/>
              </w:rPr>
              <w:t>API/GRP/DEL/001</w:t>
            </w:r>
          </w:p>
          <w:p w14:paraId="64E1417C" w14:textId="77777777" w:rsidR="008B1B88" w:rsidRPr="005A2D7C" w:rsidRDefault="008B1B88" w:rsidP="005A2D7C">
            <w:pPr>
              <w:pStyle w:val="TAL"/>
              <w:rPr>
                <w:rFonts w:eastAsia="Calibri Light"/>
              </w:rPr>
            </w:pPr>
            <w:r w:rsidRPr="005A2D7C">
              <w:rPr>
                <w:rFonts w:eastAsia="Calibri Light"/>
              </w:rPr>
              <w:t>API/GRP/DEL/001_RCN0</w:t>
            </w:r>
          </w:p>
          <w:p w14:paraId="309A1B2C" w14:textId="77777777" w:rsidR="008B1B88" w:rsidRPr="005A2D7C" w:rsidRDefault="008B1B88" w:rsidP="005A2D7C">
            <w:pPr>
              <w:pStyle w:val="TAL"/>
            </w:pPr>
            <w:r w:rsidRPr="005A2D7C">
              <w:rPr>
                <w:rFonts w:eastAsia="Calibri Light"/>
              </w:rPr>
              <w:t>API/GRP/DEL/001_RCN1</w:t>
            </w:r>
          </w:p>
        </w:tc>
      </w:tr>
      <w:tr w:rsidR="008B1B88" w:rsidRPr="009743EA" w14:paraId="46EBF74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07DACC"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1B866" w14:textId="77777777" w:rsidR="008B1B88" w:rsidRPr="005A2D7C" w:rsidRDefault="008B1B88" w:rsidP="005A2D7C">
            <w:pPr>
              <w:pStyle w:val="TAL"/>
              <w:rPr>
                <w:rFonts w:eastAsia="Calibri Light"/>
              </w:rPr>
            </w:pPr>
            <w:r w:rsidRPr="005A2D7C">
              <w:rPr>
                <w:rFonts w:eastAsia="Calibri Light"/>
              </w:rPr>
              <w:t xml:space="preserve">&lt;group&gt; resource DELETE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7D3C00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7AFB12"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FEC0EC"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788E81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E5E4F2" w14:textId="77777777" w:rsidR="008B1B88" w:rsidRPr="009743EA" w:rsidRDefault="008B1B88" w:rsidP="005C72A8">
            <w:pPr>
              <w:pStyle w:val="TAL"/>
              <w:snapToGrid w:val="0"/>
              <w:jc w:val="center"/>
              <w:rPr>
                <w:b/>
                <w:kern w:val="1"/>
              </w:rPr>
            </w:pPr>
          </w:p>
          <w:p w14:paraId="6B8CDB9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D07112" w14:textId="425AF433" w:rsidR="008B1B88" w:rsidRPr="005A2D7C" w:rsidRDefault="008B1B88" w:rsidP="005A2D7C">
            <w:pPr>
              <w:pStyle w:val="TAL"/>
            </w:pPr>
            <w:r w:rsidRPr="000D6D95">
              <w:t xml:space="preserve">The interface is used to send a &lt;group&gt; DELETE request attached with </w:t>
            </w:r>
            <w:proofErr w:type="spellStart"/>
            <w:r w:rsidR="00984FEF" w:rsidRPr="009743EA">
              <w:t>resultContent</w:t>
            </w:r>
            <w:proofErr w:type="spellEnd"/>
            <w:r w:rsidRPr="009743EA">
              <w:t xml:space="preserve"> to the Registrar CSE, and the Registrar CSE deletes a &lt;group&gt; resource and sends back a response</w:t>
            </w:r>
            <w:r w:rsidR="005A3EEC" w:rsidRPr="009743EA">
              <w:t>.</w:t>
            </w:r>
          </w:p>
        </w:tc>
      </w:tr>
      <w:tr w:rsidR="008B1B88" w:rsidRPr="009743EA" w14:paraId="742303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185886" w14:textId="77777777" w:rsidR="008B1B88" w:rsidRPr="009743EA" w:rsidRDefault="008B1B88" w:rsidP="005C72A8">
            <w:pPr>
              <w:pStyle w:val="TAL"/>
              <w:snapToGrid w:val="0"/>
              <w:jc w:val="center"/>
              <w:rPr>
                <w:b/>
                <w:kern w:val="1"/>
              </w:rPr>
            </w:pPr>
          </w:p>
          <w:p w14:paraId="5708B55D" w14:textId="77777777" w:rsidR="008B1B88" w:rsidRPr="009743EA" w:rsidRDefault="008B1B88" w:rsidP="005C72A8">
            <w:pPr>
              <w:pStyle w:val="TAL"/>
              <w:snapToGrid w:val="0"/>
              <w:jc w:val="center"/>
              <w:rPr>
                <w:b/>
                <w:kern w:val="1"/>
              </w:rPr>
            </w:pPr>
          </w:p>
          <w:p w14:paraId="0422A2D4" w14:textId="77777777" w:rsidR="008B1B88" w:rsidRPr="009743EA" w:rsidRDefault="008B1B88" w:rsidP="005C72A8">
            <w:pPr>
              <w:pStyle w:val="TAL"/>
              <w:snapToGrid w:val="0"/>
              <w:jc w:val="center"/>
              <w:rPr>
                <w:b/>
                <w:kern w:val="1"/>
              </w:rPr>
            </w:pPr>
          </w:p>
          <w:p w14:paraId="3FCD6406" w14:textId="77777777" w:rsidR="008B1B88" w:rsidRPr="009743EA" w:rsidRDefault="008B1B88" w:rsidP="005C72A8">
            <w:pPr>
              <w:pStyle w:val="TAL"/>
              <w:snapToGrid w:val="0"/>
              <w:jc w:val="center"/>
              <w:rPr>
                <w:b/>
                <w:kern w:val="1"/>
              </w:rPr>
            </w:pPr>
          </w:p>
          <w:p w14:paraId="45831F2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502238" w14:textId="77777777" w:rsidR="008B1B88" w:rsidRPr="009743EA" w:rsidRDefault="008B1B88" w:rsidP="005C72A8">
            <w:pPr>
              <w:pStyle w:val="Default"/>
              <w:overflowPunct w:val="0"/>
              <w:jc w:val="center"/>
            </w:pPr>
          </w:p>
          <w:p w14:paraId="673D9782" w14:textId="77777777" w:rsidR="008B1B88" w:rsidRPr="009743EA" w:rsidRDefault="00F53C23" w:rsidP="005C72A8">
            <w:pPr>
              <w:pStyle w:val="Default"/>
              <w:overflowPunct w:val="0"/>
              <w:jc w:val="center"/>
            </w:pPr>
            <w:r>
              <w:pict w14:anchorId="3790EFD5">
                <v:group id="_x0000_s2607" alt="" style="width:214.7pt;height:88.2pt;mso-position-horizontal-relative:char;mso-position-vertical-relative:line" coordsize="27265,11198">
                  <v:rect id="직사각형 3" o:spid="_x0000_s2608" alt="" style="position:absolute;width:11683;height:3652;visibility:visible;mso-wrap-style:square;v-text-anchor:middle" filled="f" strokecolor="windowText">
                    <v:textbox inset="0,0,0,0">
                      <w:txbxContent>
                        <w:p w14:paraId="3F845EC1" w14:textId="77777777" w:rsidR="004A00AF" w:rsidRDefault="004A00AF" w:rsidP="008B1B88">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5433FA56"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609" alt="" style="position:absolute;flip:x;visibility:visible" from="5804,3656" to="5804,6133" o:connectortype="straight" strokecolor="windowText" strokeweight=".5pt">
                    <v:stroke joinstyle="miter"/>
                  </v:line>
                  <v:rect id="직사각형 5" o:spid="_x0000_s2610" alt="" style="position:absolute;left:7868;top:4895;width:11684;height:2530;visibility:visible;mso-wrap-style:square;v-text-anchor:middle" filled="f" strokecolor="windowText">
                    <v:textbox inset="0,0,0,0">
                      <w:txbxContent>
                        <w:p w14:paraId="4BA75E75" w14:textId="77777777" w:rsidR="004A00AF" w:rsidRDefault="004A00AF" w:rsidP="008B1B88">
                          <w:pPr>
                            <w:pStyle w:val="NormalWeb"/>
                            <w:wordWrap w:val="0"/>
                            <w:spacing w:after="0"/>
                            <w:jc w:val="center"/>
                            <w:rPr>
                              <w:b/>
                              <w:bCs/>
                              <w:color w:val="000000"/>
                              <w:kern w:val="24"/>
                              <w:sz w:val="18"/>
                              <w:szCs w:val="18"/>
                            </w:rPr>
                          </w:pPr>
                          <w:proofErr w:type="spellStart"/>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ctuator</w:t>
                          </w:r>
                          <w:proofErr w:type="spellEnd"/>
                          <w:r w:rsidRPr="00047E23">
                            <w:rPr>
                              <w:b/>
                              <w:bCs/>
                              <w:color w:val="000000"/>
                              <w:kern w:val="24"/>
                              <w:sz w:val="18"/>
                              <w:szCs w:val="18"/>
                            </w:rPr>
                            <w:t xml:space="preserve"> </w:t>
                          </w:r>
                        </w:p>
                        <w:p w14:paraId="6EDF9E4B"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2611" alt="" style="position:absolute;flip:x;visibility:visible" from="13533,7429" to="13533,9907" o:connectortype="straight" strokecolor="windowText" strokeweight=".5pt">
                    <v:stroke joinstyle="miter"/>
                  </v:line>
                  <v:line id="직선 연결선 7" o:spid="_x0000_s2612" alt="" style="position:absolute;visibility:visible" from="5804,6118" to="7868,6133" o:connectortype="straight" strokecolor="windowText" strokeweight=".5pt">
                    <v:stroke joinstyle="miter"/>
                  </v:line>
                  <v:line id="직선 연결선 8" o:spid="_x0000_s2613" alt="" style="position:absolute;visibility:visible" from="13517,9891" to="15581,9907" o:connectortype="straight" strokecolor="windowText" strokeweight=".5pt">
                    <v:stroke joinstyle="miter"/>
                  </v:line>
                  <v:rect id="직사각형 9" o:spid="_x0000_s2614" alt="" style="position:absolute;left:15581;top:8668;width:11684;height:2530;visibility:visible;mso-wrap-style:square;v-text-anchor:middle" filled="f" strokecolor="windowText">
                    <v:textbox inset="0,0,0,0">
                      <w:txbxContent>
                        <w:p w14:paraId="133EC403" w14:textId="77777777" w:rsidR="004A00AF" w:rsidRDefault="004A00AF" w:rsidP="008B1B88">
                          <w:pPr>
                            <w:pStyle w:val="NormalWeb"/>
                            <w:wordWrap w:val="0"/>
                            <w:spacing w:after="0"/>
                            <w:jc w:val="center"/>
                            <w:rPr>
                              <w:b/>
                              <w:bCs/>
                              <w:color w:val="000000"/>
                              <w:kern w:val="24"/>
                              <w:sz w:val="16"/>
                              <w:szCs w:val="16"/>
                            </w:rPr>
                          </w:pPr>
                          <w:proofErr w:type="spellStart"/>
                          <w:r>
                            <w:rPr>
                              <w:b/>
                              <w:bCs/>
                              <w:color w:val="000000"/>
                              <w:kern w:val="24"/>
                              <w:sz w:val="16"/>
                              <w:szCs w:val="16"/>
                            </w:rPr>
                            <w:t>group_</w:t>
                          </w:r>
                          <w:r w:rsidRPr="00047E23">
                            <w:rPr>
                              <w:b/>
                              <w:bCs/>
                              <w:color w:val="000000"/>
                              <w:kern w:val="24"/>
                              <w:sz w:val="16"/>
                              <w:szCs w:val="16"/>
                            </w:rPr>
                            <w:t>lamp</w:t>
                          </w:r>
                          <w:proofErr w:type="spellEnd"/>
                        </w:p>
                        <w:p w14:paraId="69F25099" w14:textId="77777777" w:rsidR="004A00AF" w:rsidRDefault="004A00AF" w:rsidP="008B1B88">
                          <w:pPr>
                            <w:pStyle w:val="NormalWeb"/>
                            <w:wordWrap w:val="0"/>
                            <w:spacing w:after="0"/>
                            <w:jc w:val="center"/>
                          </w:pPr>
                          <w:r>
                            <w:rPr>
                              <w:b/>
                              <w:bCs/>
                              <w:color w:val="000000"/>
                              <w:kern w:val="24"/>
                              <w:sz w:val="16"/>
                              <w:szCs w:val="16"/>
                            </w:rPr>
                            <w:t>(group)</w:t>
                          </w:r>
                        </w:p>
                      </w:txbxContent>
                    </v:textbox>
                  </v:rect>
                  <w10:wrap type="none"/>
                  <w10:anchorlock/>
                </v:group>
              </w:pict>
            </w:r>
          </w:p>
          <w:p w14:paraId="40EA35E9" w14:textId="77777777" w:rsidR="008B1B88" w:rsidRPr="009743EA" w:rsidRDefault="008B1B88" w:rsidP="005C72A8">
            <w:pPr>
              <w:pStyle w:val="Default"/>
              <w:overflowPunct w:val="0"/>
              <w:jc w:val="center"/>
              <w:rPr>
                <w:sz w:val="20"/>
                <w:szCs w:val="20"/>
              </w:rPr>
            </w:pPr>
          </w:p>
        </w:tc>
      </w:tr>
      <w:tr w:rsidR="008B1B88" w:rsidRPr="009743EA" w14:paraId="758132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E541AB1" w14:textId="77777777" w:rsidR="008B1B88" w:rsidRPr="009743EA" w:rsidRDefault="008B1B88" w:rsidP="005C72A8">
            <w:pPr>
              <w:pStyle w:val="TAL"/>
              <w:snapToGrid w:val="0"/>
              <w:jc w:val="center"/>
              <w:rPr>
                <w:b/>
                <w:kern w:val="1"/>
              </w:rPr>
            </w:pPr>
          </w:p>
          <w:p w14:paraId="7B90E3D2" w14:textId="77777777" w:rsidR="008B1B88" w:rsidRPr="009743EA" w:rsidRDefault="008B1B88" w:rsidP="005C72A8">
            <w:pPr>
              <w:pStyle w:val="TAL"/>
              <w:snapToGrid w:val="0"/>
              <w:jc w:val="center"/>
              <w:rPr>
                <w:b/>
                <w:kern w:val="1"/>
              </w:rPr>
            </w:pPr>
          </w:p>
          <w:p w14:paraId="0080E24F" w14:textId="77777777" w:rsidR="008B1B88" w:rsidRPr="009743EA" w:rsidRDefault="008B1B88" w:rsidP="005C72A8">
            <w:pPr>
              <w:pStyle w:val="TAL"/>
              <w:snapToGrid w:val="0"/>
              <w:jc w:val="center"/>
              <w:rPr>
                <w:b/>
                <w:kern w:val="1"/>
              </w:rPr>
            </w:pPr>
          </w:p>
          <w:p w14:paraId="6B769D47" w14:textId="77777777" w:rsidR="008B1B88" w:rsidRPr="009743EA" w:rsidRDefault="008B1B88" w:rsidP="005C72A8">
            <w:pPr>
              <w:pStyle w:val="TAL"/>
              <w:snapToGrid w:val="0"/>
              <w:jc w:val="center"/>
              <w:rPr>
                <w:b/>
                <w:kern w:val="1"/>
              </w:rPr>
            </w:pPr>
          </w:p>
          <w:p w14:paraId="407CAFEB" w14:textId="77777777" w:rsidR="008B1B88" w:rsidRPr="009743EA" w:rsidRDefault="008B1B88" w:rsidP="005C72A8">
            <w:pPr>
              <w:pStyle w:val="TAL"/>
              <w:snapToGrid w:val="0"/>
              <w:jc w:val="center"/>
              <w:rPr>
                <w:b/>
                <w:kern w:val="1"/>
              </w:rPr>
            </w:pPr>
          </w:p>
          <w:p w14:paraId="0A75AAC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2671E8" w14:textId="77777777" w:rsidR="008B1B88" w:rsidRPr="009743EA" w:rsidRDefault="00F53C23" w:rsidP="005C72A8">
            <w:pPr>
              <w:pStyle w:val="TAL"/>
              <w:snapToGrid w:val="0"/>
              <w:jc w:val="center"/>
            </w:pPr>
            <w:r>
              <w:pict w14:anchorId="4E4D89D5">
                <v:group id="_x0000_s2598" alt="" style="width:261pt;height:133.25pt;mso-position-horizontal-relative:char;mso-position-vertical-relative:line" coordsize="33147,16922">
                  <v:roundrect id="모서리가 둥근 직사각형 2" o:spid="_x0000_s2599" alt="" style="position:absolute;width:9398;height:6810;visibility:visible;mso-wrap-style:square;v-text-anchor:middle" arcsize="10923f" fillcolor="#5b9bd5" strokecolor="#d9d9d9" strokeweight=".5pt">
                    <v:stroke joinstyle="miter"/>
                    <v:textbox>
                      <w:txbxContent>
                        <w:p w14:paraId="0E94B244"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9879D7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2600" alt="" style="position:absolute;visibility:visible" from="4826,6810" to="4826,16922" o:connectortype="straight" strokeweight=".5pt">
                    <v:stroke dashstyle="longDash" joinstyle="miter"/>
                  </v:line>
                  <v:shape id="직선 화살표 연결선 4" o:spid="_x0000_s2601" type="#_x0000_t32" alt="" style="position:absolute;left:5524;top:10810;width:22082;height:32;visibility:visible" o:connectortype="straight" strokecolor="#5b9bd5" strokeweight="1.5pt">
                    <v:stroke endarrow="block" endarrowlength="long" joinstyle="miter" endcap="round"/>
                  </v:shape>
                  <v:shape id="TextBox 36" o:spid="_x0000_s2602" type="#_x0000_t202" alt="" style="position:absolute;left:11064;top:8846;width:10973;height:2451;visibility:visible;mso-wrap-style:square;v-text-anchor:top" filled="f" stroked="f">
                    <v:textbox style="mso-fit-shape-to-text:t">
                      <w:txbxContent>
                        <w:p w14:paraId="2FA986D6"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delete</w:t>
                          </w:r>
                          <w:r w:rsidRPr="00711102">
                            <w:rPr>
                              <w:rFonts w:ascii="Malgun Gothic" w:hAnsi="Malgun Gothic" w:hint="eastAsia"/>
                              <w:color w:val="5B9BD5"/>
                              <w:kern w:val="24"/>
                              <w:sz w:val="14"/>
                              <w:szCs w:val="14"/>
                            </w:rPr>
                            <w:t xml:space="preserve"> </w:t>
                          </w:r>
                          <w:proofErr w:type="gramStart"/>
                          <w:r w:rsidRPr="00711102">
                            <w:rPr>
                              <w:rFonts w:ascii="Malgun Gothic" w:hAnsi="Malgun Gothic" w:hint="eastAsia"/>
                              <w:color w:val="5B9BD5"/>
                              <w:kern w:val="24"/>
                              <w:sz w:val="14"/>
                              <w:szCs w:val="14"/>
                            </w:rPr>
                            <w:t>request</w:t>
                          </w:r>
                          <w:proofErr w:type="gramEnd"/>
                        </w:p>
                      </w:txbxContent>
                    </v:textbox>
                  </v:shape>
                  <v:shape id="TextBox 37" o:spid="_x0000_s2603" type="#_x0000_t202" alt="" style="position:absolute;left:14200;top:12873;width:6159;height:2451;visibility:visible;mso-wrap-style:square;v-text-anchor:top" filled="f" stroked="f">
                    <v:textbox style="mso-fit-shape-to-text:t">
                      <w:txbxContent>
                        <w:p w14:paraId="33AC574F"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2604"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605" alt="" style="position:absolute;left:23749;width:9398;height:6810;visibility:visible;mso-wrap-style:square;v-text-anchor:middle" arcsize="10923f" fillcolor="#5b9bd5" strokecolor="#d9d9d9" strokeweight=".5pt">
                    <v:stroke joinstyle="miter"/>
                    <v:textbox>
                      <w:txbxContent>
                        <w:p w14:paraId="554618F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D395B60" w14:textId="77777777" w:rsidR="004A00AF" w:rsidRPr="00711102" w:rsidRDefault="004A00AF" w:rsidP="008B1B88">
                          <w:pPr>
                            <w:pStyle w:val="NormalWeb"/>
                            <w:wordWrap w:val="0"/>
                            <w:spacing w:after="0"/>
                            <w:jc w:val="center"/>
                          </w:pPr>
                          <w:proofErr w:type="spellStart"/>
                          <w:r w:rsidRPr="00711102">
                            <w:rPr>
                              <w:rFonts w:ascii="Malgun Gothic" w:hAnsi="Malgun Gothic" w:hint="eastAsia"/>
                              <w:color w:val="FFFFFF"/>
                              <w:kern w:val="24"/>
                            </w:rPr>
                            <w:t>mn</w:t>
                          </w:r>
                          <w:proofErr w:type="spellEnd"/>
                          <w:r w:rsidRPr="00711102">
                            <w:rPr>
                              <w:rFonts w:ascii="Malgun Gothic" w:hAnsi="Malgun Gothic"/>
                              <w:color w:val="FFFFFF"/>
                              <w:kern w:val="24"/>
                            </w:rPr>
                            <w:t>-name</w:t>
                          </w:r>
                        </w:p>
                      </w:txbxContent>
                    </v:textbox>
                  </v:roundrect>
                  <v:line id="직선 연결선 9" o:spid="_x0000_s2606" alt="" style="position:absolute;visibility:visible" from="28575,6810" to="28575,16922" o:connectortype="straight" strokeweight=".5pt">
                    <v:stroke dashstyle="longDash" joinstyle="miter"/>
                  </v:line>
                  <w10:wrap type="none"/>
                  <w10:anchorlock/>
                </v:group>
              </w:pict>
            </w:r>
          </w:p>
          <w:p w14:paraId="60ECBFA6" w14:textId="77777777" w:rsidR="008B1B88" w:rsidRPr="009743EA" w:rsidRDefault="008B1B88" w:rsidP="005C72A8">
            <w:pPr>
              <w:pStyle w:val="TAL"/>
              <w:snapToGrid w:val="0"/>
              <w:jc w:val="center"/>
              <w:rPr>
                <w:color w:val="000000"/>
              </w:rPr>
            </w:pPr>
          </w:p>
        </w:tc>
      </w:tr>
      <w:tr w:rsidR="008B1B88" w:rsidRPr="009743EA" w14:paraId="011EFC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7B2141" w14:textId="77777777" w:rsidR="008B1B88" w:rsidRPr="009743EA" w:rsidRDefault="008B1B88" w:rsidP="005C72A8">
            <w:pPr>
              <w:pStyle w:val="TAL"/>
              <w:snapToGrid w:val="0"/>
              <w:jc w:val="center"/>
              <w:rPr>
                <w:b/>
                <w:kern w:val="1"/>
              </w:rPr>
            </w:pPr>
          </w:p>
          <w:p w14:paraId="26B7A2D7" w14:textId="77777777" w:rsidR="008B1B88" w:rsidRPr="009743EA" w:rsidRDefault="008B1B88" w:rsidP="005C72A8">
            <w:pPr>
              <w:pStyle w:val="TAL"/>
              <w:snapToGrid w:val="0"/>
              <w:jc w:val="center"/>
              <w:rPr>
                <w:b/>
                <w:kern w:val="1"/>
              </w:rPr>
            </w:pPr>
          </w:p>
          <w:p w14:paraId="6DEEDF0E" w14:textId="77777777" w:rsidR="008B1B88" w:rsidRPr="009743EA" w:rsidRDefault="008B1B88" w:rsidP="005C72A8">
            <w:pPr>
              <w:pStyle w:val="TAL"/>
              <w:snapToGrid w:val="0"/>
              <w:jc w:val="center"/>
              <w:rPr>
                <w:b/>
                <w:kern w:val="1"/>
              </w:rPr>
            </w:pPr>
            <w:r w:rsidRPr="009743EA">
              <w:rPr>
                <w:b/>
                <w:kern w:val="1"/>
              </w:rPr>
              <w:t>HTTP Header Information</w:t>
            </w:r>
          </w:p>
          <w:p w14:paraId="7FF00AD4" w14:textId="77777777" w:rsidR="008B1B88" w:rsidRPr="009743EA" w:rsidRDefault="008B1B88" w:rsidP="005C72A8">
            <w:pPr>
              <w:pStyle w:val="TAL"/>
              <w:snapToGrid w:val="0"/>
              <w:jc w:val="center"/>
              <w:rPr>
                <w:b/>
                <w:kern w:val="1"/>
              </w:rPr>
            </w:pPr>
          </w:p>
          <w:p w14:paraId="36DC52D7" w14:textId="77777777" w:rsidR="00FE3B5F" w:rsidRPr="009743EA" w:rsidRDefault="00FE3B5F" w:rsidP="005C72A8">
            <w:pPr>
              <w:pStyle w:val="TAL"/>
              <w:snapToGrid w:val="0"/>
              <w:jc w:val="center"/>
              <w:rPr>
                <w:b/>
                <w:kern w:val="1"/>
              </w:rPr>
            </w:pPr>
          </w:p>
          <w:p w14:paraId="3D62C445"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04D7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7D3E64A9" w14:textId="354A5569" w:rsidTr="005A2D7C">
              <w:trPr>
                <w:jc w:val="center"/>
                <w:del w:id="1837" w:author="이정민" w:date="2023-10-12T18:52:00Z"/>
              </w:trPr>
              <w:tc>
                <w:tcPr>
                  <w:tcW w:w="1501" w:type="dxa"/>
                  <w:shd w:val="clear" w:color="auto" w:fill="9CC2E5"/>
                </w:tcPr>
                <w:p w14:paraId="3978326F" w14:textId="20131E63" w:rsidR="008B1B88" w:rsidRPr="009743EA" w:rsidDel="00CB57D0" w:rsidRDefault="008B1B88" w:rsidP="005C72A8">
                  <w:pPr>
                    <w:pStyle w:val="TAL"/>
                    <w:snapToGrid w:val="0"/>
                    <w:jc w:val="center"/>
                    <w:rPr>
                      <w:del w:id="1838" w:author="이정민" w:date="2023-10-12T18:52:00Z"/>
                      <w:rFonts w:eastAsia="Calibri"/>
                      <w:b/>
                      <w:szCs w:val="22"/>
                    </w:rPr>
                  </w:pPr>
                  <w:del w:id="1839" w:author="이정민" w:date="2023-10-12T18:52:00Z">
                    <w:r w:rsidRPr="009743EA" w:rsidDel="00CB57D0">
                      <w:rPr>
                        <w:rFonts w:eastAsia="Calibri"/>
                        <w:b/>
                        <w:szCs w:val="22"/>
                      </w:rPr>
                      <w:delText>Header</w:delText>
                    </w:r>
                  </w:del>
                </w:p>
              </w:tc>
              <w:tc>
                <w:tcPr>
                  <w:tcW w:w="4359" w:type="dxa"/>
                  <w:shd w:val="clear" w:color="auto" w:fill="9CC2E5"/>
                </w:tcPr>
                <w:p w14:paraId="53339740" w14:textId="3DC4785D" w:rsidR="008B1B88" w:rsidRPr="009743EA" w:rsidDel="00CB57D0" w:rsidRDefault="008B1B88" w:rsidP="005C72A8">
                  <w:pPr>
                    <w:pStyle w:val="TAL"/>
                    <w:snapToGrid w:val="0"/>
                    <w:jc w:val="center"/>
                    <w:rPr>
                      <w:del w:id="1840" w:author="이정민" w:date="2023-10-12T18:52:00Z"/>
                      <w:rFonts w:eastAsia="Calibri"/>
                      <w:b/>
                      <w:szCs w:val="22"/>
                    </w:rPr>
                  </w:pPr>
                  <w:del w:id="1841" w:author="이정민" w:date="2023-10-12T18:52:00Z">
                    <w:r w:rsidRPr="009743EA" w:rsidDel="00CB57D0">
                      <w:rPr>
                        <w:rFonts w:eastAsia="Calibri"/>
                        <w:b/>
                        <w:szCs w:val="22"/>
                      </w:rPr>
                      <w:delText>Value</w:delText>
                    </w:r>
                  </w:del>
                </w:p>
              </w:tc>
            </w:tr>
            <w:tr w:rsidR="008B1B88" w:rsidRPr="009743EA" w:rsidDel="00CB57D0" w14:paraId="7898324C" w14:textId="5F7123CD" w:rsidTr="005A2D7C">
              <w:trPr>
                <w:jc w:val="center"/>
                <w:del w:id="1842" w:author="이정민" w:date="2023-10-12T18:52:00Z"/>
              </w:trPr>
              <w:tc>
                <w:tcPr>
                  <w:tcW w:w="1501" w:type="dxa"/>
                  <w:shd w:val="clear" w:color="auto" w:fill="DEEAF6"/>
                </w:tcPr>
                <w:p w14:paraId="5DA8B59B" w14:textId="56D8E752" w:rsidR="008B1B88" w:rsidRPr="009743EA" w:rsidDel="00CB57D0" w:rsidRDefault="008B1B88" w:rsidP="005C72A8">
                  <w:pPr>
                    <w:pStyle w:val="TAL"/>
                    <w:snapToGrid w:val="0"/>
                    <w:jc w:val="center"/>
                    <w:rPr>
                      <w:del w:id="1843" w:author="이정민" w:date="2023-10-12T18:52:00Z"/>
                      <w:rFonts w:eastAsia="Calibri"/>
                      <w:szCs w:val="22"/>
                    </w:rPr>
                  </w:pPr>
                  <w:del w:id="1844" w:author="이정민" w:date="2023-10-12T18:52:00Z">
                    <w:r w:rsidRPr="009743EA" w:rsidDel="00CB57D0">
                      <w:rPr>
                        <w:rFonts w:eastAsia="Calibri"/>
                        <w:szCs w:val="22"/>
                      </w:rPr>
                      <w:delText>Accept</w:delText>
                    </w:r>
                  </w:del>
                </w:p>
              </w:tc>
              <w:tc>
                <w:tcPr>
                  <w:tcW w:w="4359" w:type="dxa"/>
                  <w:shd w:val="clear" w:color="auto" w:fill="auto"/>
                </w:tcPr>
                <w:p w14:paraId="2C4BF239" w14:textId="2FEAD81A" w:rsidR="008B1B88" w:rsidRPr="009743EA" w:rsidDel="00CB57D0" w:rsidRDefault="008B1B88" w:rsidP="005C72A8">
                  <w:pPr>
                    <w:pStyle w:val="TAL"/>
                    <w:snapToGrid w:val="0"/>
                    <w:rPr>
                      <w:del w:id="1845" w:author="이정민" w:date="2023-10-12T18:52:00Z"/>
                      <w:rFonts w:eastAsia="Calibri"/>
                      <w:szCs w:val="22"/>
                    </w:rPr>
                  </w:pPr>
                  <w:del w:id="1846" w:author="이정민" w:date="2023-10-12T18:52:00Z">
                    <w:r w:rsidRPr="009743EA" w:rsidDel="00CB57D0">
                      <w:rPr>
                        <w:rFonts w:eastAsia="Calibri"/>
                        <w:szCs w:val="22"/>
                      </w:rPr>
                      <w:delText>application/</w:delText>
                    </w:r>
                    <w:r w:rsidR="005A3EEC" w:rsidRPr="009743EA" w:rsidDel="00CB57D0">
                      <w:rPr>
                        <w:rFonts w:eastAsia="Calibri"/>
                        <w:szCs w:val="22"/>
                      </w:rPr>
                      <w:delText xml:space="preserve"> </w:delText>
                    </w:r>
                    <w:r w:rsidRPr="009743EA" w:rsidDel="00CB57D0">
                      <w:rPr>
                        <w:rFonts w:eastAsia="Calibri"/>
                        <w:szCs w:val="22"/>
                      </w:rPr>
                      <w:delText>json</w:delText>
                    </w:r>
                  </w:del>
                </w:p>
              </w:tc>
            </w:tr>
            <w:tr w:rsidR="008B1B88" w:rsidRPr="009743EA" w:rsidDel="00CB57D0" w14:paraId="2088E7C4" w14:textId="4BEE9DC5" w:rsidTr="005A2D7C">
              <w:trPr>
                <w:jc w:val="center"/>
                <w:del w:id="1847" w:author="이정민" w:date="2023-10-12T18:52:00Z"/>
              </w:trPr>
              <w:tc>
                <w:tcPr>
                  <w:tcW w:w="1501" w:type="dxa"/>
                  <w:shd w:val="clear" w:color="auto" w:fill="DEEAF6"/>
                </w:tcPr>
                <w:p w14:paraId="01CE734B" w14:textId="087D4E9F" w:rsidR="008B1B88" w:rsidRPr="009743EA" w:rsidDel="00CB57D0" w:rsidRDefault="008B1B88" w:rsidP="005C72A8">
                  <w:pPr>
                    <w:pStyle w:val="TAL"/>
                    <w:snapToGrid w:val="0"/>
                    <w:jc w:val="center"/>
                    <w:rPr>
                      <w:del w:id="1848" w:author="이정민" w:date="2023-10-12T18:52:00Z"/>
                      <w:rFonts w:eastAsia="Calibri"/>
                      <w:szCs w:val="22"/>
                    </w:rPr>
                  </w:pPr>
                  <w:del w:id="1849" w:author="이정민" w:date="2023-10-12T18:52:00Z">
                    <w:r w:rsidRPr="009743EA" w:rsidDel="00CB57D0">
                      <w:rPr>
                        <w:rFonts w:eastAsia="Calibri"/>
                        <w:szCs w:val="22"/>
                      </w:rPr>
                      <w:delText>X-M2M-RI</w:delText>
                    </w:r>
                  </w:del>
                </w:p>
              </w:tc>
              <w:tc>
                <w:tcPr>
                  <w:tcW w:w="4359" w:type="dxa"/>
                  <w:shd w:val="clear" w:color="auto" w:fill="auto"/>
                </w:tcPr>
                <w:p w14:paraId="6829A417" w14:textId="37DD9D77" w:rsidR="008B1B88" w:rsidRPr="009743EA" w:rsidDel="00CB57D0" w:rsidRDefault="008B1B88" w:rsidP="005C72A8">
                  <w:pPr>
                    <w:pStyle w:val="TAL"/>
                    <w:snapToGrid w:val="0"/>
                    <w:rPr>
                      <w:del w:id="1850" w:author="이정민" w:date="2023-10-12T18:52:00Z"/>
                      <w:rFonts w:eastAsia="Calibri"/>
                      <w:szCs w:val="22"/>
                    </w:rPr>
                  </w:pPr>
                  <w:del w:id="1851"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14C34D7E" w14:textId="19DD6598" w:rsidTr="005A2D7C">
              <w:trPr>
                <w:jc w:val="center"/>
                <w:del w:id="1852" w:author="이정민" w:date="2023-10-12T18:52:00Z"/>
              </w:trPr>
              <w:tc>
                <w:tcPr>
                  <w:tcW w:w="1501" w:type="dxa"/>
                  <w:shd w:val="clear" w:color="auto" w:fill="DEEAF6"/>
                </w:tcPr>
                <w:p w14:paraId="3F3019C7" w14:textId="2F0B2D63" w:rsidR="008B1B88" w:rsidRPr="009743EA" w:rsidDel="00CB57D0" w:rsidRDefault="008B1B88" w:rsidP="005C72A8">
                  <w:pPr>
                    <w:pStyle w:val="TAL"/>
                    <w:snapToGrid w:val="0"/>
                    <w:jc w:val="center"/>
                    <w:rPr>
                      <w:del w:id="1853" w:author="이정민" w:date="2023-10-12T18:52:00Z"/>
                      <w:rFonts w:eastAsia="Calibri"/>
                      <w:szCs w:val="22"/>
                    </w:rPr>
                  </w:pPr>
                  <w:del w:id="1854" w:author="이정민" w:date="2023-10-12T18:52:00Z">
                    <w:r w:rsidRPr="009743EA" w:rsidDel="00CB57D0">
                      <w:rPr>
                        <w:rFonts w:eastAsia="Calibri"/>
                        <w:szCs w:val="22"/>
                      </w:rPr>
                      <w:delText>X-M2M-Origin</w:delText>
                    </w:r>
                  </w:del>
                </w:p>
              </w:tc>
              <w:tc>
                <w:tcPr>
                  <w:tcW w:w="4359" w:type="dxa"/>
                  <w:shd w:val="clear" w:color="auto" w:fill="auto"/>
                </w:tcPr>
                <w:p w14:paraId="3359BD63" w14:textId="038ED711" w:rsidR="008B1B88" w:rsidRPr="009743EA" w:rsidDel="00CB57D0" w:rsidRDefault="008B1B88" w:rsidP="005C72A8">
                  <w:pPr>
                    <w:pStyle w:val="TAL"/>
                    <w:snapToGrid w:val="0"/>
                    <w:rPr>
                      <w:del w:id="1855" w:author="이정민" w:date="2023-10-12T18:52:00Z"/>
                      <w:rFonts w:eastAsia="Calibri"/>
                      <w:szCs w:val="22"/>
                    </w:rPr>
                  </w:pPr>
                  <w:del w:id="1856"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F019B1" w:rsidRPr="009743EA" w:rsidDel="00CB57D0" w14:paraId="43259902" w14:textId="41CE5DA1" w:rsidTr="005A2D7C">
              <w:trPr>
                <w:jc w:val="center"/>
                <w:del w:id="1857" w:author="이정민" w:date="2023-10-12T18:52:00Z"/>
              </w:trPr>
              <w:tc>
                <w:tcPr>
                  <w:tcW w:w="1501" w:type="dxa"/>
                  <w:shd w:val="clear" w:color="auto" w:fill="DEEAF6"/>
                </w:tcPr>
                <w:p w14:paraId="23809C0A" w14:textId="5A4F6908" w:rsidR="00F019B1" w:rsidRPr="009743EA" w:rsidDel="00CB57D0" w:rsidRDefault="00F019B1" w:rsidP="008C30AE">
                  <w:pPr>
                    <w:pStyle w:val="TAL"/>
                    <w:snapToGrid w:val="0"/>
                    <w:jc w:val="center"/>
                    <w:rPr>
                      <w:del w:id="1858" w:author="이정민" w:date="2023-10-12T18:52:00Z"/>
                      <w:rFonts w:eastAsia="Calibri"/>
                      <w:szCs w:val="22"/>
                    </w:rPr>
                  </w:pPr>
                  <w:del w:id="1859" w:author="이정민" w:date="2023-10-12T18:52:00Z">
                    <w:r w:rsidRPr="009743EA" w:rsidDel="00CB57D0">
                      <w:rPr>
                        <w:rFonts w:eastAsia="Calibri"/>
                        <w:szCs w:val="22"/>
                      </w:rPr>
                      <w:delText>X-M2M-RVI</w:delText>
                    </w:r>
                  </w:del>
                </w:p>
              </w:tc>
              <w:tc>
                <w:tcPr>
                  <w:tcW w:w="4359" w:type="dxa"/>
                  <w:shd w:val="clear" w:color="auto" w:fill="auto"/>
                </w:tcPr>
                <w:p w14:paraId="17EEE721" w14:textId="18C7BDF0" w:rsidR="00F019B1" w:rsidRPr="009743EA" w:rsidDel="00CB57D0" w:rsidRDefault="00F019B1" w:rsidP="008C30AE">
                  <w:pPr>
                    <w:pStyle w:val="TAL"/>
                    <w:snapToGrid w:val="0"/>
                    <w:rPr>
                      <w:del w:id="1860" w:author="이정민" w:date="2023-10-12T18:52:00Z"/>
                      <w:rFonts w:eastAsia="Calibri"/>
                      <w:szCs w:val="22"/>
                    </w:rPr>
                  </w:pPr>
                  <w:del w:id="1861"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684E2CB6" w14:textId="77777777" w:rsidR="00CB57D0" w:rsidRDefault="00CB57D0" w:rsidP="00067B72">
            <w:pPr>
              <w:pStyle w:val="TAL"/>
              <w:snapToGrid w:val="0"/>
              <w:rPr>
                <w:ins w:id="1862" w:author="이정민" w:date="2023-10-12T18:52:00Z"/>
              </w:rPr>
            </w:pPr>
            <w:ins w:id="1863" w:author="이정민" w:date="2023-10-12T18:52:00Z">
              <w:r>
                <w:t>Header and Value pair information:</w:t>
              </w:r>
            </w:ins>
          </w:p>
          <w:p w14:paraId="1A163EA7" w14:textId="77777777" w:rsidR="00CB57D0" w:rsidRDefault="00CB57D0" w:rsidP="00067B72">
            <w:pPr>
              <w:pStyle w:val="TAL"/>
              <w:numPr>
                <w:ilvl w:val="0"/>
                <w:numId w:val="46"/>
              </w:numPr>
              <w:snapToGrid w:val="0"/>
              <w:rPr>
                <w:ins w:id="1864" w:author="이정민" w:date="2023-10-12T18:52:00Z"/>
              </w:rPr>
            </w:pPr>
            <w:proofErr w:type="gramStart"/>
            <w:ins w:id="1865" w:author="이정민" w:date="2023-10-12T18:52:00Z">
              <w:r w:rsidRPr="00947ACC">
                <w:t>Accept :</w:t>
              </w:r>
              <w:proofErr w:type="gramEnd"/>
              <w:r w:rsidRPr="00947ACC">
                <w:t xml:space="preserve"> application/ </w:t>
              </w:r>
              <w:proofErr w:type="spellStart"/>
              <w:r w:rsidRPr="00947ACC">
                <w:t>json</w:t>
              </w:r>
              <w:proofErr w:type="spellEnd"/>
            </w:ins>
          </w:p>
          <w:p w14:paraId="626E3BCC" w14:textId="77777777" w:rsidR="00CB57D0" w:rsidRDefault="00CB57D0" w:rsidP="00067B72">
            <w:pPr>
              <w:pStyle w:val="TAL"/>
              <w:numPr>
                <w:ilvl w:val="0"/>
                <w:numId w:val="45"/>
              </w:numPr>
              <w:snapToGrid w:val="0"/>
              <w:rPr>
                <w:ins w:id="1866" w:author="이정민" w:date="2023-10-12T18:52:00Z"/>
              </w:rPr>
            </w:pPr>
            <w:ins w:id="1867" w:author="이정민" w:date="2023-10-12T18:52:00Z">
              <w:r>
                <w:t>X-M2M-RI</w:t>
              </w:r>
              <w:r>
                <w:tab/>
                <w:t>: Request ID</w:t>
              </w:r>
            </w:ins>
          </w:p>
          <w:p w14:paraId="39F8E49D" w14:textId="77777777" w:rsidR="00CB57D0" w:rsidRDefault="00CB57D0" w:rsidP="00067B72">
            <w:pPr>
              <w:pStyle w:val="TAL"/>
              <w:numPr>
                <w:ilvl w:val="0"/>
                <w:numId w:val="45"/>
              </w:numPr>
              <w:snapToGrid w:val="0"/>
              <w:rPr>
                <w:ins w:id="1868" w:author="이정민" w:date="2023-10-12T18:52:00Z"/>
              </w:rPr>
            </w:pPr>
            <w:ins w:id="1869" w:author="이정민" w:date="2023-10-12T18:52:00Z">
              <w:r>
                <w:t>X-M2M-</w:t>
              </w:r>
              <w:proofErr w:type="gramStart"/>
              <w:r>
                <w:t>Origin :</w:t>
              </w:r>
              <w:proofErr w:type="gramEnd"/>
              <w:r>
                <w:t xml:space="preserve"> AE-ID of request originator</w:t>
              </w:r>
            </w:ins>
          </w:p>
          <w:p w14:paraId="146BA82A" w14:textId="3F846804" w:rsidR="008B1B88" w:rsidRPr="00CB57D0" w:rsidRDefault="00CB57D0" w:rsidP="00067B72">
            <w:pPr>
              <w:pStyle w:val="TAL"/>
              <w:numPr>
                <w:ilvl w:val="0"/>
                <w:numId w:val="45"/>
              </w:numPr>
              <w:snapToGrid w:val="0"/>
              <w:rPr>
                <w:rPrChange w:id="1870" w:author="이정민" w:date="2023-10-12T18:52:00Z">
                  <w:rPr>
                    <w:color w:val="FFFFFF"/>
                    <w:lang w:eastAsia="ko-KR"/>
                  </w:rPr>
                </w:rPrChange>
              </w:rPr>
              <w:pPrChange w:id="1871" w:author="이정민" w:date="2023-10-12T18:52:00Z">
                <w:pPr>
                  <w:pStyle w:val="TAL"/>
                  <w:snapToGrid w:val="0"/>
                </w:pPr>
              </w:pPrChange>
            </w:pPr>
            <w:ins w:id="1872" w:author="이정민" w:date="2023-10-12T18:52:00Z">
              <w:r>
                <w:t>X-M2M-</w:t>
              </w:r>
              <w:proofErr w:type="gramStart"/>
              <w:r>
                <w:t>RVI :</w:t>
              </w:r>
              <w:proofErr w:type="gramEnd"/>
              <w:r>
                <w:t xml:space="preserve"> Release Version Indicator</w:t>
              </w:r>
            </w:ins>
          </w:p>
        </w:tc>
      </w:tr>
      <w:tr w:rsidR="008B1B88" w:rsidRPr="009743EA" w14:paraId="7D1CDB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D6BD0B" w14:textId="77777777" w:rsidR="008B1B88" w:rsidRPr="009743EA" w:rsidRDefault="008B1B88" w:rsidP="005C72A8">
            <w:pPr>
              <w:pStyle w:val="Default"/>
              <w:overflowPunct w:val="0"/>
              <w:jc w:val="center"/>
              <w:rPr>
                <w:color w:val="auto"/>
              </w:rPr>
            </w:pPr>
          </w:p>
          <w:p w14:paraId="751F08EA" w14:textId="77777777" w:rsidR="008B1B88" w:rsidRPr="009743EA" w:rsidRDefault="008B1B88" w:rsidP="005C72A8">
            <w:pPr>
              <w:pStyle w:val="Default"/>
              <w:overflowPunct w:val="0"/>
              <w:jc w:val="center"/>
              <w:rPr>
                <w:b/>
                <w:sz w:val="20"/>
                <w:szCs w:val="20"/>
              </w:rPr>
            </w:pPr>
          </w:p>
          <w:p w14:paraId="42A5EE02" w14:textId="77777777" w:rsidR="008B1B88" w:rsidRPr="009743EA" w:rsidRDefault="008B1B88" w:rsidP="005C72A8">
            <w:pPr>
              <w:pStyle w:val="Default"/>
              <w:overflowPunct w:val="0"/>
              <w:jc w:val="center"/>
              <w:rPr>
                <w:b/>
                <w:sz w:val="20"/>
                <w:szCs w:val="20"/>
              </w:rPr>
            </w:pPr>
          </w:p>
          <w:p w14:paraId="72A8A1A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4EAF8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B1A870" w14:textId="77777777" w:rsidR="00A87596" w:rsidRPr="005A2D7C" w:rsidRDefault="00A87596" w:rsidP="005A2D7C">
            <w:pPr>
              <w:pStyle w:val="TAL"/>
              <w:rPr>
                <w:rFonts w:eastAsia="Calibri Light"/>
              </w:rPr>
            </w:pPr>
          </w:p>
          <w:p w14:paraId="05979FF7" w14:textId="77777777" w:rsidR="008B1B88" w:rsidRPr="00067B72" w:rsidRDefault="00A87596"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API/GRP/D</w:t>
            </w:r>
            <w:r w:rsidRPr="00067B72">
              <w:rPr>
                <w:rFonts w:ascii="Arial" w:hAnsi="Arial" w:cs="Arial"/>
                <w:b/>
                <w:sz w:val="22"/>
                <w:szCs w:val="18"/>
              </w:rPr>
              <w:t>EL</w:t>
            </w:r>
            <w:r w:rsidRPr="00067B72">
              <w:rPr>
                <w:rFonts w:ascii="Arial" w:eastAsia="Calibri Light" w:hAnsi="Arial" w:cs="Arial"/>
                <w:b/>
                <w:sz w:val="22"/>
                <w:szCs w:val="18"/>
              </w:rPr>
              <w:t>/001_RCN0</w:t>
            </w:r>
            <w:r w:rsidR="008B1B88" w:rsidRPr="00067B72">
              <w:rPr>
                <w:rFonts w:ascii="Arial" w:eastAsia="Calibri Light" w:hAnsi="Arial" w:cs="Arial"/>
                <w:sz w:val="18"/>
                <w:szCs w:val="18"/>
              </w:rPr>
              <w:t xml:space="preserve">   </w:t>
            </w:r>
          </w:p>
          <w:p w14:paraId="24E080F4" w14:textId="77777777" w:rsidR="008B1B88" w:rsidRPr="009743EA" w:rsidRDefault="008B1B88" w:rsidP="005C72A8">
            <w:pPr>
              <w:widowControl w:val="0"/>
              <w:spacing w:after="0"/>
              <w:ind w:left="284"/>
              <w:jc w:val="both"/>
              <w:textAlignment w:val="auto"/>
              <w:rPr>
                <w:rFonts w:ascii="Arial" w:hAnsi="Arial"/>
                <w:b/>
                <w:color w:val="0070C0"/>
                <w:sz w:val="18"/>
              </w:rPr>
            </w:pPr>
          </w:p>
          <w:p w14:paraId="53BFC94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F99DBA5" w14:textId="77777777" w:rsidR="008B1B88" w:rsidRPr="009743EA" w:rsidRDefault="008B1B88" w:rsidP="005C72A8">
            <w:pPr>
              <w:pStyle w:val="TAL"/>
              <w:snapToGrid w:val="0"/>
              <w:ind w:left="284"/>
              <w:jc w:val="both"/>
              <w:rPr>
                <w:color w:val="0070C0"/>
              </w:rPr>
            </w:pPr>
          </w:p>
          <w:p w14:paraId="4C8C38E2"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group_lamp?rcn</w:t>
            </w:r>
            <w:proofErr w:type="spellEnd"/>
            <w:r w:rsidRPr="009743EA">
              <w:rPr>
                <w:color w:val="0070C0"/>
              </w:rPr>
              <w:t>=0 HTTP/1.1</w:t>
            </w:r>
          </w:p>
          <w:p w14:paraId="3A6F1E54" w14:textId="77777777" w:rsidR="008B1B88" w:rsidRPr="009743EA" w:rsidRDefault="008B1B88" w:rsidP="005C72A8">
            <w:pPr>
              <w:pStyle w:val="TAL"/>
              <w:snapToGrid w:val="0"/>
              <w:ind w:left="284"/>
              <w:jc w:val="both"/>
              <w:rPr>
                <w:color w:val="0070C0"/>
              </w:rPr>
            </w:pPr>
            <w:r w:rsidRPr="009743EA">
              <w:rPr>
                <w:color w:val="0070C0"/>
              </w:rPr>
              <w:t>Host: 192.168.0.10:8282</w:t>
            </w:r>
          </w:p>
          <w:p w14:paraId="53EB496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46B691C"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27ABFA3D" w14:textId="77777777" w:rsidR="008B1B88" w:rsidRPr="009743EA" w:rsidRDefault="008B1B88" w:rsidP="005C72A8">
            <w:pPr>
              <w:pStyle w:val="TAL"/>
              <w:snapToGrid w:val="0"/>
              <w:ind w:left="284"/>
              <w:jc w:val="both"/>
              <w:rPr>
                <w:color w:val="0070C0"/>
              </w:rPr>
            </w:pPr>
            <w:r w:rsidRPr="009743EA">
              <w:rPr>
                <w:color w:val="0070C0"/>
              </w:rPr>
              <w:t>X-M2M-RI: 1234</w:t>
            </w:r>
          </w:p>
          <w:p w14:paraId="0BABD04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62E127" w14:textId="77777777" w:rsidR="008B1B88" w:rsidRPr="009743EA" w:rsidRDefault="008B1B88" w:rsidP="005C72A8">
            <w:pPr>
              <w:widowControl w:val="0"/>
              <w:spacing w:after="0"/>
              <w:ind w:left="284"/>
              <w:jc w:val="both"/>
              <w:textAlignment w:val="auto"/>
              <w:rPr>
                <w:rFonts w:ascii="Arial" w:hAnsi="Arial"/>
                <w:b/>
                <w:color w:val="0070C0"/>
                <w:sz w:val="18"/>
              </w:rPr>
            </w:pPr>
          </w:p>
          <w:p w14:paraId="41648470" w14:textId="77777777" w:rsidR="008B1B88" w:rsidRPr="009743EA" w:rsidRDefault="008B1B88" w:rsidP="005C72A8">
            <w:pPr>
              <w:widowControl w:val="0"/>
              <w:spacing w:after="0"/>
              <w:ind w:left="284"/>
              <w:jc w:val="both"/>
              <w:textAlignment w:val="auto"/>
              <w:rPr>
                <w:rFonts w:ascii="Arial" w:hAnsi="Arial"/>
                <w:b/>
                <w:color w:val="0070C0"/>
                <w:sz w:val="18"/>
              </w:rPr>
            </w:pPr>
          </w:p>
          <w:p w14:paraId="48398C6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2CC7C2C" w14:textId="77777777" w:rsidR="008B1B88" w:rsidRPr="009743EA" w:rsidRDefault="008B1B88" w:rsidP="005C72A8">
            <w:pPr>
              <w:widowControl w:val="0"/>
              <w:spacing w:after="0"/>
              <w:ind w:left="284"/>
              <w:textAlignment w:val="auto"/>
              <w:rPr>
                <w:rFonts w:ascii="Arial" w:hAnsi="Arial"/>
                <w:color w:val="0070C0"/>
                <w:sz w:val="18"/>
              </w:rPr>
            </w:pPr>
          </w:p>
          <w:p w14:paraId="59C490A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4ED58DD"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0076F11A"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6E0C2B9D"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3F2169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590A66" w14:textId="77777777" w:rsidR="008B1B88" w:rsidRPr="009743EA" w:rsidRDefault="008B1B88" w:rsidP="005C72A8">
            <w:pPr>
              <w:pStyle w:val="TAL"/>
              <w:snapToGrid w:val="0"/>
              <w:ind w:left="284"/>
              <w:rPr>
                <w:color w:val="0070C0"/>
              </w:rPr>
            </w:pPr>
            <w:r w:rsidRPr="009743EA">
              <w:rPr>
                <w:color w:val="0070C0"/>
              </w:rPr>
              <w:t>X-M2M-RSC: 2002</w:t>
            </w:r>
          </w:p>
          <w:p w14:paraId="47F0D4B4" w14:textId="77777777" w:rsidR="008B1B88" w:rsidRPr="009743EA" w:rsidRDefault="008B1B88" w:rsidP="005C72A8">
            <w:pPr>
              <w:pStyle w:val="TAL"/>
              <w:snapToGrid w:val="0"/>
              <w:ind w:left="284"/>
              <w:jc w:val="both"/>
              <w:rPr>
                <w:color w:val="0070C0"/>
              </w:rPr>
            </w:pPr>
          </w:p>
        </w:tc>
      </w:tr>
      <w:tr w:rsidR="008B1B88" w:rsidRPr="009743EA" w14:paraId="12D842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207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5916D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CEB38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CC98E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63B33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ADE85F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5C637C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056F8CD" w14:textId="77777777" w:rsidR="004078E0" w:rsidRPr="009743EA" w:rsidRDefault="004078E0" w:rsidP="005A38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393C80F"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6EBD64" w14:textId="77777777" w:rsidR="00A87596" w:rsidRPr="005A2D7C" w:rsidRDefault="00A87596" w:rsidP="005A2D7C">
            <w:pPr>
              <w:pStyle w:val="TAL"/>
              <w:rPr>
                <w:rFonts w:eastAsia="Calibri Light"/>
              </w:rPr>
            </w:pPr>
          </w:p>
          <w:p w14:paraId="1E648C48" w14:textId="77777777" w:rsidR="004078E0" w:rsidRPr="00067B72" w:rsidRDefault="004078E0" w:rsidP="005A38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API/GRP/D</w:t>
            </w:r>
            <w:r w:rsidRPr="00067B72">
              <w:rPr>
                <w:rFonts w:ascii="Arial" w:hAnsi="Arial" w:cs="Arial"/>
                <w:b/>
                <w:sz w:val="22"/>
                <w:szCs w:val="18"/>
              </w:rPr>
              <w:t>EL</w:t>
            </w:r>
            <w:r w:rsidRPr="00067B72">
              <w:rPr>
                <w:rFonts w:ascii="Arial" w:eastAsia="Calibri Light" w:hAnsi="Arial" w:cs="Arial"/>
                <w:b/>
                <w:sz w:val="22"/>
                <w:szCs w:val="18"/>
              </w:rPr>
              <w:t>/001</w:t>
            </w:r>
          </w:p>
          <w:p w14:paraId="12666FAA" w14:textId="77777777" w:rsidR="008B1B88" w:rsidRPr="00067B72" w:rsidRDefault="00A87596" w:rsidP="007C39B4">
            <w:pPr>
              <w:pStyle w:val="TAL"/>
              <w:snapToGrid w:val="0"/>
              <w:ind w:left="284"/>
              <w:rPr>
                <w:rFonts w:cs="Arial"/>
                <w:b/>
                <w:sz w:val="22"/>
                <w:szCs w:val="18"/>
              </w:rPr>
            </w:pPr>
            <w:r w:rsidRPr="00067B72">
              <w:rPr>
                <w:rFonts w:eastAsia="Calibri Light" w:cs="Arial"/>
                <w:b/>
                <w:sz w:val="22"/>
                <w:szCs w:val="18"/>
              </w:rPr>
              <w:t>API/GRP/DEL/001_RCN1</w:t>
            </w:r>
          </w:p>
          <w:p w14:paraId="7ED68780" w14:textId="77777777" w:rsidR="008B1B88" w:rsidRPr="009743EA" w:rsidRDefault="008B1B88" w:rsidP="005C72A8">
            <w:pPr>
              <w:widowControl w:val="0"/>
              <w:spacing w:after="0"/>
              <w:ind w:left="284"/>
              <w:jc w:val="both"/>
              <w:textAlignment w:val="auto"/>
              <w:rPr>
                <w:rFonts w:ascii="Arial" w:hAnsi="Arial"/>
                <w:b/>
                <w:color w:val="0070C0"/>
                <w:sz w:val="18"/>
              </w:rPr>
            </w:pPr>
          </w:p>
          <w:p w14:paraId="071922E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A5DA773" w14:textId="77777777" w:rsidR="008B1B88" w:rsidRPr="009743EA" w:rsidRDefault="008B1B88" w:rsidP="005C72A8">
            <w:pPr>
              <w:pStyle w:val="TAL"/>
              <w:snapToGrid w:val="0"/>
              <w:ind w:left="284"/>
              <w:jc w:val="both"/>
              <w:rPr>
                <w:color w:val="0070C0"/>
              </w:rPr>
            </w:pPr>
          </w:p>
          <w:p w14:paraId="25EDE050"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group_lamp?rcn</w:t>
            </w:r>
            <w:proofErr w:type="spellEnd"/>
            <w:r w:rsidRPr="009743EA">
              <w:rPr>
                <w:color w:val="0070C0"/>
              </w:rPr>
              <w:t>=1 HTTP/1.1</w:t>
            </w:r>
          </w:p>
          <w:p w14:paraId="31C3285E" w14:textId="77777777" w:rsidR="008B1B88" w:rsidRPr="009743EA" w:rsidRDefault="008B1B88" w:rsidP="005C72A8">
            <w:pPr>
              <w:pStyle w:val="TAL"/>
              <w:snapToGrid w:val="0"/>
              <w:ind w:left="284"/>
              <w:jc w:val="both"/>
              <w:rPr>
                <w:color w:val="0070C0"/>
              </w:rPr>
            </w:pPr>
            <w:r w:rsidRPr="009743EA">
              <w:rPr>
                <w:color w:val="0070C0"/>
              </w:rPr>
              <w:t>Host: 192.168.0.10:8282</w:t>
            </w:r>
          </w:p>
          <w:p w14:paraId="26F066A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F9FF474"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671FEC6" w14:textId="77777777" w:rsidR="008B1B88" w:rsidRPr="009743EA" w:rsidRDefault="008B1B88" w:rsidP="005C72A8">
            <w:pPr>
              <w:pStyle w:val="TAL"/>
              <w:snapToGrid w:val="0"/>
              <w:ind w:left="284"/>
              <w:jc w:val="both"/>
              <w:rPr>
                <w:color w:val="0070C0"/>
              </w:rPr>
            </w:pPr>
            <w:r w:rsidRPr="009743EA">
              <w:rPr>
                <w:color w:val="0070C0"/>
              </w:rPr>
              <w:t>X-M2M-RI: 1234</w:t>
            </w:r>
          </w:p>
          <w:p w14:paraId="3E47DCD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5F078C0" w14:textId="77777777" w:rsidR="008B1B88" w:rsidRPr="009743EA" w:rsidRDefault="008B1B88" w:rsidP="005C72A8">
            <w:pPr>
              <w:pStyle w:val="TAL"/>
              <w:snapToGrid w:val="0"/>
              <w:ind w:left="284"/>
              <w:jc w:val="both"/>
              <w:rPr>
                <w:color w:val="0070C0"/>
              </w:rPr>
            </w:pPr>
          </w:p>
          <w:p w14:paraId="55554A9F" w14:textId="77777777" w:rsidR="008B1B88" w:rsidRPr="009743EA" w:rsidRDefault="008B1B88" w:rsidP="005C72A8">
            <w:pPr>
              <w:widowControl w:val="0"/>
              <w:spacing w:after="0"/>
              <w:ind w:left="284"/>
              <w:jc w:val="both"/>
              <w:textAlignment w:val="auto"/>
              <w:rPr>
                <w:rFonts w:ascii="Arial" w:hAnsi="Arial"/>
                <w:b/>
                <w:color w:val="0070C0"/>
                <w:sz w:val="18"/>
              </w:rPr>
            </w:pPr>
          </w:p>
          <w:p w14:paraId="441C8CA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64DBDAA" w14:textId="77777777" w:rsidR="008B1B88" w:rsidRPr="009743EA" w:rsidRDefault="008B1B88" w:rsidP="005C72A8">
            <w:pPr>
              <w:widowControl w:val="0"/>
              <w:spacing w:after="0"/>
              <w:ind w:left="284"/>
              <w:textAlignment w:val="auto"/>
              <w:rPr>
                <w:rFonts w:ascii="Arial" w:hAnsi="Arial"/>
                <w:color w:val="0070C0"/>
                <w:sz w:val="18"/>
              </w:rPr>
            </w:pPr>
          </w:p>
          <w:p w14:paraId="3F71DD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E3A21B4"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672BB208"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1259CD3A"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1A22E84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835230A" w14:textId="77777777" w:rsidR="008B1B88" w:rsidRPr="009743EA" w:rsidRDefault="008B1B88" w:rsidP="005C72A8">
            <w:pPr>
              <w:pStyle w:val="TAL"/>
              <w:snapToGrid w:val="0"/>
              <w:ind w:left="284"/>
              <w:rPr>
                <w:color w:val="0070C0"/>
              </w:rPr>
            </w:pPr>
            <w:r w:rsidRPr="009743EA">
              <w:rPr>
                <w:color w:val="0070C0"/>
              </w:rPr>
              <w:t>X-M2M-RSC: 2002</w:t>
            </w:r>
          </w:p>
          <w:p w14:paraId="398E0229" w14:textId="77777777" w:rsidR="008B1B88" w:rsidRPr="009743EA" w:rsidRDefault="008B1B88" w:rsidP="005C72A8">
            <w:pPr>
              <w:pStyle w:val="TAL"/>
              <w:snapToGrid w:val="0"/>
              <w:ind w:left="284"/>
              <w:rPr>
                <w:color w:val="0070C0"/>
              </w:rPr>
            </w:pPr>
          </w:p>
          <w:p w14:paraId="17F5BC55" w14:textId="77777777" w:rsidR="008B1B88" w:rsidRPr="009743EA" w:rsidRDefault="008B1B88" w:rsidP="005C72A8">
            <w:pPr>
              <w:pStyle w:val="TAL"/>
              <w:snapToGrid w:val="0"/>
              <w:ind w:left="284"/>
              <w:rPr>
                <w:color w:val="0070C0"/>
              </w:rPr>
            </w:pPr>
            <w:r w:rsidRPr="009743EA">
              <w:rPr>
                <w:color w:val="0070C0"/>
              </w:rPr>
              <w:t>{</w:t>
            </w:r>
          </w:p>
          <w:p w14:paraId="4946CFC3"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m:grp</w:t>
            </w:r>
            <w:proofErr w:type="gramEnd"/>
            <w:r w:rsidRPr="009743EA">
              <w:rPr>
                <w:color w:val="0070C0"/>
              </w:rPr>
              <w:t>": {</w:t>
            </w:r>
          </w:p>
          <w:p w14:paraId="3C9D3F3C"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group_lamp</w:t>
            </w:r>
            <w:proofErr w:type="spellEnd"/>
            <w:r w:rsidRPr="009743EA">
              <w:rPr>
                <w:color w:val="0070C0"/>
              </w:rPr>
              <w:t>",</w:t>
            </w:r>
          </w:p>
          <w:p w14:paraId="778FC100" w14:textId="77777777" w:rsidR="008B1B88" w:rsidRPr="009743EA" w:rsidRDefault="008B1B88" w:rsidP="005C72A8">
            <w:pPr>
              <w:pStyle w:val="TAL"/>
              <w:snapToGrid w:val="0"/>
              <w:ind w:left="284"/>
              <w:rPr>
                <w:color w:val="0070C0"/>
              </w:rPr>
            </w:pPr>
            <w:r w:rsidRPr="009743EA">
              <w:rPr>
                <w:color w:val="0070C0"/>
              </w:rPr>
              <w:t xml:space="preserve">        "ty": 9,</w:t>
            </w:r>
          </w:p>
          <w:p w14:paraId="60EC25E4"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"GRP792482146823489621",</w:t>
            </w:r>
          </w:p>
          <w:p w14:paraId="5E7696A2"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067DB9E5"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"20171212T170445",</w:t>
            </w:r>
          </w:p>
          <w:p w14:paraId="20512F08"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6585F928" w14:textId="77777777" w:rsidR="008B1B88" w:rsidRPr="00325791" w:rsidRDefault="008B1B88" w:rsidP="005C72A8">
            <w:pPr>
              <w:pStyle w:val="TAL"/>
              <w:snapToGrid w:val="0"/>
              <w:ind w:left="284"/>
              <w:rPr>
                <w:color w:val="0070C0"/>
                <w:lang w:val="fr-FR"/>
              </w:rPr>
            </w:pPr>
            <w:r w:rsidRPr="00325791">
              <w:rPr>
                <w:color w:val="0070C0"/>
                <w:lang w:val="fr-FR"/>
              </w:rPr>
              <w:t xml:space="preserve">        "mt</w:t>
            </w:r>
            <w:proofErr w:type="gramStart"/>
            <w:r w:rsidRPr="00325791">
              <w:rPr>
                <w:color w:val="0070C0"/>
                <w:lang w:val="fr-FR"/>
              </w:rPr>
              <w:t>":</w:t>
            </w:r>
            <w:proofErr w:type="gramEnd"/>
            <w:r w:rsidRPr="00325791">
              <w:rPr>
                <w:color w:val="0070C0"/>
                <w:lang w:val="fr-FR"/>
              </w:rPr>
              <w:t xml:space="preserve"> 3,</w:t>
            </w:r>
          </w:p>
          <w:p w14:paraId="5FB456A9"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cnm</w:t>
            </w:r>
            <w:proofErr w:type="spellEnd"/>
            <w:proofErr w:type="gramStart"/>
            <w:r w:rsidRPr="00325791">
              <w:rPr>
                <w:color w:val="0070C0"/>
                <w:lang w:val="fr-FR"/>
              </w:rPr>
              <w:t>":</w:t>
            </w:r>
            <w:proofErr w:type="gramEnd"/>
            <w:r w:rsidRPr="00325791">
              <w:rPr>
                <w:color w:val="0070C0"/>
                <w:lang w:val="fr-FR"/>
              </w:rPr>
              <w:t xml:space="preserve"> 2,</w:t>
            </w:r>
          </w:p>
          <w:p w14:paraId="246D77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mnm</w:t>
            </w:r>
            <w:proofErr w:type="spellEnd"/>
            <w:r w:rsidRPr="009743EA">
              <w:rPr>
                <w:color w:val="0070C0"/>
              </w:rPr>
              <w:t>": 100,</w:t>
            </w:r>
          </w:p>
          <w:p w14:paraId="1680B9E9"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6368CF99"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/lamp_container1</w:t>
            </w:r>
            <w:r w:rsidRPr="009743EA">
              <w:rPr>
                <w:color w:val="0070C0"/>
              </w:rPr>
              <w:t>"</w:t>
            </w:r>
            <w:r w:rsidRPr="009743EA">
              <w:rPr>
                <w:color w:val="0070C0"/>
                <w:lang w:eastAsia="ko-KR"/>
              </w:rPr>
              <w:t>,</w:t>
            </w:r>
          </w:p>
          <w:p w14:paraId="46F10403"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roofErr w:type="spellStart"/>
            <w:proofErr w:type="gramStart"/>
            <w:r w:rsidRPr="009743EA">
              <w:rPr>
                <w:color w:val="0070C0"/>
                <w:lang w:eastAsia="ko-KR"/>
              </w:rPr>
              <w:t>mn</w:t>
            </w:r>
            <w:proofErr w:type="spellEnd"/>
            <w:proofErr w:type="gramEnd"/>
            <w:r w:rsidRPr="009743EA">
              <w:rPr>
                <w:color w:val="0070C0"/>
                <w:lang w:eastAsia="ko-KR"/>
              </w:rPr>
              <w:t>-name/</w:t>
            </w:r>
            <w:proofErr w:type="spellStart"/>
            <w:r w:rsidRPr="009743EA">
              <w:rPr>
                <w:color w:val="0070C0"/>
                <w:lang w:eastAsia="ko-KR"/>
              </w:rPr>
              <w:t>ae_actuator</w:t>
            </w:r>
            <w:proofErr w:type="spellEnd"/>
            <w:r w:rsidRPr="009743EA">
              <w:rPr>
                <w:color w:val="0070C0"/>
                <w:lang w:eastAsia="ko-KR"/>
              </w:rPr>
              <w:t>/lamp_container2</w:t>
            </w:r>
            <w:r w:rsidRPr="009743EA">
              <w:rPr>
                <w:color w:val="0070C0"/>
              </w:rPr>
              <w:t>"</w:t>
            </w:r>
          </w:p>
          <w:p w14:paraId="2733C25B"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07B3D9AE"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mtv</w:t>
            </w:r>
            <w:proofErr w:type="spellEnd"/>
            <w:r w:rsidRPr="005A2D7C">
              <w:rPr>
                <w:color w:val="0070C0"/>
              </w:rPr>
              <w:t>": true,</w:t>
            </w:r>
          </w:p>
          <w:p w14:paraId="19B299AB"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csy</w:t>
            </w:r>
            <w:proofErr w:type="spellEnd"/>
            <w:r w:rsidRPr="005A2D7C">
              <w:rPr>
                <w:color w:val="0070C0"/>
              </w:rPr>
              <w:t>": 1</w:t>
            </w:r>
          </w:p>
          <w:p w14:paraId="73BDE419" w14:textId="77777777" w:rsidR="008B1B88" w:rsidRPr="005A2D7C" w:rsidRDefault="008B1B88" w:rsidP="005C72A8">
            <w:pPr>
              <w:pStyle w:val="TAL"/>
              <w:snapToGrid w:val="0"/>
              <w:ind w:left="284"/>
              <w:rPr>
                <w:color w:val="0070C0"/>
              </w:rPr>
            </w:pPr>
            <w:r w:rsidRPr="005A2D7C">
              <w:rPr>
                <w:color w:val="0070C0"/>
              </w:rPr>
              <w:t xml:space="preserve">    }</w:t>
            </w:r>
          </w:p>
          <w:p w14:paraId="56E48F03" w14:textId="77777777" w:rsidR="008B1B88" w:rsidRPr="005A2D7C" w:rsidRDefault="008B1B88" w:rsidP="005C72A8">
            <w:pPr>
              <w:pStyle w:val="TAL"/>
              <w:snapToGrid w:val="0"/>
              <w:ind w:left="284"/>
              <w:rPr>
                <w:color w:val="0070C0"/>
              </w:rPr>
            </w:pPr>
            <w:r w:rsidRPr="005A2D7C">
              <w:rPr>
                <w:color w:val="0070C0"/>
              </w:rPr>
              <w:t>}</w:t>
            </w:r>
          </w:p>
          <w:p w14:paraId="194F50B7" w14:textId="77777777" w:rsidR="008B1B88" w:rsidRPr="009743EA" w:rsidRDefault="008B1B88" w:rsidP="005C72A8">
            <w:pPr>
              <w:pStyle w:val="TAL"/>
              <w:snapToGrid w:val="0"/>
              <w:ind w:left="284"/>
            </w:pPr>
          </w:p>
        </w:tc>
      </w:tr>
    </w:tbl>
    <w:p w14:paraId="0D6F1C41" w14:textId="77777777" w:rsidR="008B1B88" w:rsidRPr="005A2D7C" w:rsidRDefault="008B1B88" w:rsidP="008B1B88"/>
    <w:p w14:paraId="7A9B98AA" w14:textId="36571734" w:rsidR="00503909" w:rsidRPr="009743EA" w:rsidRDefault="00503909" w:rsidP="00503909">
      <w:pPr>
        <w:pStyle w:val="Heading4"/>
      </w:pPr>
      <w:bookmarkStart w:id="1873" w:name="_Toc49420763"/>
      <w:bookmarkStart w:id="1874" w:name="_Toc49507577"/>
      <w:bookmarkStart w:id="1875" w:name="_Toc49507689"/>
      <w:bookmarkStart w:id="1876" w:name="_Toc46154432"/>
      <w:bookmarkStart w:id="1877" w:name="_Toc57298393"/>
      <w:r w:rsidRPr="009743EA">
        <w:lastRenderedPageBreak/>
        <w:t>6.2.10.</w:t>
      </w:r>
      <w:r w:rsidR="0063535F">
        <w:t>5</w:t>
      </w:r>
      <w:r w:rsidRPr="009743EA">
        <w:tab/>
        <w:t>API-GRP-FOPT</w:t>
      </w:r>
      <w:bookmarkEnd w:id="1873"/>
      <w:bookmarkEnd w:id="1874"/>
      <w:bookmarkEnd w:id="1875"/>
      <w:bookmarkEnd w:id="1876"/>
      <w:bookmarkEnd w:id="1877"/>
    </w:p>
    <w:tbl>
      <w:tblPr>
        <w:tblW w:w="9659" w:type="dxa"/>
        <w:jc w:val="center"/>
        <w:tblLayout w:type="fixed"/>
        <w:tblCellMar>
          <w:left w:w="28" w:type="dxa"/>
        </w:tblCellMar>
        <w:tblLook w:val="0000" w:firstRow="0" w:lastRow="0" w:firstColumn="0" w:lastColumn="0" w:noHBand="0" w:noVBand="0"/>
      </w:tblPr>
      <w:tblGrid>
        <w:gridCol w:w="1286"/>
        <w:gridCol w:w="8373"/>
      </w:tblGrid>
      <w:tr w:rsidR="004127E2" w:rsidRPr="009743EA" w14:paraId="1952A8F6"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E3CB4A8" w14:textId="77777777" w:rsidR="004127E2" w:rsidRPr="009743EA" w:rsidRDefault="004127E2" w:rsidP="004127E2">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EB7775" w14:textId="4621F517" w:rsidR="004127E2" w:rsidRPr="005A2D7C" w:rsidRDefault="004127E2" w:rsidP="005A2D7C">
            <w:pPr>
              <w:pStyle w:val="TAL"/>
              <w:rPr>
                <w:rFonts w:eastAsia="Calibri Light"/>
              </w:rPr>
            </w:pPr>
            <w:r w:rsidRPr="000D6D95">
              <w:t>API/GRP/FOPT/001</w:t>
            </w:r>
          </w:p>
        </w:tc>
      </w:tr>
      <w:tr w:rsidR="004127E2" w:rsidRPr="009743EA" w14:paraId="2E739DC0"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3289699" w14:textId="77777777" w:rsidR="004127E2" w:rsidRPr="009743EA" w:rsidRDefault="004127E2" w:rsidP="004127E2">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62C06" w14:textId="77777777" w:rsidR="004127E2" w:rsidRPr="005A2D7C" w:rsidRDefault="004127E2" w:rsidP="005A2D7C">
            <w:pPr>
              <w:pStyle w:val="TAL"/>
              <w:rPr>
                <w:rFonts w:eastAsia="Calibri Light"/>
              </w:rPr>
            </w:pPr>
            <w:r w:rsidRPr="005A2D7C">
              <w:rPr>
                <w:rFonts w:eastAsia="Calibri Light"/>
              </w:rPr>
              <w:t xml:space="preserve">&lt;group&gt; resource </w:t>
            </w:r>
          </w:p>
        </w:tc>
      </w:tr>
      <w:tr w:rsidR="004127E2" w:rsidRPr="009743EA" w14:paraId="29043DC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47791BD" w14:textId="77777777" w:rsidR="004127E2" w:rsidRPr="009743EA" w:rsidRDefault="004127E2" w:rsidP="004127E2">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1EC1F9" w14:textId="1FC44CF9" w:rsidR="004127E2" w:rsidRPr="005A2D7C" w:rsidRDefault="004127E2" w:rsidP="005A2D7C">
            <w:pPr>
              <w:pStyle w:val="TAL"/>
              <w:rPr>
                <w:rFonts w:eastAsia="Calibri Light"/>
              </w:rPr>
            </w:pPr>
            <w:proofErr w:type="spellStart"/>
            <w:r w:rsidRPr="005A2D7C">
              <w:rPr>
                <w:rFonts w:eastAsia="Calibri Light"/>
              </w:rPr>
              <w:t>Fopt</w:t>
            </w:r>
            <w:proofErr w:type="spellEnd"/>
            <w:r w:rsidRPr="005A2D7C">
              <w:rPr>
                <w:rFonts w:eastAsia="Calibri Light"/>
              </w:rPr>
              <w:t xml:space="preserve"> virtual resource of </w:t>
            </w:r>
            <w:proofErr w:type="gramStart"/>
            <w:r w:rsidRPr="005A2D7C">
              <w:rPr>
                <w:rFonts w:eastAsia="Calibri Light"/>
              </w:rPr>
              <w:t>the  &lt;</w:t>
            </w:r>
            <w:proofErr w:type="gramEnd"/>
            <w:r w:rsidRPr="005A2D7C">
              <w:rPr>
                <w:rFonts w:eastAsia="Calibri Light"/>
              </w:rPr>
              <w:t>group&gt; resource</w:t>
            </w:r>
          </w:p>
        </w:tc>
      </w:tr>
      <w:tr w:rsidR="004127E2" w:rsidRPr="009743EA" w14:paraId="519A953F"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2C2F0B5" w14:textId="77777777" w:rsidR="004127E2" w:rsidRPr="009743EA" w:rsidRDefault="004127E2" w:rsidP="004127E2">
            <w:pPr>
              <w:pStyle w:val="TAL"/>
              <w:snapToGrid w:val="0"/>
              <w:jc w:val="center"/>
              <w:rPr>
                <w:b/>
                <w:kern w:val="1"/>
              </w:rPr>
            </w:pPr>
          </w:p>
          <w:p w14:paraId="2B991B6F" w14:textId="77777777" w:rsidR="004127E2" w:rsidRPr="009743EA" w:rsidRDefault="004127E2" w:rsidP="004127E2">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BE3656" w14:textId="77777777" w:rsidR="004127E2" w:rsidRPr="005A2D7C" w:rsidRDefault="004127E2" w:rsidP="005A2D7C">
            <w:pPr>
              <w:pStyle w:val="TAL"/>
            </w:pPr>
            <w:r w:rsidRPr="005A2D7C">
              <w:t xml:space="preserve">The interface is used to send a </w:t>
            </w:r>
            <w:proofErr w:type="spellStart"/>
            <w:r w:rsidRPr="005A2D7C">
              <w:t>contentInstance</w:t>
            </w:r>
            <w:proofErr w:type="spellEnd"/>
            <w:r w:rsidRPr="005A2D7C">
              <w:t xml:space="preserve"> CREATE request to the </w:t>
            </w:r>
            <w:proofErr w:type="spellStart"/>
            <w:r w:rsidRPr="005A2D7C">
              <w:t>FanoutOutPoint</w:t>
            </w:r>
            <w:proofErr w:type="spellEnd"/>
            <w:r w:rsidRPr="005A2D7C">
              <w:t xml:space="preserve"> Virtual resource of a group.</w:t>
            </w:r>
          </w:p>
          <w:p w14:paraId="3B373FE2" w14:textId="77777777" w:rsidR="004127E2" w:rsidRPr="005A2D7C" w:rsidRDefault="004127E2" w:rsidP="005A2D7C">
            <w:pPr>
              <w:pStyle w:val="TAL"/>
              <w:rPr>
                <w:rFonts w:eastAsia="Calibri Light"/>
              </w:rPr>
            </w:pPr>
            <w:r w:rsidRPr="005A2D7C">
              <w:rPr>
                <w:rFonts w:eastAsia="Calibri Light"/>
              </w:rPr>
              <w:t xml:space="preserve">As a result, the </w:t>
            </w:r>
            <w:proofErr w:type="spellStart"/>
            <w:r w:rsidRPr="005A2D7C">
              <w:rPr>
                <w:rFonts w:eastAsia="Calibri Light"/>
              </w:rPr>
              <w:t>contentInstances</w:t>
            </w:r>
            <w:proofErr w:type="spellEnd"/>
            <w:r w:rsidRPr="005A2D7C">
              <w:rPr>
                <w:rFonts w:eastAsia="Calibri Light"/>
              </w:rPr>
              <w:t xml:space="preserve"> will be created on each container that belonging to this group.</w:t>
            </w:r>
          </w:p>
        </w:tc>
      </w:tr>
      <w:tr w:rsidR="004127E2" w:rsidRPr="009743EA" w14:paraId="42DBEE0B"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25C6B0D" w14:textId="77777777" w:rsidR="004127E2" w:rsidRPr="009743EA" w:rsidRDefault="004127E2" w:rsidP="004127E2">
            <w:pPr>
              <w:pStyle w:val="TAL"/>
              <w:snapToGrid w:val="0"/>
              <w:jc w:val="center"/>
              <w:rPr>
                <w:b/>
                <w:kern w:val="1"/>
              </w:rPr>
            </w:pPr>
          </w:p>
          <w:p w14:paraId="1E83B169" w14:textId="77777777" w:rsidR="004127E2" w:rsidRPr="009743EA" w:rsidRDefault="004127E2" w:rsidP="004127E2">
            <w:pPr>
              <w:pStyle w:val="TAL"/>
              <w:snapToGrid w:val="0"/>
              <w:jc w:val="center"/>
              <w:rPr>
                <w:b/>
                <w:kern w:val="1"/>
              </w:rPr>
            </w:pPr>
          </w:p>
          <w:p w14:paraId="3D39BAE6" w14:textId="77777777" w:rsidR="004127E2" w:rsidRPr="009743EA" w:rsidRDefault="004127E2" w:rsidP="004127E2">
            <w:pPr>
              <w:pStyle w:val="TAL"/>
              <w:snapToGrid w:val="0"/>
              <w:jc w:val="center"/>
              <w:rPr>
                <w:b/>
                <w:kern w:val="1"/>
              </w:rPr>
            </w:pPr>
            <w:r w:rsidRPr="009743EA">
              <w:rPr>
                <w:b/>
                <w:kern w:val="1"/>
              </w:rPr>
              <w:t>Resource Structure</w:t>
            </w:r>
          </w:p>
          <w:p w14:paraId="6AC3D468" w14:textId="77777777" w:rsidR="004127E2" w:rsidRPr="009743EA" w:rsidRDefault="004127E2" w:rsidP="004127E2">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B8853A" w14:textId="77777777" w:rsidR="004127E2" w:rsidRPr="005A2D7C" w:rsidRDefault="00F53C23" w:rsidP="005A2D7C">
            <w:pPr>
              <w:pStyle w:val="FL"/>
              <w:rPr>
                <w:sz w:val="24"/>
              </w:rPr>
            </w:pPr>
            <w:r w:rsidRPr="009743EA">
              <w:rPr>
                <w:noProof/>
              </w:rPr>
              <w:object w:dxaOrig="7180" w:dyaOrig="4390" w14:anchorId="4CFA470C">
                <v:shape id="_x0000_i1051" type="#_x0000_t75" alt="" style="width:359.45pt;height:113pt;mso-width-percent:0;mso-height-percent:0;mso-width-percent:0;mso-height-percent:0" o:ole="">
                  <v:imagedata r:id="rId59" o:title="" croptop="17918f" cropbottom="13946f"/>
                </v:shape>
                <o:OLEObject Type="Embed" ProgID="Visio.Drawing.15" ShapeID="_x0000_i1051" DrawAspect="Content" ObjectID="_1758647666" r:id="rId85"/>
              </w:object>
            </w:r>
          </w:p>
        </w:tc>
      </w:tr>
      <w:tr w:rsidR="004127E2" w:rsidRPr="009743EA" w14:paraId="79BE91F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0A47EC19" w14:textId="77777777" w:rsidR="004127E2" w:rsidRPr="009743EA" w:rsidRDefault="004127E2" w:rsidP="004127E2">
            <w:pPr>
              <w:pStyle w:val="TAL"/>
              <w:snapToGrid w:val="0"/>
              <w:jc w:val="center"/>
              <w:rPr>
                <w:b/>
                <w:kern w:val="1"/>
              </w:rPr>
            </w:pPr>
          </w:p>
          <w:p w14:paraId="0439353B" w14:textId="77777777" w:rsidR="004127E2" w:rsidRPr="009743EA" w:rsidRDefault="004127E2" w:rsidP="004127E2">
            <w:pPr>
              <w:pStyle w:val="TAL"/>
              <w:snapToGrid w:val="0"/>
              <w:jc w:val="center"/>
              <w:rPr>
                <w:b/>
                <w:kern w:val="1"/>
              </w:rPr>
            </w:pPr>
          </w:p>
          <w:p w14:paraId="21BBCA1D" w14:textId="77777777" w:rsidR="004127E2" w:rsidRPr="009743EA" w:rsidRDefault="004127E2" w:rsidP="004127E2">
            <w:pPr>
              <w:pStyle w:val="TAL"/>
              <w:snapToGrid w:val="0"/>
              <w:jc w:val="center"/>
              <w:rPr>
                <w:b/>
                <w:kern w:val="1"/>
              </w:rPr>
            </w:pPr>
          </w:p>
          <w:p w14:paraId="3C457E6C" w14:textId="77777777" w:rsidR="004127E2" w:rsidRPr="009743EA" w:rsidRDefault="004127E2" w:rsidP="004127E2">
            <w:pPr>
              <w:pStyle w:val="TAL"/>
              <w:snapToGrid w:val="0"/>
              <w:jc w:val="center"/>
              <w:rPr>
                <w:b/>
                <w:kern w:val="1"/>
              </w:rPr>
            </w:pPr>
          </w:p>
          <w:p w14:paraId="510FBE70" w14:textId="77777777" w:rsidR="004127E2" w:rsidRPr="009743EA" w:rsidRDefault="004127E2" w:rsidP="004127E2">
            <w:pPr>
              <w:pStyle w:val="TAL"/>
              <w:snapToGrid w:val="0"/>
              <w:jc w:val="center"/>
              <w:rPr>
                <w:b/>
                <w:kern w:val="1"/>
              </w:rPr>
            </w:pPr>
          </w:p>
          <w:p w14:paraId="6409BA48" w14:textId="77777777" w:rsidR="004127E2" w:rsidRPr="009743EA" w:rsidRDefault="004127E2" w:rsidP="004127E2">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3C5610" w14:textId="7B6DD575" w:rsidR="004127E2" w:rsidRPr="005A2D7C" w:rsidRDefault="00F53C23" w:rsidP="005A2D7C">
            <w:pPr>
              <w:pStyle w:val="FL"/>
            </w:pPr>
            <w:r>
              <w:rPr>
                <w:sz w:val="18"/>
              </w:rPr>
            </w:r>
            <w:r>
              <w:rPr>
                <w:sz w:val="18"/>
              </w:rPr>
              <w:pict w14:anchorId="0FAD86D9">
                <v:group id="그룹 43" o:spid="_x0000_s2589" alt="" style="width:261pt;height:133.25pt;mso-position-horizontal-relative:char;mso-position-vertical-relative:line" coordsize="33147,16922">
                  <v:roundrect id="모서리가 둥근 직사각형 2" o:spid="_x0000_s2590" alt="" style="position:absolute;width:9398;height:6810;visibility:visible;mso-wrap-style:square;v-text-anchor:middle" arcsize="10923f" fillcolor="#5b9bd5" strokecolor="#d9d9d9" strokeweight=".5pt">
                    <v:stroke joinstyle="miter"/>
                    <v:textbox>
                      <w:txbxContent>
                        <w:p w14:paraId="15C0C603" w14:textId="77777777" w:rsidR="004127E2" w:rsidRPr="00B86475" w:rsidRDefault="004127E2" w:rsidP="00503909">
                          <w:pPr>
                            <w:pStyle w:val="NormalWeb"/>
                            <w:wordWrap w:val="0"/>
                            <w:spacing w:after="0"/>
                            <w:jc w:val="center"/>
                            <w:rPr>
                              <w:rFonts w:ascii="Malgun Gothic" w:hAnsi="Malgun Gothic"/>
                              <w:color w:val="FFFFFF"/>
                              <w:kern w:val="24"/>
                              <w:sz w:val="12"/>
                              <w:szCs w:val="10"/>
                            </w:rPr>
                          </w:pPr>
                        </w:p>
                        <w:p w14:paraId="1F790E80"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2591" alt="" style="position:absolute;visibility:visible" from="4826,6810" to="4826,16922" o:connectortype="straight" strokeweight=".5pt">
                    <v:stroke dashstyle="longDash" joinstyle="miter"/>
                  </v:line>
                  <v:shape id="직선 화살표 연결선 4" o:spid="_x0000_s2592" type="#_x0000_t32" alt="" style="position:absolute;left:5524;top:10810;width:22082;height:32;visibility:visible" o:connectortype="straight" strokecolor="#5b9bd5" strokeweight="1.5pt">
                    <v:stroke endarrow="block" endarrowlength="long" joinstyle="miter" endcap="round"/>
                  </v:shape>
                  <v:shape id="TextBox 36" o:spid="_x0000_s2593" type="#_x0000_t202" alt="" style="position:absolute;left:11064;top:8846;width:10973;height:2451;visibility:visible;mso-wrap-style:square;v-text-anchor:top" filled="f" stroked="f">
                    <v:textbox style="mso-fit-shape-to-text:t">
                      <w:txbxContent>
                        <w:p w14:paraId="38FC3E94"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w:t>
                          </w:r>
                          <w:proofErr w:type="gramStart"/>
                          <w:r w:rsidRPr="00711102">
                            <w:rPr>
                              <w:rFonts w:ascii="Malgun Gothic" w:hAnsi="Malgun Gothic" w:hint="eastAsia"/>
                              <w:color w:val="5B9BD5"/>
                              <w:kern w:val="24"/>
                              <w:sz w:val="14"/>
                              <w:szCs w:val="14"/>
                            </w:rPr>
                            <w:t>request</w:t>
                          </w:r>
                          <w:proofErr w:type="gramEnd"/>
                        </w:p>
                      </w:txbxContent>
                    </v:textbox>
                  </v:shape>
                  <v:shape id="TextBox 37" o:spid="_x0000_s2594" type="#_x0000_t202" alt="" style="position:absolute;left:14200;top:12873;width:6159;height:2451;visibility:visible;mso-wrap-style:square;v-text-anchor:top" filled="f" stroked="f">
                    <v:textbox style="mso-fit-shape-to-text:t">
                      <w:txbxContent>
                        <w:p w14:paraId="63306230"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2595"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596" alt="" style="position:absolute;left:23749;width:9398;height:6810;visibility:visible;mso-wrap-style:square;v-text-anchor:middle" arcsize="10923f" fillcolor="#5b9bd5" strokecolor="#d9d9d9" strokeweight=".5pt">
                    <v:stroke joinstyle="miter"/>
                    <v:textbox>
                      <w:txbxContent>
                        <w:p w14:paraId="27910A55" w14:textId="77777777" w:rsidR="004127E2" w:rsidRPr="00711102" w:rsidRDefault="004127E2" w:rsidP="00503909">
                          <w:pPr>
                            <w:pStyle w:val="NormalWeb"/>
                            <w:wordWrap w:val="0"/>
                            <w:spacing w:after="0"/>
                            <w:jc w:val="center"/>
                            <w:rPr>
                              <w:rFonts w:ascii="Malgun Gothic" w:hAnsi="Malgun Gothic"/>
                              <w:color w:val="FFFFFF"/>
                              <w:kern w:val="24"/>
                              <w:sz w:val="10"/>
                              <w:szCs w:val="10"/>
                            </w:rPr>
                          </w:pPr>
                        </w:p>
                        <w:p w14:paraId="024613C8" w14:textId="77777777" w:rsidR="004127E2" w:rsidRPr="00711102" w:rsidRDefault="004127E2" w:rsidP="00503909">
                          <w:pPr>
                            <w:pStyle w:val="NormalWeb"/>
                            <w:wordWrap w:val="0"/>
                            <w:spacing w:after="0"/>
                            <w:jc w:val="center"/>
                          </w:pPr>
                          <w:proofErr w:type="spellStart"/>
                          <w:r w:rsidRPr="00711102">
                            <w:rPr>
                              <w:rFonts w:ascii="Malgun Gothic" w:hAnsi="Malgun Gothic" w:hint="eastAsia"/>
                              <w:color w:val="FFFFFF"/>
                              <w:kern w:val="24"/>
                            </w:rPr>
                            <w:t>mn</w:t>
                          </w:r>
                          <w:proofErr w:type="spellEnd"/>
                          <w:r w:rsidRPr="00711102">
                            <w:rPr>
                              <w:rFonts w:ascii="Malgun Gothic" w:hAnsi="Malgun Gothic"/>
                              <w:color w:val="FFFFFF"/>
                              <w:kern w:val="24"/>
                            </w:rPr>
                            <w:t>-name</w:t>
                          </w:r>
                        </w:p>
                      </w:txbxContent>
                    </v:textbox>
                  </v:roundrect>
                  <v:line id="직선 연결선 9" o:spid="_x0000_s2597" alt="" style="position:absolute;visibility:visible" from="28575,6810" to="28575,16922" o:connectortype="straight" strokeweight=".5pt">
                    <v:stroke dashstyle="longDash" joinstyle="miter"/>
                  </v:line>
                  <w10:wrap type="none"/>
                  <w10:anchorlock/>
                </v:group>
              </w:pict>
            </w:r>
          </w:p>
        </w:tc>
      </w:tr>
      <w:tr w:rsidR="004127E2" w:rsidRPr="009743EA" w14:paraId="78CB2917"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EF23E4B" w14:textId="77777777" w:rsidR="004127E2" w:rsidRPr="009743EA" w:rsidRDefault="004127E2" w:rsidP="004127E2">
            <w:pPr>
              <w:pStyle w:val="TAL"/>
              <w:snapToGrid w:val="0"/>
              <w:jc w:val="center"/>
              <w:rPr>
                <w:b/>
                <w:kern w:val="1"/>
              </w:rPr>
            </w:pPr>
          </w:p>
          <w:p w14:paraId="4E4C9870" w14:textId="77777777" w:rsidR="004127E2" w:rsidRPr="009743EA" w:rsidRDefault="004127E2" w:rsidP="004127E2">
            <w:pPr>
              <w:pStyle w:val="TAL"/>
              <w:snapToGrid w:val="0"/>
              <w:jc w:val="center"/>
              <w:rPr>
                <w:b/>
                <w:kern w:val="1"/>
                <w:lang w:eastAsia="ko-KR"/>
              </w:rPr>
            </w:pPr>
          </w:p>
          <w:p w14:paraId="6B80EEAE" w14:textId="77777777" w:rsidR="004127E2" w:rsidRPr="009743EA" w:rsidRDefault="004127E2" w:rsidP="004127E2">
            <w:pPr>
              <w:pStyle w:val="TAL"/>
              <w:snapToGrid w:val="0"/>
              <w:jc w:val="center"/>
              <w:rPr>
                <w:b/>
                <w:kern w:val="1"/>
              </w:rPr>
            </w:pPr>
            <w:r w:rsidRPr="009743EA">
              <w:rPr>
                <w:b/>
                <w:kern w:val="1"/>
              </w:rPr>
              <w:t>HTTP Header Information</w:t>
            </w:r>
          </w:p>
          <w:p w14:paraId="4C517BED" w14:textId="77777777" w:rsidR="004127E2" w:rsidRPr="009743EA" w:rsidRDefault="004127E2" w:rsidP="004127E2">
            <w:pPr>
              <w:pStyle w:val="TAL"/>
              <w:snapToGrid w:val="0"/>
              <w:jc w:val="center"/>
              <w:rPr>
                <w:b/>
                <w:kern w:val="1"/>
              </w:rPr>
            </w:pPr>
          </w:p>
          <w:p w14:paraId="6D0C1088" w14:textId="77777777" w:rsidR="004127E2" w:rsidRPr="009743EA" w:rsidRDefault="004127E2" w:rsidP="004127E2">
            <w:pPr>
              <w:pStyle w:val="TAL"/>
              <w:snapToGrid w:val="0"/>
              <w:jc w:val="center"/>
              <w:rPr>
                <w:b/>
                <w:kern w:val="1"/>
              </w:rPr>
            </w:pPr>
          </w:p>
          <w:p w14:paraId="02E31EA8" w14:textId="77777777" w:rsidR="00FE3B5F" w:rsidRPr="009743EA" w:rsidRDefault="00FE3B5F" w:rsidP="004127E2">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1BC036" w14:textId="77777777" w:rsidR="004127E2" w:rsidRPr="009743EA" w:rsidRDefault="004127E2" w:rsidP="004127E2">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4127E2" w:rsidRPr="009743EA" w:rsidDel="00CB57D0" w14:paraId="035BD368" w14:textId="3332240C" w:rsidTr="005A2D7C">
              <w:trPr>
                <w:jc w:val="center"/>
                <w:del w:id="1878" w:author="이정민" w:date="2023-10-12T18:52:00Z"/>
              </w:trPr>
              <w:tc>
                <w:tcPr>
                  <w:tcW w:w="1501" w:type="dxa"/>
                  <w:shd w:val="clear" w:color="auto" w:fill="9CC2E5"/>
                </w:tcPr>
                <w:p w14:paraId="69A9C5C3" w14:textId="625A3DD1" w:rsidR="004127E2" w:rsidRPr="009743EA" w:rsidDel="00CB57D0" w:rsidRDefault="004127E2" w:rsidP="004127E2">
                  <w:pPr>
                    <w:pStyle w:val="TAL"/>
                    <w:snapToGrid w:val="0"/>
                    <w:jc w:val="center"/>
                    <w:rPr>
                      <w:del w:id="1879" w:author="이정민" w:date="2023-10-12T18:52:00Z"/>
                      <w:rFonts w:eastAsia="Calibri"/>
                      <w:b/>
                      <w:szCs w:val="22"/>
                    </w:rPr>
                  </w:pPr>
                  <w:del w:id="1880" w:author="이정민" w:date="2023-10-12T18:52:00Z">
                    <w:r w:rsidRPr="009743EA" w:rsidDel="00CB57D0">
                      <w:rPr>
                        <w:rFonts w:eastAsia="Calibri"/>
                        <w:b/>
                        <w:szCs w:val="22"/>
                      </w:rPr>
                      <w:delText>Header</w:delText>
                    </w:r>
                  </w:del>
                </w:p>
              </w:tc>
              <w:tc>
                <w:tcPr>
                  <w:tcW w:w="4359" w:type="dxa"/>
                  <w:shd w:val="clear" w:color="auto" w:fill="9CC2E5"/>
                </w:tcPr>
                <w:p w14:paraId="3114BB22" w14:textId="684ED444" w:rsidR="004127E2" w:rsidRPr="009743EA" w:rsidDel="00CB57D0" w:rsidRDefault="004127E2" w:rsidP="004127E2">
                  <w:pPr>
                    <w:pStyle w:val="TAL"/>
                    <w:snapToGrid w:val="0"/>
                    <w:jc w:val="center"/>
                    <w:rPr>
                      <w:del w:id="1881" w:author="이정민" w:date="2023-10-12T18:52:00Z"/>
                      <w:rFonts w:eastAsia="Calibri"/>
                      <w:b/>
                      <w:szCs w:val="22"/>
                    </w:rPr>
                  </w:pPr>
                  <w:del w:id="1882" w:author="이정민" w:date="2023-10-12T18:52:00Z">
                    <w:r w:rsidRPr="009743EA" w:rsidDel="00CB57D0">
                      <w:rPr>
                        <w:rFonts w:eastAsia="Calibri"/>
                        <w:b/>
                        <w:szCs w:val="22"/>
                      </w:rPr>
                      <w:delText>Value</w:delText>
                    </w:r>
                  </w:del>
                </w:p>
              </w:tc>
            </w:tr>
            <w:tr w:rsidR="004127E2" w:rsidRPr="009743EA" w:rsidDel="00CB57D0" w14:paraId="37704453" w14:textId="1043D1D3" w:rsidTr="005A2D7C">
              <w:trPr>
                <w:jc w:val="center"/>
                <w:del w:id="1883" w:author="이정민" w:date="2023-10-12T18:52:00Z"/>
              </w:trPr>
              <w:tc>
                <w:tcPr>
                  <w:tcW w:w="1501" w:type="dxa"/>
                  <w:shd w:val="clear" w:color="auto" w:fill="DEEAF6"/>
                </w:tcPr>
                <w:p w14:paraId="74C9FE44" w14:textId="2E844DA2" w:rsidR="004127E2" w:rsidRPr="009743EA" w:rsidDel="00CB57D0" w:rsidRDefault="004127E2" w:rsidP="004127E2">
                  <w:pPr>
                    <w:pStyle w:val="TAL"/>
                    <w:snapToGrid w:val="0"/>
                    <w:jc w:val="center"/>
                    <w:rPr>
                      <w:del w:id="1884" w:author="이정민" w:date="2023-10-12T18:52:00Z"/>
                      <w:rFonts w:eastAsia="Calibri"/>
                      <w:szCs w:val="22"/>
                    </w:rPr>
                  </w:pPr>
                  <w:del w:id="1885" w:author="이정민" w:date="2023-10-12T18:52:00Z">
                    <w:r w:rsidRPr="009743EA" w:rsidDel="00CB57D0">
                      <w:rPr>
                        <w:rFonts w:eastAsia="Calibri"/>
                        <w:szCs w:val="22"/>
                      </w:rPr>
                      <w:delText>X-M2M-RI</w:delText>
                    </w:r>
                  </w:del>
                </w:p>
              </w:tc>
              <w:tc>
                <w:tcPr>
                  <w:tcW w:w="4359" w:type="dxa"/>
                  <w:shd w:val="clear" w:color="auto" w:fill="auto"/>
                </w:tcPr>
                <w:p w14:paraId="042C6D78" w14:textId="2E9B20BD" w:rsidR="004127E2" w:rsidRPr="009743EA" w:rsidDel="00CB57D0" w:rsidRDefault="004127E2" w:rsidP="004127E2">
                  <w:pPr>
                    <w:pStyle w:val="TAL"/>
                    <w:snapToGrid w:val="0"/>
                    <w:rPr>
                      <w:del w:id="1886" w:author="이정민" w:date="2023-10-12T18:52:00Z"/>
                      <w:rFonts w:eastAsia="Calibri"/>
                      <w:szCs w:val="22"/>
                    </w:rPr>
                  </w:pPr>
                  <w:del w:id="1887" w:author="이정민" w:date="2023-10-12T18:52: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4127E2" w:rsidRPr="009743EA" w:rsidDel="00CB57D0" w14:paraId="3D9B09D0" w14:textId="7C1AE4ED" w:rsidTr="005A2D7C">
              <w:trPr>
                <w:jc w:val="center"/>
                <w:del w:id="1888" w:author="이정민" w:date="2023-10-12T18:52:00Z"/>
              </w:trPr>
              <w:tc>
                <w:tcPr>
                  <w:tcW w:w="1501" w:type="dxa"/>
                  <w:shd w:val="clear" w:color="auto" w:fill="DEEAF6"/>
                </w:tcPr>
                <w:p w14:paraId="68F9F2AD" w14:textId="5211FB9C" w:rsidR="004127E2" w:rsidRPr="009743EA" w:rsidDel="00CB57D0" w:rsidRDefault="004127E2" w:rsidP="004127E2">
                  <w:pPr>
                    <w:pStyle w:val="TAL"/>
                    <w:snapToGrid w:val="0"/>
                    <w:jc w:val="center"/>
                    <w:rPr>
                      <w:del w:id="1889" w:author="이정민" w:date="2023-10-12T18:52:00Z"/>
                      <w:rFonts w:eastAsia="Calibri"/>
                      <w:szCs w:val="22"/>
                    </w:rPr>
                  </w:pPr>
                  <w:del w:id="1890" w:author="이정민" w:date="2023-10-12T18:52:00Z">
                    <w:r w:rsidRPr="009743EA" w:rsidDel="00CB57D0">
                      <w:rPr>
                        <w:rFonts w:eastAsia="Calibri"/>
                        <w:szCs w:val="22"/>
                      </w:rPr>
                      <w:delText>X-M2M-Origin</w:delText>
                    </w:r>
                  </w:del>
                </w:p>
              </w:tc>
              <w:tc>
                <w:tcPr>
                  <w:tcW w:w="4359" w:type="dxa"/>
                  <w:shd w:val="clear" w:color="auto" w:fill="auto"/>
                </w:tcPr>
                <w:p w14:paraId="57DFBE79" w14:textId="377E1C92" w:rsidR="004127E2" w:rsidRPr="009743EA" w:rsidDel="00CB57D0" w:rsidRDefault="004127E2" w:rsidP="004127E2">
                  <w:pPr>
                    <w:pStyle w:val="TAL"/>
                    <w:snapToGrid w:val="0"/>
                    <w:rPr>
                      <w:del w:id="1891" w:author="이정민" w:date="2023-10-12T18:52:00Z"/>
                      <w:rFonts w:eastAsia="Calibri"/>
                      <w:szCs w:val="22"/>
                    </w:rPr>
                  </w:pPr>
                  <w:del w:id="1892" w:author="이정민" w:date="2023-10-12T18:52: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4127E2" w:rsidRPr="009743EA" w:rsidDel="00CB57D0" w14:paraId="0FA52A49" w14:textId="64D3E033" w:rsidTr="005A2D7C">
              <w:trPr>
                <w:jc w:val="center"/>
                <w:del w:id="1893" w:author="이정민" w:date="2023-10-12T18:52:00Z"/>
              </w:trPr>
              <w:tc>
                <w:tcPr>
                  <w:tcW w:w="1501" w:type="dxa"/>
                  <w:shd w:val="clear" w:color="auto" w:fill="DEEAF6"/>
                </w:tcPr>
                <w:p w14:paraId="7FD452F1" w14:textId="17202F61" w:rsidR="004127E2" w:rsidRPr="009743EA" w:rsidDel="00CB57D0" w:rsidRDefault="004127E2" w:rsidP="004127E2">
                  <w:pPr>
                    <w:pStyle w:val="TAL"/>
                    <w:snapToGrid w:val="0"/>
                    <w:jc w:val="center"/>
                    <w:rPr>
                      <w:del w:id="1894" w:author="이정민" w:date="2023-10-12T18:52:00Z"/>
                      <w:rFonts w:eastAsia="Calibri"/>
                      <w:szCs w:val="22"/>
                    </w:rPr>
                  </w:pPr>
                  <w:del w:id="1895" w:author="이정민" w:date="2023-10-12T18:52:00Z">
                    <w:r w:rsidRPr="009743EA" w:rsidDel="00CB57D0">
                      <w:rPr>
                        <w:rFonts w:eastAsia="Calibri"/>
                        <w:szCs w:val="22"/>
                      </w:rPr>
                      <w:delText>Content-Type</w:delText>
                    </w:r>
                  </w:del>
                </w:p>
              </w:tc>
              <w:tc>
                <w:tcPr>
                  <w:tcW w:w="4359" w:type="dxa"/>
                  <w:shd w:val="clear" w:color="auto" w:fill="auto"/>
                </w:tcPr>
                <w:p w14:paraId="0F7ED45A" w14:textId="375C23BD" w:rsidR="004127E2" w:rsidRPr="009743EA" w:rsidDel="00CB57D0" w:rsidRDefault="004127E2" w:rsidP="004127E2">
                  <w:pPr>
                    <w:pStyle w:val="TAL"/>
                    <w:snapToGrid w:val="0"/>
                    <w:rPr>
                      <w:del w:id="1896" w:author="이정민" w:date="2023-10-12T18:52:00Z"/>
                      <w:rFonts w:eastAsia="Calibri"/>
                      <w:szCs w:val="22"/>
                    </w:rPr>
                  </w:pPr>
                  <w:del w:id="1897" w:author="이정민" w:date="2023-10-12T18:52:00Z">
                    <w:r w:rsidRPr="009743EA" w:rsidDel="00CB57D0">
                      <w:rPr>
                        <w:rFonts w:eastAsia="Calibri"/>
                        <w:szCs w:val="22"/>
                      </w:rPr>
                      <w:delText>application/json;ty=</w:delText>
                    </w:r>
                    <w:r w:rsidRPr="009743EA" w:rsidDel="00CB57D0">
                      <w:rPr>
                        <w:rFonts w:eastAsia="Calibri"/>
                        <w:b/>
                        <w:szCs w:val="22"/>
                      </w:rPr>
                      <w:delText>4</w:delText>
                    </w:r>
                  </w:del>
                </w:p>
              </w:tc>
            </w:tr>
            <w:tr w:rsidR="004127E2" w:rsidRPr="009743EA" w:rsidDel="00CB57D0" w14:paraId="121445B3" w14:textId="77750D54" w:rsidTr="005A2D7C">
              <w:trPr>
                <w:jc w:val="center"/>
                <w:del w:id="1898" w:author="이정민" w:date="2023-10-12T18:52:00Z"/>
              </w:trPr>
              <w:tc>
                <w:tcPr>
                  <w:tcW w:w="1501" w:type="dxa"/>
                  <w:shd w:val="clear" w:color="auto" w:fill="DEEAF6"/>
                </w:tcPr>
                <w:p w14:paraId="4E53DEBA" w14:textId="378D792F" w:rsidR="004127E2" w:rsidRPr="009743EA" w:rsidDel="00CB57D0" w:rsidRDefault="004127E2" w:rsidP="004127E2">
                  <w:pPr>
                    <w:pStyle w:val="TAL"/>
                    <w:snapToGrid w:val="0"/>
                    <w:jc w:val="center"/>
                    <w:rPr>
                      <w:del w:id="1899" w:author="이정민" w:date="2023-10-12T18:52:00Z"/>
                      <w:rFonts w:eastAsia="Calibri"/>
                      <w:szCs w:val="22"/>
                    </w:rPr>
                  </w:pPr>
                  <w:del w:id="1900" w:author="이정민" w:date="2023-10-12T18:52:00Z">
                    <w:r w:rsidRPr="009743EA" w:rsidDel="00CB57D0">
                      <w:rPr>
                        <w:rFonts w:eastAsia="Calibri"/>
                        <w:szCs w:val="22"/>
                      </w:rPr>
                      <w:delText>X-M2M-RVI</w:delText>
                    </w:r>
                  </w:del>
                </w:p>
              </w:tc>
              <w:tc>
                <w:tcPr>
                  <w:tcW w:w="4359" w:type="dxa"/>
                  <w:shd w:val="clear" w:color="auto" w:fill="auto"/>
                </w:tcPr>
                <w:p w14:paraId="029465DB" w14:textId="06C966AF" w:rsidR="004127E2" w:rsidRPr="009743EA" w:rsidDel="00CB57D0" w:rsidRDefault="004127E2" w:rsidP="004127E2">
                  <w:pPr>
                    <w:pStyle w:val="TAL"/>
                    <w:snapToGrid w:val="0"/>
                    <w:rPr>
                      <w:del w:id="1901" w:author="이정민" w:date="2023-10-12T18:52:00Z"/>
                      <w:rFonts w:eastAsia="Calibri"/>
                      <w:szCs w:val="22"/>
                    </w:rPr>
                  </w:pPr>
                  <w:del w:id="1902" w:author="이정민" w:date="2023-10-12T18:52: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7BEC7780" w14:textId="77777777" w:rsidR="00CB57D0" w:rsidRDefault="00CB57D0" w:rsidP="00067B72">
            <w:pPr>
              <w:pStyle w:val="TAL"/>
              <w:snapToGrid w:val="0"/>
              <w:rPr>
                <w:ins w:id="1903" w:author="이정민" w:date="2023-10-12T18:52:00Z"/>
              </w:rPr>
            </w:pPr>
            <w:ins w:id="1904" w:author="이정민" w:date="2023-10-12T18:52:00Z">
              <w:r>
                <w:t>Header and Value pair information:</w:t>
              </w:r>
            </w:ins>
          </w:p>
          <w:p w14:paraId="647C03CB" w14:textId="77777777" w:rsidR="00CB57D0" w:rsidRDefault="00CB57D0" w:rsidP="00067B72">
            <w:pPr>
              <w:pStyle w:val="TAL"/>
              <w:numPr>
                <w:ilvl w:val="0"/>
                <w:numId w:val="45"/>
              </w:numPr>
              <w:snapToGrid w:val="0"/>
              <w:rPr>
                <w:ins w:id="1905" w:author="이정민" w:date="2023-10-12T18:52:00Z"/>
              </w:rPr>
            </w:pPr>
            <w:ins w:id="1906" w:author="이정민" w:date="2023-10-12T18:52:00Z">
              <w:r>
                <w:t>X-M2M-RI</w:t>
              </w:r>
              <w:r>
                <w:tab/>
                <w:t>: Request ID</w:t>
              </w:r>
            </w:ins>
          </w:p>
          <w:p w14:paraId="04AA6FB2" w14:textId="77E18494" w:rsidR="00CB57D0" w:rsidRDefault="00CB57D0" w:rsidP="00067B72">
            <w:pPr>
              <w:pStyle w:val="TAL"/>
              <w:numPr>
                <w:ilvl w:val="0"/>
                <w:numId w:val="45"/>
              </w:numPr>
              <w:snapToGrid w:val="0"/>
              <w:rPr>
                <w:ins w:id="1907" w:author="이정민" w:date="2023-10-12T18:52:00Z"/>
              </w:rPr>
            </w:pPr>
            <w:ins w:id="1908" w:author="이정민" w:date="2023-10-12T18:52:00Z">
              <w:r>
                <w:t>X-M2M-</w:t>
              </w:r>
              <w:proofErr w:type="gramStart"/>
              <w:r>
                <w:t>Origin :</w:t>
              </w:r>
              <w:proofErr w:type="gramEnd"/>
              <w:r>
                <w:t xml:space="preserve"> AE-ID of originator</w:t>
              </w:r>
            </w:ins>
          </w:p>
          <w:p w14:paraId="4A388F80" w14:textId="77777777" w:rsidR="00CB57D0" w:rsidRDefault="00CB57D0" w:rsidP="00067B72">
            <w:pPr>
              <w:pStyle w:val="TAL"/>
              <w:numPr>
                <w:ilvl w:val="0"/>
                <w:numId w:val="45"/>
              </w:numPr>
              <w:snapToGrid w:val="0"/>
              <w:rPr>
                <w:ins w:id="1909" w:author="이정민" w:date="2023-10-12T18:52:00Z"/>
              </w:rPr>
            </w:pPr>
            <w:ins w:id="1910" w:author="이정민" w:date="2023-10-12T18:52: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4</w:t>
              </w:r>
            </w:ins>
          </w:p>
          <w:p w14:paraId="2EC28DEA" w14:textId="45BBA1BC" w:rsidR="004127E2" w:rsidRPr="009743EA" w:rsidRDefault="00CB57D0" w:rsidP="00067B72">
            <w:pPr>
              <w:pStyle w:val="TAL"/>
              <w:numPr>
                <w:ilvl w:val="0"/>
                <w:numId w:val="45"/>
              </w:numPr>
              <w:snapToGrid w:val="0"/>
              <w:pPrChange w:id="1911" w:author="이정민" w:date="2023-10-12T18:52:00Z">
                <w:pPr>
                  <w:pStyle w:val="TAL"/>
                  <w:snapToGrid w:val="0"/>
                  <w:jc w:val="both"/>
                </w:pPr>
              </w:pPrChange>
            </w:pPr>
            <w:ins w:id="1912" w:author="이정민" w:date="2023-10-12T18:52:00Z">
              <w:r>
                <w:t>X-M2M-</w:t>
              </w:r>
              <w:proofErr w:type="gramStart"/>
              <w:r>
                <w:t>RVI :</w:t>
              </w:r>
              <w:proofErr w:type="gramEnd"/>
              <w:r>
                <w:t xml:space="preserve"> Release Version Indicator</w:t>
              </w:r>
            </w:ins>
          </w:p>
        </w:tc>
      </w:tr>
      <w:tr w:rsidR="004127E2" w:rsidRPr="009743EA" w14:paraId="7855748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4F44474"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49F2DB9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4DF650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933C5B1"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33CC5A"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8336340"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735DD3" w14:textId="77777777" w:rsidR="004127E2" w:rsidRPr="009743EA" w:rsidRDefault="004127E2" w:rsidP="00CA59CA">
            <w:pPr>
              <w:pStyle w:val="TAL"/>
              <w:snapToGrid w:val="0"/>
              <w:ind w:left="284"/>
              <w:rPr>
                <w:color w:val="0070C0"/>
              </w:rPr>
            </w:pPr>
          </w:p>
          <w:p w14:paraId="32E33DBF" w14:textId="77777777" w:rsidR="004127E2" w:rsidRPr="00067B72" w:rsidRDefault="004127E2" w:rsidP="00CA59CA">
            <w:pPr>
              <w:pStyle w:val="TAL"/>
              <w:snapToGrid w:val="0"/>
              <w:ind w:left="284"/>
              <w:rPr>
                <w:b/>
                <w:bCs/>
                <w:color w:val="000000" w:themeColor="text1"/>
                <w:sz w:val="22"/>
                <w:szCs w:val="24"/>
              </w:rPr>
            </w:pPr>
            <w:r w:rsidRPr="00067B72">
              <w:rPr>
                <w:b/>
                <w:bCs/>
                <w:color w:val="000000" w:themeColor="text1"/>
                <w:sz w:val="22"/>
                <w:szCs w:val="24"/>
              </w:rPr>
              <w:t>API/GRP/</w:t>
            </w:r>
          </w:p>
          <w:p w14:paraId="52C496E9" w14:textId="77777777" w:rsidR="004127E2" w:rsidRPr="009743EA" w:rsidRDefault="004127E2" w:rsidP="00CA59CA">
            <w:pPr>
              <w:pStyle w:val="TAL"/>
              <w:snapToGrid w:val="0"/>
              <w:ind w:left="284"/>
              <w:rPr>
                <w:color w:val="0070C0"/>
              </w:rPr>
            </w:pPr>
            <w:r w:rsidRPr="009743EA">
              <w:rPr>
                <w:color w:val="0070C0"/>
              </w:rPr>
              <w:t xml:space="preserve"> </w:t>
            </w:r>
          </w:p>
          <w:p w14:paraId="5ADE5045" w14:textId="77777777" w:rsidR="004127E2" w:rsidRPr="009743EA" w:rsidRDefault="004127E2" w:rsidP="00CA59CA">
            <w:pPr>
              <w:pStyle w:val="TAL"/>
              <w:snapToGrid w:val="0"/>
              <w:ind w:left="284"/>
              <w:rPr>
                <w:color w:val="0070C0"/>
              </w:rPr>
            </w:pPr>
            <w:r w:rsidRPr="009743EA">
              <w:rPr>
                <w:color w:val="0070C0"/>
              </w:rPr>
              <w:t>HTTP Request:</w:t>
            </w:r>
          </w:p>
          <w:p w14:paraId="1DBA48ED" w14:textId="77777777" w:rsidR="004127E2" w:rsidRPr="009743EA" w:rsidRDefault="004127E2" w:rsidP="00CA59CA">
            <w:pPr>
              <w:pStyle w:val="TAL"/>
              <w:snapToGrid w:val="0"/>
              <w:ind w:left="284"/>
              <w:rPr>
                <w:color w:val="0070C0"/>
              </w:rPr>
            </w:pPr>
          </w:p>
          <w:p w14:paraId="0E8C681E" w14:textId="77777777" w:rsidR="004127E2" w:rsidRPr="009743EA" w:rsidRDefault="004127E2" w:rsidP="00CA59CA">
            <w:pPr>
              <w:pStyle w:val="TAL"/>
              <w:snapToGrid w:val="0"/>
              <w:ind w:left="284"/>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 xml:space="preserve">/ </w:t>
            </w:r>
            <w:proofErr w:type="spellStart"/>
            <w:r w:rsidRPr="009743EA">
              <w:rPr>
                <w:color w:val="0070C0"/>
              </w:rPr>
              <w:t>group_lamp</w:t>
            </w:r>
            <w:proofErr w:type="spellEnd"/>
            <w:r w:rsidRPr="009743EA">
              <w:rPr>
                <w:color w:val="0070C0"/>
              </w:rPr>
              <w:t>/</w:t>
            </w:r>
            <w:proofErr w:type="spellStart"/>
            <w:r w:rsidRPr="009743EA">
              <w:rPr>
                <w:color w:val="0070C0"/>
              </w:rPr>
              <w:t>fopt</w:t>
            </w:r>
            <w:proofErr w:type="spellEnd"/>
            <w:r w:rsidRPr="009743EA">
              <w:rPr>
                <w:color w:val="0070C0"/>
              </w:rPr>
              <w:t xml:space="preserve">   HTTP/1.1</w:t>
            </w:r>
          </w:p>
          <w:p w14:paraId="3B830D55" w14:textId="77777777" w:rsidR="004127E2" w:rsidRPr="009743EA" w:rsidRDefault="004127E2" w:rsidP="00CA59CA">
            <w:pPr>
              <w:pStyle w:val="TAL"/>
              <w:snapToGrid w:val="0"/>
              <w:ind w:left="284"/>
              <w:rPr>
                <w:color w:val="0070C0"/>
              </w:rPr>
            </w:pPr>
            <w:r w:rsidRPr="009743EA">
              <w:rPr>
                <w:color w:val="0070C0"/>
              </w:rPr>
              <w:t>Host: 192.168.0.10:8282</w:t>
            </w:r>
          </w:p>
          <w:p w14:paraId="2DA345D4" w14:textId="77777777" w:rsidR="004127E2" w:rsidRPr="009743EA" w:rsidRDefault="004127E2" w:rsidP="00CA59CA">
            <w:pPr>
              <w:pStyle w:val="TAL"/>
              <w:snapToGrid w:val="0"/>
              <w:ind w:left="284"/>
              <w:rPr>
                <w:color w:val="0070C0"/>
              </w:rPr>
            </w:pPr>
            <w:r w:rsidRPr="009743EA">
              <w:rPr>
                <w:color w:val="0070C0"/>
              </w:rPr>
              <w:t>X-M2M-Origin: CAE5630283216026458665</w:t>
            </w:r>
          </w:p>
          <w:p w14:paraId="6BBAA896" w14:textId="77777777" w:rsidR="004127E2" w:rsidRPr="009743EA" w:rsidRDefault="004127E2" w:rsidP="00CA59CA">
            <w:pPr>
              <w:pStyle w:val="TAL"/>
              <w:snapToGrid w:val="0"/>
              <w:ind w:left="284"/>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=4</w:t>
            </w:r>
          </w:p>
          <w:p w14:paraId="72E262C6" w14:textId="77777777" w:rsidR="004127E2" w:rsidRPr="009743EA" w:rsidRDefault="004127E2" w:rsidP="00CA59CA">
            <w:pPr>
              <w:pStyle w:val="TAL"/>
              <w:snapToGrid w:val="0"/>
              <w:ind w:left="284"/>
              <w:rPr>
                <w:color w:val="0070C0"/>
              </w:rPr>
            </w:pPr>
            <w:r w:rsidRPr="009743EA">
              <w:rPr>
                <w:color w:val="0070C0"/>
              </w:rPr>
              <w:t>Accept: application/</w:t>
            </w:r>
            <w:proofErr w:type="spellStart"/>
            <w:r w:rsidRPr="009743EA">
              <w:rPr>
                <w:color w:val="0070C0"/>
              </w:rPr>
              <w:t>json</w:t>
            </w:r>
            <w:proofErr w:type="spellEnd"/>
          </w:p>
          <w:p w14:paraId="71F42F80" w14:textId="77777777" w:rsidR="004127E2" w:rsidRPr="009743EA" w:rsidRDefault="004127E2" w:rsidP="00CA59CA">
            <w:pPr>
              <w:pStyle w:val="TAL"/>
              <w:snapToGrid w:val="0"/>
              <w:ind w:left="284"/>
              <w:rPr>
                <w:color w:val="0070C0"/>
              </w:rPr>
            </w:pPr>
            <w:r w:rsidRPr="009743EA">
              <w:rPr>
                <w:color w:val="0070C0"/>
              </w:rPr>
              <w:t>X-M2M-RI: 1234</w:t>
            </w:r>
          </w:p>
          <w:p w14:paraId="3FCF3F28" w14:textId="77777777" w:rsidR="004127E2" w:rsidRPr="009743EA" w:rsidRDefault="004127E2" w:rsidP="00CA59CA">
            <w:pPr>
              <w:pStyle w:val="TAL"/>
              <w:snapToGrid w:val="0"/>
              <w:ind w:left="284"/>
              <w:rPr>
                <w:color w:val="0070C0"/>
              </w:rPr>
            </w:pPr>
            <w:r w:rsidRPr="009743EA">
              <w:rPr>
                <w:color w:val="0070C0"/>
              </w:rPr>
              <w:t>X-M2M-RVI: 2a</w:t>
            </w:r>
          </w:p>
          <w:p w14:paraId="0CB6AC8A" w14:textId="77777777" w:rsidR="004127E2" w:rsidRPr="009743EA" w:rsidRDefault="004127E2" w:rsidP="00CA59CA">
            <w:pPr>
              <w:pStyle w:val="TAL"/>
              <w:snapToGrid w:val="0"/>
              <w:ind w:left="284"/>
              <w:rPr>
                <w:color w:val="0070C0"/>
              </w:rPr>
            </w:pPr>
          </w:p>
          <w:p w14:paraId="5705D6CA" w14:textId="77777777" w:rsidR="004127E2" w:rsidRPr="009743EA" w:rsidRDefault="004127E2" w:rsidP="00CA59CA">
            <w:pPr>
              <w:pStyle w:val="TAL"/>
              <w:snapToGrid w:val="0"/>
              <w:ind w:left="284"/>
              <w:rPr>
                <w:color w:val="0070C0"/>
              </w:rPr>
            </w:pPr>
            <w:r w:rsidRPr="009743EA">
              <w:rPr>
                <w:color w:val="0070C0"/>
              </w:rPr>
              <w:t>{</w:t>
            </w:r>
          </w:p>
          <w:p w14:paraId="160DE71E" w14:textId="77777777" w:rsidR="004127E2" w:rsidRPr="009743EA" w:rsidRDefault="004127E2" w:rsidP="00CA59CA">
            <w:pPr>
              <w:pStyle w:val="TAL"/>
              <w:snapToGrid w:val="0"/>
              <w:ind w:left="284"/>
              <w:rPr>
                <w:color w:val="0070C0"/>
              </w:rPr>
            </w:pPr>
            <w:r w:rsidRPr="009743EA">
              <w:rPr>
                <w:color w:val="0070C0"/>
              </w:rPr>
              <w:t xml:space="preserve">    "m2</w:t>
            </w:r>
            <w:proofErr w:type="gramStart"/>
            <w:r w:rsidRPr="009743EA">
              <w:rPr>
                <w:color w:val="0070C0"/>
              </w:rPr>
              <w:t>m:cin</w:t>
            </w:r>
            <w:proofErr w:type="gramEnd"/>
            <w:r w:rsidRPr="009743EA">
              <w:rPr>
                <w:color w:val="0070C0"/>
              </w:rPr>
              <w:t>": {</w:t>
            </w:r>
          </w:p>
          <w:p w14:paraId="2E68144F" w14:textId="77777777" w:rsidR="004127E2" w:rsidRPr="009743EA" w:rsidRDefault="004127E2" w:rsidP="00CA59CA">
            <w:pPr>
              <w:pStyle w:val="TAL"/>
              <w:snapToGrid w:val="0"/>
              <w:ind w:left="284"/>
              <w:rPr>
                <w:color w:val="0070C0"/>
              </w:rPr>
            </w:pPr>
            <w:r w:rsidRPr="009743EA">
              <w:rPr>
                <w:color w:val="0070C0"/>
              </w:rPr>
              <w:t xml:space="preserve">        "con": "20"</w:t>
            </w:r>
          </w:p>
          <w:p w14:paraId="69DFED31" w14:textId="77777777" w:rsidR="004127E2" w:rsidRPr="009743EA" w:rsidRDefault="004127E2" w:rsidP="00CA59CA">
            <w:pPr>
              <w:pStyle w:val="TAL"/>
              <w:snapToGrid w:val="0"/>
              <w:ind w:left="284"/>
              <w:rPr>
                <w:color w:val="0070C0"/>
              </w:rPr>
            </w:pPr>
            <w:r w:rsidRPr="009743EA">
              <w:rPr>
                <w:color w:val="0070C0"/>
              </w:rPr>
              <w:t xml:space="preserve">    }</w:t>
            </w:r>
          </w:p>
          <w:p w14:paraId="4E9B707A" w14:textId="77777777" w:rsidR="004127E2" w:rsidRPr="009743EA" w:rsidRDefault="004127E2" w:rsidP="00CA59CA">
            <w:pPr>
              <w:pStyle w:val="TAL"/>
              <w:snapToGrid w:val="0"/>
              <w:ind w:left="284"/>
              <w:rPr>
                <w:color w:val="0070C0"/>
              </w:rPr>
            </w:pPr>
            <w:r w:rsidRPr="009743EA">
              <w:rPr>
                <w:color w:val="0070C0"/>
              </w:rPr>
              <w:t>}</w:t>
            </w:r>
          </w:p>
          <w:p w14:paraId="3C36E5F1" w14:textId="77777777" w:rsidR="004127E2" w:rsidRPr="009743EA" w:rsidRDefault="004127E2" w:rsidP="00CA59CA">
            <w:pPr>
              <w:pStyle w:val="TAL"/>
              <w:snapToGrid w:val="0"/>
              <w:ind w:left="284"/>
              <w:rPr>
                <w:color w:val="0070C0"/>
              </w:rPr>
            </w:pPr>
          </w:p>
          <w:p w14:paraId="21201E6D" w14:textId="77777777" w:rsidR="004127E2" w:rsidRPr="009743EA" w:rsidRDefault="004127E2" w:rsidP="00CA59CA">
            <w:pPr>
              <w:pStyle w:val="TAL"/>
              <w:snapToGrid w:val="0"/>
              <w:ind w:left="284"/>
              <w:rPr>
                <w:color w:val="0070C0"/>
              </w:rPr>
            </w:pPr>
          </w:p>
          <w:p w14:paraId="683C0733" w14:textId="77777777" w:rsidR="004127E2" w:rsidRPr="009743EA" w:rsidRDefault="004127E2" w:rsidP="00CA59CA">
            <w:pPr>
              <w:pStyle w:val="TAL"/>
              <w:snapToGrid w:val="0"/>
              <w:ind w:left="284"/>
              <w:rPr>
                <w:color w:val="0070C0"/>
              </w:rPr>
            </w:pPr>
            <w:r w:rsidRPr="009743EA">
              <w:rPr>
                <w:color w:val="0070C0"/>
              </w:rPr>
              <w:t>HTTP Response:</w:t>
            </w:r>
          </w:p>
          <w:p w14:paraId="61ED13EE" w14:textId="77777777" w:rsidR="004127E2" w:rsidRPr="009743EA" w:rsidRDefault="004127E2" w:rsidP="00CA59CA">
            <w:pPr>
              <w:pStyle w:val="TAL"/>
              <w:snapToGrid w:val="0"/>
              <w:ind w:left="284"/>
              <w:rPr>
                <w:color w:val="0070C0"/>
              </w:rPr>
            </w:pPr>
          </w:p>
          <w:p w14:paraId="5F227A95" w14:textId="77777777" w:rsidR="004127E2" w:rsidRPr="009743EA" w:rsidRDefault="004127E2" w:rsidP="00CA59CA">
            <w:pPr>
              <w:pStyle w:val="TAL"/>
              <w:snapToGrid w:val="0"/>
              <w:ind w:left="284"/>
              <w:rPr>
                <w:color w:val="0070C0"/>
              </w:rPr>
            </w:pPr>
            <w:r w:rsidRPr="009743EA">
              <w:rPr>
                <w:color w:val="0070C0"/>
              </w:rPr>
              <w:t>200 Created</w:t>
            </w:r>
          </w:p>
          <w:p w14:paraId="48C5A043" w14:textId="77777777" w:rsidR="004127E2" w:rsidRPr="009743EA" w:rsidRDefault="004127E2" w:rsidP="004127E2">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ae_actuator</w:t>
            </w:r>
            <w:proofErr w:type="spellEnd"/>
            <w:r w:rsidRPr="009743EA">
              <w:rPr>
                <w:color w:val="0070C0"/>
              </w:rPr>
              <w:t>/</w:t>
            </w:r>
            <w:proofErr w:type="spellStart"/>
            <w:r w:rsidRPr="009743EA">
              <w:rPr>
                <w:color w:val="0070C0"/>
              </w:rPr>
              <w:t>group_lamp</w:t>
            </w:r>
            <w:proofErr w:type="spellEnd"/>
          </w:p>
          <w:p w14:paraId="60A20706" w14:textId="77777777" w:rsidR="004127E2" w:rsidRPr="00325791" w:rsidRDefault="004127E2" w:rsidP="004127E2">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2F46578" w14:textId="77777777" w:rsidR="004127E2" w:rsidRPr="00325791" w:rsidRDefault="004127E2" w:rsidP="004127E2">
            <w:pPr>
              <w:pStyle w:val="TAL"/>
              <w:snapToGrid w:val="0"/>
              <w:ind w:left="284"/>
              <w:rPr>
                <w:color w:val="0070C0"/>
                <w:lang w:val="fr-FR"/>
              </w:rPr>
            </w:pPr>
            <w:r w:rsidRPr="00325791">
              <w:rPr>
                <w:color w:val="0070C0"/>
                <w:lang w:val="fr-FR"/>
              </w:rPr>
              <w:lastRenderedPageBreak/>
              <w:t>X-M2M-</w:t>
            </w:r>
            <w:proofErr w:type="gramStart"/>
            <w:r w:rsidRPr="00325791">
              <w:rPr>
                <w:color w:val="0070C0"/>
                <w:lang w:val="fr-FR"/>
              </w:rPr>
              <w:t>RI:</w:t>
            </w:r>
            <w:proofErr w:type="gramEnd"/>
            <w:r w:rsidRPr="00325791">
              <w:rPr>
                <w:color w:val="0070C0"/>
                <w:lang w:val="fr-FR"/>
              </w:rPr>
              <w:t xml:space="preserve"> 1234</w:t>
            </w:r>
          </w:p>
          <w:p w14:paraId="34E582D6" w14:textId="77777777" w:rsidR="004127E2" w:rsidRPr="009743EA" w:rsidRDefault="004127E2" w:rsidP="00CA59CA">
            <w:pPr>
              <w:pStyle w:val="TAL"/>
              <w:snapToGrid w:val="0"/>
              <w:ind w:left="284"/>
              <w:rPr>
                <w:color w:val="0070C0"/>
              </w:rPr>
            </w:pPr>
            <w:r w:rsidRPr="009743EA">
              <w:rPr>
                <w:color w:val="0070C0"/>
              </w:rPr>
              <w:t>X-M2M-RVI: 2a</w:t>
            </w:r>
          </w:p>
          <w:p w14:paraId="63D92834" w14:textId="77777777" w:rsidR="004127E2" w:rsidRPr="009743EA" w:rsidRDefault="004127E2" w:rsidP="004127E2">
            <w:pPr>
              <w:pStyle w:val="TAL"/>
              <w:snapToGrid w:val="0"/>
              <w:ind w:left="284"/>
              <w:rPr>
                <w:color w:val="0070C0"/>
              </w:rPr>
            </w:pPr>
            <w:r w:rsidRPr="009743EA">
              <w:rPr>
                <w:color w:val="0070C0"/>
              </w:rPr>
              <w:t>X-M2M-RSC: 2000</w:t>
            </w:r>
          </w:p>
          <w:p w14:paraId="1CE83247" w14:textId="77777777" w:rsidR="004127E2" w:rsidRPr="009743EA" w:rsidRDefault="004127E2" w:rsidP="004127E2">
            <w:pPr>
              <w:pStyle w:val="TAL"/>
              <w:snapToGrid w:val="0"/>
              <w:ind w:left="284"/>
              <w:rPr>
                <w:color w:val="0070C0"/>
              </w:rPr>
            </w:pPr>
          </w:p>
          <w:p w14:paraId="12DD8A0A" w14:textId="77777777" w:rsidR="004127E2" w:rsidRPr="009743EA" w:rsidRDefault="004127E2" w:rsidP="004127E2">
            <w:pPr>
              <w:pStyle w:val="TAL"/>
              <w:snapToGrid w:val="0"/>
              <w:ind w:left="284"/>
              <w:rPr>
                <w:color w:val="0070C0"/>
              </w:rPr>
            </w:pPr>
          </w:p>
          <w:p w14:paraId="5805569B" w14:textId="77777777" w:rsidR="004127E2" w:rsidRPr="009743EA" w:rsidRDefault="004127E2" w:rsidP="00CA59CA">
            <w:pPr>
              <w:pStyle w:val="TAL"/>
              <w:snapToGrid w:val="0"/>
              <w:ind w:left="284"/>
              <w:rPr>
                <w:color w:val="0070C0"/>
              </w:rPr>
            </w:pPr>
            <w:r w:rsidRPr="009743EA">
              <w:rPr>
                <w:color w:val="0070C0"/>
              </w:rPr>
              <w:t>{</w:t>
            </w:r>
          </w:p>
          <w:p w14:paraId="5FD86241" w14:textId="77777777" w:rsidR="004127E2" w:rsidRPr="009743EA" w:rsidRDefault="004127E2" w:rsidP="00CA59CA">
            <w:pPr>
              <w:pStyle w:val="TAL"/>
              <w:snapToGrid w:val="0"/>
              <w:ind w:left="284"/>
              <w:rPr>
                <w:color w:val="0070C0"/>
              </w:rPr>
            </w:pPr>
            <w:r w:rsidRPr="009743EA">
              <w:rPr>
                <w:color w:val="0070C0"/>
              </w:rPr>
              <w:t>    "m2</w:t>
            </w:r>
            <w:proofErr w:type="gramStart"/>
            <w:r w:rsidRPr="009743EA">
              <w:rPr>
                <w:color w:val="0070C0"/>
              </w:rPr>
              <w:t>m:agr</w:t>
            </w:r>
            <w:proofErr w:type="gramEnd"/>
            <w:r w:rsidRPr="009743EA">
              <w:rPr>
                <w:color w:val="0070C0"/>
              </w:rPr>
              <w:t>": {</w:t>
            </w:r>
          </w:p>
          <w:p w14:paraId="0B3E51AD" w14:textId="77777777" w:rsidR="004127E2" w:rsidRPr="009743EA" w:rsidRDefault="004127E2" w:rsidP="00CA59CA">
            <w:pPr>
              <w:pStyle w:val="TAL"/>
              <w:snapToGrid w:val="0"/>
              <w:ind w:left="284"/>
              <w:rPr>
                <w:color w:val="0070C0"/>
              </w:rPr>
            </w:pPr>
            <w:r w:rsidRPr="009743EA">
              <w:rPr>
                <w:color w:val="0070C0"/>
              </w:rPr>
              <w:t>        "</w:t>
            </w:r>
            <w:proofErr w:type="spellStart"/>
            <w:r w:rsidRPr="009743EA">
              <w:rPr>
                <w:color w:val="0070C0"/>
              </w:rPr>
              <w:t>rsp</w:t>
            </w:r>
            <w:proofErr w:type="spellEnd"/>
            <w:r w:rsidRPr="009743EA">
              <w:rPr>
                <w:color w:val="0070C0"/>
              </w:rPr>
              <w:t>": </w:t>
            </w:r>
            <w:r w:rsidRPr="005A2D7C">
              <w:t>[</w:t>
            </w:r>
          </w:p>
          <w:p w14:paraId="70D00933" w14:textId="77777777" w:rsidR="004127E2" w:rsidRPr="009743EA" w:rsidRDefault="004127E2" w:rsidP="00CA59CA">
            <w:pPr>
              <w:pStyle w:val="TAL"/>
              <w:snapToGrid w:val="0"/>
              <w:ind w:left="284"/>
              <w:rPr>
                <w:color w:val="0070C0"/>
              </w:rPr>
            </w:pPr>
            <w:r w:rsidRPr="009743EA">
              <w:rPr>
                <w:color w:val="0070C0"/>
              </w:rPr>
              <w:t>            {</w:t>
            </w:r>
          </w:p>
          <w:p w14:paraId="77FDE1EF"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mn-name/ae_actuator/lamp_container1</w:t>
            </w:r>
            <w:r w:rsidRPr="009743EA">
              <w:rPr>
                <w:color w:val="0070C0"/>
              </w:rPr>
              <w:t>",</w:t>
            </w:r>
          </w:p>
          <w:p w14:paraId="61D18A21"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w:t>
            </w:r>
            <w:proofErr w:type="gramStart"/>
            <w:r w:rsidRPr="00325791">
              <w:rPr>
                <w:color w:val="0070C0"/>
                <w:lang w:val="fr-FR"/>
              </w:rPr>
              <w:t>":</w:t>
            </w:r>
            <w:proofErr w:type="gramEnd"/>
            <w:r w:rsidRPr="00325791">
              <w:rPr>
                <w:color w:val="0070C0"/>
                <w:lang w:val="fr-FR"/>
              </w:rPr>
              <w:t> {</w:t>
            </w:r>
          </w:p>
          <w:p w14:paraId="3EACFB04" w14:textId="77777777" w:rsidR="004127E2" w:rsidRPr="00325791" w:rsidRDefault="004127E2" w:rsidP="00CA59CA">
            <w:pPr>
              <w:pStyle w:val="TAL"/>
              <w:snapToGrid w:val="0"/>
              <w:ind w:left="284"/>
              <w:rPr>
                <w:color w:val="0070C0"/>
                <w:lang w:val="fr-FR"/>
              </w:rPr>
            </w:pPr>
            <w:r w:rsidRPr="00325791">
              <w:rPr>
                <w:color w:val="0070C0"/>
                <w:lang w:val="fr-FR"/>
              </w:rPr>
              <w:t>                    "m2</w:t>
            </w:r>
            <w:proofErr w:type="gramStart"/>
            <w:r w:rsidRPr="00325791">
              <w:rPr>
                <w:color w:val="0070C0"/>
                <w:lang w:val="fr-FR"/>
              </w:rPr>
              <w:t>m:cin</w:t>
            </w:r>
            <w:proofErr w:type="gramEnd"/>
            <w:r w:rsidRPr="00325791">
              <w:rPr>
                <w:color w:val="0070C0"/>
                <w:lang w:val="fr-FR"/>
              </w:rPr>
              <w:t>": {</w:t>
            </w:r>
          </w:p>
          <w:p w14:paraId="0D2698EE" w14:textId="77777777" w:rsidR="004127E2" w:rsidRPr="00325791" w:rsidRDefault="004127E2" w:rsidP="00CA59CA">
            <w:pPr>
              <w:pStyle w:val="TAL"/>
              <w:snapToGrid w:val="0"/>
              <w:ind w:left="284"/>
              <w:rPr>
                <w:color w:val="0070C0"/>
                <w:lang w:val="fr-FR"/>
              </w:rPr>
            </w:pPr>
            <w:r w:rsidRPr="00325791">
              <w:rPr>
                <w:color w:val="0070C0"/>
                <w:lang w:val="fr-FR"/>
              </w:rPr>
              <w:t>                        "con</w:t>
            </w:r>
            <w:proofErr w:type="gramStart"/>
            <w:r w:rsidRPr="00325791">
              <w:rPr>
                <w:color w:val="0070C0"/>
                <w:lang w:val="fr-FR"/>
              </w:rPr>
              <w:t>":</w:t>
            </w:r>
            <w:proofErr w:type="gramEnd"/>
            <w:r w:rsidRPr="00325791">
              <w:rPr>
                <w:color w:val="0070C0"/>
                <w:lang w:val="fr-FR"/>
              </w:rPr>
              <w:t> "20",</w:t>
            </w:r>
          </w:p>
          <w:p w14:paraId="1CC59916" w14:textId="77777777" w:rsidR="004127E2" w:rsidRPr="00325791" w:rsidRDefault="004127E2" w:rsidP="00CA59CA">
            <w:pPr>
              <w:pStyle w:val="TAL"/>
              <w:snapToGrid w:val="0"/>
              <w:ind w:left="284"/>
              <w:rPr>
                <w:color w:val="0070C0"/>
                <w:lang w:val="fr-FR"/>
              </w:rPr>
            </w:pPr>
            <w:r w:rsidRPr="00325791">
              <w:rPr>
                <w:color w:val="0070C0"/>
                <w:lang w:val="fr-FR"/>
              </w:rPr>
              <w:t>                        "</w:t>
            </w:r>
            <w:proofErr w:type="spellStart"/>
            <w:r w:rsidRPr="00325791">
              <w:rPr>
                <w:color w:val="0070C0"/>
                <w:lang w:val="fr-FR"/>
              </w:rPr>
              <w:t>cs</w:t>
            </w:r>
            <w:proofErr w:type="spellEnd"/>
            <w:proofErr w:type="gramStart"/>
            <w:r w:rsidRPr="00325791">
              <w:rPr>
                <w:color w:val="0070C0"/>
                <w:lang w:val="fr-FR"/>
              </w:rPr>
              <w:t>":</w:t>
            </w:r>
            <w:proofErr w:type="gramEnd"/>
            <w:r w:rsidRPr="00325791">
              <w:rPr>
                <w:color w:val="0070C0"/>
                <w:lang w:val="fr-FR"/>
              </w:rPr>
              <w:t> 2,</w:t>
            </w:r>
          </w:p>
          <w:p w14:paraId="638EA46D" w14:textId="77777777" w:rsidR="004127E2" w:rsidRPr="00325791" w:rsidRDefault="004127E2" w:rsidP="00CA59CA">
            <w:pPr>
              <w:pStyle w:val="TAL"/>
              <w:snapToGrid w:val="0"/>
              <w:ind w:left="284"/>
              <w:rPr>
                <w:color w:val="0070C0"/>
                <w:lang w:val="fr-FR"/>
              </w:rPr>
            </w:pPr>
            <w:r w:rsidRPr="00325791">
              <w:rPr>
                <w:color w:val="0070C0"/>
                <w:lang w:val="fr-FR"/>
              </w:rPr>
              <w:t>                        "ct</w:t>
            </w:r>
            <w:proofErr w:type="gramStart"/>
            <w:r w:rsidRPr="00325791">
              <w:rPr>
                <w:color w:val="0070C0"/>
                <w:lang w:val="fr-FR"/>
              </w:rPr>
              <w:t>":</w:t>
            </w:r>
            <w:proofErr w:type="gramEnd"/>
            <w:r w:rsidRPr="00325791">
              <w:rPr>
                <w:color w:val="0070C0"/>
                <w:lang w:val="fr-FR"/>
              </w:rPr>
              <w:t> "20200609T163651,675786",</w:t>
            </w:r>
          </w:p>
          <w:p w14:paraId="7246D5B7" w14:textId="77777777" w:rsidR="004127E2" w:rsidRPr="00325791" w:rsidRDefault="004127E2" w:rsidP="00CA59CA">
            <w:pPr>
              <w:pStyle w:val="TAL"/>
              <w:snapToGrid w:val="0"/>
              <w:ind w:left="284"/>
              <w:rPr>
                <w:color w:val="0070C0"/>
                <w:lang w:val="fr-FR"/>
              </w:rPr>
            </w:pPr>
            <w:r w:rsidRPr="00325791">
              <w:rPr>
                <w:color w:val="0070C0"/>
                <w:lang w:val="fr-FR"/>
              </w:rPr>
              <w:t>                        "et</w:t>
            </w:r>
            <w:proofErr w:type="gramStart"/>
            <w:r w:rsidRPr="00325791">
              <w:rPr>
                <w:color w:val="0070C0"/>
                <w:lang w:val="fr-FR"/>
              </w:rPr>
              <w:t>":</w:t>
            </w:r>
            <w:proofErr w:type="gramEnd"/>
            <w:r w:rsidRPr="00325791">
              <w:rPr>
                <w:color w:val="0070C0"/>
                <w:lang w:val="fr-FR"/>
              </w:rPr>
              <w:t> "99991231T235959",</w:t>
            </w:r>
          </w:p>
          <w:p w14:paraId="2281D1CE" w14:textId="77777777" w:rsidR="004127E2" w:rsidRPr="00325791" w:rsidRDefault="004127E2" w:rsidP="00CA59CA">
            <w:pPr>
              <w:pStyle w:val="TAL"/>
              <w:snapToGrid w:val="0"/>
              <w:ind w:left="284"/>
              <w:rPr>
                <w:color w:val="0070C0"/>
                <w:lang w:val="fr-FR"/>
              </w:rPr>
            </w:pPr>
            <w:r w:rsidRPr="00325791">
              <w:rPr>
                <w:color w:val="0070C0"/>
                <w:lang w:val="fr-FR"/>
              </w:rPr>
              <w:t>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"20200609T163651,675786",</w:t>
            </w:r>
          </w:p>
          <w:p w14:paraId="695A9D48" w14:textId="77777777" w:rsidR="004127E2" w:rsidRPr="00325791" w:rsidRDefault="004127E2" w:rsidP="00CA59CA">
            <w:pPr>
              <w:pStyle w:val="TAL"/>
              <w:snapToGrid w:val="0"/>
              <w:ind w:left="284"/>
              <w:rPr>
                <w:color w:val="0070C0"/>
                <w:lang w:val="fr-FR"/>
              </w:rPr>
            </w:pPr>
            <w:r w:rsidRPr="00325791">
              <w:rPr>
                <w:color w:val="0070C0"/>
                <w:lang w:val="fr-FR"/>
              </w:rPr>
              <w:t>                        "pi</w:t>
            </w:r>
            <w:proofErr w:type="gramStart"/>
            <w:r w:rsidRPr="00325791">
              <w:rPr>
                <w:color w:val="0070C0"/>
                <w:lang w:val="fr-FR"/>
              </w:rPr>
              <w:t>":</w:t>
            </w:r>
            <w:proofErr w:type="gramEnd"/>
            <w:r w:rsidRPr="00325791">
              <w:rPr>
                <w:color w:val="0070C0"/>
                <w:lang w:val="fr-FR"/>
              </w:rPr>
              <w:t> "cnt20200609T1632571403417286346243_cse01",</w:t>
            </w:r>
          </w:p>
          <w:p w14:paraId="5450BE01" w14:textId="77777777" w:rsidR="004127E2" w:rsidRPr="00325791" w:rsidRDefault="004127E2" w:rsidP="00CA59CA">
            <w:pPr>
              <w:pStyle w:val="TAL"/>
              <w:snapToGrid w:val="0"/>
              <w:ind w:left="284"/>
              <w:rPr>
                <w:color w:val="0070C0"/>
                <w:lang w:val="fr-FR"/>
              </w:rPr>
            </w:pPr>
            <w:r w:rsidRPr="00325791">
              <w:rPr>
                <w:color w:val="0070C0"/>
                <w:lang w:val="fr-FR"/>
              </w:rPr>
              <w:t>                        "ri</w:t>
            </w:r>
            <w:proofErr w:type="gramStart"/>
            <w:r w:rsidRPr="00325791">
              <w:rPr>
                <w:color w:val="0070C0"/>
                <w:lang w:val="fr-FR"/>
              </w:rPr>
              <w:t>":</w:t>
            </w:r>
            <w:proofErr w:type="gramEnd"/>
            <w:r w:rsidRPr="00325791">
              <w:rPr>
                <w:color w:val="0070C0"/>
                <w:lang w:val="fr-FR"/>
              </w:rPr>
              <w:t> "cin20200609T1636511403417286346245_cse01",</w:t>
            </w:r>
          </w:p>
          <w:p w14:paraId="389606F4" w14:textId="77777777" w:rsidR="004127E2" w:rsidRPr="00325791" w:rsidRDefault="004127E2" w:rsidP="00CA59CA">
            <w:pPr>
              <w:pStyle w:val="TAL"/>
              <w:snapToGrid w:val="0"/>
              <w:ind w:left="284"/>
              <w:rPr>
                <w:color w:val="0070C0"/>
                <w:lang w:val="fr-FR"/>
              </w:rPr>
            </w:pPr>
            <w:r w:rsidRPr="00325791">
              <w:rPr>
                <w:color w:val="0070C0"/>
                <w:lang w:val="fr-FR"/>
              </w:rPr>
              <w:t>                        "rn</w:t>
            </w:r>
            <w:proofErr w:type="gramStart"/>
            <w:r w:rsidRPr="00325791">
              <w:rPr>
                <w:color w:val="0070C0"/>
                <w:lang w:val="fr-FR"/>
              </w:rPr>
              <w:t>":</w:t>
            </w:r>
            <w:proofErr w:type="gramEnd"/>
            <w:r w:rsidRPr="00325791">
              <w:rPr>
                <w:color w:val="0070C0"/>
                <w:lang w:val="fr-FR"/>
              </w:rPr>
              <w:t> "fopt20200609T1636511403417286346244_cse01",</w:t>
            </w:r>
          </w:p>
          <w:p w14:paraId="6E958944"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w:t>
            </w:r>
            <w:proofErr w:type="spellStart"/>
            <w:r w:rsidRPr="009743EA">
              <w:rPr>
                <w:color w:val="0070C0"/>
              </w:rPr>
              <w:t>st</w:t>
            </w:r>
            <w:proofErr w:type="spellEnd"/>
            <w:r w:rsidRPr="009743EA">
              <w:rPr>
                <w:color w:val="0070C0"/>
              </w:rPr>
              <w:t>": 1,</w:t>
            </w:r>
          </w:p>
          <w:p w14:paraId="79BFF29B" w14:textId="77777777" w:rsidR="004127E2" w:rsidRPr="009743EA" w:rsidRDefault="004127E2" w:rsidP="00CA59CA">
            <w:pPr>
              <w:pStyle w:val="TAL"/>
              <w:snapToGrid w:val="0"/>
              <w:ind w:left="284"/>
              <w:rPr>
                <w:color w:val="0070C0"/>
              </w:rPr>
            </w:pPr>
            <w:r w:rsidRPr="009743EA">
              <w:rPr>
                <w:color w:val="0070C0"/>
              </w:rPr>
              <w:t>                        "ty": 4</w:t>
            </w:r>
          </w:p>
          <w:p w14:paraId="53CB1CB8" w14:textId="77777777" w:rsidR="004127E2" w:rsidRPr="009743EA" w:rsidRDefault="004127E2" w:rsidP="00CA59CA">
            <w:pPr>
              <w:pStyle w:val="TAL"/>
              <w:snapToGrid w:val="0"/>
              <w:ind w:left="284"/>
              <w:rPr>
                <w:color w:val="0070C0"/>
              </w:rPr>
            </w:pPr>
            <w:r w:rsidRPr="009743EA">
              <w:rPr>
                <w:color w:val="0070C0"/>
              </w:rPr>
              <w:t>                    }</w:t>
            </w:r>
          </w:p>
          <w:p w14:paraId="321994CA" w14:textId="77777777" w:rsidR="004127E2" w:rsidRPr="009743EA" w:rsidRDefault="004127E2" w:rsidP="00CA59CA">
            <w:pPr>
              <w:pStyle w:val="TAL"/>
              <w:snapToGrid w:val="0"/>
              <w:ind w:left="284"/>
              <w:rPr>
                <w:color w:val="0070C0"/>
              </w:rPr>
            </w:pPr>
            <w:r w:rsidRPr="009743EA">
              <w:rPr>
                <w:color w:val="0070C0"/>
              </w:rPr>
              <w:t>                },</w:t>
            </w:r>
          </w:p>
          <w:p w14:paraId="1A6DC9F9" w14:textId="77777777" w:rsidR="004127E2" w:rsidRPr="009743EA" w:rsidRDefault="004127E2" w:rsidP="00CA59CA">
            <w:pPr>
              <w:pStyle w:val="TAL"/>
              <w:snapToGrid w:val="0"/>
              <w:ind w:left="284"/>
              <w:rPr>
                <w:color w:val="0070C0"/>
              </w:rPr>
            </w:pPr>
            <w:r w:rsidRPr="009743EA">
              <w:rPr>
                <w:color w:val="0070C0"/>
              </w:rPr>
              <w:t>                "</w:t>
            </w:r>
            <w:proofErr w:type="spellStart"/>
            <w:r w:rsidRPr="009743EA">
              <w:rPr>
                <w:color w:val="0070C0"/>
              </w:rPr>
              <w:t>rqi</w:t>
            </w:r>
            <w:proofErr w:type="spellEnd"/>
            <w:r w:rsidRPr="009743EA">
              <w:rPr>
                <w:color w:val="0070C0"/>
              </w:rPr>
              <w:t>": "1234",</w:t>
            </w:r>
          </w:p>
          <w:p w14:paraId="00EA1EF7" w14:textId="77777777" w:rsidR="004127E2" w:rsidRPr="009743EA" w:rsidRDefault="004127E2" w:rsidP="00CA59CA">
            <w:pPr>
              <w:pStyle w:val="TAL"/>
              <w:snapToGrid w:val="0"/>
              <w:ind w:left="284"/>
              <w:rPr>
                <w:color w:val="0070C0"/>
              </w:rPr>
            </w:pPr>
            <w:r w:rsidRPr="009743EA">
              <w:rPr>
                <w:color w:val="0070C0"/>
              </w:rPr>
              <w:t>                "</w:t>
            </w:r>
            <w:proofErr w:type="spellStart"/>
            <w:r w:rsidRPr="009743EA">
              <w:rPr>
                <w:color w:val="0070C0"/>
              </w:rPr>
              <w:t>rsc</w:t>
            </w:r>
            <w:proofErr w:type="spellEnd"/>
            <w:r w:rsidRPr="009743EA">
              <w:rPr>
                <w:color w:val="0070C0"/>
              </w:rPr>
              <w:t>": 2001</w:t>
            </w:r>
          </w:p>
          <w:p w14:paraId="30B2A47A" w14:textId="77777777" w:rsidR="004127E2" w:rsidRPr="009743EA" w:rsidRDefault="004127E2" w:rsidP="00CA59CA">
            <w:pPr>
              <w:pStyle w:val="TAL"/>
              <w:snapToGrid w:val="0"/>
              <w:ind w:left="284"/>
              <w:rPr>
                <w:color w:val="0070C0"/>
              </w:rPr>
            </w:pPr>
            <w:r w:rsidRPr="009743EA">
              <w:rPr>
                <w:color w:val="0070C0"/>
              </w:rPr>
              <w:t>            },</w:t>
            </w:r>
          </w:p>
          <w:p w14:paraId="505C9F62" w14:textId="77777777" w:rsidR="004127E2" w:rsidRPr="009743EA" w:rsidRDefault="004127E2" w:rsidP="00CA59CA">
            <w:pPr>
              <w:pStyle w:val="TAL"/>
              <w:snapToGrid w:val="0"/>
              <w:ind w:left="284"/>
              <w:rPr>
                <w:color w:val="0070C0"/>
              </w:rPr>
            </w:pPr>
            <w:r w:rsidRPr="009743EA">
              <w:rPr>
                <w:color w:val="0070C0"/>
              </w:rPr>
              <w:t>            {</w:t>
            </w:r>
          </w:p>
          <w:p w14:paraId="0C5B4763"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mn-name/ae_actuator/lamp_container2</w:t>
            </w:r>
            <w:r w:rsidRPr="009743EA">
              <w:rPr>
                <w:color w:val="0070C0"/>
              </w:rPr>
              <w:t>",</w:t>
            </w:r>
          </w:p>
          <w:p w14:paraId="24CE556B"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w:t>
            </w:r>
            <w:proofErr w:type="gramStart"/>
            <w:r w:rsidRPr="00325791">
              <w:rPr>
                <w:color w:val="0070C0"/>
                <w:lang w:val="fr-FR"/>
              </w:rPr>
              <w:t>":</w:t>
            </w:r>
            <w:proofErr w:type="gramEnd"/>
            <w:r w:rsidRPr="00325791">
              <w:rPr>
                <w:color w:val="0070C0"/>
                <w:lang w:val="fr-FR"/>
              </w:rPr>
              <w:t> {</w:t>
            </w:r>
          </w:p>
          <w:p w14:paraId="1AAFA30B" w14:textId="77777777" w:rsidR="004127E2" w:rsidRPr="00325791" w:rsidRDefault="004127E2" w:rsidP="00CA59CA">
            <w:pPr>
              <w:pStyle w:val="TAL"/>
              <w:snapToGrid w:val="0"/>
              <w:ind w:left="284"/>
              <w:rPr>
                <w:color w:val="0070C0"/>
                <w:lang w:val="fr-FR"/>
              </w:rPr>
            </w:pPr>
            <w:r w:rsidRPr="00325791">
              <w:rPr>
                <w:color w:val="0070C0"/>
                <w:lang w:val="fr-FR"/>
              </w:rPr>
              <w:t>                    "m2</w:t>
            </w:r>
            <w:proofErr w:type="gramStart"/>
            <w:r w:rsidRPr="00325791">
              <w:rPr>
                <w:color w:val="0070C0"/>
                <w:lang w:val="fr-FR"/>
              </w:rPr>
              <w:t>m:cin</w:t>
            </w:r>
            <w:proofErr w:type="gramEnd"/>
            <w:r w:rsidRPr="00325791">
              <w:rPr>
                <w:color w:val="0070C0"/>
                <w:lang w:val="fr-FR"/>
              </w:rPr>
              <w:t>": {</w:t>
            </w:r>
          </w:p>
          <w:p w14:paraId="5F0EA72C" w14:textId="77777777" w:rsidR="004127E2" w:rsidRPr="00325791" w:rsidRDefault="004127E2" w:rsidP="00CA59CA">
            <w:pPr>
              <w:pStyle w:val="TAL"/>
              <w:snapToGrid w:val="0"/>
              <w:ind w:left="284"/>
              <w:rPr>
                <w:color w:val="0070C0"/>
                <w:lang w:val="fr-FR"/>
              </w:rPr>
            </w:pPr>
            <w:r w:rsidRPr="00325791">
              <w:rPr>
                <w:color w:val="0070C0"/>
                <w:lang w:val="fr-FR"/>
              </w:rPr>
              <w:t>                        "con</w:t>
            </w:r>
            <w:proofErr w:type="gramStart"/>
            <w:r w:rsidRPr="00325791">
              <w:rPr>
                <w:color w:val="0070C0"/>
                <w:lang w:val="fr-FR"/>
              </w:rPr>
              <w:t>":</w:t>
            </w:r>
            <w:proofErr w:type="gramEnd"/>
            <w:r w:rsidRPr="00325791">
              <w:rPr>
                <w:color w:val="0070C0"/>
                <w:lang w:val="fr-FR"/>
              </w:rPr>
              <w:t> "20",</w:t>
            </w:r>
          </w:p>
          <w:p w14:paraId="50303C71" w14:textId="77777777" w:rsidR="004127E2" w:rsidRPr="00325791" w:rsidRDefault="004127E2" w:rsidP="00CA59CA">
            <w:pPr>
              <w:pStyle w:val="TAL"/>
              <w:snapToGrid w:val="0"/>
              <w:ind w:left="284"/>
              <w:rPr>
                <w:color w:val="0070C0"/>
                <w:lang w:val="fr-FR"/>
              </w:rPr>
            </w:pPr>
            <w:r w:rsidRPr="00325791">
              <w:rPr>
                <w:color w:val="0070C0"/>
                <w:lang w:val="fr-FR"/>
              </w:rPr>
              <w:t>                        "</w:t>
            </w:r>
            <w:proofErr w:type="spellStart"/>
            <w:r w:rsidRPr="00325791">
              <w:rPr>
                <w:color w:val="0070C0"/>
                <w:lang w:val="fr-FR"/>
              </w:rPr>
              <w:t>cs</w:t>
            </w:r>
            <w:proofErr w:type="spellEnd"/>
            <w:proofErr w:type="gramStart"/>
            <w:r w:rsidRPr="00325791">
              <w:rPr>
                <w:color w:val="0070C0"/>
                <w:lang w:val="fr-FR"/>
              </w:rPr>
              <w:t>":</w:t>
            </w:r>
            <w:proofErr w:type="gramEnd"/>
            <w:r w:rsidRPr="00325791">
              <w:rPr>
                <w:color w:val="0070C0"/>
                <w:lang w:val="fr-FR"/>
              </w:rPr>
              <w:t> 2,</w:t>
            </w:r>
          </w:p>
          <w:p w14:paraId="658BA5BF" w14:textId="77777777" w:rsidR="004127E2" w:rsidRPr="00325791" w:rsidRDefault="004127E2" w:rsidP="00CA59CA">
            <w:pPr>
              <w:pStyle w:val="TAL"/>
              <w:snapToGrid w:val="0"/>
              <w:ind w:left="284"/>
              <w:rPr>
                <w:color w:val="0070C0"/>
                <w:lang w:val="fr-FR"/>
              </w:rPr>
            </w:pPr>
            <w:r w:rsidRPr="00325791">
              <w:rPr>
                <w:color w:val="0070C0"/>
                <w:lang w:val="fr-FR"/>
              </w:rPr>
              <w:t>                        "ct</w:t>
            </w:r>
            <w:proofErr w:type="gramStart"/>
            <w:r w:rsidRPr="00325791">
              <w:rPr>
                <w:color w:val="0070C0"/>
                <w:lang w:val="fr-FR"/>
              </w:rPr>
              <w:t>":</w:t>
            </w:r>
            <w:proofErr w:type="gramEnd"/>
            <w:r w:rsidRPr="00325791">
              <w:rPr>
                <w:color w:val="0070C0"/>
                <w:lang w:val="fr-FR"/>
              </w:rPr>
              <w:t> "20200609T163651,680775",</w:t>
            </w:r>
          </w:p>
          <w:p w14:paraId="39628367" w14:textId="77777777" w:rsidR="004127E2" w:rsidRPr="00325791" w:rsidRDefault="004127E2" w:rsidP="00CA59CA">
            <w:pPr>
              <w:pStyle w:val="TAL"/>
              <w:snapToGrid w:val="0"/>
              <w:ind w:left="284"/>
              <w:rPr>
                <w:color w:val="0070C0"/>
                <w:lang w:val="fr-FR"/>
              </w:rPr>
            </w:pPr>
            <w:r w:rsidRPr="00325791">
              <w:rPr>
                <w:color w:val="0070C0"/>
                <w:lang w:val="fr-FR"/>
              </w:rPr>
              <w:t>                        "et</w:t>
            </w:r>
            <w:proofErr w:type="gramStart"/>
            <w:r w:rsidRPr="00325791">
              <w:rPr>
                <w:color w:val="0070C0"/>
                <w:lang w:val="fr-FR"/>
              </w:rPr>
              <w:t>":</w:t>
            </w:r>
            <w:proofErr w:type="gramEnd"/>
            <w:r w:rsidRPr="00325791">
              <w:rPr>
                <w:color w:val="0070C0"/>
                <w:lang w:val="fr-FR"/>
              </w:rPr>
              <w:t> "99991231T235959",</w:t>
            </w:r>
          </w:p>
          <w:p w14:paraId="1357D94B" w14:textId="77777777" w:rsidR="004127E2" w:rsidRPr="00325791" w:rsidRDefault="004127E2" w:rsidP="00CA59CA">
            <w:pPr>
              <w:pStyle w:val="TAL"/>
              <w:snapToGrid w:val="0"/>
              <w:ind w:left="284"/>
              <w:rPr>
                <w:color w:val="0070C0"/>
                <w:lang w:val="fr-FR"/>
              </w:rPr>
            </w:pPr>
            <w:r w:rsidRPr="00325791">
              <w:rPr>
                <w:color w:val="0070C0"/>
                <w:lang w:val="fr-FR"/>
              </w:rPr>
              <w:t>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"20200609T163651,680775",</w:t>
            </w:r>
          </w:p>
          <w:p w14:paraId="2C37C1AD" w14:textId="77777777" w:rsidR="004127E2" w:rsidRPr="00325791" w:rsidRDefault="004127E2" w:rsidP="00CA59CA">
            <w:pPr>
              <w:pStyle w:val="TAL"/>
              <w:snapToGrid w:val="0"/>
              <w:ind w:left="284"/>
              <w:rPr>
                <w:color w:val="0070C0"/>
                <w:lang w:val="fr-FR"/>
              </w:rPr>
            </w:pPr>
            <w:r w:rsidRPr="00325791">
              <w:rPr>
                <w:color w:val="0070C0"/>
                <w:lang w:val="fr-FR"/>
              </w:rPr>
              <w:t>                        "pi</w:t>
            </w:r>
            <w:proofErr w:type="gramStart"/>
            <w:r w:rsidRPr="00325791">
              <w:rPr>
                <w:color w:val="0070C0"/>
                <w:lang w:val="fr-FR"/>
              </w:rPr>
              <w:t>":</w:t>
            </w:r>
            <w:proofErr w:type="gramEnd"/>
            <w:r w:rsidRPr="00325791">
              <w:rPr>
                <w:color w:val="0070C0"/>
                <w:lang w:val="fr-FR"/>
              </w:rPr>
              <w:t> "cnt20200609T1609261403417286346240_cse01",</w:t>
            </w:r>
          </w:p>
          <w:p w14:paraId="720DE2DC" w14:textId="77777777" w:rsidR="004127E2" w:rsidRPr="00325791" w:rsidRDefault="004127E2" w:rsidP="00CA59CA">
            <w:pPr>
              <w:pStyle w:val="TAL"/>
              <w:snapToGrid w:val="0"/>
              <w:ind w:left="284"/>
              <w:rPr>
                <w:color w:val="0070C0"/>
                <w:lang w:val="fr-FR"/>
              </w:rPr>
            </w:pPr>
            <w:r w:rsidRPr="00325791">
              <w:rPr>
                <w:color w:val="0070C0"/>
                <w:lang w:val="fr-FR"/>
              </w:rPr>
              <w:t>                        "ri</w:t>
            </w:r>
            <w:proofErr w:type="gramStart"/>
            <w:r w:rsidRPr="00325791">
              <w:rPr>
                <w:color w:val="0070C0"/>
                <w:lang w:val="fr-FR"/>
              </w:rPr>
              <w:t>":</w:t>
            </w:r>
            <w:proofErr w:type="gramEnd"/>
            <w:r w:rsidRPr="00325791">
              <w:rPr>
                <w:color w:val="0070C0"/>
                <w:lang w:val="fr-FR"/>
              </w:rPr>
              <w:t> "cin20200609T1636511403417286346246_cse01",</w:t>
            </w:r>
          </w:p>
          <w:p w14:paraId="19C50A09" w14:textId="77777777" w:rsidR="004127E2" w:rsidRPr="00325791" w:rsidRDefault="004127E2" w:rsidP="00CA59CA">
            <w:pPr>
              <w:pStyle w:val="TAL"/>
              <w:snapToGrid w:val="0"/>
              <w:ind w:left="284"/>
              <w:rPr>
                <w:color w:val="0070C0"/>
                <w:lang w:val="fr-FR"/>
              </w:rPr>
            </w:pPr>
            <w:r w:rsidRPr="00325791">
              <w:rPr>
                <w:color w:val="0070C0"/>
                <w:lang w:val="fr-FR"/>
              </w:rPr>
              <w:t>                        "rn</w:t>
            </w:r>
            <w:proofErr w:type="gramStart"/>
            <w:r w:rsidRPr="00325791">
              <w:rPr>
                <w:color w:val="0070C0"/>
                <w:lang w:val="fr-FR"/>
              </w:rPr>
              <w:t>":</w:t>
            </w:r>
            <w:proofErr w:type="gramEnd"/>
            <w:r w:rsidRPr="00325791">
              <w:rPr>
                <w:color w:val="0070C0"/>
                <w:lang w:val="fr-FR"/>
              </w:rPr>
              <w:t> "fopt20200609T1636511403417286346244_cse01",</w:t>
            </w:r>
          </w:p>
          <w:p w14:paraId="371EB557"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w:t>
            </w:r>
            <w:proofErr w:type="spellStart"/>
            <w:r w:rsidRPr="009743EA">
              <w:rPr>
                <w:color w:val="0070C0"/>
              </w:rPr>
              <w:t>st</w:t>
            </w:r>
            <w:proofErr w:type="spellEnd"/>
            <w:r w:rsidRPr="009743EA">
              <w:rPr>
                <w:color w:val="0070C0"/>
              </w:rPr>
              <w:t>": 1,</w:t>
            </w:r>
          </w:p>
          <w:p w14:paraId="301F9BAE" w14:textId="77777777" w:rsidR="004127E2" w:rsidRPr="009743EA" w:rsidRDefault="004127E2" w:rsidP="00CA59CA">
            <w:pPr>
              <w:pStyle w:val="TAL"/>
              <w:snapToGrid w:val="0"/>
              <w:ind w:left="284"/>
              <w:rPr>
                <w:color w:val="0070C0"/>
              </w:rPr>
            </w:pPr>
            <w:r w:rsidRPr="009743EA">
              <w:rPr>
                <w:color w:val="0070C0"/>
              </w:rPr>
              <w:t>                        "ty": 4</w:t>
            </w:r>
          </w:p>
          <w:p w14:paraId="47A42A38" w14:textId="77777777" w:rsidR="004127E2" w:rsidRPr="009743EA" w:rsidRDefault="004127E2" w:rsidP="00CA59CA">
            <w:pPr>
              <w:pStyle w:val="TAL"/>
              <w:snapToGrid w:val="0"/>
              <w:ind w:left="284"/>
              <w:rPr>
                <w:color w:val="0070C0"/>
              </w:rPr>
            </w:pPr>
            <w:r w:rsidRPr="009743EA">
              <w:rPr>
                <w:color w:val="0070C0"/>
              </w:rPr>
              <w:t>                    }</w:t>
            </w:r>
          </w:p>
          <w:p w14:paraId="7FF46F2C" w14:textId="77777777" w:rsidR="004127E2" w:rsidRPr="009743EA" w:rsidRDefault="004127E2" w:rsidP="00CA59CA">
            <w:pPr>
              <w:pStyle w:val="TAL"/>
              <w:snapToGrid w:val="0"/>
              <w:ind w:left="284"/>
              <w:rPr>
                <w:color w:val="0070C0"/>
              </w:rPr>
            </w:pPr>
            <w:r w:rsidRPr="009743EA">
              <w:rPr>
                <w:color w:val="0070C0"/>
              </w:rPr>
              <w:t>                },</w:t>
            </w:r>
          </w:p>
          <w:p w14:paraId="5F59DA1A" w14:textId="77777777" w:rsidR="004127E2" w:rsidRPr="009743EA" w:rsidRDefault="004127E2" w:rsidP="00CA59CA">
            <w:pPr>
              <w:pStyle w:val="TAL"/>
              <w:snapToGrid w:val="0"/>
              <w:ind w:left="284"/>
              <w:rPr>
                <w:color w:val="0070C0"/>
              </w:rPr>
            </w:pPr>
            <w:r w:rsidRPr="009743EA">
              <w:rPr>
                <w:color w:val="0070C0"/>
              </w:rPr>
              <w:t>                "</w:t>
            </w:r>
            <w:proofErr w:type="spellStart"/>
            <w:r w:rsidRPr="009743EA">
              <w:rPr>
                <w:color w:val="0070C0"/>
              </w:rPr>
              <w:t>rqi</w:t>
            </w:r>
            <w:proofErr w:type="spellEnd"/>
            <w:r w:rsidRPr="009743EA">
              <w:rPr>
                <w:color w:val="0070C0"/>
              </w:rPr>
              <w:t>": "1234",</w:t>
            </w:r>
          </w:p>
          <w:p w14:paraId="1510FFAC" w14:textId="77777777" w:rsidR="004127E2" w:rsidRPr="009743EA" w:rsidRDefault="004127E2" w:rsidP="00CA59CA">
            <w:pPr>
              <w:pStyle w:val="TAL"/>
              <w:snapToGrid w:val="0"/>
              <w:ind w:left="284"/>
              <w:rPr>
                <w:color w:val="0070C0"/>
              </w:rPr>
            </w:pPr>
            <w:r w:rsidRPr="009743EA">
              <w:rPr>
                <w:color w:val="0070C0"/>
              </w:rPr>
              <w:t>                "</w:t>
            </w:r>
            <w:proofErr w:type="spellStart"/>
            <w:r w:rsidRPr="009743EA">
              <w:rPr>
                <w:color w:val="0070C0"/>
              </w:rPr>
              <w:t>rsc</w:t>
            </w:r>
            <w:proofErr w:type="spellEnd"/>
            <w:r w:rsidRPr="009743EA">
              <w:rPr>
                <w:color w:val="0070C0"/>
              </w:rPr>
              <w:t>": 2001</w:t>
            </w:r>
          </w:p>
          <w:p w14:paraId="482D365C" w14:textId="77777777" w:rsidR="004127E2" w:rsidRPr="009743EA" w:rsidRDefault="004127E2" w:rsidP="00CA59CA">
            <w:pPr>
              <w:pStyle w:val="TAL"/>
              <w:snapToGrid w:val="0"/>
              <w:ind w:left="284"/>
              <w:rPr>
                <w:color w:val="0070C0"/>
              </w:rPr>
            </w:pPr>
            <w:r w:rsidRPr="009743EA">
              <w:rPr>
                <w:color w:val="0070C0"/>
              </w:rPr>
              <w:t>            }</w:t>
            </w:r>
          </w:p>
          <w:p w14:paraId="098B4F34" w14:textId="77777777" w:rsidR="004127E2" w:rsidRPr="009743EA" w:rsidRDefault="004127E2" w:rsidP="00CA59CA">
            <w:pPr>
              <w:pStyle w:val="TAL"/>
              <w:snapToGrid w:val="0"/>
              <w:ind w:left="284"/>
              <w:rPr>
                <w:color w:val="0070C0"/>
              </w:rPr>
            </w:pPr>
            <w:r w:rsidRPr="009743EA">
              <w:rPr>
                <w:color w:val="0070C0"/>
              </w:rPr>
              <w:t>        ]</w:t>
            </w:r>
          </w:p>
          <w:p w14:paraId="406A20F5" w14:textId="77777777" w:rsidR="004127E2" w:rsidRPr="009743EA" w:rsidRDefault="004127E2" w:rsidP="00CA59CA">
            <w:pPr>
              <w:pStyle w:val="TAL"/>
              <w:snapToGrid w:val="0"/>
              <w:ind w:left="284"/>
              <w:rPr>
                <w:color w:val="0070C0"/>
              </w:rPr>
            </w:pPr>
            <w:r w:rsidRPr="009743EA">
              <w:rPr>
                <w:color w:val="0070C0"/>
              </w:rPr>
              <w:t>    }</w:t>
            </w:r>
          </w:p>
          <w:p w14:paraId="427F3125" w14:textId="77777777" w:rsidR="004127E2" w:rsidRPr="009743EA" w:rsidRDefault="004127E2" w:rsidP="00CA59CA">
            <w:pPr>
              <w:pStyle w:val="TAL"/>
              <w:snapToGrid w:val="0"/>
              <w:ind w:left="284"/>
              <w:rPr>
                <w:color w:val="0070C0"/>
              </w:rPr>
            </w:pPr>
            <w:r w:rsidRPr="009743EA">
              <w:rPr>
                <w:color w:val="0070C0"/>
              </w:rPr>
              <w:t>}</w:t>
            </w:r>
          </w:p>
          <w:p w14:paraId="248D1FA0" w14:textId="77777777" w:rsidR="004127E2" w:rsidRPr="009743EA" w:rsidRDefault="004127E2" w:rsidP="004127E2">
            <w:pPr>
              <w:pStyle w:val="TAL"/>
              <w:snapToGrid w:val="0"/>
              <w:ind w:left="284"/>
              <w:rPr>
                <w:color w:val="0070C0"/>
              </w:rPr>
            </w:pPr>
          </w:p>
          <w:p w14:paraId="55030607" w14:textId="77777777" w:rsidR="004127E2" w:rsidRPr="009743EA" w:rsidRDefault="004127E2" w:rsidP="004127E2">
            <w:pPr>
              <w:pStyle w:val="TAL"/>
              <w:snapToGrid w:val="0"/>
              <w:ind w:left="284"/>
              <w:rPr>
                <w:color w:val="0070C0"/>
              </w:rPr>
            </w:pPr>
          </w:p>
          <w:p w14:paraId="700B30A1" w14:textId="77777777" w:rsidR="004127E2" w:rsidRPr="009743EA" w:rsidRDefault="004127E2" w:rsidP="00CA59CA">
            <w:pPr>
              <w:pStyle w:val="TAL"/>
              <w:snapToGrid w:val="0"/>
              <w:ind w:left="284"/>
              <w:rPr>
                <w:color w:val="0070C0"/>
              </w:rPr>
            </w:pPr>
          </w:p>
        </w:tc>
      </w:tr>
    </w:tbl>
    <w:p w14:paraId="0163D8AE" w14:textId="77777777" w:rsidR="00503909" w:rsidRPr="005A2D7C" w:rsidRDefault="00503909" w:rsidP="008B1B88"/>
    <w:p w14:paraId="6E7C2DE6" w14:textId="3FA2DCF8" w:rsidR="008B1B88" w:rsidRPr="009743EA" w:rsidRDefault="008B1B88" w:rsidP="008B1B88">
      <w:pPr>
        <w:pStyle w:val="Heading3"/>
        <w:rPr>
          <w:color w:val="000000"/>
          <w:lang w:eastAsia="ko-KR"/>
        </w:rPr>
      </w:pPr>
      <w:bookmarkStart w:id="1913" w:name="_Toc49420764"/>
      <w:bookmarkStart w:id="1914" w:name="_Toc49507578"/>
      <w:bookmarkStart w:id="1915" w:name="_Toc49507690"/>
      <w:bookmarkStart w:id="1916" w:name="_Toc532286390"/>
      <w:bookmarkStart w:id="1917" w:name="_Toc532286526"/>
      <w:bookmarkStart w:id="1918" w:name="_Toc46154433"/>
      <w:bookmarkStart w:id="1919" w:name="_Toc57298394"/>
      <w:r w:rsidRPr="009743EA">
        <w:rPr>
          <w:color w:val="000000"/>
        </w:rPr>
        <w:t>6.2.11</w:t>
      </w:r>
      <w:r w:rsidRPr="009743EA">
        <w:rPr>
          <w:color w:val="000000"/>
        </w:rPr>
        <w:tab/>
      </w:r>
      <w:r w:rsidR="000F6DB0" w:rsidRPr="009743EA">
        <w:rPr>
          <w:color w:val="000000"/>
        </w:rPr>
        <w:t xml:space="preserve">Resource Type </w:t>
      </w:r>
      <w:proofErr w:type="spellStart"/>
      <w:r w:rsidR="00356AB6" w:rsidRPr="009743EA">
        <w:rPr>
          <w:i/>
          <w:color w:val="000000"/>
        </w:rPr>
        <w:t>timeSeries</w:t>
      </w:r>
      <w:bookmarkEnd w:id="1913"/>
      <w:bookmarkEnd w:id="1914"/>
      <w:bookmarkEnd w:id="1915"/>
      <w:bookmarkEnd w:id="1916"/>
      <w:bookmarkEnd w:id="1917"/>
      <w:bookmarkEnd w:id="1918"/>
      <w:bookmarkEnd w:id="1919"/>
      <w:proofErr w:type="spellEnd"/>
    </w:p>
    <w:p w14:paraId="2CF9D495" w14:textId="77777777" w:rsidR="00356AB6" w:rsidRPr="009743EA" w:rsidRDefault="00356AB6" w:rsidP="00356AB6">
      <w:pPr>
        <w:pStyle w:val="Heading4"/>
      </w:pPr>
      <w:bookmarkStart w:id="1920" w:name="_Toc49420765"/>
      <w:bookmarkStart w:id="1921" w:name="_Toc49507579"/>
      <w:bookmarkStart w:id="1922" w:name="_Toc49507691"/>
      <w:bookmarkStart w:id="1923" w:name="_Toc532286391"/>
      <w:bookmarkStart w:id="1924" w:name="_Toc532286527"/>
      <w:bookmarkStart w:id="1925" w:name="_Toc46154434"/>
      <w:bookmarkStart w:id="1926" w:name="_Toc57298395"/>
      <w:r w:rsidRPr="009743EA">
        <w:t>6.2.11.0</w:t>
      </w:r>
      <w:r w:rsidRPr="009743EA">
        <w:tab/>
        <w:t>Introduction</w:t>
      </w:r>
      <w:bookmarkEnd w:id="1920"/>
      <w:bookmarkEnd w:id="1921"/>
      <w:bookmarkEnd w:id="1922"/>
      <w:bookmarkEnd w:id="1923"/>
      <w:bookmarkEnd w:id="1924"/>
      <w:bookmarkEnd w:id="1925"/>
      <w:bookmarkEnd w:id="1926"/>
    </w:p>
    <w:p w14:paraId="075D1918" w14:textId="77777777" w:rsidR="008B1B88" w:rsidRPr="009743EA" w:rsidRDefault="008B1B88" w:rsidP="008B1B88">
      <w:pPr>
        <w:rPr>
          <w:rFonts w:eastAsia="Malgun Gothic"/>
          <w:lang w:eastAsia="ko-KR"/>
        </w:rPr>
      </w:pPr>
      <w:r w:rsidRPr="005A2D7C">
        <w:t>The &lt;</w:t>
      </w:r>
      <w:proofErr w:type="spellStart"/>
      <w:r w:rsidRPr="005A2D7C">
        <w:t>timeSeries</w:t>
      </w:r>
      <w:proofErr w:type="spellEnd"/>
      <w:r w:rsidRPr="005A2D7C">
        <w:t xml:space="preserve">&gt; resource represents a container for Time Series Data Instance. It is used to share information with other entities and potentially to track, detect and report the missing data in Time Series. </w:t>
      </w:r>
    </w:p>
    <w:p w14:paraId="199873B4" w14:textId="77777777" w:rsidR="008B1B88" w:rsidRPr="009743EA" w:rsidRDefault="008B1B88" w:rsidP="008B1B88">
      <w:pPr>
        <w:pStyle w:val="Heading4"/>
      </w:pPr>
      <w:bookmarkStart w:id="1927" w:name="_Toc49420766"/>
      <w:bookmarkStart w:id="1928" w:name="_Toc49507580"/>
      <w:bookmarkStart w:id="1929" w:name="_Toc49507692"/>
      <w:bookmarkStart w:id="1930" w:name="_Toc532286392"/>
      <w:bookmarkStart w:id="1931" w:name="_Toc532286528"/>
      <w:bookmarkStart w:id="1932" w:name="_Toc46154435"/>
      <w:bookmarkStart w:id="1933" w:name="_Toc57298396"/>
      <w:r w:rsidRPr="009743EA">
        <w:lastRenderedPageBreak/>
        <w:t>6.2.11.1</w:t>
      </w:r>
      <w:r w:rsidRPr="009743EA">
        <w:tab/>
        <w:t>API-TS-CRE</w:t>
      </w:r>
      <w:bookmarkEnd w:id="1927"/>
      <w:bookmarkEnd w:id="1928"/>
      <w:bookmarkEnd w:id="1929"/>
      <w:bookmarkEnd w:id="1930"/>
      <w:bookmarkEnd w:id="1931"/>
      <w:bookmarkEnd w:id="1932"/>
      <w:bookmarkEnd w:id="193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4F3C38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9B8CE5" w14:textId="77777777" w:rsidR="008B1B88" w:rsidRPr="009743EA" w:rsidRDefault="008B1B88" w:rsidP="005C72A8">
            <w:pPr>
              <w:pStyle w:val="TAL"/>
              <w:snapToGrid w:val="0"/>
              <w:jc w:val="center"/>
              <w:rPr>
                <w:b/>
              </w:rPr>
            </w:pPr>
          </w:p>
          <w:p w14:paraId="5278F220" w14:textId="77777777" w:rsidR="008B1B88" w:rsidRPr="009743EA" w:rsidRDefault="008B1B88" w:rsidP="005C72A8">
            <w:pPr>
              <w:pStyle w:val="TAL"/>
              <w:snapToGrid w:val="0"/>
              <w:jc w:val="center"/>
              <w:rPr>
                <w:b/>
              </w:rPr>
            </w:pPr>
          </w:p>
          <w:p w14:paraId="04ED93AA"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4692A9" w14:textId="77777777" w:rsidR="008B1B88" w:rsidRPr="005A2D7C" w:rsidRDefault="008B1B88" w:rsidP="005A2D7C">
            <w:pPr>
              <w:pStyle w:val="TAL"/>
              <w:rPr>
                <w:rFonts w:eastAsia="Calibri Light"/>
              </w:rPr>
            </w:pPr>
            <w:r w:rsidRPr="005A2D7C">
              <w:rPr>
                <w:rFonts w:eastAsia="Calibri Light"/>
              </w:rPr>
              <w:t>API/TS/CRE/001</w:t>
            </w:r>
          </w:p>
          <w:p w14:paraId="13753630" w14:textId="77777777" w:rsidR="008B1B88" w:rsidRPr="005A2D7C" w:rsidRDefault="008B1B88" w:rsidP="005A2D7C">
            <w:pPr>
              <w:pStyle w:val="TAL"/>
              <w:rPr>
                <w:rFonts w:eastAsia="Calibri Light"/>
              </w:rPr>
            </w:pPr>
            <w:r w:rsidRPr="005A2D7C">
              <w:rPr>
                <w:rFonts w:eastAsia="Calibri Light"/>
              </w:rPr>
              <w:t>API/TS/CRE/001_/RCN0</w:t>
            </w:r>
          </w:p>
          <w:p w14:paraId="12AC8C48" w14:textId="77777777" w:rsidR="008B1B88" w:rsidRPr="005A2D7C" w:rsidRDefault="008B1B88" w:rsidP="005A2D7C">
            <w:pPr>
              <w:pStyle w:val="TAL"/>
              <w:rPr>
                <w:rFonts w:eastAsia="Calibri Light"/>
              </w:rPr>
            </w:pPr>
            <w:r w:rsidRPr="005A2D7C">
              <w:rPr>
                <w:rFonts w:eastAsia="Calibri Light"/>
              </w:rPr>
              <w:t>API/TS/CRE/001_/RCN1</w:t>
            </w:r>
          </w:p>
          <w:p w14:paraId="008E6C85" w14:textId="77777777" w:rsidR="008B1B88" w:rsidRPr="005A2D7C" w:rsidRDefault="008B1B88" w:rsidP="005A2D7C">
            <w:pPr>
              <w:pStyle w:val="TAL"/>
              <w:rPr>
                <w:rFonts w:eastAsia="Calibri Light"/>
              </w:rPr>
            </w:pPr>
            <w:r w:rsidRPr="005A2D7C">
              <w:rPr>
                <w:rFonts w:eastAsia="Calibri Light"/>
              </w:rPr>
              <w:t>API/TS/CRE/001_/RCN2</w:t>
            </w:r>
          </w:p>
          <w:p w14:paraId="72E5CCEE" w14:textId="77777777" w:rsidR="008B1B88" w:rsidRPr="005A2D7C" w:rsidRDefault="008B1B88" w:rsidP="005A2D7C">
            <w:pPr>
              <w:pStyle w:val="TAL"/>
            </w:pPr>
            <w:r w:rsidRPr="005A2D7C">
              <w:rPr>
                <w:rFonts w:eastAsia="Calibri Light"/>
              </w:rPr>
              <w:t>API/TS/CRE/001_/RCN3</w:t>
            </w:r>
          </w:p>
        </w:tc>
      </w:tr>
      <w:tr w:rsidR="008B1B88" w:rsidRPr="009743EA" w14:paraId="0262C15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A08A7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D36FA"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w:t>
            </w:r>
            <w:proofErr w:type="spellEnd"/>
            <w:r w:rsidRPr="005A2D7C">
              <w:rPr>
                <w:rFonts w:eastAsia="Calibri Light"/>
              </w:rPr>
              <w:t xml:space="preserve">&gt; resource CREATE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0281793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9F8950"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74B8" w14:textId="77777777" w:rsidR="008B1B88" w:rsidRPr="005A2D7C" w:rsidRDefault="008B1B88" w:rsidP="005A2D7C">
            <w:pPr>
              <w:pStyle w:val="TAL"/>
              <w:rPr>
                <w:rFonts w:eastAsia="Calibri Light"/>
              </w:rPr>
            </w:pPr>
            <w:r w:rsidRPr="005A2D7C">
              <w:rPr>
                <w:rFonts w:eastAsia="Calibri Light"/>
              </w:rPr>
              <w:t>&lt;AE&gt; resource of the requested &lt;</w:t>
            </w:r>
            <w:proofErr w:type="spellStart"/>
            <w:r w:rsidRPr="005A2D7C">
              <w:rPr>
                <w:rFonts w:eastAsia="Calibri Light"/>
              </w:rPr>
              <w:t>timeSeries</w:t>
            </w:r>
            <w:proofErr w:type="spellEnd"/>
            <w:r w:rsidRPr="005A2D7C">
              <w:rPr>
                <w:rFonts w:eastAsia="Calibri Light"/>
              </w:rPr>
              <w:t>&gt; resource</w:t>
            </w:r>
          </w:p>
        </w:tc>
      </w:tr>
      <w:tr w:rsidR="008B1B88" w:rsidRPr="009743EA" w14:paraId="2B9D95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14A3BA" w14:textId="77777777" w:rsidR="008B1B88" w:rsidRPr="009743EA" w:rsidRDefault="008B1B88" w:rsidP="005C72A8">
            <w:pPr>
              <w:pStyle w:val="TAL"/>
              <w:snapToGrid w:val="0"/>
              <w:jc w:val="center"/>
              <w:rPr>
                <w:b/>
                <w:kern w:val="1"/>
              </w:rPr>
            </w:pPr>
          </w:p>
          <w:p w14:paraId="7ED9EFD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D42BB6" w14:textId="3F943B72" w:rsidR="008B1B88" w:rsidRPr="005A2D7C" w:rsidRDefault="008B1B88" w:rsidP="005A2D7C">
            <w:pPr>
              <w:pStyle w:val="TAL"/>
            </w:pPr>
            <w:r w:rsidRPr="000D6D95">
              <w:t>The interface is used to send a &lt;</w:t>
            </w:r>
            <w:proofErr w:type="spellStart"/>
            <w:r w:rsidRPr="000D6D95">
              <w:t>timeSeries</w:t>
            </w:r>
            <w:proofErr w:type="spellEnd"/>
            <w:r w:rsidRPr="000D6D95">
              <w:t xml:space="preserve">&gt; CREATE request attached with </w:t>
            </w:r>
            <w:proofErr w:type="spellStart"/>
            <w:r w:rsidR="00984FEF" w:rsidRPr="009743EA">
              <w:t>resultContent</w:t>
            </w:r>
            <w:proofErr w:type="spellEnd"/>
            <w:r w:rsidRPr="009743EA">
              <w:t xml:space="preserve"> to the Registrar CSE, and the Registrar CSE creates a &lt;</w:t>
            </w:r>
            <w:proofErr w:type="spellStart"/>
            <w:r w:rsidRPr="009743EA">
              <w:t>timeSeries</w:t>
            </w:r>
            <w:proofErr w:type="spellEnd"/>
            <w:r w:rsidRPr="009743EA">
              <w:t>&gt; resource and sends back a response</w:t>
            </w:r>
            <w:r w:rsidR="005A3EEC" w:rsidRPr="009743EA">
              <w:t>.</w:t>
            </w:r>
          </w:p>
        </w:tc>
      </w:tr>
      <w:tr w:rsidR="008B1B88" w:rsidRPr="009743EA" w14:paraId="3A41640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80D610" w14:textId="77777777" w:rsidR="008B1B88" w:rsidRPr="009743EA" w:rsidRDefault="008B1B88" w:rsidP="005C72A8">
            <w:pPr>
              <w:pStyle w:val="TAL"/>
              <w:snapToGrid w:val="0"/>
              <w:jc w:val="center"/>
              <w:rPr>
                <w:b/>
                <w:kern w:val="1"/>
              </w:rPr>
            </w:pPr>
          </w:p>
          <w:p w14:paraId="04A1089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36E76" w14:textId="45FA39F1"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0F1AFDD7">
                <v:group id="그룹 8" o:spid="_x0000_s2584" alt="" style="width:153.75pt;height:58.3pt;mso-position-horizontal-relative:char;mso-position-vertical-relative:line" coordsize="19526,7405">
                  <v:rect id="직사각형 2" o:spid="_x0000_s2585" alt="" style="position:absolute;width:11683;height:3652;visibility:visible;mso-wrap-style:square;v-text-anchor:middle" filled="f" strokecolor="windowText">
                    <v:textbox inset="0,0,0,0">
                      <w:txbxContent>
                        <w:p w14:paraId="02850141" w14:textId="77777777" w:rsidR="004A00AF" w:rsidRDefault="004A00AF" w:rsidP="008B1B88">
                          <w:pPr>
                            <w:pStyle w:val="NormalWeb"/>
                            <w:wordWrap w:val="0"/>
                            <w:spacing w:after="0"/>
                            <w:jc w:val="center"/>
                            <w:rPr>
                              <w:b/>
                              <w:bCs/>
                              <w:color w:val="000000"/>
                              <w:kern w:val="24"/>
                              <w:sz w:val="20"/>
                              <w:szCs w:val="20"/>
                            </w:rPr>
                          </w:pPr>
                          <w:proofErr w:type="spellStart"/>
                          <w:r w:rsidRPr="00984F6F">
                            <w:rPr>
                              <w:b/>
                              <w:bCs/>
                              <w:color w:val="000000"/>
                              <w:kern w:val="24"/>
                              <w:sz w:val="20"/>
                              <w:szCs w:val="20"/>
                            </w:rPr>
                            <w:t>mn</w:t>
                          </w:r>
                          <w:proofErr w:type="spellEnd"/>
                          <w:r>
                            <w:rPr>
                              <w:b/>
                              <w:bCs/>
                              <w:color w:val="000000"/>
                              <w:kern w:val="24"/>
                              <w:sz w:val="20"/>
                              <w:szCs w:val="20"/>
                            </w:rPr>
                            <w:t>-name</w:t>
                          </w:r>
                        </w:p>
                        <w:p w14:paraId="438DBA3C"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586" alt="" style="position:absolute;flip:x;visibility:visible" from="5778,3636" to="5778,6113" o:connectortype="straight" strokecolor="windowText" strokeweight=".5pt">
                    <v:stroke joinstyle="miter"/>
                  </v:line>
                  <v:rect id="직사각형 4" o:spid="_x0000_s2587" alt="" style="position:absolute;left:7842;top:4874;width:11684;height:2531;visibility:visible;mso-wrap-style:square;v-text-anchor:middle" filled="f" strokecolor="windowText">
                    <v:textbox inset="0,0,0,0">
                      <w:txbxContent>
                        <w:p w14:paraId="2097D1E9"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984F6F">
                            <w:rPr>
                              <w:b/>
                              <w:bCs/>
                              <w:color w:val="000000"/>
                              <w:kern w:val="24"/>
                              <w:sz w:val="18"/>
                              <w:szCs w:val="18"/>
                            </w:rPr>
                            <w:t>_sensor</w:t>
                          </w:r>
                          <w:proofErr w:type="spellEnd"/>
                          <w:r w:rsidRPr="00984F6F">
                            <w:rPr>
                              <w:b/>
                              <w:bCs/>
                              <w:color w:val="000000"/>
                              <w:kern w:val="24"/>
                              <w:sz w:val="18"/>
                              <w:szCs w:val="18"/>
                            </w:rPr>
                            <w:t xml:space="preserve"> </w:t>
                          </w:r>
                        </w:p>
                        <w:p w14:paraId="7B5CAC9C" w14:textId="77777777" w:rsidR="004A00AF" w:rsidRDefault="004A00AF" w:rsidP="008B1B88">
                          <w:pPr>
                            <w:pStyle w:val="NormalWeb"/>
                            <w:wordWrap w:val="0"/>
                            <w:spacing w:after="0"/>
                            <w:jc w:val="center"/>
                          </w:pPr>
                          <w:r w:rsidRPr="00984F6F">
                            <w:rPr>
                              <w:b/>
                              <w:bCs/>
                              <w:color w:val="000000"/>
                              <w:kern w:val="24"/>
                              <w:sz w:val="18"/>
                              <w:szCs w:val="18"/>
                            </w:rPr>
                            <w:t>(AE)</w:t>
                          </w:r>
                        </w:p>
                      </w:txbxContent>
                    </v:textbox>
                  </v:rect>
                  <v:line id="직선 연결선 5" o:spid="_x0000_s2588" alt="" style="position:absolute;visibility:visible" from="5778,6097" to="7842,6113" o:connectortype="straight" strokecolor="windowText" strokeweight=".5pt">
                    <v:stroke joinstyle="miter"/>
                  </v:line>
                  <w10:wrap type="none"/>
                  <w10:anchorlock/>
                </v:group>
              </w:pict>
            </w:r>
          </w:p>
        </w:tc>
      </w:tr>
      <w:tr w:rsidR="008B1B88" w:rsidRPr="009743EA" w14:paraId="218E492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9A76576" w14:textId="77777777" w:rsidR="008B1B88" w:rsidRPr="009743EA" w:rsidRDefault="008B1B88" w:rsidP="005C72A8">
            <w:pPr>
              <w:pStyle w:val="TAL"/>
              <w:snapToGrid w:val="0"/>
              <w:jc w:val="center"/>
              <w:rPr>
                <w:b/>
                <w:kern w:val="1"/>
              </w:rPr>
            </w:pPr>
          </w:p>
          <w:p w14:paraId="25EC68EA" w14:textId="77777777" w:rsidR="008B1B88" w:rsidRPr="009743EA" w:rsidRDefault="008B1B88" w:rsidP="005C72A8">
            <w:pPr>
              <w:pStyle w:val="TAL"/>
              <w:snapToGrid w:val="0"/>
              <w:jc w:val="center"/>
              <w:rPr>
                <w:b/>
                <w:kern w:val="1"/>
              </w:rPr>
            </w:pPr>
          </w:p>
          <w:p w14:paraId="79819506" w14:textId="77777777" w:rsidR="008B1B88" w:rsidRPr="009743EA" w:rsidRDefault="008B1B88" w:rsidP="005C72A8">
            <w:pPr>
              <w:pStyle w:val="TAL"/>
              <w:snapToGrid w:val="0"/>
              <w:jc w:val="center"/>
              <w:rPr>
                <w:b/>
                <w:kern w:val="1"/>
              </w:rPr>
            </w:pPr>
          </w:p>
          <w:p w14:paraId="7B3EF3F9" w14:textId="77777777" w:rsidR="008B1B88" w:rsidRPr="009743EA" w:rsidRDefault="008B1B88" w:rsidP="005C72A8">
            <w:pPr>
              <w:pStyle w:val="TAL"/>
              <w:snapToGrid w:val="0"/>
              <w:jc w:val="center"/>
              <w:rPr>
                <w:b/>
                <w:kern w:val="1"/>
              </w:rPr>
            </w:pPr>
          </w:p>
          <w:p w14:paraId="39228DC5" w14:textId="77777777" w:rsidR="008B1B88" w:rsidRPr="009743EA" w:rsidRDefault="008B1B88" w:rsidP="005C72A8">
            <w:pPr>
              <w:pStyle w:val="TAL"/>
              <w:snapToGrid w:val="0"/>
              <w:jc w:val="center"/>
              <w:rPr>
                <w:b/>
                <w:kern w:val="1"/>
              </w:rPr>
            </w:pPr>
          </w:p>
          <w:p w14:paraId="7DA5913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C0ABDE" w14:textId="2B8DA6D9" w:rsidR="008B1B88" w:rsidRPr="005A2D7C" w:rsidRDefault="00F53C23" w:rsidP="005A2D7C">
            <w:pPr>
              <w:pStyle w:val="FL"/>
            </w:pPr>
            <w:r>
              <w:rPr>
                <w:sz w:val="18"/>
              </w:rPr>
            </w:r>
            <w:r>
              <w:rPr>
                <w:sz w:val="18"/>
              </w:rPr>
              <w:pict w14:anchorId="1988CDC4">
                <v:group id="_x0000_s2575" alt="" style="width:261pt;height:133.25pt;mso-position-horizontal-relative:char;mso-position-vertical-relative:line" coordsize="33147,16922">
                  <v:roundrect id="모서리가 둥근 직사각형 2" o:spid="_x0000_s2576" alt="" style="position:absolute;width:9398;height:6810;visibility:visible;mso-wrap-style:square;v-text-anchor:middle" arcsize="10923f" fillcolor="#5b9bd5" strokecolor="#d9d9d9" strokeweight=".5pt">
                    <v:stroke joinstyle="miter"/>
                    <v:textbox>
                      <w:txbxContent>
                        <w:p w14:paraId="78479069"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C7C15B6"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2577" alt="" style="position:absolute;visibility:visible" from="4826,6810" to="4826,16922" o:connectortype="straight" strokecolor="windowText" strokeweight=".5pt">
                    <v:stroke dashstyle="longDash" joinstyle="miter"/>
                  </v:line>
                  <v:shape id="직선 화살표 연결선 4" o:spid="_x0000_s2578" type="#_x0000_t32" alt="" style="position:absolute;left:5524;top:10810;width:22082;height:32;visibility:visible" o:connectortype="straight" strokecolor="#5b9bd5" strokeweight="1.5pt">
                    <v:stroke endarrow="block" endarrowlength="long" joinstyle="miter" endcap="round"/>
                  </v:shape>
                  <v:shape id="TextBox 36" o:spid="_x0000_s2579" type="#_x0000_t202" alt="" style="position:absolute;left:10160;top:9067;width:12807;height:2451;visibility:visible;mso-wrap-style:square;v-text-anchor:top" filled="f" stroked="f">
                    <v:textbox style="mso-fit-shape-to-text:t">
                      <w:txbxContent>
                        <w:p w14:paraId="6420A829" w14:textId="77777777" w:rsidR="004A00AF" w:rsidRDefault="004A00AF" w:rsidP="008B1B88">
                          <w:pPr>
                            <w:pStyle w:val="NormalWeb"/>
                            <w:wordWrap w:val="0"/>
                            <w:spacing w:after="0"/>
                          </w:pPr>
                          <w:proofErr w:type="spellStart"/>
                          <w:r w:rsidRPr="00D4467B">
                            <w:rPr>
                              <w:rFonts w:ascii="Malgun Gothic" w:hAnsi="Malgun Gothic" w:hint="eastAsia"/>
                              <w:color w:val="5B9BD5"/>
                              <w:kern w:val="24"/>
                              <w:sz w:val="14"/>
                              <w:szCs w:val="14"/>
                            </w:rPr>
                            <w:t>timeSeries</w:t>
                          </w:r>
                          <w:proofErr w:type="spellEnd"/>
                          <w:r w:rsidRPr="00D4467B">
                            <w:rPr>
                              <w:rFonts w:ascii="Malgun Gothic" w:hAnsi="Malgun Gothic" w:hint="eastAsia"/>
                              <w:color w:val="5B9BD5"/>
                              <w:kern w:val="24"/>
                              <w:sz w:val="14"/>
                              <w:szCs w:val="14"/>
                            </w:rPr>
                            <w:t xml:space="preserve"> </w:t>
                          </w:r>
                          <w:r>
                            <w:rPr>
                              <w:rFonts w:ascii="Malgun Gothic" w:hAnsi="Malgun Gothic"/>
                              <w:color w:val="5B9BD5"/>
                              <w:kern w:val="24"/>
                              <w:sz w:val="14"/>
                              <w:szCs w:val="14"/>
                            </w:rPr>
                            <w:t>create</w:t>
                          </w:r>
                          <w:r w:rsidRPr="00D4467B">
                            <w:rPr>
                              <w:rFonts w:ascii="Malgun Gothic" w:hAnsi="Malgun Gothic" w:hint="eastAsia"/>
                              <w:color w:val="5B9BD5"/>
                              <w:kern w:val="24"/>
                              <w:sz w:val="14"/>
                              <w:szCs w:val="14"/>
                            </w:rPr>
                            <w:t xml:space="preserve"> </w:t>
                          </w:r>
                          <w:proofErr w:type="gramStart"/>
                          <w:r w:rsidRPr="00D4467B">
                            <w:rPr>
                              <w:rFonts w:ascii="Malgun Gothic" w:hAnsi="Malgun Gothic" w:hint="eastAsia"/>
                              <w:color w:val="5B9BD5"/>
                              <w:kern w:val="24"/>
                              <w:sz w:val="14"/>
                              <w:szCs w:val="14"/>
                            </w:rPr>
                            <w:t>request</w:t>
                          </w:r>
                          <w:proofErr w:type="gramEnd"/>
                        </w:p>
                      </w:txbxContent>
                    </v:textbox>
                  </v:shape>
                  <v:shape id="TextBox 37" o:spid="_x0000_s2580" type="#_x0000_t202" alt="" style="position:absolute;left:5027;top:12890;width:22777;height:2451;visibility:visible;mso-wrap-style:square;v-text-anchor:top" filled="f" stroked="f">
                    <v:textbox style="mso-fit-shape-to-text:t">
                      <w:txbxContent>
                        <w:p w14:paraId="5504A53E"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2581"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582" alt="" style="position:absolute;left:23749;width:9398;height:6810;visibility:visible;mso-wrap-style:square;v-text-anchor:middle" arcsize="10923f" fillcolor="#5b9bd5" strokecolor="#d9d9d9" strokeweight=".5pt">
                    <v:stroke joinstyle="miter"/>
                    <v:textbox>
                      <w:txbxContent>
                        <w:p w14:paraId="074487D2"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B1B315E" w14:textId="77777777" w:rsidR="004A00AF" w:rsidRPr="00D4467B" w:rsidRDefault="004A00AF" w:rsidP="008B1B88">
                          <w:pPr>
                            <w:pStyle w:val="NormalWeb"/>
                            <w:wordWrap w:val="0"/>
                            <w:spacing w:after="0"/>
                            <w:jc w:val="center"/>
                          </w:pPr>
                          <w:proofErr w:type="spellStart"/>
                          <w:r w:rsidRPr="003F3895">
                            <w:rPr>
                              <w:rFonts w:ascii="Malgun Gothic" w:hAnsi="Malgun Gothic" w:hint="eastAsia"/>
                              <w:color w:val="FFFFFF"/>
                              <w:kern w:val="24"/>
                            </w:rPr>
                            <w:t>mn</w:t>
                          </w:r>
                          <w:proofErr w:type="spellEnd"/>
                          <w:r w:rsidRPr="003F3895">
                            <w:rPr>
                              <w:rFonts w:ascii="Malgun Gothic" w:hAnsi="Malgun Gothic"/>
                              <w:color w:val="FFFFFF"/>
                              <w:kern w:val="24"/>
                            </w:rPr>
                            <w:t>-name</w:t>
                          </w:r>
                        </w:p>
                      </w:txbxContent>
                    </v:textbox>
                  </v:roundrect>
                  <v:line id="직선 연결선 9" o:spid="_x0000_s2583"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71FCFEE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9A21E8" w14:textId="77777777" w:rsidR="008B1B88" w:rsidRPr="009743EA" w:rsidRDefault="008B1B88" w:rsidP="005C72A8">
            <w:pPr>
              <w:pStyle w:val="TAL"/>
              <w:snapToGrid w:val="0"/>
              <w:jc w:val="center"/>
              <w:rPr>
                <w:b/>
                <w:kern w:val="1"/>
              </w:rPr>
            </w:pPr>
          </w:p>
          <w:p w14:paraId="3613A3F6" w14:textId="77777777" w:rsidR="008B1B88" w:rsidRPr="009743EA" w:rsidRDefault="008B1B88" w:rsidP="005C72A8">
            <w:pPr>
              <w:pStyle w:val="TAL"/>
              <w:snapToGrid w:val="0"/>
              <w:jc w:val="center"/>
              <w:rPr>
                <w:b/>
                <w:kern w:val="1"/>
              </w:rPr>
            </w:pPr>
          </w:p>
          <w:p w14:paraId="2A85F6AD" w14:textId="77777777" w:rsidR="008B1B88" w:rsidRPr="009743EA" w:rsidRDefault="008B1B88" w:rsidP="005C72A8">
            <w:pPr>
              <w:pStyle w:val="TAL"/>
              <w:snapToGrid w:val="0"/>
              <w:jc w:val="center"/>
              <w:rPr>
                <w:b/>
                <w:kern w:val="1"/>
              </w:rPr>
            </w:pPr>
          </w:p>
          <w:p w14:paraId="70550A4F" w14:textId="77777777" w:rsidR="008B1B88" w:rsidRPr="009743EA" w:rsidRDefault="008B1B88" w:rsidP="005C72A8">
            <w:pPr>
              <w:pStyle w:val="TAL"/>
              <w:snapToGrid w:val="0"/>
              <w:jc w:val="center"/>
              <w:rPr>
                <w:b/>
                <w:kern w:val="1"/>
              </w:rPr>
            </w:pPr>
            <w:r w:rsidRPr="009743EA">
              <w:rPr>
                <w:b/>
                <w:kern w:val="1"/>
              </w:rPr>
              <w:t>HTTP Header Information</w:t>
            </w:r>
          </w:p>
          <w:p w14:paraId="09797323" w14:textId="77777777" w:rsidR="008B1B88" w:rsidRPr="009743EA" w:rsidRDefault="008B1B88" w:rsidP="005C72A8">
            <w:pPr>
              <w:pStyle w:val="TAL"/>
              <w:snapToGrid w:val="0"/>
              <w:jc w:val="center"/>
              <w:rPr>
                <w:b/>
                <w:kern w:val="1"/>
              </w:rPr>
            </w:pPr>
          </w:p>
          <w:p w14:paraId="1342B1B3" w14:textId="77777777" w:rsidR="008B1B88" w:rsidRPr="009743EA" w:rsidRDefault="008B1B88" w:rsidP="005C72A8">
            <w:pPr>
              <w:pStyle w:val="TAL"/>
              <w:snapToGrid w:val="0"/>
              <w:jc w:val="center"/>
              <w:rPr>
                <w:b/>
                <w:kern w:val="1"/>
              </w:rPr>
            </w:pPr>
          </w:p>
          <w:p w14:paraId="00A7EB69"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FEC448"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3C350CF0" w14:textId="706F70FD" w:rsidTr="005A2D7C">
              <w:trPr>
                <w:jc w:val="center"/>
                <w:del w:id="1934" w:author="이정민" w:date="2023-10-12T18:53:00Z"/>
              </w:trPr>
              <w:tc>
                <w:tcPr>
                  <w:tcW w:w="1501" w:type="dxa"/>
                  <w:shd w:val="clear" w:color="auto" w:fill="9CC2E5"/>
                </w:tcPr>
                <w:p w14:paraId="7CBCCD47" w14:textId="0D8BF51B" w:rsidR="008B1B88" w:rsidRPr="009743EA" w:rsidDel="00CB57D0" w:rsidRDefault="008B1B88" w:rsidP="005C72A8">
                  <w:pPr>
                    <w:pStyle w:val="TAL"/>
                    <w:snapToGrid w:val="0"/>
                    <w:jc w:val="center"/>
                    <w:rPr>
                      <w:del w:id="1935" w:author="이정민" w:date="2023-10-12T18:53:00Z"/>
                      <w:rFonts w:eastAsia="Calibri"/>
                      <w:b/>
                      <w:szCs w:val="22"/>
                    </w:rPr>
                  </w:pPr>
                  <w:del w:id="1936" w:author="이정민" w:date="2023-10-12T18:53:00Z">
                    <w:r w:rsidRPr="009743EA" w:rsidDel="00CB57D0">
                      <w:rPr>
                        <w:rFonts w:eastAsia="Calibri"/>
                        <w:b/>
                        <w:szCs w:val="22"/>
                      </w:rPr>
                      <w:delText>Header</w:delText>
                    </w:r>
                  </w:del>
                </w:p>
              </w:tc>
              <w:tc>
                <w:tcPr>
                  <w:tcW w:w="4359" w:type="dxa"/>
                  <w:shd w:val="clear" w:color="auto" w:fill="9CC2E5"/>
                </w:tcPr>
                <w:p w14:paraId="721C2143" w14:textId="2F23187E" w:rsidR="008B1B88" w:rsidRPr="009743EA" w:rsidDel="00CB57D0" w:rsidRDefault="008B1B88" w:rsidP="005C72A8">
                  <w:pPr>
                    <w:pStyle w:val="TAL"/>
                    <w:snapToGrid w:val="0"/>
                    <w:jc w:val="center"/>
                    <w:rPr>
                      <w:del w:id="1937" w:author="이정민" w:date="2023-10-12T18:53:00Z"/>
                      <w:rFonts w:eastAsia="Calibri"/>
                      <w:b/>
                      <w:szCs w:val="22"/>
                    </w:rPr>
                  </w:pPr>
                  <w:del w:id="1938" w:author="이정민" w:date="2023-10-12T18:53:00Z">
                    <w:r w:rsidRPr="009743EA" w:rsidDel="00CB57D0">
                      <w:rPr>
                        <w:rFonts w:eastAsia="Calibri"/>
                        <w:b/>
                        <w:szCs w:val="22"/>
                      </w:rPr>
                      <w:delText>Value</w:delText>
                    </w:r>
                  </w:del>
                </w:p>
              </w:tc>
            </w:tr>
            <w:tr w:rsidR="008B1B88" w:rsidRPr="009743EA" w:rsidDel="00CB57D0" w14:paraId="0868F1CF" w14:textId="510B8A4C" w:rsidTr="005A2D7C">
              <w:trPr>
                <w:jc w:val="center"/>
                <w:del w:id="1939" w:author="이정민" w:date="2023-10-12T18:53:00Z"/>
              </w:trPr>
              <w:tc>
                <w:tcPr>
                  <w:tcW w:w="1501" w:type="dxa"/>
                  <w:shd w:val="clear" w:color="auto" w:fill="DEEAF6"/>
                </w:tcPr>
                <w:p w14:paraId="5A3E27EE" w14:textId="2533C20C" w:rsidR="008B1B88" w:rsidRPr="009743EA" w:rsidDel="00CB57D0" w:rsidRDefault="008B1B88" w:rsidP="005C72A8">
                  <w:pPr>
                    <w:pStyle w:val="TAL"/>
                    <w:snapToGrid w:val="0"/>
                    <w:jc w:val="center"/>
                    <w:rPr>
                      <w:del w:id="1940" w:author="이정민" w:date="2023-10-12T18:53:00Z"/>
                      <w:rFonts w:eastAsia="Calibri"/>
                      <w:szCs w:val="22"/>
                    </w:rPr>
                  </w:pPr>
                  <w:del w:id="1941" w:author="이정민" w:date="2023-10-12T18:53:00Z">
                    <w:r w:rsidRPr="009743EA" w:rsidDel="00CB57D0">
                      <w:rPr>
                        <w:rFonts w:eastAsia="Calibri"/>
                        <w:szCs w:val="22"/>
                      </w:rPr>
                      <w:delText>X-M2M-RI</w:delText>
                    </w:r>
                  </w:del>
                </w:p>
              </w:tc>
              <w:tc>
                <w:tcPr>
                  <w:tcW w:w="4359" w:type="dxa"/>
                  <w:shd w:val="clear" w:color="auto" w:fill="auto"/>
                </w:tcPr>
                <w:p w14:paraId="1D8EC003" w14:textId="77249240" w:rsidR="008B1B88" w:rsidRPr="009743EA" w:rsidDel="00CB57D0" w:rsidRDefault="008B1B88" w:rsidP="005C72A8">
                  <w:pPr>
                    <w:pStyle w:val="TAL"/>
                    <w:snapToGrid w:val="0"/>
                    <w:rPr>
                      <w:del w:id="1942" w:author="이정민" w:date="2023-10-12T18:53:00Z"/>
                      <w:rFonts w:eastAsia="Calibri"/>
                      <w:szCs w:val="22"/>
                    </w:rPr>
                  </w:pPr>
                  <w:del w:id="1943" w:author="이정민" w:date="2023-10-12T18:53:00Z">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ID</w:delText>
                    </w:r>
                    <w:r w:rsidR="005A3EEC" w:rsidRPr="009743EA" w:rsidDel="00CB57D0">
                      <w:rPr>
                        <w:rFonts w:eastAsia="Calibri"/>
                        <w:szCs w:val="22"/>
                      </w:rPr>
                      <w:delText xml:space="preserve"> </w:delText>
                    </w:r>
                  </w:del>
                </w:p>
              </w:tc>
            </w:tr>
            <w:tr w:rsidR="008B1B88" w:rsidRPr="009743EA" w:rsidDel="00CB57D0" w14:paraId="389502D9" w14:textId="0AABD03F" w:rsidTr="005A2D7C">
              <w:trPr>
                <w:jc w:val="center"/>
                <w:del w:id="1944" w:author="이정민" w:date="2023-10-12T18:53:00Z"/>
              </w:trPr>
              <w:tc>
                <w:tcPr>
                  <w:tcW w:w="1501" w:type="dxa"/>
                  <w:shd w:val="clear" w:color="auto" w:fill="DEEAF6"/>
                </w:tcPr>
                <w:p w14:paraId="3D1146F3" w14:textId="2CBCE47B" w:rsidR="008B1B88" w:rsidRPr="009743EA" w:rsidDel="00CB57D0" w:rsidRDefault="008B1B88" w:rsidP="005C72A8">
                  <w:pPr>
                    <w:pStyle w:val="TAL"/>
                    <w:snapToGrid w:val="0"/>
                    <w:jc w:val="center"/>
                    <w:rPr>
                      <w:del w:id="1945" w:author="이정민" w:date="2023-10-12T18:53:00Z"/>
                      <w:rFonts w:eastAsia="Calibri"/>
                      <w:szCs w:val="22"/>
                    </w:rPr>
                  </w:pPr>
                  <w:del w:id="1946" w:author="이정민" w:date="2023-10-12T18:53:00Z">
                    <w:r w:rsidRPr="009743EA" w:rsidDel="00CB57D0">
                      <w:rPr>
                        <w:rFonts w:eastAsia="Calibri"/>
                        <w:szCs w:val="22"/>
                      </w:rPr>
                      <w:delText>X-M2M-Origin</w:delText>
                    </w:r>
                  </w:del>
                </w:p>
              </w:tc>
              <w:tc>
                <w:tcPr>
                  <w:tcW w:w="4359" w:type="dxa"/>
                  <w:shd w:val="clear" w:color="auto" w:fill="auto"/>
                </w:tcPr>
                <w:p w14:paraId="5ADBAD52" w14:textId="6446C977" w:rsidR="008B1B88" w:rsidRPr="009743EA" w:rsidDel="00CB57D0" w:rsidRDefault="008B1B88" w:rsidP="005C72A8">
                  <w:pPr>
                    <w:pStyle w:val="TAL"/>
                    <w:snapToGrid w:val="0"/>
                    <w:rPr>
                      <w:del w:id="1947" w:author="이정민" w:date="2023-10-12T18:53:00Z"/>
                      <w:rFonts w:eastAsia="Calibri"/>
                      <w:szCs w:val="22"/>
                    </w:rPr>
                  </w:pPr>
                  <w:del w:id="1948" w:author="이정민" w:date="2023-10-12T18:53:00Z">
                    <w:r w:rsidRPr="009743EA" w:rsidDel="00CB57D0">
                      <w:rPr>
                        <w:rFonts w:eastAsia="Calibri"/>
                        <w:szCs w:val="22"/>
                      </w:rPr>
                      <w:delText>AE-ID</w:delText>
                    </w:r>
                    <w:r w:rsidR="005A3EEC" w:rsidRPr="009743EA" w:rsidDel="00CB57D0">
                      <w:rPr>
                        <w:rFonts w:eastAsia="Calibri"/>
                        <w:szCs w:val="22"/>
                      </w:rPr>
                      <w:delText xml:space="preserve"> </w:delText>
                    </w:r>
                    <w:r w:rsidRPr="009743EA" w:rsidDel="00CB57D0">
                      <w:rPr>
                        <w:rFonts w:eastAsia="Calibri"/>
                        <w:szCs w:val="22"/>
                      </w:rPr>
                      <w:delText>of</w:delText>
                    </w:r>
                    <w:r w:rsidR="005A3EEC" w:rsidRPr="009743EA" w:rsidDel="00CB57D0">
                      <w:rPr>
                        <w:rFonts w:eastAsia="Calibri"/>
                        <w:szCs w:val="22"/>
                      </w:rPr>
                      <w:delText xml:space="preserve"> </w:delText>
                    </w:r>
                    <w:r w:rsidRPr="009743EA" w:rsidDel="00CB57D0">
                      <w:rPr>
                        <w:rFonts w:eastAsia="Calibri"/>
                        <w:szCs w:val="22"/>
                      </w:rPr>
                      <w:delText>request</w:delText>
                    </w:r>
                    <w:r w:rsidR="005A3EEC"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2CE4F393" w14:textId="6806C848" w:rsidTr="005A2D7C">
              <w:trPr>
                <w:jc w:val="center"/>
                <w:del w:id="1949" w:author="이정민" w:date="2023-10-12T18:53:00Z"/>
              </w:trPr>
              <w:tc>
                <w:tcPr>
                  <w:tcW w:w="1501" w:type="dxa"/>
                  <w:shd w:val="clear" w:color="auto" w:fill="DEEAF6"/>
                </w:tcPr>
                <w:p w14:paraId="479B136D" w14:textId="256FBFE6" w:rsidR="008B1B88" w:rsidRPr="009743EA" w:rsidDel="00CB57D0" w:rsidRDefault="008B1B88" w:rsidP="005C72A8">
                  <w:pPr>
                    <w:pStyle w:val="TAL"/>
                    <w:snapToGrid w:val="0"/>
                    <w:jc w:val="center"/>
                    <w:rPr>
                      <w:del w:id="1950" w:author="이정민" w:date="2023-10-12T18:53:00Z"/>
                      <w:rFonts w:eastAsia="Calibri"/>
                      <w:szCs w:val="22"/>
                    </w:rPr>
                  </w:pPr>
                  <w:del w:id="1951" w:author="이정민" w:date="2023-10-12T18:53:00Z">
                    <w:r w:rsidRPr="009743EA" w:rsidDel="00CB57D0">
                      <w:rPr>
                        <w:rFonts w:eastAsia="Calibri"/>
                        <w:szCs w:val="22"/>
                      </w:rPr>
                      <w:delText>Content-Type</w:delText>
                    </w:r>
                  </w:del>
                </w:p>
              </w:tc>
              <w:tc>
                <w:tcPr>
                  <w:tcW w:w="4359" w:type="dxa"/>
                  <w:shd w:val="clear" w:color="auto" w:fill="auto"/>
                </w:tcPr>
                <w:p w14:paraId="23451936" w14:textId="11439062" w:rsidR="008B1B88" w:rsidRPr="009743EA" w:rsidDel="00CB57D0" w:rsidRDefault="008B1B88" w:rsidP="008B267C">
                  <w:pPr>
                    <w:pStyle w:val="TAL"/>
                    <w:snapToGrid w:val="0"/>
                    <w:rPr>
                      <w:del w:id="1952" w:author="이정민" w:date="2023-10-12T18:53:00Z"/>
                      <w:rFonts w:eastAsia="Calibri"/>
                      <w:szCs w:val="22"/>
                    </w:rPr>
                  </w:pPr>
                  <w:del w:id="1953" w:author="이정민" w:date="2023-10-12T18:53:00Z">
                    <w:r w:rsidRPr="009743EA" w:rsidDel="00CB57D0">
                      <w:rPr>
                        <w:rFonts w:eastAsia="Calibri"/>
                        <w:szCs w:val="22"/>
                      </w:rPr>
                      <w:delText>application/json;ty=</w:delText>
                    </w:r>
                    <w:r w:rsidRPr="009743EA" w:rsidDel="00CB57D0">
                      <w:rPr>
                        <w:rFonts w:eastAsia="Calibri"/>
                        <w:b/>
                        <w:szCs w:val="22"/>
                      </w:rPr>
                      <w:delText>29</w:delText>
                    </w:r>
                  </w:del>
                </w:p>
              </w:tc>
            </w:tr>
            <w:tr w:rsidR="002C2FE0" w:rsidRPr="009743EA" w:rsidDel="00CB57D0" w14:paraId="3301D0CA" w14:textId="0C8EAFFC" w:rsidTr="005A2D7C">
              <w:trPr>
                <w:jc w:val="center"/>
                <w:del w:id="1954" w:author="이정민" w:date="2023-10-12T18:53:00Z"/>
              </w:trPr>
              <w:tc>
                <w:tcPr>
                  <w:tcW w:w="1501" w:type="dxa"/>
                  <w:shd w:val="clear" w:color="auto" w:fill="DEEAF6"/>
                </w:tcPr>
                <w:p w14:paraId="666128C4" w14:textId="5D0FFAA2" w:rsidR="002C2FE0" w:rsidRPr="009743EA" w:rsidDel="00CB57D0" w:rsidRDefault="002C2FE0" w:rsidP="002C2FE0">
                  <w:pPr>
                    <w:pStyle w:val="TAL"/>
                    <w:snapToGrid w:val="0"/>
                    <w:jc w:val="center"/>
                    <w:rPr>
                      <w:del w:id="1955" w:author="이정민" w:date="2023-10-12T18:53:00Z"/>
                      <w:rFonts w:eastAsia="Calibri"/>
                      <w:szCs w:val="22"/>
                    </w:rPr>
                  </w:pPr>
                  <w:del w:id="1956" w:author="이정민" w:date="2023-10-12T18:53:00Z">
                    <w:r w:rsidRPr="009743EA" w:rsidDel="00CB57D0">
                      <w:rPr>
                        <w:rFonts w:eastAsia="Calibri"/>
                        <w:szCs w:val="22"/>
                      </w:rPr>
                      <w:delText>X-M2M-RVI</w:delText>
                    </w:r>
                  </w:del>
                </w:p>
              </w:tc>
              <w:tc>
                <w:tcPr>
                  <w:tcW w:w="4359" w:type="dxa"/>
                  <w:shd w:val="clear" w:color="auto" w:fill="auto"/>
                </w:tcPr>
                <w:p w14:paraId="3865C34A" w14:textId="1E004CCA" w:rsidR="002C2FE0" w:rsidRPr="009743EA" w:rsidDel="00CB57D0" w:rsidRDefault="002C2FE0" w:rsidP="002C2FE0">
                  <w:pPr>
                    <w:pStyle w:val="TAL"/>
                    <w:snapToGrid w:val="0"/>
                    <w:rPr>
                      <w:del w:id="1957" w:author="이정민" w:date="2023-10-12T18:53:00Z"/>
                      <w:rFonts w:eastAsia="Calibri"/>
                      <w:szCs w:val="22"/>
                    </w:rPr>
                  </w:pPr>
                  <w:del w:id="1958" w:author="이정민" w:date="2023-10-12T18:53:00Z">
                    <w:r w:rsidRPr="009743EA" w:rsidDel="00CB57D0">
                      <w:rPr>
                        <w:rFonts w:eastAsia="Calibri"/>
                        <w:szCs w:val="22"/>
                      </w:rPr>
                      <w:delText>Release</w:delText>
                    </w:r>
                    <w:r w:rsidR="005A3EEC" w:rsidRPr="009743EA" w:rsidDel="00CB57D0">
                      <w:rPr>
                        <w:rFonts w:eastAsia="Calibri"/>
                        <w:szCs w:val="22"/>
                      </w:rPr>
                      <w:delText xml:space="preserve"> </w:delText>
                    </w:r>
                    <w:r w:rsidRPr="009743EA" w:rsidDel="00CB57D0">
                      <w:rPr>
                        <w:rFonts w:eastAsia="Calibri"/>
                        <w:szCs w:val="22"/>
                      </w:rPr>
                      <w:delText>Version</w:delText>
                    </w:r>
                    <w:r w:rsidR="005A3EEC" w:rsidRPr="009743EA" w:rsidDel="00CB57D0">
                      <w:rPr>
                        <w:rFonts w:eastAsia="Calibri"/>
                        <w:szCs w:val="22"/>
                      </w:rPr>
                      <w:delText xml:space="preserve"> </w:delText>
                    </w:r>
                    <w:r w:rsidRPr="009743EA" w:rsidDel="00CB57D0">
                      <w:rPr>
                        <w:rFonts w:eastAsia="Calibri"/>
                        <w:szCs w:val="22"/>
                      </w:rPr>
                      <w:delText>Indicator</w:delText>
                    </w:r>
                  </w:del>
                </w:p>
              </w:tc>
            </w:tr>
          </w:tbl>
          <w:p w14:paraId="0F418D6E" w14:textId="77777777" w:rsidR="00CB57D0" w:rsidRDefault="00CB57D0" w:rsidP="00067B72">
            <w:pPr>
              <w:pStyle w:val="TAL"/>
              <w:snapToGrid w:val="0"/>
              <w:rPr>
                <w:ins w:id="1959" w:author="이정민" w:date="2023-10-12T18:53:00Z"/>
              </w:rPr>
            </w:pPr>
            <w:ins w:id="1960" w:author="이정민" w:date="2023-10-12T18:53:00Z">
              <w:r>
                <w:t>Header and Value pair information:</w:t>
              </w:r>
            </w:ins>
          </w:p>
          <w:p w14:paraId="5B9BA9DC" w14:textId="77777777" w:rsidR="00CB57D0" w:rsidRDefault="00CB57D0" w:rsidP="00067B72">
            <w:pPr>
              <w:pStyle w:val="TAL"/>
              <w:numPr>
                <w:ilvl w:val="0"/>
                <w:numId w:val="45"/>
              </w:numPr>
              <w:snapToGrid w:val="0"/>
              <w:rPr>
                <w:ins w:id="1961" w:author="이정민" w:date="2023-10-12T18:53:00Z"/>
              </w:rPr>
            </w:pPr>
            <w:ins w:id="1962" w:author="이정민" w:date="2023-10-12T18:53:00Z">
              <w:r>
                <w:t>X-M2M-RI</w:t>
              </w:r>
              <w:r>
                <w:tab/>
                <w:t>: Request ID</w:t>
              </w:r>
            </w:ins>
          </w:p>
          <w:p w14:paraId="7DD03F26" w14:textId="77777777" w:rsidR="00CB57D0" w:rsidRDefault="00CB57D0" w:rsidP="00067B72">
            <w:pPr>
              <w:pStyle w:val="TAL"/>
              <w:numPr>
                <w:ilvl w:val="0"/>
                <w:numId w:val="45"/>
              </w:numPr>
              <w:snapToGrid w:val="0"/>
              <w:rPr>
                <w:ins w:id="1963" w:author="이정민" w:date="2023-10-12T18:53:00Z"/>
              </w:rPr>
            </w:pPr>
            <w:ins w:id="1964" w:author="이정민" w:date="2023-10-12T18:53:00Z">
              <w:r>
                <w:t>X-M2M-</w:t>
              </w:r>
              <w:proofErr w:type="gramStart"/>
              <w:r>
                <w:t>Origin :</w:t>
              </w:r>
              <w:proofErr w:type="gramEnd"/>
              <w:r>
                <w:t xml:space="preserve"> AE-ID of request originator</w:t>
              </w:r>
            </w:ins>
          </w:p>
          <w:p w14:paraId="07108002" w14:textId="77777777" w:rsidR="00CB57D0" w:rsidRDefault="00CB57D0" w:rsidP="00067B72">
            <w:pPr>
              <w:pStyle w:val="TAL"/>
              <w:numPr>
                <w:ilvl w:val="0"/>
                <w:numId w:val="45"/>
              </w:numPr>
              <w:snapToGrid w:val="0"/>
              <w:rPr>
                <w:ins w:id="1965" w:author="이정민" w:date="2023-10-12T18:53:00Z"/>
              </w:rPr>
            </w:pPr>
            <w:ins w:id="1966" w:author="이정민" w:date="2023-10-12T18:53: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29</w:t>
              </w:r>
            </w:ins>
          </w:p>
          <w:p w14:paraId="67B3A63A" w14:textId="3B3BFAC7" w:rsidR="008B1B88" w:rsidRPr="009743EA" w:rsidRDefault="00CB57D0" w:rsidP="00067B72">
            <w:pPr>
              <w:pStyle w:val="TAL"/>
              <w:numPr>
                <w:ilvl w:val="0"/>
                <w:numId w:val="45"/>
              </w:numPr>
              <w:snapToGrid w:val="0"/>
              <w:pPrChange w:id="1967" w:author="이정민" w:date="2023-10-12T18:53:00Z">
                <w:pPr>
                  <w:pStyle w:val="TAL"/>
                  <w:snapToGrid w:val="0"/>
                </w:pPr>
              </w:pPrChange>
            </w:pPr>
            <w:ins w:id="1968" w:author="이정민" w:date="2023-10-12T18:53:00Z">
              <w:r>
                <w:t>X-M2M-</w:t>
              </w:r>
              <w:proofErr w:type="gramStart"/>
              <w:r>
                <w:t>RVI :</w:t>
              </w:r>
              <w:proofErr w:type="gramEnd"/>
              <w:r>
                <w:t xml:space="preserve"> Release Version Indicator</w:t>
              </w:r>
            </w:ins>
          </w:p>
        </w:tc>
      </w:tr>
      <w:tr w:rsidR="008B1B88" w:rsidRPr="009743EA" w14:paraId="1A825D9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CB92C0" w14:textId="77777777" w:rsidR="008B1B88" w:rsidRPr="009743EA" w:rsidRDefault="008B1B88" w:rsidP="005C72A8">
            <w:pPr>
              <w:pStyle w:val="Default"/>
              <w:overflowPunct w:val="0"/>
              <w:jc w:val="center"/>
              <w:rPr>
                <w:color w:val="auto"/>
              </w:rPr>
            </w:pPr>
          </w:p>
          <w:p w14:paraId="49C99775" w14:textId="77777777" w:rsidR="008B1B88" w:rsidRPr="009743EA" w:rsidRDefault="008B1B88" w:rsidP="005C72A8">
            <w:pPr>
              <w:pStyle w:val="Default"/>
              <w:overflowPunct w:val="0"/>
              <w:jc w:val="center"/>
              <w:rPr>
                <w:b/>
                <w:sz w:val="20"/>
                <w:szCs w:val="20"/>
              </w:rPr>
            </w:pPr>
          </w:p>
          <w:p w14:paraId="55C436D3" w14:textId="77777777" w:rsidR="008B1B88" w:rsidRPr="009743EA" w:rsidRDefault="008B1B88" w:rsidP="005C72A8">
            <w:pPr>
              <w:pStyle w:val="Default"/>
              <w:overflowPunct w:val="0"/>
              <w:jc w:val="center"/>
              <w:rPr>
                <w:b/>
                <w:sz w:val="20"/>
                <w:szCs w:val="20"/>
              </w:rPr>
            </w:pPr>
          </w:p>
          <w:p w14:paraId="637815E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0ECB2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7ECAD" w14:textId="77777777" w:rsidR="00821F9C" w:rsidRPr="005A2D7C" w:rsidRDefault="00821F9C" w:rsidP="005A2D7C">
            <w:pPr>
              <w:pStyle w:val="TAL"/>
              <w:rPr>
                <w:rFonts w:eastAsia="Calibri Light"/>
              </w:rPr>
            </w:pPr>
          </w:p>
          <w:p w14:paraId="708F9A70" w14:textId="77777777" w:rsidR="008B1B88" w:rsidRPr="00067B72" w:rsidRDefault="00821F9C"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API/TS/CRE/001_RCN0</w:t>
            </w:r>
          </w:p>
          <w:p w14:paraId="5024A29D" w14:textId="77777777" w:rsidR="008B1B88" w:rsidRPr="009743EA" w:rsidRDefault="008B1B88" w:rsidP="005C72A8">
            <w:pPr>
              <w:widowControl w:val="0"/>
              <w:spacing w:after="0"/>
              <w:ind w:left="284"/>
              <w:jc w:val="both"/>
              <w:textAlignment w:val="auto"/>
              <w:rPr>
                <w:rFonts w:ascii="Arial" w:hAnsi="Arial"/>
                <w:b/>
                <w:color w:val="0070C0"/>
                <w:sz w:val="18"/>
              </w:rPr>
            </w:pPr>
          </w:p>
          <w:p w14:paraId="287F38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A67930" w14:textId="77777777" w:rsidR="008B1B88" w:rsidRPr="009743EA" w:rsidRDefault="008B1B88" w:rsidP="005C72A8">
            <w:pPr>
              <w:pStyle w:val="TAL"/>
              <w:snapToGrid w:val="0"/>
              <w:ind w:left="284"/>
              <w:jc w:val="both"/>
              <w:rPr>
                <w:color w:val="0070C0"/>
              </w:rPr>
            </w:pPr>
          </w:p>
          <w:p w14:paraId="1483EA40"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=0 HTTP/1.1</w:t>
            </w:r>
          </w:p>
          <w:p w14:paraId="23BE5B7D" w14:textId="77777777" w:rsidR="008B1B88" w:rsidRPr="009743EA" w:rsidRDefault="008B1B88" w:rsidP="005C72A8">
            <w:pPr>
              <w:pStyle w:val="TAL"/>
              <w:snapToGrid w:val="0"/>
              <w:ind w:left="284"/>
              <w:jc w:val="both"/>
              <w:rPr>
                <w:color w:val="0070C0"/>
              </w:rPr>
            </w:pPr>
            <w:r w:rsidRPr="009743EA">
              <w:rPr>
                <w:color w:val="0070C0"/>
              </w:rPr>
              <w:t>Host: 192.168.0.10:8282</w:t>
            </w:r>
          </w:p>
          <w:p w14:paraId="58C893C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D99960"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=29</w:t>
            </w:r>
          </w:p>
          <w:p w14:paraId="33DDC32E"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D95843D" w14:textId="77777777" w:rsidR="008B1B88" w:rsidRPr="009743EA" w:rsidRDefault="008B1B88" w:rsidP="005C72A8">
            <w:pPr>
              <w:pStyle w:val="TAL"/>
              <w:snapToGrid w:val="0"/>
              <w:ind w:left="284"/>
              <w:jc w:val="both"/>
              <w:rPr>
                <w:color w:val="0070C0"/>
              </w:rPr>
            </w:pPr>
            <w:r w:rsidRPr="009743EA">
              <w:rPr>
                <w:color w:val="0070C0"/>
              </w:rPr>
              <w:t>X-M2M-RI: 1234</w:t>
            </w:r>
          </w:p>
          <w:p w14:paraId="4BFF11C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35984D7" w14:textId="77777777" w:rsidR="008B1B88" w:rsidRPr="009743EA" w:rsidRDefault="008B1B88" w:rsidP="005C72A8">
            <w:pPr>
              <w:pStyle w:val="TAL"/>
              <w:snapToGrid w:val="0"/>
              <w:ind w:left="284"/>
              <w:jc w:val="both"/>
              <w:rPr>
                <w:color w:val="0070C0"/>
              </w:rPr>
            </w:pPr>
          </w:p>
          <w:p w14:paraId="6C49F083" w14:textId="77777777" w:rsidR="008B1B88" w:rsidRPr="009743EA" w:rsidRDefault="008B1B88" w:rsidP="005C72A8">
            <w:pPr>
              <w:pStyle w:val="TAL"/>
              <w:snapToGrid w:val="0"/>
              <w:ind w:left="284"/>
              <w:jc w:val="both"/>
              <w:rPr>
                <w:color w:val="0070C0"/>
              </w:rPr>
            </w:pPr>
            <w:r w:rsidRPr="009743EA">
              <w:rPr>
                <w:color w:val="0070C0"/>
              </w:rPr>
              <w:t>{</w:t>
            </w:r>
          </w:p>
          <w:p w14:paraId="6B9CCB92" w14:textId="77777777" w:rsidR="008B1B88" w:rsidRPr="009743EA" w:rsidRDefault="00D52553"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793A9526" w14:textId="77777777" w:rsidR="008B1B88" w:rsidRPr="009743EA" w:rsidRDefault="008B1B88" w:rsidP="005C72A8">
            <w:pPr>
              <w:pStyle w:val="TAL"/>
              <w:snapToGrid w:val="0"/>
              <w:ind w:left="284"/>
              <w:jc w:val="both"/>
              <w:rPr>
                <w:color w:val="0070C0"/>
              </w:rPr>
            </w:pPr>
            <w:r w:rsidRPr="009743EA">
              <w:rPr>
                <w:color w:val="0070C0"/>
              </w:rPr>
              <w:t xml:space="preserve">    </w:t>
            </w:r>
            <w:r w:rsidR="00D52553" w:rsidRPr="009743EA">
              <w:rPr>
                <w:color w:val="0070C0"/>
              </w:rPr>
              <w:t xml:space="preserve">    </w:t>
            </w:r>
            <w:r w:rsidRPr="009743EA">
              <w:rPr>
                <w:color w:val="0070C0"/>
              </w:rPr>
              <w:t>"</w:t>
            </w:r>
            <w:proofErr w:type="spellStart"/>
            <w:r w:rsidRPr="009743EA">
              <w:rPr>
                <w:color w:val="0070C0"/>
              </w:rPr>
              <w:t>rn</w:t>
            </w:r>
            <w:proofErr w:type="spellEnd"/>
            <w:r w:rsidRPr="009743EA">
              <w:rPr>
                <w:color w:val="0070C0"/>
              </w:rPr>
              <w:t xml:space="preserve">": </w:t>
            </w:r>
            <w:proofErr w:type="spellStart"/>
            <w:r w:rsidRPr="009743EA">
              <w:rPr>
                <w:color w:val="0070C0"/>
              </w:rPr>
              <w:t>timeSeries_cont</w:t>
            </w:r>
            <w:proofErr w:type="spellEnd"/>
            <w:r w:rsidRPr="009743EA">
              <w:rPr>
                <w:color w:val="0070C0"/>
              </w:rPr>
              <w:t>,</w:t>
            </w:r>
          </w:p>
          <w:p w14:paraId="5778CF69"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pei</w:t>
            </w:r>
            <w:proofErr w:type="spellEnd"/>
            <w:r w:rsidRPr="009743EA">
              <w:rPr>
                <w:color w:val="0070C0"/>
              </w:rPr>
              <w:t>": 1,</w:t>
            </w:r>
          </w:p>
          <w:p w14:paraId="50B9CBAE"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mdd</w:t>
            </w:r>
            <w:proofErr w:type="spellEnd"/>
            <w:r w:rsidRPr="009743EA">
              <w:rPr>
                <w:color w:val="0070C0"/>
              </w:rPr>
              <w:t>": true,</w:t>
            </w:r>
          </w:p>
          <w:p w14:paraId="02C7B891"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proofErr w:type="spellStart"/>
            <w:r w:rsidRPr="009743EA">
              <w:rPr>
                <w:color w:val="0070C0"/>
              </w:rPr>
              <w:t>mdt</w:t>
            </w:r>
            <w:proofErr w:type="spellEnd"/>
            <w:r w:rsidRPr="009743EA">
              <w:rPr>
                <w:color w:val="0070C0"/>
              </w:rPr>
              <w:t>": 5</w:t>
            </w:r>
          </w:p>
          <w:p w14:paraId="43004ACC" w14:textId="77777777" w:rsidR="008B1B88" w:rsidRPr="009743EA" w:rsidRDefault="008B1B88" w:rsidP="005C72A8">
            <w:pPr>
              <w:pStyle w:val="TAL"/>
              <w:snapToGrid w:val="0"/>
              <w:ind w:left="284"/>
              <w:jc w:val="both"/>
              <w:rPr>
                <w:color w:val="0070C0"/>
              </w:rPr>
            </w:pPr>
            <w:r w:rsidRPr="009743EA">
              <w:rPr>
                <w:color w:val="0070C0"/>
              </w:rPr>
              <w:t xml:space="preserve">    }</w:t>
            </w:r>
          </w:p>
          <w:p w14:paraId="7D424FD2" w14:textId="77777777" w:rsidR="008B1B88" w:rsidRPr="009743EA" w:rsidRDefault="008B1B88" w:rsidP="005C72A8">
            <w:pPr>
              <w:pStyle w:val="TAL"/>
              <w:snapToGrid w:val="0"/>
              <w:ind w:left="284"/>
              <w:jc w:val="both"/>
              <w:rPr>
                <w:color w:val="0070C0"/>
              </w:rPr>
            </w:pPr>
            <w:r w:rsidRPr="009743EA">
              <w:rPr>
                <w:color w:val="0070C0"/>
              </w:rPr>
              <w:t>}</w:t>
            </w:r>
          </w:p>
          <w:p w14:paraId="73FD28B7" w14:textId="77777777" w:rsidR="008B1B88" w:rsidRPr="009743EA" w:rsidRDefault="008B1B88" w:rsidP="005C72A8">
            <w:pPr>
              <w:pStyle w:val="TAL"/>
              <w:snapToGrid w:val="0"/>
              <w:ind w:left="284"/>
              <w:jc w:val="both"/>
              <w:rPr>
                <w:color w:val="0070C0"/>
                <w:lang w:eastAsia="ko-KR"/>
              </w:rPr>
            </w:pPr>
          </w:p>
          <w:p w14:paraId="520FF761" w14:textId="77777777" w:rsidR="008B1B88" w:rsidRPr="009743EA" w:rsidRDefault="008B1B88" w:rsidP="005C72A8">
            <w:pPr>
              <w:widowControl w:val="0"/>
              <w:spacing w:after="0"/>
              <w:ind w:left="284"/>
              <w:jc w:val="both"/>
              <w:textAlignment w:val="auto"/>
              <w:rPr>
                <w:rFonts w:ascii="Arial" w:hAnsi="Arial"/>
                <w:b/>
                <w:color w:val="0070C0"/>
                <w:sz w:val="18"/>
              </w:rPr>
            </w:pPr>
          </w:p>
          <w:p w14:paraId="49922AA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7BA137" w14:textId="77777777" w:rsidR="008B1B88" w:rsidRPr="009743EA" w:rsidRDefault="008B1B88" w:rsidP="005C72A8">
            <w:pPr>
              <w:widowControl w:val="0"/>
              <w:spacing w:after="0"/>
              <w:ind w:left="284"/>
              <w:textAlignment w:val="auto"/>
              <w:rPr>
                <w:rFonts w:ascii="Arial" w:hAnsi="Arial"/>
                <w:color w:val="0070C0"/>
                <w:sz w:val="18"/>
              </w:rPr>
            </w:pPr>
          </w:p>
          <w:p w14:paraId="2CE46C3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218140E"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00C63F05" w14:textId="77777777" w:rsidR="008B1B88" w:rsidRPr="009743EA" w:rsidRDefault="008B1B88" w:rsidP="005C72A8">
            <w:pPr>
              <w:pStyle w:val="TAL"/>
              <w:snapToGrid w:val="0"/>
              <w:ind w:left="284"/>
              <w:rPr>
                <w:color w:val="0070C0"/>
              </w:rPr>
            </w:pPr>
            <w:r w:rsidRPr="009743EA">
              <w:rPr>
                <w:color w:val="0070C0"/>
              </w:rPr>
              <w:lastRenderedPageBreak/>
              <w:t>Content-Type: application/</w:t>
            </w:r>
            <w:proofErr w:type="spellStart"/>
            <w:r w:rsidRPr="009743EA">
              <w:rPr>
                <w:color w:val="0070C0"/>
              </w:rPr>
              <w:t>json</w:t>
            </w:r>
            <w:proofErr w:type="spellEnd"/>
          </w:p>
          <w:p w14:paraId="506C65CD" w14:textId="77777777" w:rsidR="008B1B88" w:rsidRPr="009743EA" w:rsidRDefault="008B1B88" w:rsidP="005C72A8">
            <w:pPr>
              <w:pStyle w:val="TAL"/>
              <w:snapToGrid w:val="0"/>
              <w:ind w:left="284"/>
              <w:rPr>
                <w:color w:val="0070C0"/>
              </w:rPr>
            </w:pPr>
            <w:r w:rsidRPr="009743EA">
              <w:rPr>
                <w:color w:val="0070C0"/>
              </w:rPr>
              <w:t>X-M2M-RI: 1234</w:t>
            </w:r>
          </w:p>
          <w:p w14:paraId="698A522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7A7E5797" w14:textId="77777777" w:rsidR="008B1B88" w:rsidRPr="009743EA" w:rsidRDefault="008B1B88" w:rsidP="005C72A8">
            <w:pPr>
              <w:pStyle w:val="TAL"/>
              <w:snapToGrid w:val="0"/>
              <w:ind w:left="284"/>
              <w:rPr>
                <w:color w:val="0070C0"/>
              </w:rPr>
            </w:pPr>
            <w:r w:rsidRPr="009743EA">
              <w:rPr>
                <w:color w:val="0070C0"/>
              </w:rPr>
              <w:t>X-M2M-RSC: 2001</w:t>
            </w:r>
          </w:p>
          <w:p w14:paraId="5BF32940" w14:textId="77777777" w:rsidR="008B1B88" w:rsidRPr="009743EA" w:rsidRDefault="008B1B88" w:rsidP="005C72A8">
            <w:pPr>
              <w:pStyle w:val="TAL"/>
              <w:snapToGrid w:val="0"/>
              <w:ind w:left="284"/>
              <w:jc w:val="both"/>
              <w:rPr>
                <w:color w:val="0070C0"/>
              </w:rPr>
            </w:pPr>
          </w:p>
        </w:tc>
      </w:tr>
      <w:tr w:rsidR="008B1B88" w:rsidRPr="009743EA" w14:paraId="770FF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64CF519"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21637D0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00BF3655"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293F96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1D2AEF1"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A8E3B67"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D89AED1"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6045DF2"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094D478" w14:textId="77777777" w:rsidR="008B1B88" w:rsidRPr="009743EA" w:rsidRDefault="008B1B88" w:rsidP="005A2D7C">
            <w:pPr>
              <w:pStyle w:val="TAL"/>
              <w:keepNext w:val="0"/>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8A7EB57" w14:textId="77777777" w:rsidR="00202EE2" w:rsidRPr="005A2D7C" w:rsidRDefault="00202EE2" w:rsidP="005A2D7C">
            <w:pPr>
              <w:pStyle w:val="TAL"/>
              <w:keepNext w:val="0"/>
              <w:rPr>
                <w:rFonts w:eastAsia="Calibri Light"/>
              </w:rPr>
            </w:pPr>
          </w:p>
          <w:p w14:paraId="6CFC4A16" w14:textId="77777777" w:rsidR="008B1B88" w:rsidRPr="00067B72" w:rsidRDefault="00202EE2" w:rsidP="005A2D7C">
            <w:pPr>
              <w:pStyle w:val="TAL"/>
              <w:keepNext w:val="0"/>
              <w:snapToGrid w:val="0"/>
              <w:ind w:left="284"/>
              <w:rPr>
                <w:rFonts w:eastAsia="Calibri Light" w:cs="Arial"/>
                <w:b/>
                <w:sz w:val="22"/>
                <w:szCs w:val="18"/>
              </w:rPr>
            </w:pPr>
            <w:r w:rsidRPr="00067B72">
              <w:rPr>
                <w:rFonts w:eastAsia="Calibri Light" w:cs="Arial"/>
                <w:b/>
                <w:sz w:val="22"/>
                <w:szCs w:val="18"/>
              </w:rPr>
              <w:t>API/TS/CRE/001</w:t>
            </w:r>
          </w:p>
          <w:p w14:paraId="25B313E6" w14:textId="77777777" w:rsidR="00202EE2" w:rsidRPr="00067B72" w:rsidRDefault="00202EE2" w:rsidP="005A2D7C">
            <w:pPr>
              <w:pStyle w:val="TAL"/>
              <w:keepNext w:val="0"/>
              <w:snapToGrid w:val="0"/>
              <w:ind w:left="284"/>
              <w:rPr>
                <w:rFonts w:cs="Arial"/>
                <w:sz w:val="16"/>
                <w:szCs w:val="18"/>
              </w:rPr>
            </w:pPr>
            <w:r w:rsidRPr="00067B72">
              <w:rPr>
                <w:rFonts w:eastAsia="Calibri Light" w:cs="Arial"/>
                <w:b/>
                <w:sz w:val="22"/>
                <w:szCs w:val="18"/>
              </w:rPr>
              <w:t>API/TS/CRE/001_RCN1</w:t>
            </w:r>
          </w:p>
          <w:p w14:paraId="620F133A" w14:textId="77777777" w:rsidR="008B1B88" w:rsidRPr="005A2D7C" w:rsidRDefault="008B1B88" w:rsidP="005A2D7C">
            <w:pPr>
              <w:pStyle w:val="NoSpacing"/>
              <w:wordWrap/>
              <w:overflowPunct w:val="0"/>
              <w:rPr>
                <w:rFonts w:ascii="Times New Roman" w:hAnsi="Times New Roman"/>
                <w:lang w:val="en-GB"/>
              </w:rPr>
            </w:pPr>
            <w:r w:rsidRPr="005A2D7C">
              <w:rPr>
                <w:rFonts w:ascii="Times New Roman" w:hAnsi="Times New Roman"/>
                <w:b/>
                <w:lang w:val="en-GB"/>
              </w:rPr>
              <w:t xml:space="preserve">    </w:t>
            </w:r>
          </w:p>
          <w:p w14:paraId="77618C81"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583B67" w14:textId="77777777" w:rsidR="008B1B88" w:rsidRPr="009743EA" w:rsidRDefault="008B1B88" w:rsidP="005A2D7C">
            <w:pPr>
              <w:pStyle w:val="TAL"/>
              <w:keepNext w:val="0"/>
              <w:snapToGrid w:val="0"/>
              <w:ind w:left="284"/>
              <w:jc w:val="both"/>
              <w:rPr>
                <w:color w:val="0070C0"/>
              </w:rPr>
            </w:pPr>
          </w:p>
          <w:p w14:paraId="77EBD913" w14:textId="77777777" w:rsidR="008B1B88" w:rsidRPr="009743EA" w:rsidRDefault="008B1B88" w:rsidP="005A2D7C">
            <w:pPr>
              <w:pStyle w:val="TAL"/>
              <w:keepNext w:val="0"/>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=1 HTTP/1.1</w:t>
            </w:r>
          </w:p>
          <w:p w14:paraId="2DF39514" w14:textId="77777777" w:rsidR="008B1B88" w:rsidRPr="009743EA" w:rsidRDefault="008B1B88" w:rsidP="005A2D7C">
            <w:pPr>
              <w:pStyle w:val="TAL"/>
              <w:keepNext w:val="0"/>
              <w:snapToGrid w:val="0"/>
              <w:ind w:left="284"/>
              <w:jc w:val="both"/>
              <w:rPr>
                <w:color w:val="0070C0"/>
              </w:rPr>
            </w:pPr>
            <w:r w:rsidRPr="009743EA">
              <w:rPr>
                <w:color w:val="0070C0"/>
              </w:rPr>
              <w:t>Host: 192.168.0.10:8282</w:t>
            </w:r>
          </w:p>
          <w:p w14:paraId="74AAFEBF" w14:textId="77777777" w:rsidR="008B1B88" w:rsidRPr="009743EA" w:rsidRDefault="008B1B88" w:rsidP="005A2D7C">
            <w:pPr>
              <w:pStyle w:val="TAL"/>
              <w:keepNext w:val="0"/>
              <w:snapToGrid w:val="0"/>
              <w:ind w:left="284"/>
              <w:jc w:val="both"/>
              <w:rPr>
                <w:color w:val="0070C0"/>
              </w:rPr>
            </w:pPr>
            <w:r w:rsidRPr="009743EA">
              <w:rPr>
                <w:color w:val="0070C0"/>
              </w:rPr>
              <w:t>X-M2M-Origin: CAE5630283216026458665</w:t>
            </w:r>
          </w:p>
          <w:p w14:paraId="5EFBE776" w14:textId="77777777" w:rsidR="008B1B88" w:rsidRPr="009743EA" w:rsidRDefault="008B1B88" w:rsidP="005A2D7C">
            <w:pPr>
              <w:pStyle w:val="TAL"/>
              <w:keepNext w:val="0"/>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=29</w:t>
            </w:r>
          </w:p>
          <w:p w14:paraId="00EB804C" w14:textId="77777777" w:rsidR="00B76FCC" w:rsidRPr="009743EA" w:rsidRDefault="00B76FCC" w:rsidP="005A2D7C">
            <w:pPr>
              <w:pStyle w:val="TAL"/>
              <w:keepNext w:val="0"/>
              <w:snapToGrid w:val="0"/>
              <w:ind w:left="284"/>
              <w:jc w:val="both"/>
              <w:rPr>
                <w:color w:val="0070C0"/>
              </w:rPr>
            </w:pPr>
            <w:r w:rsidRPr="009743EA">
              <w:rPr>
                <w:color w:val="0070C0"/>
              </w:rPr>
              <w:t>Accept: application/</w:t>
            </w:r>
            <w:proofErr w:type="spellStart"/>
            <w:r w:rsidRPr="009743EA">
              <w:rPr>
                <w:color w:val="0070C0"/>
              </w:rPr>
              <w:t>json</w:t>
            </w:r>
            <w:proofErr w:type="spellEnd"/>
          </w:p>
          <w:p w14:paraId="65A5A2B2" w14:textId="77777777" w:rsidR="008B1B88" w:rsidRPr="009743EA" w:rsidRDefault="008B1B88" w:rsidP="005A2D7C">
            <w:pPr>
              <w:pStyle w:val="TAL"/>
              <w:keepNext w:val="0"/>
              <w:snapToGrid w:val="0"/>
              <w:ind w:left="284"/>
              <w:jc w:val="both"/>
              <w:rPr>
                <w:color w:val="0070C0"/>
              </w:rPr>
            </w:pPr>
            <w:r w:rsidRPr="009743EA">
              <w:rPr>
                <w:color w:val="0070C0"/>
              </w:rPr>
              <w:t>X-M2M-RI: 1234</w:t>
            </w:r>
          </w:p>
          <w:p w14:paraId="1E5F849F"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516F93AA" w14:textId="77777777" w:rsidR="008B1B88" w:rsidRPr="009743EA" w:rsidRDefault="008B1B88" w:rsidP="005A2D7C">
            <w:pPr>
              <w:pStyle w:val="TAL"/>
              <w:keepNext w:val="0"/>
              <w:snapToGrid w:val="0"/>
              <w:ind w:left="284"/>
              <w:jc w:val="both"/>
              <w:rPr>
                <w:color w:val="0070C0"/>
              </w:rPr>
            </w:pPr>
          </w:p>
          <w:p w14:paraId="4080BAAC" w14:textId="77777777" w:rsidR="008B1B88" w:rsidRPr="009743EA" w:rsidRDefault="008B1B88" w:rsidP="005A2D7C">
            <w:pPr>
              <w:pStyle w:val="TAL"/>
              <w:keepNext w:val="0"/>
              <w:snapToGrid w:val="0"/>
              <w:ind w:left="284"/>
              <w:jc w:val="both"/>
              <w:rPr>
                <w:color w:val="0070C0"/>
              </w:rPr>
            </w:pPr>
            <w:r w:rsidRPr="009743EA">
              <w:rPr>
                <w:color w:val="0070C0"/>
              </w:rPr>
              <w:t>{</w:t>
            </w:r>
          </w:p>
          <w:p w14:paraId="25863120" w14:textId="77777777" w:rsidR="008B1B88" w:rsidRPr="009743EA" w:rsidRDefault="00272D87" w:rsidP="005A2D7C">
            <w:pPr>
              <w:pStyle w:val="TAL"/>
              <w:keepNext w:val="0"/>
              <w:snapToGrid w:val="0"/>
              <w:ind w:left="284"/>
              <w:jc w:val="both"/>
              <w:rPr>
                <w:color w:val="0070C0"/>
              </w:rPr>
            </w:pPr>
            <w:r w:rsidRPr="009743EA">
              <w:rPr>
                <w:color w:val="0070C0"/>
              </w:rPr>
              <w:t xml:space="preserve">    </w:t>
            </w:r>
            <w:r w:rsidR="008B1B88" w:rsidRPr="009743EA">
              <w:rPr>
                <w:color w:val="0070C0"/>
              </w:rPr>
              <w:t>"m2m:ts": {</w:t>
            </w:r>
          </w:p>
          <w:p w14:paraId="28176DE5" w14:textId="77777777" w:rsidR="008B1B88" w:rsidRPr="009743EA" w:rsidRDefault="008B1B88" w:rsidP="005A2D7C">
            <w:pPr>
              <w:pStyle w:val="TAL"/>
              <w:keepNext w:val="0"/>
              <w:snapToGrid w:val="0"/>
              <w:ind w:left="284"/>
              <w:jc w:val="both"/>
              <w:rPr>
                <w:color w:val="0070C0"/>
              </w:rPr>
            </w:pPr>
            <w:r w:rsidRPr="009743EA">
              <w:rPr>
                <w:color w:val="0070C0"/>
              </w:rPr>
              <w:t xml:space="preserve">    </w:t>
            </w:r>
            <w:r w:rsidR="00272D87" w:rsidRPr="009743EA">
              <w:rPr>
                <w:color w:val="0070C0"/>
              </w:rPr>
              <w:t xml:space="preserve">    </w:t>
            </w:r>
            <w:r w:rsidRPr="009743EA">
              <w:rPr>
                <w:color w:val="0070C0"/>
              </w:rPr>
              <w:t>"</w:t>
            </w:r>
            <w:proofErr w:type="spellStart"/>
            <w:r w:rsidRPr="009743EA">
              <w:rPr>
                <w:color w:val="0070C0"/>
              </w:rPr>
              <w:t>rn</w:t>
            </w:r>
            <w:proofErr w:type="spellEnd"/>
            <w:r w:rsidRPr="009743EA">
              <w:rPr>
                <w:color w:val="0070C0"/>
              </w:rPr>
              <w:t xml:space="preserve">": </w:t>
            </w:r>
            <w:proofErr w:type="spellStart"/>
            <w:r w:rsidRPr="009743EA">
              <w:rPr>
                <w:color w:val="0070C0"/>
              </w:rPr>
              <w:t>timeSeries_cont</w:t>
            </w:r>
            <w:proofErr w:type="spellEnd"/>
            <w:r w:rsidRPr="009743EA">
              <w:rPr>
                <w:color w:val="0070C0"/>
              </w:rPr>
              <w:t>,</w:t>
            </w:r>
          </w:p>
          <w:p w14:paraId="25DFB8CB" w14:textId="77777777" w:rsidR="008B1B88" w:rsidRPr="009743EA" w:rsidRDefault="008B1B88" w:rsidP="005A2D7C">
            <w:pPr>
              <w:pStyle w:val="TAL"/>
              <w:keepNext w:val="0"/>
              <w:snapToGrid w:val="0"/>
              <w:ind w:left="284"/>
              <w:jc w:val="both"/>
              <w:rPr>
                <w:color w:val="0070C0"/>
              </w:rPr>
            </w:pPr>
            <w:r w:rsidRPr="009743EA">
              <w:rPr>
                <w:color w:val="0070C0"/>
              </w:rPr>
              <w:t xml:space="preserve">        "</w:t>
            </w:r>
            <w:proofErr w:type="spellStart"/>
            <w:r w:rsidRPr="009743EA">
              <w:rPr>
                <w:color w:val="0070C0"/>
              </w:rPr>
              <w:t>pei</w:t>
            </w:r>
            <w:proofErr w:type="spellEnd"/>
            <w:r w:rsidRPr="009743EA">
              <w:rPr>
                <w:color w:val="0070C0"/>
              </w:rPr>
              <w:t>": 1,</w:t>
            </w:r>
          </w:p>
          <w:p w14:paraId="12C10BFB" w14:textId="77777777" w:rsidR="008B1B88" w:rsidRPr="009743EA" w:rsidRDefault="008B1B88" w:rsidP="005A2D7C">
            <w:pPr>
              <w:pStyle w:val="TAL"/>
              <w:keepNext w:val="0"/>
              <w:snapToGrid w:val="0"/>
              <w:ind w:left="284"/>
              <w:jc w:val="both"/>
              <w:rPr>
                <w:color w:val="0070C0"/>
              </w:rPr>
            </w:pPr>
            <w:r w:rsidRPr="009743EA">
              <w:rPr>
                <w:color w:val="0070C0"/>
              </w:rPr>
              <w:t xml:space="preserve">        "</w:t>
            </w:r>
            <w:proofErr w:type="spellStart"/>
            <w:r w:rsidRPr="009743EA">
              <w:rPr>
                <w:color w:val="0070C0"/>
              </w:rPr>
              <w:t>mdd</w:t>
            </w:r>
            <w:proofErr w:type="spellEnd"/>
            <w:r w:rsidRPr="009743EA">
              <w:rPr>
                <w:color w:val="0070C0"/>
              </w:rPr>
              <w:t>": true,</w:t>
            </w:r>
          </w:p>
          <w:p w14:paraId="12F5538F" w14:textId="77777777" w:rsidR="008B1B88" w:rsidRPr="009743EA" w:rsidRDefault="008B1B88" w:rsidP="005A2D7C">
            <w:pPr>
              <w:pStyle w:val="TAL"/>
              <w:keepNext w:val="0"/>
              <w:snapToGrid w:val="0"/>
              <w:ind w:left="284"/>
              <w:jc w:val="both"/>
              <w:rPr>
                <w:color w:val="0070C0"/>
              </w:rPr>
            </w:pPr>
            <w:r w:rsidRPr="009743EA">
              <w:rPr>
                <w:rFonts w:hint="eastAsia"/>
                <w:color w:val="0070C0"/>
                <w:lang w:eastAsia="ko-KR"/>
              </w:rPr>
              <w:t xml:space="preserve">      </w:t>
            </w:r>
            <w:r w:rsidRPr="009743EA">
              <w:rPr>
                <w:color w:val="0070C0"/>
              </w:rPr>
              <w:t xml:space="preserve">  "</w:t>
            </w:r>
            <w:proofErr w:type="spellStart"/>
            <w:r w:rsidRPr="009743EA">
              <w:rPr>
                <w:color w:val="0070C0"/>
              </w:rPr>
              <w:t>mdt</w:t>
            </w:r>
            <w:proofErr w:type="spellEnd"/>
            <w:r w:rsidRPr="009743EA">
              <w:rPr>
                <w:color w:val="0070C0"/>
              </w:rPr>
              <w:t>": 1</w:t>
            </w:r>
          </w:p>
          <w:p w14:paraId="68935157" w14:textId="77777777" w:rsidR="008B1B88" w:rsidRPr="009743EA" w:rsidRDefault="008B1B88" w:rsidP="005A2D7C">
            <w:pPr>
              <w:pStyle w:val="TAL"/>
              <w:keepNext w:val="0"/>
              <w:snapToGrid w:val="0"/>
              <w:ind w:left="284"/>
              <w:jc w:val="both"/>
              <w:rPr>
                <w:color w:val="0070C0"/>
              </w:rPr>
            </w:pPr>
            <w:r w:rsidRPr="009743EA">
              <w:rPr>
                <w:color w:val="0070C0"/>
              </w:rPr>
              <w:t xml:space="preserve">    }</w:t>
            </w:r>
          </w:p>
          <w:p w14:paraId="76A45FE0" w14:textId="77777777" w:rsidR="008B1B88" w:rsidRPr="009743EA" w:rsidRDefault="008B1B88" w:rsidP="005A2D7C">
            <w:pPr>
              <w:pStyle w:val="TAL"/>
              <w:keepNext w:val="0"/>
              <w:snapToGrid w:val="0"/>
              <w:ind w:left="284"/>
              <w:jc w:val="both"/>
              <w:rPr>
                <w:color w:val="0070C0"/>
              </w:rPr>
            </w:pPr>
            <w:r w:rsidRPr="009743EA">
              <w:rPr>
                <w:color w:val="0070C0"/>
              </w:rPr>
              <w:t>}</w:t>
            </w:r>
          </w:p>
          <w:p w14:paraId="1AFF1C73" w14:textId="77777777" w:rsidR="008B1B88" w:rsidRPr="009743EA" w:rsidRDefault="008B1B88" w:rsidP="005A2D7C">
            <w:pPr>
              <w:pStyle w:val="TAL"/>
              <w:keepNext w:val="0"/>
              <w:snapToGrid w:val="0"/>
              <w:ind w:left="284"/>
              <w:jc w:val="both"/>
              <w:rPr>
                <w:color w:val="0070C0"/>
              </w:rPr>
            </w:pPr>
          </w:p>
          <w:p w14:paraId="47F315DC" w14:textId="77777777" w:rsidR="008B1B88" w:rsidRPr="009743EA" w:rsidRDefault="008B1B88" w:rsidP="00C072AF">
            <w:pPr>
              <w:widowControl w:val="0"/>
              <w:spacing w:after="0"/>
              <w:ind w:left="284"/>
              <w:jc w:val="both"/>
              <w:textAlignment w:val="auto"/>
              <w:rPr>
                <w:rFonts w:ascii="Arial" w:hAnsi="Arial"/>
                <w:b/>
                <w:color w:val="0070C0"/>
                <w:sz w:val="18"/>
              </w:rPr>
            </w:pPr>
          </w:p>
          <w:p w14:paraId="539A6799"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8527C7" w14:textId="77777777" w:rsidR="008B1B88" w:rsidRPr="009743EA" w:rsidRDefault="008B1B88" w:rsidP="00C072AF">
            <w:pPr>
              <w:widowControl w:val="0"/>
              <w:spacing w:after="0"/>
              <w:ind w:left="284"/>
              <w:textAlignment w:val="auto"/>
              <w:rPr>
                <w:rFonts w:ascii="Arial" w:hAnsi="Arial"/>
                <w:color w:val="0070C0"/>
                <w:sz w:val="18"/>
              </w:rPr>
            </w:pPr>
          </w:p>
          <w:p w14:paraId="4053FD45" w14:textId="77777777" w:rsidR="008B1B88" w:rsidRPr="009743EA" w:rsidRDefault="008B1B88" w:rsidP="00C072AF">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282332" w14:textId="77777777" w:rsidR="008B1B88" w:rsidRPr="009743EA" w:rsidRDefault="008B1B88" w:rsidP="005A2D7C">
            <w:pPr>
              <w:pStyle w:val="TAL"/>
              <w:keepNext w:val="0"/>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2BDB1AEB" w14:textId="77777777" w:rsidR="008B1B88" w:rsidRPr="009743EA" w:rsidRDefault="008B1B88" w:rsidP="005A2D7C">
            <w:pPr>
              <w:pStyle w:val="TAL"/>
              <w:keepNext w:val="0"/>
              <w:snapToGrid w:val="0"/>
              <w:ind w:left="284"/>
              <w:rPr>
                <w:color w:val="0070C0"/>
              </w:rPr>
            </w:pPr>
            <w:r w:rsidRPr="009743EA">
              <w:rPr>
                <w:color w:val="0070C0"/>
              </w:rPr>
              <w:t>Content-Type: application/</w:t>
            </w:r>
            <w:proofErr w:type="spellStart"/>
            <w:r w:rsidRPr="009743EA">
              <w:rPr>
                <w:color w:val="0070C0"/>
              </w:rPr>
              <w:t>json</w:t>
            </w:r>
            <w:proofErr w:type="spellEnd"/>
          </w:p>
          <w:p w14:paraId="0FA476A0" w14:textId="77777777" w:rsidR="008B1B88" w:rsidRPr="009743EA" w:rsidRDefault="008B1B88" w:rsidP="005A2D7C">
            <w:pPr>
              <w:pStyle w:val="TAL"/>
              <w:keepNext w:val="0"/>
              <w:snapToGrid w:val="0"/>
              <w:ind w:left="284"/>
              <w:rPr>
                <w:color w:val="0070C0"/>
              </w:rPr>
            </w:pPr>
            <w:r w:rsidRPr="009743EA">
              <w:rPr>
                <w:color w:val="0070C0"/>
              </w:rPr>
              <w:t>X-M2M-RI: 1234</w:t>
            </w:r>
          </w:p>
          <w:p w14:paraId="33679604"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27F2F2A5" w14:textId="77777777" w:rsidR="008B1B88" w:rsidRPr="009743EA" w:rsidRDefault="008B1B88" w:rsidP="005A2D7C">
            <w:pPr>
              <w:pStyle w:val="TAL"/>
              <w:keepNext w:val="0"/>
              <w:snapToGrid w:val="0"/>
              <w:ind w:left="284"/>
              <w:rPr>
                <w:color w:val="0070C0"/>
              </w:rPr>
            </w:pPr>
            <w:r w:rsidRPr="009743EA">
              <w:rPr>
                <w:color w:val="0070C0"/>
              </w:rPr>
              <w:t>X-M2M-RSC: 2001</w:t>
            </w:r>
          </w:p>
          <w:p w14:paraId="2E535997" w14:textId="77777777" w:rsidR="008B1B88" w:rsidRPr="009743EA" w:rsidRDefault="008B1B88" w:rsidP="005A2D7C">
            <w:pPr>
              <w:pStyle w:val="TAL"/>
              <w:keepNext w:val="0"/>
              <w:snapToGrid w:val="0"/>
              <w:ind w:left="284"/>
              <w:rPr>
                <w:color w:val="0070C0"/>
              </w:rPr>
            </w:pPr>
          </w:p>
          <w:p w14:paraId="4EA0D1CB" w14:textId="77777777" w:rsidR="008B1B88" w:rsidRPr="00325791" w:rsidRDefault="008B1B88" w:rsidP="005A2D7C">
            <w:pPr>
              <w:pStyle w:val="TAL"/>
              <w:keepNext w:val="0"/>
              <w:snapToGrid w:val="0"/>
              <w:ind w:left="284"/>
              <w:rPr>
                <w:color w:val="0070C0"/>
                <w:lang w:val="fr-FR"/>
              </w:rPr>
            </w:pPr>
            <w:r w:rsidRPr="00325791">
              <w:rPr>
                <w:color w:val="0070C0"/>
                <w:lang w:val="fr-FR"/>
              </w:rPr>
              <w:t>{</w:t>
            </w:r>
          </w:p>
          <w:p w14:paraId="0A9D2DB8"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"m2</w:t>
            </w:r>
            <w:proofErr w:type="gramStart"/>
            <w:r w:rsidRPr="00325791">
              <w:rPr>
                <w:color w:val="0070C0"/>
                <w:lang w:val="fr-FR"/>
              </w:rPr>
              <w:t>m:</w:t>
            </w:r>
            <w:proofErr w:type="gramEnd"/>
            <w:r w:rsidRPr="00325791">
              <w:rPr>
                <w:color w:val="0070C0"/>
                <w:lang w:val="fr-FR"/>
              </w:rPr>
              <w:t>ts": {</w:t>
            </w:r>
          </w:p>
          <w:p w14:paraId="4AEF9E92"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timeSeries_cont</w:t>
            </w:r>
            <w:proofErr w:type="spellEnd"/>
            <w:r w:rsidRPr="00325791">
              <w:rPr>
                <w:color w:val="0070C0"/>
                <w:lang w:val="fr-FR"/>
              </w:rPr>
              <w:t>",</w:t>
            </w:r>
          </w:p>
          <w:p w14:paraId="65A31FC1"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29,</w:t>
            </w:r>
          </w:p>
          <w:p w14:paraId="3E060B5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"TS792482146823489621",</w:t>
            </w:r>
          </w:p>
          <w:p w14:paraId="08EE462D"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"CAE5630283216026458665",</w:t>
            </w:r>
          </w:p>
          <w:p w14:paraId="3806F4F4"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"20171212T170445",</w:t>
            </w:r>
          </w:p>
          <w:p w14:paraId="7DF00ED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7D76B5B5"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"2021212T170445",</w:t>
            </w:r>
          </w:p>
          <w:p w14:paraId="4E25CBFA" w14:textId="77777777" w:rsidR="008B1B88" w:rsidRPr="009743EA" w:rsidRDefault="008B1B88" w:rsidP="005A2D7C">
            <w:pPr>
              <w:pStyle w:val="TAL"/>
              <w:keepNext w:val="0"/>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0,</w:t>
            </w:r>
          </w:p>
          <w:p w14:paraId="1B0F0CF7"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mni</w:t>
            </w:r>
            <w:proofErr w:type="spellEnd"/>
            <w:r w:rsidRPr="009743EA">
              <w:rPr>
                <w:color w:val="0070C0"/>
              </w:rPr>
              <w:t>": 3153600000,</w:t>
            </w:r>
          </w:p>
          <w:p w14:paraId="2B711CB9"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mbs</w:t>
            </w:r>
            <w:proofErr w:type="spellEnd"/>
            <w:r w:rsidRPr="009743EA">
              <w:rPr>
                <w:color w:val="0070C0"/>
              </w:rPr>
              <w:t>": 3153600000,</w:t>
            </w:r>
          </w:p>
          <w:p w14:paraId="2D67B981"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mia</w:t>
            </w:r>
            <w:proofErr w:type="spellEnd"/>
            <w:r w:rsidRPr="009743EA">
              <w:rPr>
                <w:color w:val="0070C0"/>
              </w:rPr>
              <w:t>": 31536000,</w:t>
            </w:r>
          </w:p>
          <w:p w14:paraId="7F444A99"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79EECD62"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cbs</w:t>
            </w:r>
            <w:proofErr w:type="spellEnd"/>
            <w:r w:rsidRPr="009743EA">
              <w:rPr>
                <w:color w:val="0070C0"/>
              </w:rPr>
              <w:t>": 0,</w:t>
            </w:r>
          </w:p>
          <w:p w14:paraId="594A27E7"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pei</w:t>
            </w:r>
            <w:proofErr w:type="spellEnd"/>
            <w:r w:rsidRPr="009743EA">
              <w:rPr>
                <w:color w:val="0070C0"/>
              </w:rPr>
              <w:t>": 1,</w:t>
            </w:r>
          </w:p>
          <w:p w14:paraId="0CE9BA23" w14:textId="77777777" w:rsidR="008B1B88" w:rsidRPr="009743EA" w:rsidRDefault="008B1B88" w:rsidP="005A2D7C">
            <w:pPr>
              <w:pStyle w:val="TAL"/>
              <w:keepNext w:val="0"/>
              <w:snapToGrid w:val="0"/>
              <w:ind w:left="284"/>
              <w:rPr>
                <w:color w:val="0070C0"/>
              </w:rPr>
            </w:pPr>
            <w:r w:rsidRPr="009743EA">
              <w:rPr>
                <w:color w:val="0070C0"/>
              </w:rPr>
              <w:t xml:space="preserve">        "</w:t>
            </w:r>
            <w:proofErr w:type="spellStart"/>
            <w:r w:rsidRPr="009743EA">
              <w:rPr>
                <w:color w:val="0070C0"/>
              </w:rPr>
              <w:t>mdd</w:t>
            </w:r>
            <w:proofErr w:type="spellEnd"/>
            <w:r w:rsidRPr="009743EA">
              <w:rPr>
                <w:color w:val="0070C0"/>
              </w:rPr>
              <w:t>": "t</w:t>
            </w:r>
            <w:r w:rsidR="002C2FE0" w:rsidRPr="009743EA">
              <w:rPr>
                <w:color w:val="0070C0"/>
              </w:rPr>
              <w:t>rue</w:t>
            </w:r>
            <w:r w:rsidRPr="009743EA">
              <w:rPr>
                <w:color w:val="0070C0"/>
              </w:rPr>
              <w:t>",</w:t>
            </w:r>
          </w:p>
          <w:p w14:paraId="7D9695CC" w14:textId="77777777" w:rsidR="008B1B88" w:rsidRPr="009743EA" w:rsidRDefault="008B1B88" w:rsidP="005A2D7C">
            <w:pPr>
              <w:pStyle w:val="TAL"/>
              <w:keepNext w:val="0"/>
              <w:snapToGrid w:val="0"/>
              <w:ind w:left="284"/>
              <w:rPr>
                <w:color w:val="0070C0"/>
              </w:rPr>
            </w:pPr>
            <w:r w:rsidRPr="009743EA">
              <w:rPr>
                <w:rFonts w:hint="eastAsia"/>
                <w:color w:val="0070C0"/>
                <w:lang w:eastAsia="ko-KR"/>
              </w:rPr>
              <w:t xml:space="preserve">        </w:t>
            </w:r>
            <w:r w:rsidRPr="009743EA">
              <w:rPr>
                <w:color w:val="0070C0"/>
              </w:rPr>
              <w:t>"</w:t>
            </w:r>
            <w:proofErr w:type="spellStart"/>
            <w:r w:rsidRPr="009743EA">
              <w:rPr>
                <w:color w:val="0070C0"/>
              </w:rPr>
              <w:t>mdn</w:t>
            </w:r>
            <w:proofErr w:type="spellEnd"/>
            <w:r w:rsidRPr="009743EA">
              <w:rPr>
                <w:color w:val="0070C0"/>
              </w:rPr>
              <w:t>": 1000,</w:t>
            </w:r>
          </w:p>
          <w:p w14:paraId="14FD9F16" w14:textId="77777777" w:rsidR="008B1B88" w:rsidRPr="009743EA" w:rsidRDefault="008B1B88" w:rsidP="005A2D7C">
            <w:pPr>
              <w:pStyle w:val="TAL"/>
              <w:keepNext w:val="0"/>
              <w:snapToGrid w:val="0"/>
              <w:ind w:left="284"/>
              <w:rPr>
                <w:color w:val="0070C0"/>
              </w:rPr>
            </w:pPr>
            <w:r w:rsidRPr="009743EA">
              <w:rPr>
                <w:color w:val="0070C0"/>
              </w:rPr>
              <w:t xml:space="preserve">        "mdc": 0,</w:t>
            </w:r>
          </w:p>
          <w:p w14:paraId="60CCB8BA" w14:textId="77777777" w:rsidR="008B1B88" w:rsidRPr="009743EA" w:rsidRDefault="008B1B88" w:rsidP="005A2D7C">
            <w:pPr>
              <w:pStyle w:val="TAL"/>
              <w:keepNext w:val="0"/>
              <w:snapToGrid w:val="0"/>
              <w:ind w:left="284"/>
              <w:rPr>
                <w:color w:val="0070C0"/>
                <w:lang w:eastAsia="ko-KR"/>
              </w:rPr>
            </w:pPr>
            <w:r w:rsidRPr="009743EA">
              <w:rPr>
                <w:color w:val="0070C0"/>
              </w:rPr>
              <w:t xml:space="preserve">        "</w:t>
            </w:r>
            <w:proofErr w:type="spellStart"/>
            <w:r w:rsidRPr="009743EA">
              <w:rPr>
                <w:color w:val="0070C0"/>
              </w:rPr>
              <w:t>mdt</w:t>
            </w:r>
            <w:proofErr w:type="spellEnd"/>
            <w:r w:rsidRPr="009743EA">
              <w:rPr>
                <w:color w:val="0070C0"/>
              </w:rPr>
              <w:t>": 1</w:t>
            </w:r>
          </w:p>
          <w:p w14:paraId="28D79814" w14:textId="77777777" w:rsidR="008B1B88" w:rsidRPr="009743EA" w:rsidRDefault="008B1B88" w:rsidP="005A2D7C">
            <w:pPr>
              <w:pStyle w:val="TAL"/>
              <w:keepNext w:val="0"/>
              <w:snapToGrid w:val="0"/>
              <w:ind w:left="284"/>
              <w:rPr>
                <w:color w:val="0070C0"/>
              </w:rPr>
            </w:pPr>
            <w:r w:rsidRPr="009743EA">
              <w:rPr>
                <w:color w:val="0070C0"/>
              </w:rPr>
              <w:t xml:space="preserve">    }</w:t>
            </w:r>
          </w:p>
          <w:p w14:paraId="71F20F4E" w14:textId="77777777" w:rsidR="008B1B88" w:rsidRPr="009743EA" w:rsidRDefault="008B1B88" w:rsidP="005A2D7C">
            <w:pPr>
              <w:pStyle w:val="TAL"/>
              <w:keepNext w:val="0"/>
              <w:snapToGrid w:val="0"/>
              <w:ind w:left="284"/>
              <w:rPr>
                <w:color w:val="0070C0"/>
              </w:rPr>
            </w:pPr>
            <w:r w:rsidRPr="009743EA">
              <w:rPr>
                <w:color w:val="0070C0"/>
              </w:rPr>
              <w:t>}</w:t>
            </w:r>
          </w:p>
          <w:p w14:paraId="6E420D95" w14:textId="77777777" w:rsidR="008B1B88" w:rsidRPr="009743EA" w:rsidRDefault="008B1B88" w:rsidP="005A2D7C">
            <w:pPr>
              <w:pStyle w:val="TAL"/>
              <w:keepNext w:val="0"/>
              <w:snapToGrid w:val="0"/>
              <w:ind w:left="284"/>
            </w:pPr>
          </w:p>
        </w:tc>
      </w:tr>
      <w:tr w:rsidR="008B1B88" w:rsidRPr="009743EA" w14:paraId="2AA04239"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B63E41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31A59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5AB436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646090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7D477D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D06D62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5A51E4CA"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C2FEB0" w14:textId="77777777" w:rsidR="000D6E4D" w:rsidRPr="005A2D7C" w:rsidRDefault="000D6E4D" w:rsidP="005A2D7C">
            <w:pPr>
              <w:pStyle w:val="TAL"/>
              <w:rPr>
                <w:rFonts w:eastAsia="Calibri Light"/>
              </w:rPr>
            </w:pPr>
          </w:p>
          <w:p w14:paraId="5DB16F97" w14:textId="77777777" w:rsidR="008B1B88" w:rsidRPr="00067B72" w:rsidRDefault="000D6E4D" w:rsidP="007C39B4">
            <w:pPr>
              <w:pStyle w:val="TAL"/>
              <w:snapToGrid w:val="0"/>
              <w:ind w:left="284"/>
              <w:rPr>
                <w:rFonts w:eastAsia="Calibri Light" w:cs="Arial"/>
                <w:b/>
                <w:sz w:val="22"/>
                <w:szCs w:val="18"/>
              </w:rPr>
            </w:pPr>
            <w:r w:rsidRPr="00067B72">
              <w:rPr>
                <w:rFonts w:eastAsia="Calibri Light" w:cs="Arial"/>
                <w:b/>
                <w:sz w:val="22"/>
                <w:szCs w:val="18"/>
              </w:rPr>
              <w:t>API/TS/CRE/001_RCN2</w:t>
            </w:r>
          </w:p>
          <w:p w14:paraId="7B12E2E5" w14:textId="77777777" w:rsidR="008B1B88" w:rsidRPr="009743EA" w:rsidRDefault="008B1B88" w:rsidP="005C72A8">
            <w:pPr>
              <w:widowControl w:val="0"/>
              <w:spacing w:after="0"/>
              <w:ind w:left="284"/>
              <w:jc w:val="both"/>
              <w:textAlignment w:val="auto"/>
              <w:rPr>
                <w:rFonts w:ascii="Arial" w:hAnsi="Arial"/>
                <w:b/>
                <w:color w:val="0070C0"/>
                <w:sz w:val="18"/>
              </w:rPr>
            </w:pPr>
          </w:p>
          <w:p w14:paraId="1E9772B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1986C4" w14:textId="77777777" w:rsidR="008B1B88" w:rsidRPr="009743EA" w:rsidRDefault="008B1B88" w:rsidP="005C72A8">
            <w:pPr>
              <w:pStyle w:val="TAL"/>
              <w:snapToGrid w:val="0"/>
              <w:ind w:left="284"/>
              <w:jc w:val="both"/>
              <w:rPr>
                <w:color w:val="0070C0"/>
              </w:rPr>
            </w:pPr>
          </w:p>
          <w:p w14:paraId="7553D954"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=2 HTTP/1.1</w:t>
            </w:r>
          </w:p>
          <w:p w14:paraId="2CC55A56" w14:textId="77777777" w:rsidR="008B1B88" w:rsidRPr="009743EA" w:rsidRDefault="008B1B88" w:rsidP="005C72A8">
            <w:pPr>
              <w:pStyle w:val="TAL"/>
              <w:snapToGrid w:val="0"/>
              <w:ind w:left="284"/>
              <w:jc w:val="both"/>
              <w:rPr>
                <w:color w:val="0070C0"/>
              </w:rPr>
            </w:pPr>
            <w:r w:rsidRPr="009743EA">
              <w:rPr>
                <w:color w:val="0070C0"/>
              </w:rPr>
              <w:t>Host: 192.168.0.10:8282</w:t>
            </w:r>
          </w:p>
          <w:p w14:paraId="2A27619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3D7E194"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=29</w:t>
            </w:r>
          </w:p>
          <w:p w14:paraId="4BF5D10B"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0616A83" w14:textId="77777777" w:rsidR="008B1B88" w:rsidRPr="009743EA" w:rsidRDefault="008B1B88" w:rsidP="005C72A8">
            <w:pPr>
              <w:pStyle w:val="TAL"/>
              <w:snapToGrid w:val="0"/>
              <w:ind w:left="284"/>
              <w:jc w:val="both"/>
              <w:rPr>
                <w:color w:val="0070C0"/>
              </w:rPr>
            </w:pPr>
            <w:r w:rsidRPr="009743EA">
              <w:rPr>
                <w:color w:val="0070C0"/>
              </w:rPr>
              <w:t>X-M2M-RI: 1234</w:t>
            </w:r>
          </w:p>
          <w:p w14:paraId="2440036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6D02C49" w14:textId="77777777" w:rsidR="00272D87" w:rsidRPr="009743EA" w:rsidRDefault="00272D87" w:rsidP="005C72A8">
            <w:pPr>
              <w:pStyle w:val="TAL"/>
              <w:snapToGrid w:val="0"/>
              <w:ind w:left="284"/>
              <w:jc w:val="both"/>
              <w:rPr>
                <w:color w:val="0070C0"/>
              </w:rPr>
            </w:pPr>
          </w:p>
          <w:p w14:paraId="3B3FD57F" w14:textId="77777777" w:rsidR="008B1B88" w:rsidRPr="009743EA" w:rsidRDefault="008B1B88" w:rsidP="005C72A8">
            <w:pPr>
              <w:pStyle w:val="TAL"/>
              <w:snapToGrid w:val="0"/>
              <w:ind w:left="284"/>
              <w:jc w:val="both"/>
              <w:rPr>
                <w:color w:val="0070C0"/>
              </w:rPr>
            </w:pPr>
            <w:r w:rsidRPr="009743EA">
              <w:rPr>
                <w:color w:val="0070C0"/>
              </w:rPr>
              <w:t>{</w:t>
            </w:r>
          </w:p>
          <w:p w14:paraId="1AEE2EF9" w14:textId="77777777" w:rsidR="008B1B88" w:rsidRPr="009743EA" w:rsidRDefault="00272D8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3E8CC506"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xml:space="preserve">": </w:t>
            </w:r>
            <w:proofErr w:type="spellStart"/>
            <w:r w:rsidRPr="009743EA">
              <w:rPr>
                <w:color w:val="0070C0"/>
              </w:rPr>
              <w:t>timeSeries_cont</w:t>
            </w:r>
            <w:proofErr w:type="spellEnd"/>
            <w:r w:rsidRPr="009743EA">
              <w:rPr>
                <w:color w:val="0070C0"/>
              </w:rPr>
              <w:t>,</w:t>
            </w:r>
          </w:p>
          <w:p w14:paraId="396F445B"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pei</w:t>
            </w:r>
            <w:proofErr w:type="spellEnd"/>
            <w:r w:rsidRPr="009743EA">
              <w:rPr>
                <w:color w:val="0070C0"/>
              </w:rPr>
              <w:t>": 1,</w:t>
            </w:r>
          </w:p>
          <w:p w14:paraId="7C9E3457"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mdd</w:t>
            </w:r>
            <w:proofErr w:type="spellEnd"/>
            <w:r w:rsidRPr="009743EA">
              <w:rPr>
                <w:color w:val="0070C0"/>
              </w:rPr>
              <w:t>": true,</w:t>
            </w:r>
          </w:p>
          <w:p w14:paraId="5C4AF347"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proofErr w:type="spellStart"/>
            <w:r w:rsidRPr="009743EA">
              <w:rPr>
                <w:color w:val="0070C0"/>
              </w:rPr>
              <w:t>mdt</w:t>
            </w:r>
            <w:proofErr w:type="spellEnd"/>
            <w:r w:rsidRPr="009743EA">
              <w:rPr>
                <w:color w:val="0070C0"/>
              </w:rPr>
              <w:t>": 1</w:t>
            </w:r>
          </w:p>
          <w:p w14:paraId="4263C66E" w14:textId="77777777" w:rsidR="008B1B88" w:rsidRPr="009743EA" w:rsidRDefault="008B1B88" w:rsidP="005C72A8">
            <w:pPr>
              <w:pStyle w:val="TAL"/>
              <w:snapToGrid w:val="0"/>
              <w:ind w:left="284"/>
              <w:jc w:val="both"/>
              <w:rPr>
                <w:color w:val="0070C0"/>
              </w:rPr>
            </w:pPr>
            <w:r w:rsidRPr="009743EA">
              <w:rPr>
                <w:color w:val="0070C0"/>
              </w:rPr>
              <w:t xml:space="preserve">    }</w:t>
            </w:r>
          </w:p>
          <w:p w14:paraId="08C0496C" w14:textId="77777777" w:rsidR="008B1B88" w:rsidRPr="009743EA" w:rsidRDefault="008B1B88" w:rsidP="005C72A8">
            <w:pPr>
              <w:pStyle w:val="TAL"/>
              <w:snapToGrid w:val="0"/>
              <w:ind w:left="284"/>
              <w:jc w:val="both"/>
              <w:rPr>
                <w:color w:val="0070C0"/>
              </w:rPr>
            </w:pPr>
            <w:r w:rsidRPr="009743EA">
              <w:rPr>
                <w:color w:val="0070C0"/>
              </w:rPr>
              <w:t>}</w:t>
            </w:r>
          </w:p>
          <w:p w14:paraId="53CD7772" w14:textId="77777777" w:rsidR="008B1B88" w:rsidRPr="009743EA" w:rsidRDefault="008B1B88" w:rsidP="005C72A8">
            <w:pPr>
              <w:pStyle w:val="TAL"/>
              <w:snapToGrid w:val="0"/>
              <w:ind w:left="284"/>
              <w:jc w:val="both"/>
              <w:rPr>
                <w:color w:val="0070C0"/>
              </w:rPr>
            </w:pPr>
          </w:p>
          <w:p w14:paraId="0C6C27A2" w14:textId="77777777" w:rsidR="008B1B88" w:rsidRPr="009743EA" w:rsidRDefault="008B1B88" w:rsidP="005C72A8">
            <w:pPr>
              <w:widowControl w:val="0"/>
              <w:spacing w:after="0"/>
              <w:ind w:left="284"/>
              <w:jc w:val="both"/>
              <w:textAlignment w:val="auto"/>
              <w:rPr>
                <w:rFonts w:ascii="Arial" w:hAnsi="Arial"/>
                <w:b/>
                <w:color w:val="0070C0"/>
                <w:sz w:val="18"/>
              </w:rPr>
            </w:pPr>
          </w:p>
          <w:p w14:paraId="2C3935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D23CBD" w14:textId="77777777" w:rsidR="008B1B88" w:rsidRPr="009743EA" w:rsidRDefault="008B1B88" w:rsidP="005C72A8">
            <w:pPr>
              <w:widowControl w:val="0"/>
              <w:spacing w:after="0"/>
              <w:ind w:left="284"/>
              <w:textAlignment w:val="auto"/>
              <w:rPr>
                <w:rFonts w:ascii="Arial" w:hAnsi="Arial"/>
                <w:color w:val="0070C0"/>
                <w:sz w:val="18"/>
              </w:rPr>
            </w:pPr>
          </w:p>
          <w:p w14:paraId="0170DFC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24582D9"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 xml:space="preserve"> </w:t>
            </w:r>
          </w:p>
          <w:p w14:paraId="1FB9A975"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30A6BEA7" w14:textId="77777777" w:rsidR="008B1B88" w:rsidRPr="009743EA" w:rsidRDefault="008B1B88" w:rsidP="005C72A8">
            <w:pPr>
              <w:pStyle w:val="TAL"/>
              <w:snapToGrid w:val="0"/>
              <w:ind w:left="284"/>
              <w:rPr>
                <w:color w:val="0070C0"/>
              </w:rPr>
            </w:pPr>
            <w:r w:rsidRPr="009743EA">
              <w:rPr>
                <w:color w:val="0070C0"/>
              </w:rPr>
              <w:t>X-M2M-RI: 1234</w:t>
            </w:r>
          </w:p>
          <w:p w14:paraId="07ECDBA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24B30DA7" w14:textId="77777777" w:rsidR="008B1B88" w:rsidRPr="009743EA" w:rsidRDefault="008B1B88" w:rsidP="005C72A8">
            <w:pPr>
              <w:pStyle w:val="TAL"/>
              <w:snapToGrid w:val="0"/>
              <w:ind w:left="284"/>
              <w:rPr>
                <w:color w:val="0070C0"/>
              </w:rPr>
            </w:pPr>
            <w:r w:rsidRPr="009743EA">
              <w:rPr>
                <w:color w:val="0070C0"/>
              </w:rPr>
              <w:t>X-M2M-RSC: 2001</w:t>
            </w:r>
          </w:p>
          <w:p w14:paraId="041F88CD" w14:textId="77777777" w:rsidR="008B1B88" w:rsidRPr="009743EA" w:rsidRDefault="008B1B88" w:rsidP="005C72A8">
            <w:pPr>
              <w:pStyle w:val="TAL"/>
              <w:snapToGrid w:val="0"/>
              <w:ind w:left="284"/>
              <w:rPr>
                <w:color w:val="0070C0"/>
              </w:rPr>
            </w:pPr>
          </w:p>
          <w:p w14:paraId="48CFDEBD" w14:textId="77777777" w:rsidR="008B1B88" w:rsidRPr="009743EA" w:rsidRDefault="008B1B88" w:rsidP="005C72A8">
            <w:pPr>
              <w:pStyle w:val="TAL"/>
              <w:snapToGrid w:val="0"/>
              <w:ind w:left="284"/>
              <w:rPr>
                <w:color w:val="0070C0"/>
              </w:rPr>
            </w:pPr>
            <w:r w:rsidRPr="009743EA">
              <w:rPr>
                <w:color w:val="0070C0"/>
              </w:rPr>
              <w:t>{</w:t>
            </w:r>
          </w:p>
          <w:p w14:paraId="69A0D053"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ae_sensor</w:t>
            </w:r>
            <w:proofErr w:type="spellEnd"/>
            <w:r w:rsidRPr="009743EA">
              <w:rPr>
                <w:color w:val="0070C0"/>
                <w:lang w:eastAsia="ko-KR"/>
              </w:rPr>
              <w:t>/</w:t>
            </w:r>
            <w:proofErr w:type="spellStart"/>
            <w:r w:rsidRPr="009743EA">
              <w:rPr>
                <w:color w:val="0070C0"/>
              </w:rPr>
              <w:t>timeSeries_cont</w:t>
            </w:r>
            <w:proofErr w:type="spellEnd"/>
            <w:r w:rsidRPr="009743EA">
              <w:rPr>
                <w:color w:val="0070C0"/>
              </w:rPr>
              <w:t>"</w:t>
            </w:r>
          </w:p>
          <w:p w14:paraId="5964EDEC" w14:textId="77777777" w:rsidR="008B1B88" w:rsidRPr="009743EA" w:rsidRDefault="008B1B88" w:rsidP="005C72A8">
            <w:pPr>
              <w:pStyle w:val="TAL"/>
              <w:snapToGrid w:val="0"/>
              <w:ind w:left="284"/>
            </w:pPr>
            <w:r w:rsidRPr="005A2D7C">
              <w:rPr>
                <w:color w:val="0070C0"/>
              </w:rPr>
              <w:t>}</w:t>
            </w:r>
          </w:p>
          <w:p w14:paraId="1008548C" w14:textId="77777777" w:rsidR="008B1B88" w:rsidRPr="009743EA" w:rsidRDefault="008B1B88" w:rsidP="005C72A8">
            <w:pPr>
              <w:pStyle w:val="TAL"/>
              <w:snapToGrid w:val="0"/>
              <w:ind w:left="284"/>
            </w:pPr>
          </w:p>
        </w:tc>
      </w:tr>
      <w:tr w:rsidR="008B1B88" w:rsidRPr="009743EA" w14:paraId="312BA8F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119437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13F413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B5D2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505B2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9C51E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A3AF36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80C3B" w14:textId="77777777" w:rsidR="002475FE" w:rsidRPr="005A2D7C" w:rsidRDefault="002475FE" w:rsidP="005A2D7C">
            <w:pPr>
              <w:pStyle w:val="TAL"/>
              <w:rPr>
                <w:rFonts w:eastAsia="Calibri Light"/>
              </w:rPr>
            </w:pPr>
          </w:p>
          <w:p w14:paraId="7E1A2984" w14:textId="77777777" w:rsidR="008B1B88" w:rsidRPr="00067B72" w:rsidRDefault="002475FE" w:rsidP="007C39B4">
            <w:pPr>
              <w:pStyle w:val="TAL"/>
              <w:snapToGrid w:val="0"/>
              <w:ind w:left="284"/>
              <w:rPr>
                <w:rFonts w:eastAsia="Calibri Light" w:cs="Arial"/>
                <w:b/>
                <w:sz w:val="22"/>
                <w:szCs w:val="18"/>
              </w:rPr>
            </w:pPr>
            <w:r w:rsidRPr="00067B72">
              <w:rPr>
                <w:rFonts w:eastAsia="Calibri Light" w:cs="Arial"/>
                <w:b/>
                <w:sz w:val="22"/>
                <w:szCs w:val="18"/>
              </w:rPr>
              <w:t>API/TS/CRE/001</w:t>
            </w:r>
            <w:r w:rsidRPr="00067B72">
              <w:rPr>
                <w:rFonts w:eastAsia="Calibri Light" w:cs="Arial"/>
                <w:b/>
                <w:color w:val="000000"/>
                <w:sz w:val="22"/>
                <w:szCs w:val="18"/>
              </w:rPr>
              <w:t>_R</w:t>
            </w:r>
            <w:r w:rsidRPr="00067B72">
              <w:rPr>
                <w:rFonts w:eastAsia="Calibri Light" w:cs="Arial"/>
                <w:b/>
                <w:sz w:val="22"/>
                <w:szCs w:val="18"/>
              </w:rPr>
              <w:t>CN3</w:t>
            </w:r>
          </w:p>
          <w:p w14:paraId="4CB7B758" w14:textId="77777777" w:rsidR="008B1B88" w:rsidRPr="009743EA" w:rsidRDefault="008B1B88" w:rsidP="005C72A8">
            <w:pPr>
              <w:widowControl w:val="0"/>
              <w:spacing w:after="0"/>
              <w:ind w:left="284"/>
              <w:jc w:val="both"/>
              <w:textAlignment w:val="auto"/>
              <w:rPr>
                <w:rFonts w:ascii="Arial" w:hAnsi="Arial"/>
                <w:b/>
                <w:color w:val="0070C0"/>
                <w:sz w:val="18"/>
              </w:rPr>
            </w:pPr>
          </w:p>
          <w:p w14:paraId="3F0197B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252A48" w14:textId="77777777" w:rsidR="008B1B88" w:rsidRPr="009743EA" w:rsidRDefault="008B1B88" w:rsidP="005C72A8">
            <w:pPr>
              <w:pStyle w:val="TAL"/>
              <w:snapToGrid w:val="0"/>
              <w:ind w:left="284"/>
              <w:jc w:val="both"/>
              <w:rPr>
                <w:color w:val="0070C0"/>
              </w:rPr>
            </w:pPr>
          </w:p>
          <w:p w14:paraId="1BD3E2DA"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=3 HTTP/1.1</w:t>
            </w:r>
          </w:p>
          <w:p w14:paraId="2AB27EBE" w14:textId="77777777" w:rsidR="008B1B88" w:rsidRPr="009743EA" w:rsidRDefault="008B1B88" w:rsidP="005C72A8">
            <w:pPr>
              <w:pStyle w:val="TAL"/>
              <w:snapToGrid w:val="0"/>
              <w:ind w:left="284"/>
              <w:jc w:val="both"/>
              <w:rPr>
                <w:color w:val="0070C0"/>
              </w:rPr>
            </w:pPr>
            <w:r w:rsidRPr="009743EA">
              <w:rPr>
                <w:color w:val="0070C0"/>
              </w:rPr>
              <w:t>Host: 192.168.0.10:8282</w:t>
            </w:r>
          </w:p>
          <w:p w14:paraId="1CB505AF"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7A7C910"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=29</w:t>
            </w:r>
          </w:p>
          <w:p w14:paraId="2AD95763"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EFA2C01" w14:textId="77777777" w:rsidR="008B1B88" w:rsidRPr="009743EA" w:rsidRDefault="008B1B88" w:rsidP="005C72A8">
            <w:pPr>
              <w:pStyle w:val="TAL"/>
              <w:snapToGrid w:val="0"/>
              <w:ind w:left="284"/>
              <w:jc w:val="both"/>
              <w:rPr>
                <w:color w:val="0070C0"/>
              </w:rPr>
            </w:pPr>
            <w:r w:rsidRPr="009743EA">
              <w:rPr>
                <w:color w:val="0070C0"/>
              </w:rPr>
              <w:t>X-M2M-RI: 1234</w:t>
            </w:r>
          </w:p>
          <w:p w14:paraId="0E7727A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C395DA2" w14:textId="77777777" w:rsidR="008B1B88" w:rsidRPr="009743EA" w:rsidRDefault="008B1B88" w:rsidP="005C72A8">
            <w:pPr>
              <w:pStyle w:val="TAL"/>
              <w:snapToGrid w:val="0"/>
              <w:ind w:left="284"/>
              <w:jc w:val="both"/>
              <w:rPr>
                <w:color w:val="0070C0"/>
              </w:rPr>
            </w:pPr>
          </w:p>
          <w:p w14:paraId="0FC9BE29" w14:textId="77777777" w:rsidR="008B1B88" w:rsidRPr="009743EA" w:rsidRDefault="008B1B88" w:rsidP="005C72A8">
            <w:pPr>
              <w:pStyle w:val="TAL"/>
              <w:snapToGrid w:val="0"/>
              <w:ind w:left="284"/>
              <w:jc w:val="both"/>
              <w:rPr>
                <w:color w:val="0070C0"/>
              </w:rPr>
            </w:pPr>
            <w:r w:rsidRPr="009743EA">
              <w:rPr>
                <w:color w:val="0070C0"/>
              </w:rPr>
              <w:t>{</w:t>
            </w:r>
          </w:p>
          <w:p w14:paraId="4990E81C" w14:textId="77777777" w:rsidR="008B1B88" w:rsidRPr="009743EA" w:rsidRDefault="00466E6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5725635F"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xml:space="preserve">": </w:t>
            </w:r>
            <w:proofErr w:type="spellStart"/>
            <w:r w:rsidRPr="009743EA">
              <w:rPr>
                <w:color w:val="0070C0"/>
              </w:rPr>
              <w:t>timeSeries_cont</w:t>
            </w:r>
            <w:proofErr w:type="spellEnd"/>
            <w:r w:rsidRPr="009743EA">
              <w:rPr>
                <w:color w:val="0070C0"/>
              </w:rPr>
              <w:t>,</w:t>
            </w:r>
          </w:p>
          <w:p w14:paraId="50620E40"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pei</w:t>
            </w:r>
            <w:proofErr w:type="spellEnd"/>
            <w:r w:rsidRPr="009743EA">
              <w:rPr>
                <w:color w:val="0070C0"/>
              </w:rPr>
              <w:t>": 1,</w:t>
            </w:r>
          </w:p>
          <w:p w14:paraId="5CC985D0"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mdd</w:t>
            </w:r>
            <w:proofErr w:type="spellEnd"/>
            <w:r w:rsidRPr="009743EA">
              <w:rPr>
                <w:color w:val="0070C0"/>
              </w:rPr>
              <w:t>": true,</w:t>
            </w:r>
          </w:p>
          <w:p w14:paraId="3A1F713A"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proofErr w:type="spellStart"/>
            <w:r w:rsidRPr="009743EA">
              <w:rPr>
                <w:color w:val="0070C0"/>
              </w:rPr>
              <w:t>mdt</w:t>
            </w:r>
            <w:proofErr w:type="spellEnd"/>
            <w:r w:rsidRPr="009743EA">
              <w:rPr>
                <w:color w:val="0070C0"/>
              </w:rPr>
              <w:t>": 1</w:t>
            </w:r>
          </w:p>
          <w:p w14:paraId="634790CA" w14:textId="77777777" w:rsidR="008B1B88" w:rsidRPr="009743EA" w:rsidRDefault="008B1B88" w:rsidP="005C72A8">
            <w:pPr>
              <w:pStyle w:val="TAL"/>
              <w:snapToGrid w:val="0"/>
              <w:ind w:left="284"/>
              <w:jc w:val="both"/>
              <w:rPr>
                <w:color w:val="0070C0"/>
              </w:rPr>
            </w:pPr>
            <w:r w:rsidRPr="009743EA">
              <w:rPr>
                <w:color w:val="0070C0"/>
              </w:rPr>
              <w:t xml:space="preserve">    }</w:t>
            </w:r>
          </w:p>
          <w:p w14:paraId="4B8A839A" w14:textId="77777777" w:rsidR="008B1B88" w:rsidRPr="009743EA" w:rsidRDefault="008B1B88" w:rsidP="005C72A8">
            <w:pPr>
              <w:pStyle w:val="TAL"/>
              <w:snapToGrid w:val="0"/>
              <w:ind w:left="284"/>
              <w:jc w:val="both"/>
              <w:rPr>
                <w:color w:val="0070C0"/>
              </w:rPr>
            </w:pPr>
            <w:r w:rsidRPr="009743EA">
              <w:rPr>
                <w:color w:val="0070C0"/>
              </w:rPr>
              <w:t>}</w:t>
            </w:r>
          </w:p>
          <w:p w14:paraId="1BE78C34" w14:textId="77777777" w:rsidR="008B1B88" w:rsidRPr="009743EA" w:rsidRDefault="008B1B88" w:rsidP="005C72A8">
            <w:pPr>
              <w:pStyle w:val="TAL"/>
              <w:snapToGrid w:val="0"/>
              <w:ind w:left="284"/>
              <w:jc w:val="both"/>
              <w:rPr>
                <w:color w:val="0070C0"/>
              </w:rPr>
            </w:pPr>
          </w:p>
          <w:p w14:paraId="1CFA77E4" w14:textId="77777777" w:rsidR="008B1B88" w:rsidRPr="009743EA" w:rsidRDefault="008B1B88" w:rsidP="005C72A8">
            <w:pPr>
              <w:widowControl w:val="0"/>
              <w:spacing w:after="0"/>
              <w:ind w:left="284"/>
              <w:jc w:val="both"/>
              <w:textAlignment w:val="auto"/>
              <w:rPr>
                <w:rFonts w:ascii="Arial" w:hAnsi="Arial"/>
                <w:b/>
                <w:color w:val="0070C0"/>
                <w:sz w:val="18"/>
              </w:rPr>
            </w:pPr>
          </w:p>
          <w:p w14:paraId="4FD626D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9DDF99" w14:textId="77777777" w:rsidR="008B1B88" w:rsidRPr="009743EA" w:rsidRDefault="008B1B88" w:rsidP="005C72A8">
            <w:pPr>
              <w:widowControl w:val="0"/>
              <w:spacing w:after="0"/>
              <w:ind w:left="284"/>
              <w:textAlignment w:val="auto"/>
              <w:rPr>
                <w:rFonts w:ascii="Arial" w:hAnsi="Arial"/>
                <w:color w:val="0070C0"/>
                <w:sz w:val="18"/>
              </w:rPr>
            </w:pPr>
          </w:p>
          <w:p w14:paraId="7497DF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15F5ED4"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42C59F3E"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327AD828" w14:textId="77777777" w:rsidR="008B1B88" w:rsidRPr="009743EA" w:rsidRDefault="008B1B88" w:rsidP="005C72A8">
            <w:pPr>
              <w:pStyle w:val="TAL"/>
              <w:snapToGrid w:val="0"/>
              <w:ind w:left="284"/>
              <w:rPr>
                <w:color w:val="0070C0"/>
              </w:rPr>
            </w:pPr>
            <w:r w:rsidRPr="009743EA">
              <w:rPr>
                <w:color w:val="0070C0"/>
              </w:rPr>
              <w:t>X-M2M-RI: 1234</w:t>
            </w:r>
          </w:p>
          <w:p w14:paraId="2DC3322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468B24E" w14:textId="77777777" w:rsidR="008B1B88" w:rsidRPr="009743EA" w:rsidRDefault="008B1B88" w:rsidP="005C72A8">
            <w:pPr>
              <w:pStyle w:val="TAL"/>
              <w:snapToGrid w:val="0"/>
              <w:ind w:left="284"/>
              <w:rPr>
                <w:color w:val="0070C0"/>
              </w:rPr>
            </w:pPr>
            <w:r w:rsidRPr="009743EA">
              <w:rPr>
                <w:color w:val="0070C0"/>
              </w:rPr>
              <w:t>X-M2M-RSC: 2001</w:t>
            </w:r>
          </w:p>
          <w:p w14:paraId="2F8D1887" w14:textId="77777777" w:rsidR="008B1B88" w:rsidRPr="009743EA" w:rsidRDefault="008B1B88" w:rsidP="005C72A8">
            <w:pPr>
              <w:pStyle w:val="TAL"/>
              <w:snapToGrid w:val="0"/>
              <w:ind w:left="284"/>
              <w:rPr>
                <w:color w:val="0070C0"/>
              </w:rPr>
            </w:pPr>
          </w:p>
          <w:p w14:paraId="52F2C3BD" w14:textId="77777777" w:rsidR="008B1B88" w:rsidRPr="00325791" w:rsidRDefault="008B1B88" w:rsidP="005C72A8">
            <w:pPr>
              <w:pStyle w:val="TAL"/>
              <w:snapToGrid w:val="0"/>
              <w:ind w:left="284"/>
              <w:rPr>
                <w:color w:val="0070C0"/>
                <w:lang w:val="fr-FR"/>
              </w:rPr>
            </w:pPr>
            <w:r w:rsidRPr="00325791">
              <w:rPr>
                <w:color w:val="0070C0"/>
                <w:lang w:val="fr-FR"/>
              </w:rPr>
              <w:lastRenderedPageBreak/>
              <w:t>{</w:t>
            </w:r>
          </w:p>
          <w:p w14:paraId="464C1B8D" w14:textId="77777777" w:rsidR="008B1B88" w:rsidRPr="00325791" w:rsidRDefault="008B1B88" w:rsidP="005C72A8">
            <w:pPr>
              <w:pStyle w:val="TAL"/>
              <w:snapToGrid w:val="0"/>
              <w:ind w:left="284"/>
              <w:rPr>
                <w:color w:val="0070C0"/>
                <w:lang w:val="fr-FR"/>
              </w:rPr>
            </w:pPr>
            <w:r w:rsidRPr="00325791">
              <w:rPr>
                <w:color w:val="0070C0"/>
                <w:lang w:val="fr-FR"/>
              </w:rPr>
              <w:t xml:space="preserve">    "m2</w:t>
            </w:r>
            <w:proofErr w:type="gramStart"/>
            <w:r w:rsidRPr="00325791">
              <w:rPr>
                <w:color w:val="0070C0"/>
                <w:lang w:val="fr-FR"/>
              </w:rPr>
              <w:t>m:</w:t>
            </w:r>
            <w:r w:rsidRPr="00325791">
              <w:rPr>
                <w:rFonts w:hint="eastAsia"/>
                <w:color w:val="0070C0"/>
                <w:lang w:val="fr-FR" w:eastAsia="ko-KR"/>
              </w:rPr>
              <w:t>rc</w:t>
            </w:r>
            <w:r w:rsidRPr="00325791">
              <w:rPr>
                <w:color w:val="0070C0"/>
                <w:lang w:val="fr-FR" w:eastAsia="ko-KR"/>
              </w:rPr>
              <w:t>e</w:t>
            </w:r>
            <w:proofErr w:type="gramEnd"/>
            <w:r w:rsidRPr="00325791">
              <w:rPr>
                <w:color w:val="0070C0"/>
                <w:lang w:val="fr-FR"/>
              </w:rPr>
              <w:t>": {</w:t>
            </w:r>
          </w:p>
          <w:p w14:paraId="70C9CDA8" w14:textId="77777777" w:rsidR="008B1B88" w:rsidRPr="00325791" w:rsidRDefault="008B1B88" w:rsidP="005C72A8">
            <w:pPr>
              <w:pStyle w:val="TAL"/>
              <w:snapToGrid w:val="0"/>
              <w:ind w:left="284"/>
              <w:rPr>
                <w:color w:val="0070C0"/>
                <w:lang w:val="fr-FR"/>
              </w:rPr>
            </w:pPr>
            <w:r w:rsidRPr="00325791">
              <w:rPr>
                <w:color w:val="0070C0"/>
                <w:lang w:val="fr-FR"/>
              </w:rPr>
              <w:t xml:space="preserve">        "m2</w:t>
            </w:r>
            <w:proofErr w:type="gramStart"/>
            <w:r w:rsidRPr="00325791">
              <w:rPr>
                <w:color w:val="0070C0"/>
                <w:lang w:val="fr-FR"/>
              </w:rPr>
              <w:t>m:</w:t>
            </w:r>
            <w:proofErr w:type="gramEnd"/>
            <w:r w:rsidRPr="00325791">
              <w:rPr>
                <w:color w:val="0070C0"/>
                <w:lang w:val="fr-FR"/>
              </w:rPr>
              <w:t>ts": {</w:t>
            </w:r>
          </w:p>
          <w:p w14:paraId="08E39348" w14:textId="77777777" w:rsidR="008B1B88" w:rsidRPr="00325791" w:rsidRDefault="008B1B88" w:rsidP="005C72A8">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timeSeries_cont</w:t>
            </w:r>
            <w:proofErr w:type="spellEnd"/>
            <w:r w:rsidRPr="00325791">
              <w:rPr>
                <w:color w:val="0070C0"/>
                <w:lang w:val="fr-FR"/>
              </w:rPr>
              <w:t>",</w:t>
            </w:r>
          </w:p>
          <w:p w14:paraId="1D95DE57"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29,</w:t>
            </w:r>
          </w:p>
          <w:p w14:paraId="197F7764" w14:textId="77777777" w:rsidR="008B1B88" w:rsidRPr="00325791" w:rsidRDefault="008B1B88" w:rsidP="005C72A8">
            <w:pPr>
              <w:pStyle w:val="TAL"/>
              <w:snapToGrid w:val="0"/>
              <w:ind w:left="284"/>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"TS792482146823489621",</w:t>
            </w:r>
          </w:p>
          <w:p w14:paraId="4A13EB41" w14:textId="77777777" w:rsidR="008B1B88" w:rsidRPr="00325791" w:rsidRDefault="008B1B88" w:rsidP="005C72A8">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"CAE5630283216026458665",</w:t>
            </w:r>
          </w:p>
          <w:p w14:paraId="7934F1BB"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"20171212T170445",</w:t>
            </w:r>
          </w:p>
          <w:p w14:paraId="7F2A79F5"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1B95A2EB"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"2021212T170445",</w:t>
            </w:r>
          </w:p>
          <w:p w14:paraId="5697CF09" w14:textId="77777777" w:rsidR="008B1B88" w:rsidRPr="00325791" w:rsidRDefault="008B1B88" w:rsidP="005C72A8">
            <w:pPr>
              <w:pStyle w:val="TAL"/>
              <w:snapToGrid w:val="0"/>
              <w:ind w:left="284"/>
              <w:rPr>
                <w:color w:val="0070C0"/>
                <w:lang w:val="fr-FR"/>
              </w:rPr>
            </w:pPr>
            <w:r w:rsidRPr="00325791">
              <w:rPr>
                <w:color w:val="0070C0"/>
                <w:lang w:val="fr-FR"/>
              </w:rPr>
              <w:t xml:space="preserve">            "st</w:t>
            </w:r>
            <w:proofErr w:type="gramStart"/>
            <w:r w:rsidRPr="00325791">
              <w:rPr>
                <w:color w:val="0070C0"/>
                <w:lang w:val="fr-FR"/>
              </w:rPr>
              <w:t>":</w:t>
            </w:r>
            <w:proofErr w:type="gramEnd"/>
            <w:r w:rsidRPr="00325791">
              <w:rPr>
                <w:color w:val="0070C0"/>
                <w:lang w:val="fr-FR"/>
              </w:rPr>
              <w:t xml:space="preserve"> 0,</w:t>
            </w:r>
          </w:p>
          <w:p w14:paraId="18EE78EB"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mni</w:t>
            </w:r>
            <w:proofErr w:type="spellEnd"/>
            <w:proofErr w:type="gramStart"/>
            <w:r w:rsidRPr="00325791">
              <w:rPr>
                <w:color w:val="0070C0"/>
                <w:lang w:val="fr-FR"/>
              </w:rPr>
              <w:t>":</w:t>
            </w:r>
            <w:proofErr w:type="gramEnd"/>
            <w:r w:rsidRPr="00325791">
              <w:rPr>
                <w:color w:val="0070C0"/>
                <w:lang w:val="fr-FR"/>
              </w:rPr>
              <w:t xml:space="preserve"> 3153600000,</w:t>
            </w:r>
          </w:p>
          <w:p w14:paraId="0FA19163"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mbs</w:t>
            </w:r>
            <w:proofErr w:type="spellEnd"/>
            <w:proofErr w:type="gramStart"/>
            <w:r w:rsidRPr="00325791">
              <w:rPr>
                <w:color w:val="0070C0"/>
                <w:lang w:val="fr-FR"/>
              </w:rPr>
              <w:t>":</w:t>
            </w:r>
            <w:proofErr w:type="gramEnd"/>
            <w:r w:rsidRPr="00325791">
              <w:rPr>
                <w:color w:val="0070C0"/>
                <w:lang w:val="fr-FR"/>
              </w:rPr>
              <w:t xml:space="preserve"> 3153600000,</w:t>
            </w:r>
          </w:p>
          <w:p w14:paraId="4453376A"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mia</w:t>
            </w:r>
            <w:proofErr w:type="spellEnd"/>
            <w:proofErr w:type="gramStart"/>
            <w:r w:rsidRPr="00325791">
              <w:rPr>
                <w:color w:val="0070C0"/>
                <w:lang w:val="fr-FR"/>
              </w:rPr>
              <w:t>":</w:t>
            </w:r>
            <w:proofErr w:type="gramEnd"/>
            <w:r w:rsidRPr="00325791">
              <w:rPr>
                <w:color w:val="0070C0"/>
                <w:lang w:val="fr-FR"/>
              </w:rPr>
              <w:t xml:space="preserve"> 31536000,</w:t>
            </w:r>
          </w:p>
          <w:p w14:paraId="4781BD0B"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cni</w:t>
            </w:r>
            <w:proofErr w:type="spellEnd"/>
            <w:proofErr w:type="gramStart"/>
            <w:r w:rsidRPr="00325791">
              <w:rPr>
                <w:color w:val="0070C0"/>
                <w:lang w:val="fr-FR"/>
              </w:rPr>
              <w:t>":</w:t>
            </w:r>
            <w:proofErr w:type="gramEnd"/>
            <w:r w:rsidRPr="00325791">
              <w:rPr>
                <w:color w:val="0070C0"/>
                <w:lang w:val="fr-FR"/>
              </w:rPr>
              <w:t xml:space="preserve"> 0,</w:t>
            </w:r>
          </w:p>
          <w:p w14:paraId="573E192D"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cbs</w:t>
            </w:r>
            <w:proofErr w:type="spellEnd"/>
            <w:proofErr w:type="gramStart"/>
            <w:r w:rsidRPr="00325791">
              <w:rPr>
                <w:color w:val="0070C0"/>
                <w:lang w:val="fr-FR"/>
              </w:rPr>
              <w:t>":</w:t>
            </w:r>
            <w:proofErr w:type="gramEnd"/>
            <w:r w:rsidRPr="00325791">
              <w:rPr>
                <w:color w:val="0070C0"/>
                <w:lang w:val="fr-FR"/>
              </w:rPr>
              <w:t xml:space="preserve"> 0,</w:t>
            </w:r>
          </w:p>
          <w:p w14:paraId="0458A672"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pei</w:t>
            </w:r>
            <w:proofErr w:type="spellEnd"/>
            <w:proofErr w:type="gramStart"/>
            <w:r w:rsidRPr="00325791">
              <w:rPr>
                <w:color w:val="0070C0"/>
                <w:lang w:val="fr-FR"/>
              </w:rPr>
              <w:t>":</w:t>
            </w:r>
            <w:proofErr w:type="gramEnd"/>
            <w:r w:rsidRPr="00325791">
              <w:rPr>
                <w:color w:val="0070C0"/>
                <w:lang w:val="fr-FR"/>
              </w:rPr>
              <w:t xml:space="preserve"> 1,</w:t>
            </w:r>
          </w:p>
          <w:p w14:paraId="57F627BF"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mdd</w:t>
            </w:r>
            <w:proofErr w:type="spellEnd"/>
            <w:proofErr w:type="gramStart"/>
            <w:r w:rsidRPr="00325791">
              <w:rPr>
                <w:color w:val="0070C0"/>
                <w:lang w:val="fr-FR"/>
              </w:rPr>
              <w:t>":</w:t>
            </w:r>
            <w:proofErr w:type="gramEnd"/>
            <w:r w:rsidRPr="00325791">
              <w:rPr>
                <w:color w:val="0070C0"/>
                <w:lang w:val="fr-FR"/>
              </w:rPr>
              <w:t xml:space="preserve"> "ture",</w:t>
            </w:r>
          </w:p>
          <w:p w14:paraId="195FBD68" w14:textId="77777777" w:rsidR="008B1B88" w:rsidRPr="00325791" w:rsidRDefault="008B1B88" w:rsidP="005C72A8">
            <w:pPr>
              <w:pStyle w:val="TAL"/>
              <w:snapToGrid w:val="0"/>
              <w:ind w:left="284"/>
              <w:rPr>
                <w:color w:val="0070C0"/>
                <w:lang w:val="fr-FR"/>
              </w:rPr>
            </w:pPr>
            <w:r w:rsidRPr="00325791">
              <w:rPr>
                <w:color w:val="0070C0"/>
                <w:lang w:val="fr-FR" w:eastAsia="ko-KR"/>
              </w:rPr>
              <w:t xml:space="preserve">            </w:t>
            </w:r>
            <w:r w:rsidRPr="00325791">
              <w:rPr>
                <w:color w:val="0070C0"/>
                <w:lang w:val="fr-FR"/>
              </w:rPr>
              <w:t>"</w:t>
            </w:r>
            <w:proofErr w:type="spellStart"/>
            <w:r w:rsidRPr="00325791">
              <w:rPr>
                <w:color w:val="0070C0"/>
                <w:lang w:val="fr-FR"/>
              </w:rPr>
              <w:t>mdn</w:t>
            </w:r>
            <w:proofErr w:type="spellEnd"/>
            <w:proofErr w:type="gramStart"/>
            <w:r w:rsidRPr="00325791">
              <w:rPr>
                <w:color w:val="0070C0"/>
                <w:lang w:val="fr-FR"/>
              </w:rPr>
              <w:t>":</w:t>
            </w:r>
            <w:proofErr w:type="gramEnd"/>
            <w:r w:rsidRPr="00325791">
              <w:rPr>
                <w:color w:val="0070C0"/>
                <w:lang w:val="fr-FR"/>
              </w:rPr>
              <w:t xml:space="preserve"> 1000,</w:t>
            </w:r>
          </w:p>
          <w:p w14:paraId="08F1EB4B" w14:textId="77777777" w:rsidR="008B1B88" w:rsidRPr="00325791" w:rsidRDefault="008B1B88" w:rsidP="005C72A8">
            <w:pPr>
              <w:pStyle w:val="TAL"/>
              <w:snapToGrid w:val="0"/>
              <w:ind w:left="284"/>
              <w:rPr>
                <w:color w:val="0070C0"/>
                <w:lang w:val="fr-FR"/>
              </w:rPr>
            </w:pPr>
            <w:r w:rsidRPr="00325791">
              <w:rPr>
                <w:color w:val="0070C0"/>
                <w:lang w:val="fr-FR"/>
              </w:rPr>
              <w:t xml:space="preserve">            "mdc</w:t>
            </w:r>
            <w:proofErr w:type="gramStart"/>
            <w:r w:rsidRPr="00325791">
              <w:rPr>
                <w:color w:val="0070C0"/>
                <w:lang w:val="fr-FR"/>
              </w:rPr>
              <w:t>":</w:t>
            </w:r>
            <w:proofErr w:type="gramEnd"/>
            <w:r w:rsidRPr="00325791">
              <w:rPr>
                <w:color w:val="0070C0"/>
                <w:lang w:val="fr-FR"/>
              </w:rPr>
              <w:t xml:space="preserve"> 0,</w:t>
            </w:r>
          </w:p>
          <w:p w14:paraId="43DC4BAD" w14:textId="77777777" w:rsidR="008B1B88" w:rsidRPr="00325791" w:rsidRDefault="008B1B88" w:rsidP="005C72A8">
            <w:pPr>
              <w:pStyle w:val="TAL"/>
              <w:snapToGrid w:val="0"/>
              <w:ind w:left="284"/>
              <w:rPr>
                <w:color w:val="0070C0"/>
                <w:lang w:val="fr-FR" w:eastAsia="ko-KR"/>
              </w:rPr>
            </w:pPr>
            <w:r w:rsidRPr="00325791">
              <w:rPr>
                <w:color w:val="0070C0"/>
                <w:lang w:val="fr-FR"/>
              </w:rPr>
              <w:t xml:space="preserve">            "</w:t>
            </w:r>
            <w:proofErr w:type="spellStart"/>
            <w:r w:rsidRPr="00325791">
              <w:rPr>
                <w:color w:val="0070C0"/>
                <w:lang w:val="fr-FR"/>
              </w:rPr>
              <w:t>mdt</w:t>
            </w:r>
            <w:proofErr w:type="spellEnd"/>
            <w:proofErr w:type="gramStart"/>
            <w:r w:rsidRPr="00325791">
              <w:rPr>
                <w:color w:val="0070C0"/>
                <w:lang w:val="fr-FR"/>
              </w:rPr>
              <w:t>":</w:t>
            </w:r>
            <w:proofErr w:type="gramEnd"/>
            <w:r w:rsidRPr="00325791">
              <w:rPr>
                <w:color w:val="0070C0"/>
                <w:lang w:val="fr-FR"/>
              </w:rPr>
              <w:t xml:space="preserve"> 1</w:t>
            </w:r>
          </w:p>
          <w:p w14:paraId="755004DC"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
          <w:p w14:paraId="19D76409"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ae_sensor</w:t>
            </w:r>
            <w:proofErr w:type="spellEnd"/>
            <w:r w:rsidRPr="009743EA">
              <w:rPr>
                <w:color w:val="0070C0"/>
                <w:lang w:eastAsia="ko-KR"/>
              </w:rPr>
              <w:t>/</w:t>
            </w:r>
            <w:proofErr w:type="spellStart"/>
            <w:r w:rsidRPr="005A2D7C">
              <w:rPr>
                <w:color w:val="0070C0"/>
              </w:rPr>
              <w:t>timeSeries_cont</w:t>
            </w:r>
            <w:proofErr w:type="spellEnd"/>
            <w:r w:rsidRPr="009743EA">
              <w:rPr>
                <w:color w:val="0070C0"/>
              </w:rPr>
              <w:t>"</w:t>
            </w:r>
          </w:p>
          <w:p w14:paraId="77256756" w14:textId="77777777" w:rsidR="008B1B88" w:rsidRPr="005A2D7C" w:rsidRDefault="008B1B88" w:rsidP="005C72A8">
            <w:pPr>
              <w:pStyle w:val="TAL"/>
              <w:snapToGrid w:val="0"/>
              <w:ind w:left="284"/>
              <w:rPr>
                <w:color w:val="0070C0"/>
              </w:rPr>
            </w:pPr>
            <w:r w:rsidRPr="005A2D7C">
              <w:rPr>
                <w:color w:val="0070C0"/>
              </w:rPr>
              <w:t xml:space="preserve">    }</w:t>
            </w:r>
          </w:p>
          <w:p w14:paraId="70FA45AD" w14:textId="77777777" w:rsidR="008B1B88" w:rsidRPr="005A2D7C" w:rsidRDefault="008B1B88" w:rsidP="005C72A8">
            <w:pPr>
              <w:pStyle w:val="TAL"/>
              <w:snapToGrid w:val="0"/>
              <w:ind w:left="284"/>
              <w:rPr>
                <w:color w:val="0070C0"/>
              </w:rPr>
            </w:pPr>
            <w:r w:rsidRPr="005A2D7C">
              <w:rPr>
                <w:color w:val="0070C0"/>
              </w:rPr>
              <w:t xml:space="preserve">}      </w:t>
            </w:r>
          </w:p>
          <w:p w14:paraId="4C4FEC5E" w14:textId="77777777" w:rsidR="008B1B88" w:rsidRPr="009743EA" w:rsidRDefault="008B1B88" w:rsidP="005C72A8">
            <w:pPr>
              <w:pStyle w:val="TAL"/>
              <w:snapToGrid w:val="0"/>
              <w:ind w:left="284"/>
            </w:pPr>
          </w:p>
        </w:tc>
      </w:tr>
    </w:tbl>
    <w:p w14:paraId="72FEDFC1" w14:textId="77777777" w:rsidR="008B1B88" w:rsidRPr="005A2D7C" w:rsidRDefault="008B1B88" w:rsidP="008B1B88"/>
    <w:p w14:paraId="36DAD3E5" w14:textId="77777777" w:rsidR="008B1B88" w:rsidRPr="009743EA" w:rsidRDefault="008B1B88" w:rsidP="008B1B88">
      <w:pPr>
        <w:pStyle w:val="Heading4"/>
      </w:pPr>
      <w:bookmarkStart w:id="1969" w:name="_Toc49420767"/>
      <w:bookmarkStart w:id="1970" w:name="_Toc49507581"/>
      <w:bookmarkStart w:id="1971" w:name="_Toc49507693"/>
      <w:bookmarkStart w:id="1972" w:name="_Toc532286393"/>
      <w:bookmarkStart w:id="1973" w:name="_Toc532286529"/>
      <w:bookmarkStart w:id="1974" w:name="_Toc46154436"/>
      <w:bookmarkStart w:id="1975" w:name="_Toc57298397"/>
      <w:r w:rsidRPr="009743EA">
        <w:lastRenderedPageBreak/>
        <w:t>6.2.11.2</w:t>
      </w:r>
      <w:r w:rsidRPr="009743EA">
        <w:tab/>
        <w:t>API-TS-RET</w:t>
      </w:r>
      <w:bookmarkEnd w:id="1969"/>
      <w:bookmarkEnd w:id="1970"/>
      <w:bookmarkEnd w:id="1971"/>
      <w:bookmarkEnd w:id="1972"/>
      <w:bookmarkEnd w:id="1973"/>
      <w:bookmarkEnd w:id="1974"/>
      <w:bookmarkEnd w:id="197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353AD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FFB78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2FBC5D" w14:textId="77777777" w:rsidR="008B1B88" w:rsidRPr="005A2D7C" w:rsidRDefault="008B1B88" w:rsidP="005A2D7C">
            <w:pPr>
              <w:pStyle w:val="TAL"/>
              <w:rPr>
                <w:rFonts w:eastAsia="Calibri Light"/>
              </w:rPr>
            </w:pPr>
            <w:r w:rsidRPr="005A2D7C">
              <w:rPr>
                <w:rFonts w:eastAsia="Calibri Light"/>
              </w:rPr>
              <w:t>API/TS/CRE/001</w:t>
            </w:r>
          </w:p>
          <w:p w14:paraId="3659EFDC" w14:textId="77777777" w:rsidR="008B1B88" w:rsidRPr="005A2D7C" w:rsidRDefault="008B1B88" w:rsidP="005A2D7C">
            <w:pPr>
              <w:pStyle w:val="TAL"/>
            </w:pPr>
            <w:r w:rsidRPr="005A2D7C">
              <w:rPr>
                <w:rFonts w:eastAsia="Calibri Light"/>
              </w:rPr>
              <w:t>API/TS/CRE/001_RCN1</w:t>
            </w:r>
          </w:p>
        </w:tc>
      </w:tr>
      <w:tr w:rsidR="008B1B88" w:rsidRPr="009743EA" w14:paraId="35EB54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462E9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6C189"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w:t>
            </w:r>
            <w:proofErr w:type="spellEnd"/>
            <w:r w:rsidRPr="005A2D7C">
              <w:rPr>
                <w:rFonts w:eastAsia="Calibri Light"/>
              </w:rPr>
              <w:t xml:space="preserve">&gt; resource RETRIEVE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4523E24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00FC14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6D707" w14:textId="77777777" w:rsidR="008B1B88" w:rsidRPr="005A2D7C" w:rsidRDefault="008B1B88" w:rsidP="005A2D7C">
            <w:pPr>
              <w:pStyle w:val="TAL"/>
              <w:rPr>
                <w:rFonts w:eastAsia="Calibri Light"/>
              </w:rPr>
            </w:pPr>
            <w:r w:rsidRPr="005A2D7C">
              <w:rPr>
                <w:rFonts w:eastAsia="Calibri Light"/>
              </w:rPr>
              <w:t>Requested &lt;</w:t>
            </w:r>
            <w:proofErr w:type="spellStart"/>
            <w:r w:rsidRPr="005A2D7C">
              <w:rPr>
                <w:rFonts w:eastAsia="Calibri Light"/>
              </w:rPr>
              <w:t>timeSeries</w:t>
            </w:r>
            <w:proofErr w:type="spellEnd"/>
            <w:r w:rsidRPr="005A2D7C">
              <w:rPr>
                <w:rFonts w:eastAsia="Calibri Light"/>
              </w:rPr>
              <w:t>&gt; resource</w:t>
            </w:r>
          </w:p>
        </w:tc>
      </w:tr>
      <w:tr w:rsidR="008B1B88" w:rsidRPr="009743EA" w14:paraId="3405C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CF3F2" w14:textId="74469391"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175431" w14:textId="77777777" w:rsidR="008B1B88" w:rsidRPr="005A2D7C" w:rsidRDefault="008B1B88" w:rsidP="005A2D7C">
            <w:pPr>
              <w:pStyle w:val="TAL"/>
              <w:rPr>
                <w:rFonts w:eastAsia="Calibri Light"/>
              </w:rPr>
            </w:pPr>
            <w:r w:rsidRPr="005A2D7C">
              <w:t>The interface is used to send a &lt;</w:t>
            </w:r>
            <w:proofErr w:type="spellStart"/>
            <w:r w:rsidRPr="005A2D7C">
              <w:t>timeSeries</w:t>
            </w:r>
            <w:proofErr w:type="spellEnd"/>
            <w:r w:rsidRPr="005A2D7C">
              <w:t xml:space="preserve">&gt; RETRIEVE request attached with </w:t>
            </w:r>
            <w:proofErr w:type="spellStart"/>
            <w:r w:rsidR="00984FEF" w:rsidRPr="005A2D7C">
              <w:t>resultContent</w:t>
            </w:r>
            <w:proofErr w:type="spellEnd"/>
            <w:r w:rsidRPr="005A2D7C">
              <w:t xml:space="preserve"> set to 1 to the Registrar CSE and sends back a response</w:t>
            </w:r>
            <w:r w:rsidR="006B17BF" w:rsidRPr="009743EA">
              <w:t>.</w:t>
            </w:r>
          </w:p>
        </w:tc>
      </w:tr>
      <w:tr w:rsidR="008B1B88" w:rsidRPr="009743EA" w14:paraId="1AED98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CABB92" w14:textId="77777777" w:rsidR="008B1B88" w:rsidRPr="009743EA" w:rsidRDefault="008B1B88" w:rsidP="005C72A8">
            <w:pPr>
              <w:pStyle w:val="TAL"/>
              <w:snapToGrid w:val="0"/>
              <w:jc w:val="center"/>
              <w:rPr>
                <w:b/>
                <w:kern w:val="1"/>
              </w:rPr>
            </w:pPr>
          </w:p>
          <w:p w14:paraId="458ABE8F" w14:textId="77777777" w:rsidR="008B1B88" w:rsidRPr="009743EA" w:rsidRDefault="008B1B88" w:rsidP="005C72A8">
            <w:pPr>
              <w:pStyle w:val="TAL"/>
              <w:snapToGrid w:val="0"/>
              <w:jc w:val="center"/>
              <w:rPr>
                <w:b/>
                <w:kern w:val="1"/>
              </w:rPr>
            </w:pPr>
          </w:p>
          <w:p w14:paraId="76BD4AB7" w14:textId="77777777" w:rsidR="008B1B88" w:rsidRPr="009743EA" w:rsidRDefault="008B1B88" w:rsidP="005C72A8">
            <w:pPr>
              <w:pStyle w:val="TAL"/>
              <w:snapToGrid w:val="0"/>
              <w:jc w:val="center"/>
              <w:rPr>
                <w:b/>
                <w:kern w:val="1"/>
              </w:rPr>
            </w:pPr>
          </w:p>
          <w:p w14:paraId="56E8355B"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53CD09" w14:textId="52981F7B"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304A9592">
                <v:group id="_x0000_s2567" alt="" style="width:3in;height:87.85pt;mso-position-horizontal-relative:char;mso-position-vertical-relative:line" coordsize="27431,11158">
                  <v:line id="직선 연결선 2" o:spid="_x0000_s2568" alt="" style="position:absolute;flip:x;visibility:visible" from="13700,7389" to="13700,9866" o:connectortype="straight" strokecolor="windowText" strokeweight=".5pt">
                    <v:stroke joinstyle="miter"/>
                  </v:line>
                  <v:rect id="직사각형 3" o:spid="_x0000_s2569" alt="" style="position:absolute;width:11683;height:3652;visibility:visible;mso-wrap-style:square;v-text-anchor:middle" filled="f" strokecolor="windowText">
                    <v:textbox inset="0,0,0,0">
                      <w:txbxContent>
                        <w:p w14:paraId="320F78CA" w14:textId="77777777" w:rsidR="004A00AF" w:rsidRDefault="004A00AF" w:rsidP="008B1B88">
                          <w:pPr>
                            <w:pStyle w:val="NormalWeb"/>
                            <w:wordWrap w:val="0"/>
                            <w:spacing w:after="0"/>
                            <w:jc w:val="center"/>
                            <w:rPr>
                              <w:b/>
                              <w:bCs/>
                              <w:color w:val="000000"/>
                              <w:kern w:val="24"/>
                              <w:sz w:val="20"/>
                              <w:szCs w:val="20"/>
                            </w:rPr>
                          </w:pPr>
                          <w:proofErr w:type="spellStart"/>
                          <w:r w:rsidRPr="005B6D67">
                            <w:rPr>
                              <w:b/>
                              <w:bCs/>
                              <w:color w:val="000000"/>
                              <w:kern w:val="24"/>
                              <w:sz w:val="20"/>
                              <w:szCs w:val="20"/>
                            </w:rPr>
                            <w:t>mn</w:t>
                          </w:r>
                          <w:proofErr w:type="spellEnd"/>
                          <w:r>
                            <w:rPr>
                              <w:b/>
                              <w:bCs/>
                              <w:color w:val="000000"/>
                              <w:kern w:val="24"/>
                              <w:sz w:val="20"/>
                              <w:szCs w:val="20"/>
                            </w:rPr>
                            <w:t>-name</w:t>
                          </w:r>
                        </w:p>
                        <w:p w14:paraId="47816CD0" w14:textId="77777777" w:rsidR="004A00AF" w:rsidRDefault="004A00AF" w:rsidP="00375E62">
                          <w:pPr>
                            <w:pStyle w:val="NormalWeb"/>
                            <w:wordWrap w:val="0"/>
                            <w:spacing w:after="0"/>
                            <w:jc w:val="center"/>
                            <w:rPr>
                              <w:b/>
                              <w:bCs/>
                              <w:color w:val="000000"/>
                              <w:kern w:val="24"/>
                              <w:sz w:val="20"/>
                              <w:szCs w:val="20"/>
                            </w:rP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roofErr w:type="spellStart"/>
                          <w:r w:rsidRPr="00047E23">
                            <w:rPr>
                              <w:b/>
                              <w:bCs/>
                              <w:color w:val="000000"/>
                              <w:kern w:val="24"/>
                              <w:sz w:val="20"/>
                              <w:szCs w:val="20"/>
                            </w:rPr>
                            <w:t>mn</w:t>
                          </w:r>
                          <w:proofErr w:type="spellEnd"/>
                          <w:r>
                            <w:rPr>
                              <w:b/>
                              <w:bCs/>
                              <w:color w:val="000000"/>
                              <w:kern w:val="24"/>
                              <w:sz w:val="20"/>
                              <w:szCs w:val="20"/>
                            </w:rPr>
                            <w:t>-name</w:t>
                          </w:r>
                        </w:p>
                        <w:p w14:paraId="4B385256" w14:textId="77777777" w:rsidR="004A00AF" w:rsidRDefault="004A00AF" w:rsidP="00375E62">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570" alt="" style="position:absolute;flip:x;visibility:visible" from="5778,3636" to="5778,6113" o:connectortype="straight" strokecolor="windowText" strokeweight=".5pt">
                    <v:stroke joinstyle="miter"/>
                  </v:line>
                  <v:rect id="직사각형 5" o:spid="_x0000_s2571" alt="" style="position:absolute;left:7842;top:4874;width:11684;height:2531;visibility:visible;mso-wrap-style:square;v-text-anchor:middle" filled="f" strokecolor="windowText">
                    <v:textbox inset="0,0,0,0">
                      <w:txbxContent>
                        <w:p w14:paraId="28D3679A"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5B6D67">
                            <w:rPr>
                              <w:b/>
                              <w:bCs/>
                              <w:color w:val="000000"/>
                              <w:kern w:val="24"/>
                              <w:sz w:val="18"/>
                              <w:szCs w:val="18"/>
                            </w:rPr>
                            <w:t>_sensor</w:t>
                          </w:r>
                          <w:proofErr w:type="spellEnd"/>
                          <w:r w:rsidRPr="005B6D67">
                            <w:rPr>
                              <w:b/>
                              <w:bCs/>
                              <w:color w:val="000000"/>
                              <w:kern w:val="24"/>
                              <w:sz w:val="18"/>
                              <w:szCs w:val="18"/>
                            </w:rPr>
                            <w:t xml:space="preserve"> </w:t>
                          </w:r>
                        </w:p>
                        <w:p w14:paraId="513A450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2572" alt="" style="position:absolute;visibility:visible" from="5778,6097" to="7842,6113" o:connectortype="straight" strokecolor="windowText" strokeweight=".5pt">
                    <v:stroke joinstyle="miter"/>
                  </v:line>
                  <v:line id="직선 연결선 7" o:spid="_x0000_s2573" alt="" style="position:absolute;visibility:visible" from="13684,9850" to="15747,9866" o:connectortype="straight" strokecolor="windowText" strokeweight=".5pt">
                    <v:stroke joinstyle="miter"/>
                  </v:line>
                  <v:rect id="직사각형 8" o:spid="_x0000_s2574" alt="" style="position:absolute;left:15747;top:8628;width:11684;height:2530;visibility:visible;mso-wrap-style:square;v-text-anchor:middle" filled="f" strokecolor="windowText">
                    <v:textbox style="mso-next-textbox:#직사각형 8" inset="0,0,0,0">
                      <w:txbxContent>
                        <w:p w14:paraId="228A748F" w14:textId="77777777" w:rsidR="004A00AF" w:rsidRDefault="004A00AF" w:rsidP="008B1B88">
                          <w:pPr>
                            <w:pStyle w:val="NormalWeb"/>
                            <w:wordWrap w:val="0"/>
                            <w:spacing w:after="0"/>
                            <w:jc w:val="center"/>
                          </w:pPr>
                          <w:proofErr w:type="spellStart"/>
                          <w:r w:rsidRPr="005B6D67">
                            <w:rPr>
                              <w:b/>
                              <w:bCs/>
                              <w:color w:val="000000"/>
                              <w:kern w:val="24"/>
                              <w:sz w:val="16"/>
                              <w:szCs w:val="16"/>
                            </w:rPr>
                            <w:t>timeSeries_cnt</w:t>
                          </w:r>
                          <w:proofErr w:type="spellEnd"/>
                        </w:p>
                        <w:p w14:paraId="34A649FF" w14:textId="77777777" w:rsidR="004A00AF" w:rsidRDefault="004A00AF" w:rsidP="008B1B88">
                          <w:pPr>
                            <w:pStyle w:val="NormalWeb"/>
                            <w:wordWrap w:val="0"/>
                            <w:spacing w:after="0"/>
                            <w:jc w:val="center"/>
                          </w:pPr>
                          <w:r w:rsidRPr="005B6D67">
                            <w:rPr>
                              <w:b/>
                              <w:bCs/>
                              <w:color w:val="000000"/>
                              <w:kern w:val="24"/>
                              <w:sz w:val="16"/>
                              <w:szCs w:val="16"/>
                            </w:rPr>
                            <w:t>(</w:t>
                          </w:r>
                          <w:proofErr w:type="spellStart"/>
                          <w:r w:rsidRPr="005B6D67">
                            <w:rPr>
                              <w:b/>
                              <w:bCs/>
                              <w:color w:val="000000"/>
                              <w:kern w:val="24"/>
                              <w:sz w:val="16"/>
                              <w:szCs w:val="16"/>
                            </w:rPr>
                            <w:t>timeSeries</w:t>
                          </w:r>
                          <w:proofErr w:type="spellEnd"/>
                          <w:r w:rsidRPr="005B6D67">
                            <w:rPr>
                              <w:b/>
                              <w:bCs/>
                              <w:color w:val="000000"/>
                              <w:kern w:val="24"/>
                              <w:sz w:val="16"/>
                              <w:szCs w:val="16"/>
                            </w:rPr>
                            <w:t>)</w:t>
                          </w:r>
                        </w:p>
                      </w:txbxContent>
                    </v:textbox>
                  </v:rect>
                  <w10:wrap type="none"/>
                  <w10:anchorlock/>
                </v:group>
              </w:pict>
            </w:r>
          </w:p>
        </w:tc>
      </w:tr>
      <w:tr w:rsidR="008B1B88" w:rsidRPr="009743EA" w14:paraId="3793F6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F10260" w14:textId="77777777" w:rsidR="008B1B88" w:rsidRPr="009743EA" w:rsidRDefault="008B1B88" w:rsidP="005C72A8">
            <w:pPr>
              <w:pStyle w:val="TAL"/>
              <w:snapToGrid w:val="0"/>
              <w:jc w:val="center"/>
              <w:rPr>
                <w:b/>
                <w:kern w:val="1"/>
              </w:rPr>
            </w:pPr>
          </w:p>
          <w:p w14:paraId="63F4EA0D" w14:textId="77777777" w:rsidR="008B1B88" w:rsidRPr="009743EA" w:rsidRDefault="008B1B88" w:rsidP="005C72A8">
            <w:pPr>
              <w:pStyle w:val="TAL"/>
              <w:snapToGrid w:val="0"/>
              <w:jc w:val="center"/>
              <w:rPr>
                <w:b/>
                <w:kern w:val="1"/>
              </w:rPr>
            </w:pPr>
          </w:p>
          <w:p w14:paraId="45C3D202" w14:textId="77777777" w:rsidR="008B1B88" w:rsidRPr="009743EA" w:rsidRDefault="008B1B88" w:rsidP="005C72A8">
            <w:pPr>
              <w:pStyle w:val="TAL"/>
              <w:snapToGrid w:val="0"/>
              <w:jc w:val="center"/>
              <w:rPr>
                <w:b/>
                <w:kern w:val="1"/>
              </w:rPr>
            </w:pPr>
          </w:p>
          <w:p w14:paraId="045C760A" w14:textId="77777777" w:rsidR="008B1B88" w:rsidRPr="009743EA" w:rsidRDefault="008B1B88" w:rsidP="005C72A8">
            <w:pPr>
              <w:pStyle w:val="TAL"/>
              <w:snapToGrid w:val="0"/>
              <w:jc w:val="center"/>
              <w:rPr>
                <w:b/>
                <w:kern w:val="1"/>
              </w:rPr>
            </w:pPr>
          </w:p>
          <w:p w14:paraId="6A2912E8" w14:textId="77777777" w:rsidR="008B1B88" w:rsidRPr="009743EA" w:rsidRDefault="008B1B88" w:rsidP="005C72A8">
            <w:pPr>
              <w:pStyle w:val="TAL"/>
              <w:snapToGrid w:val="0"/>
              <w:jc w:val="center"/>
              <w:rPr>
                <w:b/>
                <w:kern w:val="1"/>
              </w:rPr>
            </w:pPr>
          </w:p>
          <w:p w14:paraId="44C72DBD"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32953C" w14:textId="30FC8AA0" w:rsidR="008B1B88" w:rsidRPr="005A2D7C" w:rsidRDefault="00F53C23" w:rsidP="005A2D7C">
            <w:pPr>
              <w:pStyle w:val="FL"/>
            </w:pPr>
            <w:r>
              <w:rPr>
                <w:sz w:val="18"/>
              </w:rPr>
            </w:r>
            <w:r>
              <w:rPr>
                <w:sz w:val="18"/>
              </w:rPr>
              <w:pict w14:anchorId="3858D2D0">
                <v:group id="_x0000_s2558" alt="" style="width:261pt;height:133.25pt;mso-position-horizontal-relative:char;mso-position-vertical-relative:line" coordsize="33147,16922">
                  <v:roundrect id="모서리가 둥근 직사각형 2" o:spid="_x0000_s2559" alt="" style="position:absolute;width:9398;height:6810;visibility:visible;mso-wrap-style:square;v-text-anchor:middle" arcsize="10923f" fillcolor="#5b9bd5" strokecolor="#d9d9d9" strokeweight=".5pt">
                    <v:stroke joinstyle="miter"/>
                    <v:textbox>
                      <w:txbxContent>
                        <w:p w14:paraId="21BCC3CA"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1AFDB19"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2560" alt="" style="position:absolute;visibility:visible" from="4826,6810" to="4826,16922" o:connectortype="straight" strokecolor="windowText" strokeweight=".5pt">
                    <v:stroke dashstyle="longDash" joinstyle="miter"/>
                  </v:line>
                  <v:shape id="직선 화살표 연결선 4" o:spid="_x0000_s2561" type="#_x0000_t32" alt="" style="position:absolute;left:5524;top:10810;width:22082;height:32;visibility:visible" o:connectortype="straight" strokecolor="#5b9bd5" strokeweight="1.5pt">
                    <v:stroke endarrow="block" endarrowlength="long" joinstyle="miter" endcap="round"/>
                  </v:shape>
                  <v:shape id="TextBox 36" o:spid="_x0000_s2562" type="#_x0000_t202" alt="" style="position:absolute;left:10160;top:9067;width:12807;height:2451;visibility:visible;mso-wrap-style:square;v-text-anchor:top" filled="f" stroked="f">
                    <v:textbox style="mso-fit-shape-to-text:t">
                      <w:txbxContent>
                        <w:p w14:paraId="53BA3835" w14:textId="77777777" w:rsidR="004A00AF" w:rsidRDefault="004A00AF" w:rsidP="008B1B88">
                          <w:pPr>
                            <w:pStyle w:val="NormalWeb"/>
                            <w:wordWrap w:val="0"/>
                            <w:spacing w:after="0"/>
                          </w:pPr>
                          <w:proofErr w:type="spellStart"/>
                          <w:r w:rsidRPr="00D4467B">
                            <w:rPr>
                              <w:rFonts w:ascii="Malgun Gothic" w:hAnsi="Malgun Gothic" w:hint="eastAsia"/>
                              <w:color w:val="5B9BD5"/>
                              <w:kern w:val="24"/>
                              <w:sz w:val="14"/>
                              <w:szCs w:val="14"/>
                            </w:rPr>
                            <w:t>timeSeries</w:t>
                          </w:r>
                          <w:proofErr w:type="spellEnd"/>
                          <w:r w:rsidRPr="00D4467B">
                            <w:rPr>
                              <w:rFonts w:ascii="Malgun Gothic" w:hAnsi="Malgun Gothic" w:hint="eastAsia"/>
                              <w:color w:val="5B9BD5"/>
                              <w:kern w:val="24"/>
                              <w:sz w:val="14"/>
                              <w:szCs w:val="14"/>
                            </w:rPr>
                            <w:t xml:space="preserve"> </w:t>
                          </w:r>
                          <w:r>
                            <w:rPr>
                              <w:rFonts w:ascii="Malgun Gothic" w:hAnsi="Malgun Gothic"/>
                              <w:color w:val="5B9BD5"/>
                              <w:kern w:val="24"/>
                              <w:sz w:val="14"/>
                              <w:szCs w:val="14"/>
                            </w:rPr>
                            <w:t>retrieve</w:t>
                          </w:r>
                          <w:r w:rsidRPr="00D4467B">
                            <w:rPr>
                              <w:rFonts w:ascii="Malgun Gothic" w:hAnsi="Malgun Gothic" w:hint="eastAsia"/>
                              <w:color w:val="5B9BD5"/>
                              <w:kern w:val="24"/>
                              <w:sz w:val="14"/>
                              <w:szCs w:val="14"/>
                            </w:rPr>
                            <w:t xml:space="preserve"> </w:t>
                          </w:r>
                          <w:proofErr w:type="gramStart"/>
                          <w:r w:rsidRPr="00D4467B">
                            <w:rPr>
                              <w:rFonts w:ascii="Malgun Gothic" w:hAnsi="Malgun Gothic" w:hint="eastAsia"/>
                              <w:color w:val="5B9BD5"/>
                              <w:kern w:val="24"/>
                              <w:sz w:val="14"/>
                              <w:szCs w:val="14"/>
                            </w:rPr>
                            <w:t>request</w:t>
                          </w:r>
                          <w:proofErr w:type="gramEnd"/>
                        </w:p>
                      </w:txbxContent>
                    </v:textbox>
                  </v:shape>
                  <v:shape id="TextBox 37" o:spid="_x0000_s2563" type="#_x0000_t202" alt="" style="position:absolute;left:5027;top:12890;width:22777;height:2451;visibility:visible;mso-wrap-style:square;v-text-anchor:top" filled="f" stroked="f">
                    <v:textbox style="mso-fit-shape-to-text:t">
                      <w:txbxContent>
                        <w:p w14:paraId="093CB6A9"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2564"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565" alt="" style="position:absolute;left:23749;width:9398;height:6810;visibility:visible;mso-wrap-style:square;v-text-anchor:middle" arcsize="10923f" fillcolor="#5b9bd5" strokecolor="#d9d9d9" strokeweight=".5pt">
                    <v:stroke joinstyle="miter"/>
                    <v:textbox>
                      <w:txbxContent>
                        <w:p w14:paraId="7A55ABE5"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43B070FE" w14:textId="77777777" w:rsidR="004A00AF" w:rsidRPr="00D4467B" w:rsidRDefault="004A00AF" w:rsidP="008B1B88">
                          <w:pPr>
                            <w:pStyle w:val="NormalWeb"/>
                            <w:wordWrap w:val="0"/>
                            <w:spacing w:after="0"/>
                            <w:jc w:val="center"/>
                          </w:pPr>
                          <w:proofErr w:type="spellStart"/>
                          <w:r w:rsidRPr="003F3895">
                            <w:rPr>
                              <w:rFonts w:ascii="Malgun Gothic" w:hAnsi="Malgun Gothic" w:hint="eastAsia"/>
                              <w:color w:val="FFFFFF"/>
                              <w:kern w:val="24"/>
                            </w:rPr>
                            <w:t>mn</w:t>
                          </w:r>
                          <w:proofErr w:type="spellEnd"/>
                          <w:r w:rsidRPr="003F3895">
                            <w:rPr>
                              <w:rFonts w:ascii="Malgun Gothic" w:hAnsi="Malgun Gothic"/>
                              <w:color w:val="FFFFFF"/>
                              <w:kern w:val="24"/>
                            </w:rPr>
                            <w:t>-name</w:t>
                          </w:r>
                        </w:p>
                      </w:txbxContent>
                    </v:textbox>
                  </v:roundrect>
                  <v:line id="직선 연결선 9" o:spid="_x0000_s2566"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6A8376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251BB6A" w14:textId="77777777" w:rsidR="008B1B88" w:rsidRPr="009743EA" w:rsidRDefault="008B1B88" w:rsidP="005C72A8">
            <w:pPr>
              <w:pStyle w:val="TAL"/>
              <w:snapToGrid w:val="0"/>
              <w:jc w:val="center"/>
              <w:rPr>
                <w:b/>
                <w:kern w:val="1"/>
              </w:rPr>
            </w:pPr>
          </w:p>
          <w:p w14:paraId="548FA1AE" w14:textId="77777777" w:rsidR="008B1B88" w:rsidRPr="009743EA" w:rsidRDefault="008B1B88" w:rsidP="005C72A8">
            <w:pPr>
              <w:pStyle w:val="TAL"/>
              <w:snapToGrid w:val="0"/>
              <w:jc w:val="center"/>
              <w:rPr>
                <w:b/>
                <w:kern w:val="1"/>
              </w:rPr>
            </w:pPr>
          </w:p>
          <w:p w14:paraId="253A77B0" w14:textId="77777777" w:rsidR="008B1B88" w:rsidRPr="009743EA" w:rsidRDefault="008B1B88" w:rsidP="005C72A8">
            <w:pPr>
              <w:pStyle w:val="TAL"/>
              <w:snapToGrid w:val="0"/>
              <w:jc w:val="center"/>
              <w:rPr>
                <w:b/>
                <w:kern w:val="1"/>
              </w:rPr>
            </w:pPr>
            <w:r w:rsidRPr="009743EA">
              <w:rPr>
                <w:b/>
                <w:kern w:val="1"/>
              </w:rPr>
              <w:t>HTTP Header Information</w:t>
            </w:r>
          </w:p>
          <w:p w14:paraId="4F0E6EDB" w14:textId="77777777" w:rsidR="008B1B88" w:rsidRPr="009743EA" w:rsidRDefault="008B1B88" w:rsidP="005C72A8">
            <w:pPr>
              <w:pStyle w:val="TAL"/>
              <w:snapToGrid w:val="0"/>
              <w:jc w:val="center"/>
              <w:rPr>
                <w:b/>
                <w:kern w:val="1"/>
              </w:rPr>
            </w:pPr>
          </w:p>
          <w:p w14:paraId="77BFB22E" w14:textId="77777777" w:rsidR="00FE3B5F" w:rsidRPr="009743EA" w:rsidRDefault="00FE3B5F" w:rsidP="005C72A8">
            <w:pPr>
              <w:pStyle w:val="TAL"/>
              <w:snapToGrid w:val="0"/>
              <w:jc w:val="center"/>
              <w:rPr>
                <w:b/>
                <w:kern w:val="1"/>
              </w:rPr>
            </w:pPr>
          </w:p>
          <w:p w14:paraId="10237AC3"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3B9E"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6DB273E1" w14:textId="479867D7" w:rsidTr="005A2D7C">
              <w:trPr>
                <w:jc w:val="center"/>
                <w:del w:id="1976" w:author="이정민" w:date="2023-10-12T18:53:00Z"/>
              </w:trPr>
              <w:tc>
                <w:tcPr>
                  <w:tcW w:w="1501" w:type="dxa"/>
                  <w:shd w:val="clear" w:color="auto" w:fill="9CC2E5"/>
                </w:tcPr>
                <w:p w14:paraId="14E0FFC2" w14:textId="3FBC9FCD" w:rsidR="008B1B88" w:rsidRPr="009743EA" w:rsidDel="00CB57D0" w:rsidRDefault="008B1B88" w:rsidP="005C72A8">
                  <w:pPr>
                    <w:pStyle w:val="TAL"/>
                    <w:snapToGrid w:val="0"/>
                    <w:jc w:val="center"/>
                    <w:rPr>
                      <w:del w:id="1977" w:author="이정민" w:date="2023-10-12T18:53:00Z"/>
                      <w:rFonts w:eastAsia="Calibri"/>
                      <w:b/>
                      <w:szCs w:val="22"/>
                    </w:rPr>
                  </w:pPr>
                  <w:del w:id="1978" w:author="이정민" w:date="2023-10-12T18:53:00Z">
                    <w:r w:rsidRPr="009743EA" w:rsidDel="00CB57D0">
                      <w:rPr>
                        <w:rFonts w:eastAsia="Calibri"/>
                        <w:b/>
                        <w:szCs w:val="22"/>
                      </w:rPr>
                      <w:delText>Header</w:delText>
                    </w:r>
                  </w:del>
                </w:p>
              </w:tc>
              <w:tc>
                <w:tcPr>
                  <w:tcW w:w="4359" w:type="dxa"/>
                  <w:shd w:val="clear" w:color="auto" w:fill="9CC2E5"/>
                </w:tcPr>
                <w:p w14:paraId="16C06369" w14:textId="5DEF7CED" w:rsidR="008B1B88" w:rsidRPr="009743EA" w:rsidDel="00CB57D0" w:rsidRDefault="008B1B88" w:rsidP="005C72A8">
                  <w:pPr>
                    <w:pStyle w:val="TAL"/>
                    <w:snapToGrid w:val="0"/>
                    <w:jc w:val="center"/>
                    <w:rPr>
                      <w:del w:id="1979" w:author="이정민" w:date="2023-10-12T18:53:00Z"/>
                      <w:rFonts w:eastAsia="Calibri"/>
                      <w:b/>
                      <w:szCs w:val="22"/>
                    </w:rPr>
                  </w:pPr>
                  <w:del w:id="1980" w:author="이정민" w:date="2023-10-12T18:53:00Z">
                    <w:r w:rsidRPr="009743EA" w:rsidDel="00CB57D0">
                      <w:rPr>
                        <w:rFonts w:eastAsia="Calibri"/>
                        <w:b/>
                        <w:szCs w:val="22"/>
                      </w:rPr>
                      <w:delText>Value</w:delText>
                    </w:r>
                  </w:del>
                </w:p>
              </w:tc>
            </w:tr>
            <w:tr w:rsidR="008B1B88" w:rsidRPr="009743EA" w:rsidDel="00CB57D0" w14:paraId="2BA8C88B" w14:textId="1932F6D1" w:rsidTr="005A2D7C">
              <w:trPr>
                <w:jc w:val="center"/>
                <w:del w:id="1981" w:author="이정민" w:date="2023-10-12T18:53:00Z"/>
              </w:trPr>
              <w:tc>
                <w:tcPr>
                  <w:tcW w:w="1501" w:type="dxa"/>
                  <w:shd w:val="clear" w:color="auto" w:fill="DEEAF6"/>
                </w:tcPr>
                <w:p w14:paraId="72147C8A" w14:textId="3D125560" w:rsidR="008B1B88" w:rsidRPr="009743EA" w:rsidDel="00CB57D0" w:rsidRDefault="008B1B88" w:rsidP="005C72A8">
                  <w:pPr>
                    <w:pStyle w:val="TAL"/>
                    <w:snapToGrid w:val="0"/>
                    <w:jc w:val="center"/>
                    <w:rPr>
                      <w:del w:id="1982" w:author="이정민" w:date="2023-10-12T18:53:00Z"/>
                      <w:rFonts w:eastAsia="Calibri"/>
                      <w:szCs w:val="22"/>
                    </w:rPr>
                  </w:pPr>
                  <w:del w:id="1983" w:author="이정민" w:date="2023-10-12T18:53:00Z">
                    <w:r w:rsidRPr="009743EA" w:rsidDel="00CB57D0">
                      <w:rPr>
                        <w:rFonts w:eastAsia="Calibri"/>
                        <w:szCs w:val="22"/>
                      </w:rPr>
                      <w:delText>Accept</w:delText>
                    </w:r>
                  </w:del>
                </w:p>
              </w:tc>
              <w:tc>
                <w:tcPr>
                  <w:tcW w:w="4359" w:type="dxa"/>
                  <w:shd w:val="clear" w:color="auto" w:fill="auto"/>
                </w:tcPr>
                <w:p w14:paraId="16FAB970" w14:textId="62CACD4D" w:rsidR="008B1B88" w:rsidRPr="009743EA" w:rsidDel="00CB57D0" w:rsidRDefault="008B1B88" w:rsidP="005C72A8">
                  <w:pPr>
                    <w:pStyle w:val="TAL"/>
                    <w:snapToGrid w:val="0"/>
                    <w:rPr>
                      <w:del w:id="1984" w:author="이정민" w:date="2023-10-12T18:53:00Z"/>
                      <w:rFonts w:eastAsia="Calibri"/>
                      <w:szCs w:val="22"/>
                    </w:rPr>
                  </w:pPr>
                  <w:del w:id="1985" w:author="이정민" w:date="2023-10-12T18:53:00Z">
                    <w:r w:rsidRPr="009743EA" w:rsidDel="00CB57D0">
                      <w:rPr>
                        <w:rFonts w:eastAsia="Calibri"/>
                        <w:szCs w:val="22"/>
                      </w:rPr>
                      <w:delText>application/json</w:delText>
                    </w:r>
                  </w:del>
                </w:p>
              </w:tc>
            </w:tr>
            <w:tr w:rsidR="008B1B88" w:rsidRPr="009743EA" w:rsidDel="00CB57D0" w14:paraId="7D8140AE" w14:textId="32337674" w:rsidTr="005A2D7C">
              <w:trPr>
                <w:jc w:val="center"/>
                <w:del w:id="1986" w:author="이정민" w:date="2023-10-12T18:53:00Z"/>
              </w:trPr>
              <w:tc>
                <w:tcPr>
                  <w:tcW w:w="1501" w:type="dxa"/>
                  <w:shd w:val="clear" w:color="auto" w:fill="DEEAF6"/>
                </w:tcPr>
                <w:p w14:paraId="05224195" w14:textId="746B043E" w:rsidR="008B1B88" w:rsidRPr="009743EA" w:rsidDel="00CB57D0" w:rsidRDefault="008B1B88" w:rsidP="005C72A8">
                  <w:pPr>
                    <w:pStyle w:val="TAL"/>
                    <w:snapToGrid w:val="0"/>
                    <w:jc w:val="center"/>
                    <w:rPr>
                      <w:del w:id="1987" w:author="이정민" w:date="2023-10-12T18:53:00Z"/>
                      <w:rFonts w:eastAsia="Calibri"/>
                      <w:szCs w:val="22"/>
                    </w:rPr>
                  </w:pPr>
                  <w:del w:id="1988" w:author="이정민" w:date="2023-10-12T18:53:00Z">
                    <w:r w:rsidRPr="009743EA" w:rsidDel="00CB57D0">
                      <w:rPr>
                        <w:rFonts w:eastAsia="Calibri"/>
                        <w:szCs w:val="22"/>
                      </w:rPr>
                      <w:delText>X-M2M-RI</w:delText>
                    </w:r>
                  </w:del>
                </w:p>
              </w:tc>
              <w:tc>
                <w:tcPr>
                  <w:tcW w:w="4359" w:type="dxa"/>
                  <w:shd w:val="clear" w:color="auto" w:fill="auto"/>
                </w:tcPr>
                <w:p w14:paraId="0E3AB6BE" w14:textId="16CC2EFE" w:rsidR="008B1B88" w:rsidRPr="009743EA" w:rsidDel="00CB57D0" w:rsidRDefault="008B1B88" w:rsidP="005C72A8">
                  <w:pPr>
                    <w:pStyle w:val="TAL"/>
                    <w:snapToGrid w:val="0"/>
                    <w:rPr>
                      <w:del w:id="1989" w:author="이정민" w:date="2023-10-12T18:53:00Z"/>
                      <w:rFonts w:eastAsia="Calibri"/>
                      <w:szCs w:val="22"/>
                    </w:rPr>
                  </w:pPr>
                  <w:del w:id="1990" w:author="이정민" w:date="2023-10-12T18:53:00Z">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ID</w:delText>
                    </w:r>
                    <w:r w:rsidR="006B17BF" w:rsidRPr="009743EA" w:rsidDel="00CB57D0">
                      <w:rPr>
                        <w:rFonts w:eastAsia="Calibri"/>
                        <w:szCs w:val="22"/>
                      </w:rPr>
                      <w:delText xml:space="preserve"> </w:delText>
                    </w:r>
                  </w:del>
                </w:p>
              </w:tc>
            </w:tr>
            <w:tr w:rsidR="008B1B88" w:rsidRPr="009743EA" w:rsidDel="00CB57D0" w14:paraId="035D856A" w14:textId="6391945F" w:rsidTr="005A2D7C">
              <w:trPr>
                <w:jc w:val="center"/>
                <w:del w:id="1991" w:author="이정민" w:date="2023-10-12T18:53:00Z"/>
              </w:trPr>
              <w:tc>
                <w:tcPr>
                  <w:tcW w:w="1501" w:type="dxa"/>
                  <w:shd w:val="clear" w:color="auto" w:fill="DEEAF6"/>
                </w:tcPr>
                <w:p w14:paraId="629B531D" w14:textId="6347B16F" w:rsidR="008B1B88" w:rsidRPr="009743EA" w:rsidDel="00CB57D0" w:rsidRDefault="008B1B88" w:rsidP="005C72A8">
                  <w:pPr>
                    <w:pStyle w:val="TAL"/>
                    <w:snapToGrid w:val="0"/>
                    <w:jc w:val="center"/>
                    <w:rPr>
                      <w:del w:id="1992" w:author="이정민" w:date="2023-10-12T18:53:00Z"/>
                      <w:rFonts w:eastAsia="Calibri"/>
                      <w:szCs w:val="22"/>
                    </w:rPr>
                  </w:pPr>
                  <w:del w:id="1993" w:author="이정민" w:date="2023-10-12T18:53:00Z">
                    <w:r w:rsidRPr="009743EA" w:rsidDel="00CB57D0">
                      <w:rPr>
                        <w:rFonts w:eastAsia="Calibri"/>
                        <w:szCs w:val="22"/>
                      </w:rPr>
                      <w:delText>X-M2M-Origin</w:delText>
                    </w:r>
                  </w:del>
                </w:p>
              </w:tc>
              <w:tc>
                <w:tcPr>
                  <w:tcW w:w="4359" w:type="dxa"/>
                  <w:shd w:val="clear" w:color="auto" w:fill="auto"/>
                </w:tcPr>
                <w:p w14:paraId="7BD05BC5" w14:textId="6C005389" w:rsidR="008B1B88" w:rsidRPr="009743EA" w:rsidDel="00CB57D0" w:rsidRDefault="008B1B88" w:rsidP="005C72A8">
                  <w:pPr>
                    <w:pStyle w:val="TAL"/>
                    <w:snapToGrid w:val="0"/>
                    <w:rPr>
                      <w:del w:id="1994" w:author="이정민" w:date="2023-10-12T18:53:00Z"/>
                      <w:rFonts w:eastAsia="Calibri"/>
                      <w:szCs w:val="22"/>
                    </w:rPr>
                  </w:pPr>
                  <w:del w:id="1995" w:author="이정민" w:date="2023-10-12T18:53:00Z">
                    <w:r w:rsidRPr="009743EA" w:rsidDel="00CB57D0">
                      <w:rPr>
                        <w:rFonts w:eastAsia="Calibri"/>
                        <w:szCs w:val="22"/>
                      </w:rPr>
                      <w:delText>AE-ID</w:delText>
                    </w:r>
                    <w:r w:rsidR="006B17BF" w:rsidRPr="009743EA" w:rsidDel="00CB57D0">
                      <w:rPr>
                        <w:rFonts w:eastAsia="Calibri"/>
                        <w:szCs w:val="22"/>
                      </w:rPr>
                      <w:delText xml:space="preserve"> </w:delText>
                    </w:r>
                    <w:r w:rsidRPr="009743EA" w:rsidDel="00CB57D0">
                      <w:rPr>
                        <w:rFonts w:eastAsia="Calibri"/>
                        <w:szCs w:val="22"/>
                      </w:rPr>
                      <w:delText>of</w:delText>
                    </w:r>
                    <w:r w:rsidR="006B17BF" w:rsidRPr="009743EA" w:rsidDel="00CB57D0">
                      <w:rPr>
                        <w:rFonts w:eastAsia="Calibri"/>
                        <w:szCs w:val="22"/>
                      </w:rPr>
                      <w:delText xml:space="preserve"> </w:delText>
                    </w:r>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originator</w:delText>
                    </w:r>
                  </w:del>
                </w:p>
              </w:tc>
            </w:tr>
            <w:tr w:rsidR="002C2FE0" w:rsidRPr="009743EA" w:rsidDel="00CB57D0" w14:paraId="160AA5AA" w14:textId="42CB0F7D" w:rsidTr="005A2D7C">
              <w:trPr>
                <w:jc w:val="center"/>
                <w:del w:id="1996" w:author="이정민" w:date="2023-10-12T18:53:00Z"/>
              </w:trPr>
              <w:tc>
                <w:tcPr>
                  <w:tcW w:w="1501" w:type="dxa"/>
                  <w:shd w:val="clear" w:color="auto" w:fill="DEEAF6"/>
                </w:tcPr>
                <w:p w14:paraId="35D3D5E7" w14:textId="0E86EC32" w:rsidR="002C2FE0" w:rsidRPr="009743EA" w:rsidDel="00CB57D0" w:rsidRDefault="002C2FE0" w:rsidP="002C2FE0">
                  <w:pPr>
                    <w:pStyle w:val="TAL"/>
                    <w:snapToGrid w:val="0"/>
                    <w:jc w:val="center"/>
                    <w:rPr>
                      <w:del w:id="1997" w:author="이정민" w:date="2023-10-12T18:53:00Z"/>
                      <w:rFonts w:eastAsia="Calibri"/>
                      <w:szCs w:val="22"/>
                    </w:rPr>
                  </w:pPr>
                  <w:del w:id="1998" w:author="이정민" w:date="2023-10-12T18:53:00Z">
                    <w:r w:rsidRPr="009743EA" w:rsidDel="00CB57D0">
                      <w:rPr>
                        <w:rFonts w:eastAsia="Calibri"/>
                        <w:szCs w:val="22"/>
                      </w:rPr>
                      <w:delText>X-M2M-RVI</w:delText>
                    </w:r>
                  </w:del>
                </w:p>
              </w:tc>
              <w:tc>
                <w:tcPr>
                  <w:tcW w:w="4359" w:type="dxa"/>
                  <w:shd w:val="clear" w:color="auto" w:fill="auto"/>
                </w:tcPr>
                <w:p w14:paraId="1AC1C0B5" w14:textId="2B0A3CCB" w:rsidR="002C2FE0" w:rsidRPr="009743EA" w:rsidDel="00CB57D0" w:rsidRDefault="002C2FE0" w:rsidP="002C2FE0">
                  <w:pPr>
                    <w:pStyle w:val="TAL"/>
                    <w:snapToGrid w:val="0"/>
                    <w:rPr>
                      <w:del w:id="1999" w:author="이정민" w:date="2023-10-12T18:53:00Z"/>
                      <w:rFonts w:eastAsia="Calibri"/>
                      <w:szCs w:val="22"/>
                    </w:rPr>
                  </w:pPr>
                  <w:del w:id="2000" w:author="이정민" w:date="2023-10-12T18:53:00Z">
                    <w:r w:rsidRPr="009743EA" w:rsidDel="00CB57D0">
                      <w:rPr>
                        <w:rFonts w:eastAsia="Calibri"/>
                        <w:szCs w:val="22"/>
                      </w:rPr>
                      <w:delText>Release</w:delText>
                    </w:r>
                    <w:r w:rsidR="006B17BF" w:rsidRPr="009743EA" w:rsidDel="00CB57D0">
                      <w:rPr>
                        <w:rFonts w:eastAsia="Calibri"/>
                        <w:szCs w:val="22"/>
                      </w:rPr>
                      <w:delText xml:space="preserve"> </w:delText>
                    </w:r>
                    <w:r w:rsidRPr="009743EA" w:rsidDel="00CB57D0">
                      <w:rPr>
                        <w:rFonts w:eastAsia="Calibri"/>
                        <w:szCs w:val="22"/>
                      </w:rPr>
                      <w:delText>Version</w:delText>
                    </w:r>
                    <w:r w:rsidR="006B17BF" w:rsidRPr="009743EA" w:rsidDel="00CB57D0">
                      <w:rPr>
                        <w:rFonts w:eastAsia="Calibri"/>
                        <w:szCs w:val="22"/>
                      </w:rPr>
                      <w:delText xml:space="preserve"> </w:delText>
                    </w:r>
                    <w:r w:rsidRPr="009743EA" w:rsidDel="00CB57D0">
                      <w:rPr>
                        <w:rFonts w:eastAsia="Calibri"/>
                        <w:szCs w:val="22"/>
                      </w:rPr>
                      <w:delText>Indicator</w:delText>
                    </w:r>
                  </w:del>
                </w:p>
              </w:tc>
            </w:tr>
          </w:tbl>
          <w:p w14:paraId="6D583687" w14:textId="77777777" w:rsidR="00CB57D0" w:rsidRDefault="00CB57D0" w:rsidP="00067B72">
            <w:pPr>
              <w:pStyle w:val="TAL"/>
              <w:snapToGrid w:val="0"/>
              <w:rPr>
                <w:ins w:id="2001" w:author="이정민" w:date="2023-10-12T18:53:00Z"/>
              </w:rPr>
            </w:pPr>
            <w:ins w:id="2002" w:author="이정민" w:date="2023-10-12T18:53:00Z">
              <w:r>
                <w:t>Header and Value pair information:</w:t>
              </w:r>
            </w:ins>
          </w:p>
          <w:p w14:paraId="6C30D80B" w14:textId="77777777" w:rsidR="00CB57D0" w:rsidRDefault="00CB57D0" w:rsidP="00067B72">
            <w:pPr>
              <w:pStyle w:val="TAL"/>
              <w:numPr>
                <w:ilvl w:val="0"/>
                <w:numId w:val="46"/>
              </w:numPr>
              <w:snapToGrid w:val="0"/>
              <w:rPr>
                <w:ins w:id="2003" w:author="이정민" w:date="2023-10-12T18:53:00Z"/>
              </w:rPr>
            </w:pPr>
            <w:proofErr w:type="gramStart"/>
            <w:ins w:id="2004" w:author="이정민" w:date="2023-10-12T18:53:00Z">
              <w:r w:rsidRPr="00947ACC">
                <w:t>Accept :</w:t>
              </w:r>
              <w:proofErr w:type="gramEnd"/>
              <w:r w:rsidRPr="00947ACC">
                <w:t xml:space="preserve"> application/ </w:t>
              </w:r>
              <w:proofErr w:type="spellStart"/>
              <w:r w:rsidRPr="00947ACC">
                <w:t>json</w:t>
              </w:r>
              <w:proofErr w:type="spellEnd"/>
            </w:ins>
          </w:p>
          <w:p w14:paraId="28DD19B4" w14:textId="77777777" w:rsidR="00CB57D0" w:rsidRDefault="00CB57D0" w:rsidP="00067B72">
            <w:pPr>
              <w:pStyle w:val="TAL"/>
              <w:numPr>
                <w:ilvl w:val="0"/>
                <w:numId w:val="45"/>
              </w:numPr>
              <w:snapToGrid w:val="0"/>
              <w:rPr>
                <w:ins w:id="2005" w:author="이정민" w:date="2023-10-12T18:53:00Z"/>
              </w:rPr>
            </w:pPr>
            <w:ins w:id="2006" w:author="이정민" w:date="2023-10-12T18:53:00Z">
              <w:r>
                <w:t>X-M2M-RI</w:t>
              </w:r>
              <w:r>
                <w:tab/>
                <w:t>: Request ID</w:t>
              </w:r>
            </w:ins>
          </w:p>
          <w:p w14:paraId="4DC54055" w14:textId="77777777" w:rsidR="00CB57D0" w:rsidRDefault="00CB57D0" w:rsidP="00067B72">
            <w:pPr>
              <w:pStyle w:val="TAL"/>
              <w:numPr>
                <w:ilvl w:val="0"/>
                <w:numId w:val="45"/>
              </w:numPr>
              <w:snapToGrid w:val="0"/>
              <w:rPr>
                <w:ins w:id="2007" w:author="이정민" w:date="2023-10-12T18:53:00Z"/>
              </w:rPr>
            </w:pPr>
            <w:ins w:id="2008" w:author="이정민" w:date="2023-10-12T18:53:00Z">
              <w:r>
                <w:t>X-M2M-</w:t>
              </w:r>
              <w:proofErr w:type="gramStart"/>
              <w:r>
                <w:t>Origin :</w:t>
              </w:r>
              <w:proofErr w:type="gramEnd"/>
              <w:r>
                <w:t xml:space="preserve"> AE-ID of request originator</w:t>
              </w:r>
            </w:ins>
          </w:p>
          <w:p w14:paraId="3182304B" w14:textId="3FEEF8A2" w:rsidR="008B1B88" w:rsidRPr="009743EA" w:rsidRDefault="00CB57D0" w:rsidP="00067B72">
            <w:pPr>
              <w:pStyle w:val="TAL"/>
              <w:numPr>
                <w:ilvl w:val="0"/>
                <w:numId w:val="45"/>
              </w:numPr>
              <w:snapToGrid w:val="0"/>
              <w:pPrChange w:id="2009" w:author="이정민" w:date="2023-10-12T18:53:00Z">
                <w:pPr>
                  <w:pStyle w:val="TAL"/>
                  <w:snapToGrid w:val="0"/>
                  <w:jc w:val="center"/>
                </w:pPr>
              </w:pPrChange>
            </w:pPr>
            <w:ins w:id="2010" w:author="이정민" w:date="2023-10-12T18:53:00Z">
              <w:r>
                <w:t>X-M2M-</w:t>
              </w:r>
              <w:proofErr w:type="gramStart"/>
              <w:r>
                <w:t>RVI :</w:t>
              </w:r>
              <w:proofErr w:type="gramEnd"/>
              <w:r>
                <w:t xml:space="preserve"> Release Version Indicator</w:t>
              </w:r>
            </w:ins>
          </w:p>
        </w:tc>
      </w:tr>
      <w:tr w:rsidR="008B1B88" w:rsidRPr="009743EA" w14:paraId="056DF5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E45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A233A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8A3E19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12FF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DCDA15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4B2F6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0B2BD7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A368C"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CAB6FE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F1B37D" w14:textId="77777777" w:rsidR="00CE7870" w:rsidRPr="005A2D7C" w:rsidRDefault="00CE7870" w:rsidP="005A2D7C">
            <w:pPr>
              <w:pStyle w:val="TAL"/>
              <w:rPr>
                <w:rFonts w:eastAsia="Calibri Light"/>
              </w:rPr>
            </w:pPr>
          </w:p>
          <w:p w14:paraId="5E7F7489" w14:textId="77777777" w:rsidR="008B1B88" w:rsidRPr="00067B72" w:rsidRDefault="00CE7870" w:rsidP="005C72A8">
            <w:pPr>
              <w:pStyle w:val="TAL"/>
              <w:snapToGrid w:val="0"/>
              <w:ind w:left="284"/>
              <w:rPr>
                <w:rFonts w:eastAsia="Calibri Light" w:cs="Arial"/>
                <w:b/>
                <w:sz w:val="22"/>
                <w:szCs w:val="18"/>
              </w:rPr>
            </w:pPr>
            <w:r w:rsidRPr="00067B72">
              <w:rPr>
                <w:rFonts w:eastAsia="Calibri Light" w:cs="Arial"/>
                <w:b/>
                <w:sz w:val="22"/>
                <w:szCs w:val="18"/>
              </w:rPr>
              <w:t>API/TS/RET/001</w:t>
            </w:r>
          </w:p>
          <w:p w14:paraId="5AA69977" w14:textId="77777777" w:rsidR="008B1B88" w:rsidRPr="00067B72" w:rsidRDefault="00CE7870" w:rsidP="007C39B4">
            <w:pPr>
              <w:pStyle w:val="TAL"/>
              <w:snapToGrid w:val="0"/>
              <w:ind w:left="284"/>
              <w:rPr>
                <w:rFonts w:eastAsia="Calibri Light" w:cs="Arial"/>
                <w:b/>
                <w:sz w:val="22"/>
                <w:szCs w:val="18"/>
              </w:rPr>
            </w:pPr>
            <w:r w:rsidRPr="00067B72">
              <w:rPr>
                <w:rFonts w:eastAsia="Calibri Light" w:cs="Arial"/>
                <w:b/>
                <w:sz w:val="22"/>
                <w:szCs w:val="18"/>
              </w:rPr>
              <w:t>API/TS/RET/001_RCN1</w:t>
            </w:r>
            <w:r w:rsidR="008B1B88" w:rsidRPr="00067B72">
              <w:rPr>
                <w:rFonts w:eastAsia="Calibri Light" w:cs="Arial"/>
                <w:sz w:val="16"/>
                <w:szCs w:val="18"/>
              </w:rPr>
              <w:t xml:space="preserve">   </w:t>
            </w:r>
          </w:p>
          <w:p w14:paraId="445A4113" w14:textId="77777777" w:rsidR="008B1B88" w:rsidRPr="009743EA" w:rsidRDefault="008B1B88" w:rsidP="005C72A8">
            <w:pPr>
              <w:widowControl w:val="0"/>
              <w:spacing w:after="0"/>
              <w:ind w:left="284"/>
              <w:jc w:val="both"/>
              <w:textAlignment w:val="auto"/>
              <w:rPr>
                <w:rFonts w:ascii="Arial" w:hAnsi="Arial"/>
                <w:b/>
                <w:color w:val="0070C0"/>
                <w:sz w:val="18"/>
              </w:rPr>
            </w:pPr>
          </w:p>
          <w:p w14:paraId="557F3D6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62BD62" w14:textId="77777777" w:rsidR="008B1B88" w:rsidRPr="009743EA" w:rsidRDefault="008B1B88" w:rsidP="005C72A8">
            <w:pPr>
              <w:pStyle w:val="TAL"/>
              <w:snapToGrid w:val="0"/>
              <w:ind w:left="284"/>
              <w:jc w:val="both"/>
              <w:rPr>
                <w:color w:val="0070C0"/>
              </w:rPr>
            </w:pPr>
          </w:p>
          <w:p w14:paraId="200817D8" w14:textId="77777777" w:rsidR="008B1B88" w:rsidRPr="009743EA" w:rsidRDefault="008B1B88"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ae_sensor?rcn</w:t>
            </w:r>
            <w:proofErr w:type="spellEnd"/>
            <w:r w:rsidRPr="009743EA">
              <w:rPr>
                <w:color w:val="0070C0"/>
              </w:rPr>
              <w:t>=1 HTTP/1.1</w:t>
            </w:r>
          </w:p>
          <w:p w14:paraId="718778A1" w14:textId="77777777" w:rsidR="008B1B88" w:rsidRPr="009743EA" w:rsidRDefault="008B1B88" w:rsidP="005C72A8">
            <w:pPr>
              <w:pStyle w:val="TAL"/>
              <w:snapToGrid w:val="0"/>
              <w:ind w:left="284"/>
              <w:jc w:val="both"/>
              <w:rPr>
                <w:color w:val="0070C0"/>
              </w:rPr>
            </w:pPr>
            <w:r w:rsidRPr="009743EA">
              <w:rPr>
                <w:color w:val="0070C0"/>
              </w:rPr>
              <w:t>Host: 192.168.0.10:8282</w:t>
            </w:r>
          </w:p>
          <w:p w14:paraId="752BBD6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A0E47FA"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00EC0BC7" w14:textId="77777777" w:rsidR="008B1B88" w:rsidRPr="009743EA" w:rsidRDefault="008B1B88" w:rsidP="005C72A8">
            <w:pPr>
              <w:pStyle w:val="TAL"/>
              <w:snapToGrid w:val="0"/>
              <w:ind w:left="284"/>
              <w:jc w:val="both"/>
              <w:rPr>
                <w:color w:val="0070C0"/>
              </w:rPr>
            </w:pPr>
            <w:r w:rsidRPr="009743EA">
              <w:rPr>
                <w:color w:val="0070C0"/>
              </w:rPr>
              <w:t>X-M2M-RI: 1234</w:t>
            </w:r>
          </w:p>
          <w:p w14:paraId="7A8C8F7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7D6958BE" w14:textId="77777777" w:rsidR="008B1B88" w:rsidRPr="009743EA" w:rsidRDefault="008B1B88" w:rsidP="005C72A8">
            <w:pPr>
              <w:pStyle w:val="TAL"/>
              <w:snapToGrid w:val="0"/>
              <w:ind w:left="284"/>
              <w:jc w:val="both"/>
              <w:rPr>
                <w:color w:val="0070C0"/>
              </w:rPr>
            </w:pPr>
          </w:p>
          <w:p w14:paraId="4D7E6E87" w14:textId="77777777" w:rsidR="008B1B88" w:rsidRPr="009743EA" w:rsidRDefault="008B1B88" w:rsidP="005C72A8">
            <w:pPr>
              <w:widowControl w:val="0"/>
              <w:spacing w:after="0"/>
              <w:ind w:left="284"/>
              <w:jc w:val="both"/>
              <w:textAlignment w:val="auto"/>
              <w:rPr>
                <w:rFonts w:ascii="Arial" w:hAnsi="Arial"/>
                <w:b/>
                <w:color w:val="0070C0"/>
                <w:sz w:val="18"/>
              </w:rPr>
            </w:pPr>
          </w:p>
          <w:p w14:paraId="066314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154139" w14:textId="77777777" w:rsidR="008B1B88" w:rsidRPr="009743EA" w:rsidRDefault="008B1B88" w:rsidP="005C72A8">
            <w:pPr>
              <w:widowControl w:val="0"/>
              <w:spacing w:after="0"/>
              <w:ind w:left="284"/>
              <w:textAlignment w:val="auto"/>
              <w:rPr>
                <w:rFonts w:ascii="Arial" w:hAnsi="Arial"/>
                <w:color w:val="0070C0"/>
                <w:sz w:val="18"/>
              </w:rPr>
            </w:pPr>
          </w:p>
          <w:p w14:paraId="2473E4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D0B1BF9"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7E3CCE6F"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DC87441"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E20CC3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B4805EC" w14:textId="77777777" w:rsidR="008B1B88" w:rsidRPr="009743EA" w:rsidRDefault="008B1B88" w:rsidP="005C72A8">
            <w:pPr>
              <w:pStyle w:val="TAL"/>
              <w:snapToGrid w:val="0"/>
              <w:ind w:left="284"/>
              <w:rPr>
                <w:color w:val="0070C0"/>
              </w:rPr>
            </w:pPr>
            <w:r w:rsidRPr="009743EA">
              <w:rPr>
                <w:color w:val="0070C0"/>
              </w:rPr>
              <w:t>X-M2M-RSC: 2000</w:t>
            </w:r>
          </w:p>
          <w:p w14:paraId="3517E655" w14:textId="77777777" w:rsidR="008B1B88" w:rsidRPr="009743EA" w:rsidRDefault="008B1B88" w:rsidP="005C72A8">
            <w:pPr>
              <w:pStyle w:val="TAL"/>
              <w:snapToGrid w:val="0"/>
              <w:ind w:left="284"/>
              <w:rPr>
                <w:color w:val="0070C0"/>
              </w:rPr>
            </w:pPr>
          </w:p>
          <w:p w14:paraId="70EC1C2C" w14:textId="77777777" w:rsidR="008B1B88" w:rsidRPr="00325791" w:rsidRDefault="008B1B88" w:rsidP="005C72A8">
            <w:pPr>
              <w:pStyle w:val="TAL"/>
              <w:snapToGrid w:val="0"/>
              <w:ind w:left="284"/>
              <w:rPr>
                <w:color w:val="0070C0"/>
                <w:lang w:val="fr-FR"/>
              </w:rPr>
            </w:pPr>
            <w:r w:rsidRPr="00325791">
              <w:rPr>
                <w:color w:val="0070C0"/>
                <w:lang w:val="fr-FR"/>
              </w:rPr>
              <w:t>{</w:t>
            </w:r>
          </w:p>
          <w:p w14:paraId="2D01C743" w14:textId="77777777" w:rsidR="008B1B88" w:rsidRPr="00325791" w:rsidRDefault="008B1B88" w:rsidP="005C72A8">
            <w:pPr>
              <w:pStyle w:val="TAL"/>
              <w:snapToGrid w:val="0"/>
              <w:ind w:left="284"/>
              <w:rPr>
                <w:color w:val="0070C0"/>
                <w:lang w:val="fr-FR"/>
              </w:rPr>
            </w:pPr>
            <w:r w:rsidRPr="00325791">
              <w:rPr>
                <w:color w:val="0070C0"/>
                <w:lang w:val="fr-FR"/>
              </w:rPr>
              <w:t xml:space="preserve">    "m2</w:t>
            </w:r>
            <w:proofErr w:type="gramStart"/>
            <w:r w:rsidRPr="00325791">
              <w:rPr>
                <w:color w:val="0070C0"/>
                <w:lang w:val="fr-FR"/>
              </w:rPr>
              <w:t>m:</w:t>
            </w:r>
            <w:proofErr w:type="gramEnd"/>
            <w:r w:rsidRPr="00325791">
              <w:rPr>
                <w:color w:val="0070C0"/>
                <w:lang w:val="fr-FR"/>
              </w:rPr>
              <w:t>ts": {</w:t>
            </w:r>
          </w:p>
          <w:p w14:paraId="384611CF" w14:textId="77777777" w:rsidR="008B1B88" w:rsidRPr="00325791" w:rsidRDefault="008B1B88" w:rsidP="005C72A8">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timeSeries_cont</w:t>
            </w:r>
            <w:proofErr w:type="spellEnd"/>
            <w:r w:rsidRPr="00325791">
              <w:rPr>
                <w:color w:val="0070C0"/>
                <w:lang w:val="fr-FR"/>
              </w:rPr>
              <w:t>",</w:t>
            </w:r>
          </w:p>
          <w:p w14:paraId="7325FC13"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29,</w:t>
            </w:r>
          </w:p>
          <w:p w14:paraId="134468DB" w14:textId="77777777" w:rsidR="008B1B88" w:rsidRPr="00325791" w:rsidRDefault="008B1B88" w:rsidP="005C72A8">
            <w:pPr>
              <w:pStyle w:val="TAL"/>
              <w:snapToGrid w:val="0"/>
              <w:ind w:left="284"/>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"TS792482146823489621",</w:t>
            </w:r>
          </w:p>
          <w:p w14:paraId="42774817"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"pi</w:t>
            </w:r>
            <w:proofErr w:type="gramStart"/>
            <w:r w:rsidRPr="00325791">
              <w:rPr>
                <w:color w:val="0070C0"/>
                <w:lang w:val="fr-FR"/>
              </w:rPr>
              <w:t>":</w:t>
            </w:r>
            <w:proofErr w:type="gramEnd"/>
            <w:r w:rsidRPr="00325791">
              <w:rPr>
                <w:color w:val="0070C0"/>
                <w:lang w:val="fr-FR"/>
              </w:rPr>
              <w:t xml:space="preserve"> "CAE5630283216026458665",</w:t>
            </w:r>
          </w:p>
          <w:p w14:paraId="75156C79"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"20171212T170445",</w:t>
            </w:r>
          </w:p>
          <w:p w14:paraId="51EF6128"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676F1777"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"2021212T170445",</w:t>
            </w:r>
          </w:p>
          <w:p w14:paraId="2BE42B9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0,</w:t>
            </w:r>
          </w:p>
          <w:p w14:paraId="6B680C66"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mni</w:t>
            </w:r>
            <w:proofErr w:type="spellEnd"/>
            <w:r w:rsidRPr="009743EA">
              <w:rPr>
                <w:color w:val="0070C0"/>
              </w:rPr>
              <w:t>": 3153600000,</w:t>
            </w:r>
          </w:p>
          <w:p w14:paraId="11B0A423"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mbs</w:t>
            </w:r>
            <w:proofErr w:type="spellEnd"/>
            <w:r w:rsidRPr="009743EA">
              <w:rPr>
                <w:color w:val="0070C0"/>
              </w:rPr>
              <w:t>": 3153600000,</w:t>
            </w:r>
          </w:p>
          <w:p w14:paraId="40958897"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mia</w:t>
            </w:r>
            <w:proofErr w:type="spellEnd"/>
            <w:r w:rsidRPr="009743EA">
              <w:rPr>
                <w:color w:val="0070C0"/>
              </w:rPr>
              <w:t>": 31536000,</w:t>
            </w:r>
          </w:p>
          <w:p w14:paraId="43A5D356"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4BA952D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cbs</w:t>
            </w:r>
            <w:proofErr w:type="spellEnd"/>
            <w:r w:rsidRPr="005A2D7C">
              <w:rPr>
                <w:color w:val="0070C0"/>
              </w:rPr>
              <w:t>": 0,</w:t>
            </w:r>
          </w:p>
          <w:p w14:paraId="39DC290C"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pei</w:t>
            </w:r>
            <w:proofErr w:type="spellEnd"/>
            <w:r w:rsidRPr="005A2D7C">
              <w:rPr>
                <w:color w:val="0070C0"/>
              </w:rPr>
              <w:t>": 1,</w:t>
            </w:r>
          </w:p>
          <w:p w14:paraId="4E1F7F82"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mdd</w:t>
            </w:r>
            <w:proofErr w:type="spellEnd"/>
            <w:r w:rsidRPr="005A2D7C">
              <w:rPr>
                <w:color w:val="0070C0"/>
              </w:rPr>
              <w:t>": "</w:t>
            </w:r>
            <w:proofErr w:type="spellStart"/>
            <w:r w:rsidRPr="005A2D7C">
              <w:rPr>
                <w:color w:val="0070C0"/>
              </w:rPr>
              <w:t>ture</w:t>
            </w:r>
            <w:proofErr w:type="spellEnd"/>
            <w:r w:rsidRPr="005A2D7C">
              <w:rPr>
                <w:color w:val="0070C0"/>
              </w:rPr>
              <w:t>",</w:t>
            </w:r>
          </w:p>
          <w:p w14:paraId="296B8960"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mdn</w:t>
            </w:r>
            <w:proofErr w:type="spellEnd"/>
            <w:r w:rsidRPr="005A2D7C">
              <w:rPr>
                <w:color w:val="0070C0"/>
              </w:rPr>
              <w:t>": 1000,</w:t>
            </w:r>
          </w:p>
          <w:p w14:paraId="1D81F7FA" w14:textId="77777777" w:rsidR="008B1B88" w:rsidRPr="005A2D7C" w:rsidRDefault="008B1B88" w:rsidP="005C72A8">
            <w:pPr>
              <w:pStyle w:val="TAL"/>
              <w:snapToGrid w:val="0"/>
              <w:ind w:left="284"/>
              <w:rPr>
                <w:color w:val="0070C0"/>
              </w:rPr>
            </w:pPr>
            <w:r w:rsidRPr="005A2D7C">
              <w:rPr>
                <w:color w:val="0070C0"/>
              </w:rPr>
              <w:t xml:space="preserve">        "mdc": 0,</w:t>
            </w:r>
          </w:p>
          <w:p w14:paraId="1E12EBF8"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mdt</w:t>
            </w:r>
            <w:proofErr w:type="spellEnd"/>
            <w:r w:rsidRPr="005A2D7C">
              <w:rPr>
                <w:color w:val="0070C0"/>
              </w:rPr>
              <w:t>": 1</w:t>
            </w:r>
          </w:p>
          <w:p w14:paraId="56F33AC5" w14:textId="77777777" w:rsidR="008B1B88" w:rsidRPr="005A2D7C" w:rsidRDefault="008B1B88" w:rsidP="005C72A8">
            <w:pPr>
              <w:pStyle w:val="TAL"/>
              <w:snapToGrid w:val="0"/>
              <w:ind w:left="284"/>
              <w:rPr>
                <w:color w:val="0070C0"/>
              </w:rPr>
            </w:pPr>
            <w:r w:rsidRPr="005A2D7C">
              <w:rPr>
                <w:color w:val="0070C0"/>
              </w:rPr>
              <w:t xml:space="preserve">    }</w:t>
            </w:r>
          </w:p>
          <w:p w14:paraId="4C2281D0" w14:textId="77777777" w:rsidR="008B1B88" w:rsidRPr="005A2D7C" w:rsidRDefault="008B1B88" w:rsidP="005C72A8">
            <w:pPr>
              <w:pStyle w:val="TAL"/>
              <w:snapToGrid w:val="0"/>
              <w:ind w:left="284"/>
              <w:rPr>
                <w:color w:val="0070C0"/>
              </w:rPr>
            </w:pPr>
            <w:r w:rsidRPr="005A2D7C">
              <w:rPr>
                <w:color w:val="0070C0"/>
              </w:rPr>
              <w:t>}</w:t>
            </w:r>
          </w:p>
          <w:p w14:paraId="62DAF821" w14:textId="77777777" w:rsidR="008B1B88" w:rsidRPr="009743EA" w:rsidRDefault="008B1B88" w:rsidP="005C72A8">
            <w:pPr>
              <w:pStyle w:val="TAL"/>
              <w:snapToGrid w:val="0"/>
              <w:ind w:left="284"/>
            </w:pPr>
          </w:p>
        </w:tc>
      </w:tr>
    </w:tbl>
    <w:p w14:paraId="66734F09" w14:textId="77777777" w:rsidR="008B1B88" w:rsidRPr="005A2D7C" w:rsidRDefault="008B1B88" w:rsidP="008B1B88"/>
    <w:p w14:paraId="70ABFA69" w14:textId="77777777" w:rsidR="008B1B88" w:rsidRPr="009743EA" w:rsidRDefault="008B1B88" w:rsidP="008B1B88">
      <w:pPr>
        <w:pStyle w:val="Heading4"/>
      </w:pPr>
      <w:bookmarkStart w:id="2011" w:name="_Toc49420768"/>
      <w:bookmarkStart w:id="2012" w:name="_Toc49507582"/>
      <w:bookmarkStart w:id="2013" w:name="_Toc49507694"/>
      <w:bookmarkStart w:id="2014" w:name="_Toc532286394"/>
      <w:bookmarkStart w:id="2015" w:name="_Toc532286530"/>
      <w:bookmarkStart w:id="2016" w:name="_Toc46154437"/>
      <w:bookmarkStart w:id="2017" w:name="_Toc57298398"/>
      <w:r w:rsidRPr="009743EA">
        <w:lastRenderedPageBreak/>
        <w:t>6.2.11.3</w:t>
      </w:r>
      <w:r w:rsidRPr="009743EA">
        <w:tab/>
        <w:t>API-TS-UPD</w:t>
      </w:r>
      <w:bookmarkEnd w:id="2011"/>
      <w:bookmarkEnd w:id="2012"/>
      <w:bookmarkEnd w:id="2013"/>
      <w:bookmarkEnd w:id="2014"/>
      <w:bookmarkEnd w:id="2015"/>
      <w:bookmarkEnd w:id="2016"/>
      <w:bookmarkEnd w:id="201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05B7823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B28ECD" w14:textId="77777777" w:rsidR="008B1B88" w:rsidRPr="009743EA" w:rsidRDefault="008B1B88" w:rsidP="005C72A8">
            <w:pPr>
              <w:pStyle w:val="TAL"/>
              <w:snapToGrid w:val="0"/>
              <w:jc w:val="center"/>
              <w:rPr>
                <w:b/>
              </w:rPr>
            </w:pPr>
          </w:p>
          <w:p w14:paraId="2D1CFD4E"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2E60F8" w14:textId="77777777" w:rsidR="008B1B88" w:rsidRPr="005A2D7C" w:rsidRDefault="008B1B88" w:rsidP="005A2D7C">
            <w:pPr>
              <w:pStyle w:val="TAL"/>
              <w:rPr>
                <w:rFonts w:eastAsia="Calibri Light"/>
              </w:rPr>
            </w:pPr>
            <w:r w:rsidRPr="005A2D7C">
              <w:rPr>
                <w:rFonts w:eastAsia="Calibri Light"/>
              </w:rPr>
              <w:t>API/TS/UPD/001</w:t>
            </w:r>
          </w:p>
          <w:p w14:paraId="2A4AD673" w14:textId="77777777" w:rsidR="008B1B88" w:rsidRPr="005A2D7C" w:rsidRDefault="008B1B88" w:rsidP="005A2D7C">
            <w:pPr>
              <w:pStyle w:val="TAL"/>
              <w:rPr>
                <w:rFonts w:eastAsia="Calibri Light"/>
              </w:rPr>
            </w:pPr>
            <w:r w:rsidRPr="005A2D7C">
              <w:rPr>
                <w:rFonts w:eastAsia="Calibri Light"/>
              </w:rPr>
              <w:t>API/TS/UPD/001_RCN0</w:t>
            </w:r>
          </w:p>
          <w:p w14:paraId="1411B0C7" w14:textId="77777777" w:rsidR="008B1B88" w:rsidRPr="005A2D7C" w:rsidRDefault="008B1B88" w:rsidP="005A2D7C">
            <w:pPr>
              <w:pStyle w:val="TAL"/>
            </w:pPr>
            <w:r w:rsidRPr="005A2D7C">
              <w:rPr>
                <w:rFonts w:eastAsia="Calibri Light"/>
              </w:rPr>
              <w:t>API/TS/UPD/001_RCN1</w:t>
            </w:r>
          </w:p>
        </w:tc>
      </w:tr>
      <w:tr w:rsidR="008B1B88" w:rsidRPr="009743EA" w14:paraId="379F72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0B02C5"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761F65"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w:t>
            </w:r>
            <w:proofErr w:type="spellEnd"/>
            <w:r w:rsidRPr="005A2D7C">
              <w:rPr>
                <w:rFonts w:eastAsia="Calibri Light"/>
              </w:rPr>
              <w:t xml:space="preserve">&gt; resource UPDATE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36CDEC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EC3EBA"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2F549D" w14:textId="77777777" w:rsidR="008B1B88" w:rsidRPr="005A2D7C" w:rsidRDefault="008B1B88" w:rsidP="005A2D7C">
            <w:pPr>
              <w:pStyle w:val="TAL"/>
              <w:rPr>
                <w:rFonts w:eastAsia="Calibri Light"/>
              </w:rPr>
            </w:pPr>
            <w:r w:rsidRPr="005A2D7C">
              <w:rPr>
                <w:rFonts w:eastAsia="Calibri Light"/>
              </w:rPr>
              <w:t>Requested &lt;</w:t>
            </w:r>
            <w:proofErr w:type="spellStart"/>
            <w:r w:rsidRPr="005A2D7C">
              <w:rPr>
                <w:rFonts w:eastAsia="Calibri Light"/>
              </w:rPr>
              <w:t>timeSeries</w:t>
            </w:r>
            <w:proofErr w:type="spellEnd"/>
            <w:r w:rsidRPr="005A2D7C">
              <w:rPr>
                <w:rFonts w:eastAsia="Calibri Light"/>
              </w:rPr>
              <w:t>&gt; resource</w:t>
            </w:r>
          </w:p>
        </w:tc>
      </w:tr>
      <w:tr w:rsidR="008B1B88" w:rsidRPr="009743EA" w14:paraId="58566A7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F1AA1E" w14:textId="77777777" w:rsidR="008B1B88" w:rsidRPr="009743EA" w:rsidRDefault="008B1B88" w:rsidP="005C72A8">
            <w:pPr>
              <w:pStyle w:val="TAL"/>
              <w:snapToGrid w:val="0"/>
              <w:jc w:val="center"/>
              <w:rPr>
                <w:b/>
                <w:kern w:val="1"/>
              </w:rPr>
            </w:pPr>
          </w:p>
          <w:p w14:paraId="1617FDD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710841" w14:textId="4ACD1065" w:rsidR="008B1B88" w:rsidRPr="005A2D7C" w:rsidRDefault="008B1B88" w:rsidP="005A2D7C">
            <w:pPr>
              <w:pStyle w:val="TAL"/>
            </w:pPr>
            <w:r w:rsidRPr="000D6D95">
              <w:t>The interface is used to send a &lt;</w:t>
            </w:r>
            <w:proofErr w:type="spellStart"/>
            <w:r w:rsidRPr="000D6D95">
              <w:t>timeSeries</w:t>
            </w:r>
            <w:proofErr w:type="spellEnd"/>
            <w:r w:rsidRPr="000D6D95">
              <w:t xml:space="preserve">&gt; UPDATE request attached with </w:t>
            </w:r>
            <w:proofErr w:type="spellStart"/>
            <w:r w:rsidR="00984FEF" w:rsidRPr="009743EA">
              <w:t>resultContent</w:t>
            </w:r>
            <w:proofErr w:type="spellEnd"/>
            <w:r w:rsidRPr="009743EA">
              <w:t xml:space="preserve"> to the Registrar CSE, and the Registrar CSE updates a &lt;</w:t>
            </w:r>
            <w:proofErr w:type="spellStart"/>
            <w:r w:rsidRPr="009743EA">
              <w:t>timeSeries</w:t>
            </w:r>
            <w:proofErr w:type="spellEnd"/>
            <w:r w:rsidRPr="009743EA">
              <w:t>&gt; resource and sends back a response</w:t>
            </w:r>
            <w:r w:rsidR="006B17BF" w:rsidRPr="009743EA">
              <w:t>.</w:t>
            </w:r>
          </w:p>
        </w:tc>
      </w:tr>
      <w:tr w:rsidR="008B1B88" w:rsidRPr="009743EA" w14:paraId="1C658F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3F7B07" w14:textId="77777777" w:rsidR="008B1B88" w:rsidRPr="009743EA" w:rsidRDefault="008B1B88" w:rsidP="005C72A8">
            <w:pPr>
              <w:pStyle w:val="TAL"/>
              <w:snapToGrid w:val="0"/>
              <w:jc w:val="center"/>
              <w:rPr>
                <w:b/>
                <w:kern w:val="1"/>
              </w:rPr>
            </w:pPr>
          </w:p>
          <w:p w14:paraId="4C5F7191" w14:textId="77777777" w:rsidR="008B1B88" w:rsidRPr="009743EA" w:rsidRDefault="008B1B88" w:rsidP="005C72A8">
            <w:pPr>
              <w:pStyle w:val="TAL"/>
              <w:snapToGrid w:val="0"/>
              <w:jc w:val="center"/>
              <w:rPr>
                <w:b/>
                <w:kern w:val="1"/>
              </w:rPr>
            </w:pPr>
          </w:p>
          <w:p w14:paraId="0494A018" w14:textId="77777777" w:rsidR="008B1B88" w:rsidRPr="009743EA" w:rsidRDefault="008B1B88" w:rsidP="005C72A8">
            <w:pPr>
              <w:pStyle w:val="TAL"/>
              <w:snapToGrid w:val="0"/>
              <w:jc w:val="center"/>
              <w:rPr>
                <w:b/>
                <w:kern w:val="1"/>
              </w:rPr>
            </w:pPr>
          </w:p>
          <w:p w14:paraId="54CE7915"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07F598" w14:textId="37FAE2C9"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429C480F">
                <v:group id="_x0000_s2550" alt="" style="width:3in;height:87.85pt;mso-position-horizontal-relative:char;mso-position-vertical-relative:line" coordsize="27431,11158">
                  <v:line id="직선 연결선 2" o:spid="_x0000_s2551" alt="" style="position:absolute;flip:x;visibility:visible" from="13700,7389" to="13700,9866" o:connectortype="straight" strokecolor="windowText" strokeweight=".5pt">
                    <v:stroke joinstyle="miter"/>
                  </v:line>
                  <v:rect id="직사각형 3" o:spid="_x0000_s2552" alt="" style="position:absolute;width:11683;height:3652;visibility:visible;mso-wrap-style:square;v-text-anchor:middle" filled="f" strokecolor="windowText">
                    <v:textbox inset="0,0,0,0">
                      <w:txbxContent>
                        <w:p w14:paraId="04E88C2D" w14:textId="77777777" w:rsidR="004A00AF" w:rsidRDefault="004A00AF" w:rsidP="008B1B88">
                          <w:pPr>
                            <w:pStyle w:val="NormalWeb"/>
                            <w:wordWrap w:val="0"/>
                            <w:spacing w:after="0"/>
                            <w:jc w:val="center"/>
                            <w:rPr>
                              <w:b/>
                              <w:bCs/>
                              <w:color w:val="000000"/>
                              <w:kern w:val="24"/>
                              <w:sz w:val="20"/>
                              <w:szCs w:val="20"/>
                            </w:rPr>
                          </w:pPr>
                          <w:proofErr w:type="spellStart"/>
                          <w:r w:rsidRPr="005B6D67">
                            <w:rPr>
                              <w:b/>
                              <w:bCs/>
                              <w:color w:val="000000"/>
                              <w:kern w:val="24"/>
                              <w:sz w:val="20"/>
                              <w:szCs w:val="20"/>
                            </w:rPr>
                            <w:t>mn</w:t>
                          </w:r>
                          <w:proofErr w:type="spellEnd"/>
                          <w:r>
                            <w:rPr>
                              <w:b/>
                              <w:bCs/>
                              <w:color w:val="000000"/>
                              <w:kern w:val="24"/>
                              <w:sz w:val="20"/>
                              <w:szCs w:val="20"/>
                            </w:rPr>
                            <w:t>-name</w:t>
                          </w:r>
                        </w:p>
                        <w:p w14:paraId="68564115"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553" alt="" style="position:absolute;flip:x;visibility:visible" from="5778,3636" to="5778,6113" o:connectortype="straight" strokecolor="windowText" strokeweight=".5pt">
                    <v:stroke joinstyle="miter"/>
                  </v:line>
                  <v:rect id="직사각형 5" o:spid="_x0000_s2554" alt="" style="position:absolute;left:7842;top:4874;width:11684;height:2531;visibility:visible;mso-wrap-style:square;v-text-anchor:middle" filled="f" strokecolor="windowText">
                    <v:textbox inset="0,0,0,0">
                      <w:txbxContent>
                        <w:p w14:paraId="6DB71D20"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5B6D67">
                            <w:rPr>
                              <w:b/>
                              <w:bCs/>
                              <w:color w:val="000000"/>
                              <w:kern w:val="24"/>
                              <w:sz w:val="18"/>
                              <w:szCs w:val="18"/>
                            </w:rPr>
                            <w:t>_sensor</w:t>
                          </w:r>
                          <w:proofErr w:type="spellEnd"/>
                          <w:r w:rsidRPr="005B6D67">
                            <w:rPr>
                              <w:b/>
                              <w:bCs/>
                              <w:color w:val="000000"/>
                              <w:kern w:val="24"/>
                              <w:sz w:val="18"/>
                              <w:szCs w:val="18"/>
                            </w:rPr>
                            <w:t xml:space="preserve"> </w:t>
                          </w:r>
                        </w:p>
                        <w:p w14:paraId="24E5564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2555" alt="" style="position:absolute;visibility:visible" from="5778,6097" to="7842,6113" o:connectortype="straight" strokecolor="windowText" strokeweight=".5pt">
                    <v:stroke joinstyle="miter"/>
                  </v:line>
                  <v:line id="직선 연결선 7" o:spid="_x0000_s2556" alt="" style="position:absolute;visibility:visible" from="13684,9850" to="15747,9866" o:connectortype="straight" strokecolor="windowText" strokeweight=".5pt">
                    <v:stroke joinstyle="miter"/>
                  </v:line>
                  <v:rect id="직사각형 8" o:spid="_x0000_s2557" alt="" style="position:absolute;left:15747;top:8628;width:11684;height:2530;visibility:visible;mso-wrap-style:square;v-text-anchor:middle" filled="f" strokecolor="windowText">
                    <v:textbox inset="0,0,0,0">
                      <w:txbxContent>
                        <w:p w14:paraId="3AF046FE" w14:textId="77777777" w:rsidR="004A00AF" w:rsidRDefault="004A00AF" w:rsidP="008B1B88">
                          <w:pPr>
                            <w:pStyle w:val="NormalWeb"/>
                            <w:wordWrap w:val="0"/>
                            <w:spacing w:after="0"/>
                            <w:jc w:val="center"/>
                          </w:pPr>
                          <w:proofErr w:type="spellStart"/>
                          <w:r w:rsidRPr="005B6D67">
                            <w:rPr>
                              <w:b/>
                              <w:bCs/>
                              <w:color w:val="000000"/>
                              <w:kern w:val="24"/>
                              <w:sz w:val="16"/>
                              <w:szCs w:val="16"/>
                            </w:rPr>
                            <w:t>timeSeries_cnt</w:t>
                          </w:r>
                          <w:proofErr w:type="spellEnd"/>
                        </w:p>
                        <w:p w14:paraId="2EE04B60" w14:textId="77777777" w:rsidR="004A00AF" w:rsidRDefault="004A00AF" w:rsidP="008B1B88">
                          <w:pPr>
                            <w:pStyle w:val="NormalWeb"/>
                            <w:wordWrap w:val="0"/>
                            <w:spacing w:after="0"/>
                            <w:jc w:val="center"/>
                          </w:pPr>
                          <w:r w:rsidRPr="005B6D67">
                            <w:rPr>
                              <w:b/>
                              <w:bCs/>
                              <w:color w:val="000000"/>
                              <w:kern w:val="24"/>
                              <w:sz w:val="16"/>
                              <w:szCs w:val="16"/>
                            </w:rPr>
                            <w:t>(</w:t>
                          </w:r>
                          <w:proofErr w:type="spellStart"/>
                          <w:r w:rsidRPr="005B6D67">
                            <w:rPr>
                              <w:b/>
                              <w:bCs/>
                              <w:color w:val="000000"/>
                              <w:kern w:val="24"/>
                              <w:sz w:val="16"/>
                              <w:szCs w:val="16"/>
                            </w:rPr>
                            <w:t>timeSeries</w:t>
                          </w:r>
                          <w:proofErr w:type="spellEnd"/>
                          <w:r w:rsidRPr="005B6D67">
                            <w:rPr>
                              <w:b/>
                              <w:bCs/>
                              <w:color w:val="000000"/>
                              <w:kern w:val="24"/>
                              <w:sz w:val="16"/>
                              <w:szCs w:val="16"/>
                            </w:rPr>
                            <w:t>)</w:t>
                          </w:r>
                        </w:p>
                      </w:txbxContent>
                    </v:textbox>
                  </v:rect>
                  <w10:wrap type="none"/>
                  <w10:anchorlock/>
                </v:group>
              </w:pict>
            </w:r>
          </w:p>
        </w:tc>
      </w:tr>
      <w:tr w:rsidR="008B1B88" w:rsidRPr="009743EA" w14:paraId="1EE07B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84B73" w14:textId="77777777" w:rsidR="008B1B88" w:rsidRPr="009743EA" w:rsidRDefault="008B1B88" w:rsidP="005C72A8">
            <w:pPr>
              <w:pStyle w:val="TAL"/>
              <w:snapToGrid w:val="0"/>
              <w:jc w:val="center"/>
              <w:rPr>
                <w:b/>
                <w:kern w:val="1"/>
              </w:rPr>
            </w:pPr>
          </w:p>
          <w:p w14:paraId="2DB374FD" w14:textId="77777777" w:rsidR="008B1B88" w:rsidRPr="009743EA" w:rsidRDefault="008B1B88" w:rsidP="005C72A8">
            <w:pPr>
              <w:pStyle w:val="TAL"/>
              <w:snapToGrid w:val="0"/>
              <w:jc w:val="center"/>
              <w:rPr>
                <w:b/>
                <w:kern w:val="1"/>
              </w:rPr>
            </w:pPr>
          </w:p>
          <w:p w14:paraId="589BCB46" w14:textId="77777777" w:rsidR="008B1B88" w:rsidRPr="009743EA" w:rsidRDefault="008B1B88" w:rsidP="005C72A8">
            <w:pPr>
              <w:pStyle w:val="TAL"/>
              <w:snapToGrid w:val="0"/>
              <w:jc w:val="center"/>
              <w:rPr>
                <w:b/>
                <w:kern w:val="1"/>
              </w:rPr>
            </w:pPr>
          </w:p>
          <w:p w14:paraId="6BD23390" w14:textId="77777777" w:rsidR="008B1B88" w:rsidRPr="009743EA" w:rsidRDefault="008B1B88" w:rsidP="005C72A8">
            <w:pPr>
              <w:pStyle w:val="TAL"/>
              <w:snapToGrid w:val="0"/>
              <w:jc w:val="center"/>
              <w:rPr>
                <w:b/>
                <w:kern w:val="1"/>
              </w:rPr>
            </w:pPr>
          </w:p>
          <w:p w14:paraId="7A11142B" w14:textId="77777777" w:rsidR="008B1B88" w:rsidRPr="009743EA" w:rsidRDefault="008B1B88" w:rsidP="005C72A8">
            <w:pPr>
              <w:pStyle w:val="TAL"/>
              <w:snapToGrid w:val="0"/>
              <w:jc w:val="center"/>
              <w:rPr>
                <w:b/>
                <w:kern w:val="1"/>
              </w:rPr>
            </w:pPr>
          </w:p>
          <w:p w14:paraId="7C3FB55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1DF22D" w14:textId="2EDB08AB" w:rsidR="008B1B88" w:rsidRPr="005A2D7C" w:rsidRDefault="00F53C23" w:rsidP="005A2D7C">
            <w:pPr>
              <w:pStyle w:val="FL"/>
            </w:pPr>
            <w:r>
              <w:rPr>
                <w:sz w:val="18"/>
              </w:rPr>
            </w:r>
            <w:r>
              <w:rPr>
                <w:sz w:val="18"/>
              </w:rPr>
              <w:pict w14:anchorId="008540C5">
                <v:group id="_x0000_s2541" alt="" style="width:261pt;height:133.25pt;mso-position-horizontal-relative:char;mso-position-vertical-relative:line" coordsize="33147,16922">
                  <v:roundrect id="모서리가 둥근 직사각형 2" o:spid="_x0000_s2542" alt="" style="position:absolute;width:9398;height:6810;visibility:visible;mso-wrap-style:square;v-text-anchor:middle" arcsize="10923f" fillcolor="#5b9bd5" strokecolor="#d9d9d9" strokeweight=".5pt">
                    <v:stroke joinstyle="miter"/>
                    <v:textbox>
                      <w:txbxContent>
                        <w:p w14:paraId="58E7D33B"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509F59C5"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2543" alt="" style="position:absolute;visibility:visible" from="4826,6810" to="4826,16922" o:connectortype="straight" strokecolor="windowText" strokeweight=".5pt">
                    <v:stroke dashstyle="longDash" joinstyle="miter"/>
                  </v:line>
                  <v:shape id="직선 화살표 연결선 4" o:spid="_x0000_s2544" type="#_x0000_t32" alt="" style="position:absolute;left:5524;top:10810;width:22082;height:32;visibility:visible" o:connectortype="straight" strokecolor="#5b9bd5" strokeweight="1.5pt">
                    <v:stroke endarrow="block" endarrowlength="long" joinstyle="miter" endcap="round"/>
                  </v:shape>
                  <v:shape id="TextBox 36" o:spid="_x0000_s2545" type="#_x0000_t202" alt="" style="position:absolute;left:10160;top:9067;width:12807;height:2451;visibility:visible;mso-wrap-style:square;v-text-anchor:top" filled="f" stroked="f">
                    <v:textbox style="mso-fit-shape-to-text:t">
                      <w:txbxContent>
                        <w:p w14:paraId="1ED6CFA6" w14:textId="77777777" w:rsidR="004A00AF" w:rsidRDefault="004A00AF" w:rsidP="008B1B88">
                          <w:pPr>
                            <w:pStyle w:val="NormalWeb"/>
                            <w:wordWrap w:val="0"/>
                            <w:spacing w:after="0"/>
                          </w:pPr>
                          <w:proofErr w:type="spellStart"/>
                          <w:r w:rsidRPr="00D4467B">
                            <w:rPr>
                              <w:rFonts w:ascii="Malgun Gothic" w:hAnsi="Malgun Gothic" w:hint="eastAsia"/>
                              <w:color w:val="5B9BD5"/>
                              <w:kern w:val="24"/>
                              <w:sz w:val="14"/>
                              <w:szCs w:val="14"/>
                            </w:rPr>
                            <w:t>timeSeries</w:t>
                          </w:r>
                          <w:proofErr w:type="spellEnd"/>
                          <w:r w:rsidRPr="00D4467B">
                            <w:rPr>
                              <w:rFonts w:ascii="Malgun Gothic" w:hAnsi="Malgun Gothic" w:hint="eastAsia"/>
                              <w:color w:val="5B9BD5"/>
                              <w:kern w:val="24"/>
                              <w:sz w:val="14"/>
                              <w:szCs w:val="14"/>
                            </w:rPr>
                            <w:t xml:space="preserve"> </w:t>
                          </w:r>
                          <w:r>
                            <w:rPr>
                              <w:rFonts w:ascii="Malgun Gothic" w:hAnsi="Malgun Gothic"/>
                              <w:color w:val="5B9BD5"/>
                              <w:kern w:val="24"/>
                              <w:sz w:val="14"/>
                              <w:szCs w:val="14"/>
                            </w:rPr>
                            <w:t>update</w:t>
                          </w:r>
                          <w:r w:rsidRPr="00D4467B">
                            <w:rPr>
                              <w:rFonts w:ascii="Malgun Gothic" w:hAnsi="Malgun Gothic" w:hint="eastAsia"/>
                              <w:color w:val="5B9BD5"/>
                              <w:kern w:val="24"/>
                              <w:sz w:val="14"/>
                              <w:szCs w:val="14"/>
                            </w:rPr>
                            <w:t xml:space="preserve"> </w:t>
                          </w:r>
                          <w:proofErr w:type="gramStart"/>
                          <w:r w:rsidRPr="00D4467B">
                            <w:rPr>
                              <w:rFonts w:ascii="Malgun Gothic" w:hAnsi="Malgun Gothic" w:hint="eastAsia"/>
                              <w:color w:val="5B9BD5"/>
                              <w:kern w:val="24"/>
                              <w:sz w:val="14"/>
                              <w:szCs w:val="14"/>
                            </w:rPr>
                            <w:t>request</w:t>
                          </w:r>
                          <w:proofErr w:type="gramEnd"/>
                        </w:p>
                      </w:txbxContent>
                    </v:textbox>
                  </v:shape>
                  <v:shape id="TextBox 37" o:spid="_x0000_s2546" type="#_x0000_t202" alt="" style="position:absolute;left:5027;top:12890;width:22777;height:2451;visibility:visible;mso-wrap-style:square;v-text-anchor:top" filled="f" stroked="f">
                    <v:textbox style="mso-fit-shape-to-text:t">
                      <w:txbxContent>
                        <w:p w14:paraId="4F405D3A"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2547"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548" alt="" style="position:absolute;left:23749;width:9398;height:6810;visibility:visible;mso-wrap-style:square;v-text-anchor:middle" arcsize="10923f" fillcolor="#5b9bd5" strokecolor="#d9d9d9" strokeweight=".5pt">
                    <v:stroke joinstyle="miter"/>
                    <v:textbox>
                      <w:txbxContent>
                        <w:p w14:paraId="45188A2C"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597987AF" w14:textId="77777777" w:rsidR="004A00AF" w:rsidRPr="00D4467B" w:rsidRDefault="004A00AF" w:rsidP="008B1B88">
                          <w:pPr>
                            <w:pStyle w:val="NormalWeb"/>
                            <w:wordWrap w:val="0"/>
                            <w:spacing w:after="0"/>
                            <w:jc w:val="center"/>
                          </w:pPr>
                          <w:proofErr w:type="spellStart"/>
                          <w:r w:rsidRPr="003F3895">
                            <w:rPr>
                              <w:rFonts w:ascii="Malgun Gothic" w:hAnsi="Malgun Gothic" w:hint="eastAsia"/>
                              <w:color w:val="FFFFFF"/>
                              <w:kern w:val="24"/>
                            </w:rPr>
                            <w:t>mn</w:t>
                          </w:r>
                          <w:proofErr w:type="spellEnd"/>
                          <w:r w:rsidRPr="003F3895">
                            <w:rPr>
                              <w:rFonts w:ascii="Malgun Gothic" w:hAnsi="Malgun Gothic"/>
                              <w:color w:val="FFFFFF"/>
                              <w:kern w:val="24"/>
                            </w:rPr>
                            <w:t>-name</w:t>
                          </w:r>
                        </w:p>
                      </w:txbxContent>
                    </v:textbox>
                  </v:roundrect>
                  <v:line id="직선 연결선 9" o:spid="_x0000_s2549"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47F032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E10945" w14:textId="77777777" w:rsidR="008B1B88" w:rsidRPr="009743EA" w:rsidRDefault="008B1B88" w:rsidP="005C72A8">
            <w:pPr>
              <w:pStyle w:val="TAL"/>
              <w:snapToGrid w:val="0"/>
              <w:jc w:val="center"/>
              <w:rPr>
                <w:b/>
                <w:kern w:val="1"/>
              </w:rPr>
            </w:pPr>
          </w:p>
          <w:p w14:paraId="682D52D6" w14:textId="77777777" w:rsidR="008B1B88" w:rsidRPr="009743EA" w:rsidRDefault="008B1B88" w:rsidP="005C72A8">
            <w:pPr>
              <w:pStyle w:val="TAL"/>
              <w:snapToGrid w:val="0"/>
              <w:jc w:val="center"/>
              <w:rPr>
                <w:b/>
                <w:kern w:val="1"/>
              </w:rPr>
            </w:pPr>
          </w:p>
          <w:p w14:paraId="2DCFD37B" w14:textId="77777777" w:rsidR="008B1B88" w:rsidRPr="009743EA" w:rsidRDefault="008B1B88" w:rsidP="005C72A8">
            <w:pPr>
              <w:pStyle w:val="TAL"/>
              <w:snapToGrid w:val="0"/>
              <w:jc w:val="center"/>
              <w:rPr>
                <w:b/>
                <w:kern w:val="1"/>
              </w:rPr>
            </w:pPr>
            <w:r w:rsidRPr="009743EA">
              <w:rPr>
                <w:b/>
                <w:kern w:val="1"/>
              </w:rPr>
              <w:t>HTTP Header Information</w:t>
            </w:r>
          </w:p>
          <w:p w14:paraId="18F0D334" w14:textId="77777777" w:rsidR="008B1B88" w:rsidRPr="009743EA" w:rsidRDefault="008B1B88" w:rsidP="005C72A8">
            <w:pPr>
              <w:pStyle w:val="TAL"/>
              <w:snapToGrid w:val="0"/>
              <w:jc w:val="center"/>
              <w:rPr>
                <w:b/>
                <w:kern w:val="1"/>
              </w:rPr>
            </w:pPr>
          </w:p>
          <w:p w14:paraId="69E32A3C" w14:textId="77777777" w:rsidR="00FE3B5F" w:rsidRPr="009743EA" w:rsidRDefault="00FE3B5F" w:rsidP="005C72A8">
            <w:pPr>
              <w:pStyle w:val="TAL"/>
              <w:snapToGrid w:val="0"/>
              <w:jc w:val="center"/>
              <w:rPr>
                <w:b/>
                <w:kern w:val="1"/>
              </w:rPr>
            </w:pPr>
          </w:p>
          <w:p w14:paraId="4AD8306A"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C62C9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59F191F2" w14:textId="31DC2380" w:rsidTr="005A2D7C">
              <w:trPr>
                <w:jc w:val="center"/>
                <w:del w:id="2018" w:author="이정민" w:date="2023-10-12T18:53:00Z"/>
              </w:trPr>
              <w:tc>
                <w:tcPr>
                  <w:tcW w:w="1501" w:type="dxa"/>
                  <w:shd w:val="clear" w:color="auto" w:fill="9CC2E5"/>
                </w:tcPr>
                <w:p w14:paraId="67A8C39D" w14:textId="77510885" w:rsidR="008B1B88" w:rsidRPr="009743EA" w:rsidDel="00CB57D0" w:rsidRDefault="008B1B88" w:rsidP="005C72A8">
                  <w:pPr>
                    <w:pStyle w:val="TAL"/>
                    <w:snapToGrid w:val="0"/>
                    <w:jc w:val="center"/>
                    <w:rPr>
                      <w:del w:id="2019" w:author="이정민" w:date="2023-10-12T18:53:00Z"/>
                      <w:rFonts w:eastAsia="Calibri"/>
                      <w:b/>
                      <w:szCs w:val="22"/>
                    </w:rPr>
                  </w:pPr>
                  <w:del w:id="2020" w:author="이정민" w:date="2023-10-12T18:53:00Z">
                    <w:r w:rsidRPr="009743EA" w:rsidDel="00CB57D0">
                      <w:rPr>
                        <w:rFonts w:eastAsia="Calibri"/>
                        <w:b/>
                        <w:szCs w:val="22"/>
                      </w:rPr>
                      <w:delText>Header</w:delText>
                    </w:r>
                  </w:del>
                </w:p>
              </w:tc>
              <w:tc>
                <w:tcPr>
                  <w:tcW w:w="4359" w:type="dxa"/>
                  <w:shd w:val="clear" w:color="auto" w:fill="9CC2E5"/>
                </w:tcPr>
                <w:p w14:paraId="5065516D" w14:textId="53D873B7" w:rsidR="008B1B88" w:rsidRPr="009743EA" w:rsidDel="00CB57D0" w:rsidRDefault="008B1B88" w:rsidP="005C72A8">
                  <w:pPr>
                    <w:pStyle w:val="TAL"/>
                    <w:snapToGrid w:val="0"/>
                    <w:jc w:val="center"/>
                    <w:rPr>
                      <w:del w:id="2021" w:author="이정민" w:date="2023-10-12T18:53:00Z"/>
                      <w:rFonts w:eastAsia="Calibri"/>
                      <w:b/>
                      <w:szCs w:val="22"/>
                    </w:rPr>
                  </w:pPr>
                  <w:del w:id="2022" w:author="이정민" w:date="2023-10-12T18:53:00Z">
                    <w:r w:rsidRPr="009743EA" w:rsidDel="00CB57D0">
                      <w:rPr>
                        <w:rFonts w:eastAsia="Calibri"/>
                        <w:b/>
                        <w:szCs w:val="22"/>
                      </w:rPr>
                      <w:delText>Value</w:delText>
                    </w:r>
                  </w:del>
                </w:p>
              </w:tc>
            </w:tr>
            <w:tr w:rsidR="008B1B88" w:rsidRPr="009743EA" w:rsidDel="00CB57D0" w14:paraId="3CB0ED67" w14:textId="2F980927" w:rsidTr="005A2D7C">
              <w:trPr>
                <w:jc w:val="center"/>
                <w:del w:id="2023" w:author="이정민" w:date="2023-10-12T18:53:00Z"/>
              </w:trPr>
              <w:tc>
                <w:tcPr>
                  <w:tcW w:w="1501" w:type="dxa"/>
                  <w:shd w:val="clear" w:color="auto" w:fill="DEEAF6"/>
                </w:tcPr>
                <w:p w14:paraId="2378D878" w14:textId="7D08FBE4" w:rsidR="008B1B88" w:rsidRPr="009743EA" w:rsidDel="00CB57D0" w:rsidRDefault="008B1B88" w:rsidP="005C72A8">
                  <w:pPr>
                    <w:pStyle w:val="TAL"/>
                    <w:snapToGrid w:val="0"/>
                    <w:jc w:val="center"/>
                    <w:rPr>
                      <w:del w:id="2024" w:author="이정민" w:date="2023-10-12T18:53:00Z"/>
                      <w:rFonts w:eastAsia="Calibri"/>
                      <w:szCs w:val="22"/>
                    </w:rPr>
                  </w:pPr>
                  <w:del w:id="2025" w:author="이정민" w:date="2023-10-12T18:53:00Z">
                    <w:r w:rsidRPr="009743EA" w:rsidDel="00CB57D0">
                      <w:rPr>
                        <w:rFonts w:eastAsia="Calibri"/>
                        <w:szCs w:val="22"/>
                      </w:rPr>
                      <w:delText>X-M2M-RI</w:delText>
                    </w:r>
                  </w:del>
                </w:p>
              </w:tc>
              <w:tc>
                <w:tcPr>
                  <w:tcW w:w="4359" w:type="dxa"/>
                  <w:shd w:val="clear" w:color="auto" w:fill="auto"/>
                </w:tcPr>
                <w:p w14:paraId="6E15281E" w14:textId="6E39845E" w:rsidR="008B1B88" w:rsidRPr="009743EA" w:rsidDel="00CB57D0" w:rsidRDefault="008B1B88" w:rsidP="005C72A8">
                  <w:pPr>
                    <w:pStyle w:val="TAL"/>
                    <w:snapToGrid w:val="0"/>
                    <w:rPr>
                      <w:del w:id="2026" w:author="이정민" w:date="2023-10-12T18:53:00Z"/>
                      <w:rFonts w:eastAsia="Calibri"/>
                      <w:szCs w:val="22"/>
                    </w:rPr>
                  </w:pPr>
                  <w:del w:id="2027" w:author="이정민" w:date="2023-10-12T18:53:00Z">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ID</w:delText>
                    </w:r>
                    <w:r w:rsidR="006B17BF" w:rsidRPr="009743EA" w:rsidDel="00CB57D0">
                      <w:rPr>
                        <w:rFonts w:eastAsia="Calibri"/>
                        <w:szCs w:val="22"/>
                      </w:rPr>
                      <w:delText xml:space="preserve"> </w:delText>
                    </w:r>
                  </w:del>
                </w:p>
              </w:tc>
            </w:tr>
            <w:tr w:rsidR="008B1B88" w:rsidRPr="009743EA" w:rsidDel="00CB57D0" w14:paraId="7A5D398E" w14:textId="413E4FC1" w:rsidTr="005A2D7C">
              <w:trPr>
                <w:jc w:val="center"/>
                <w:del w:id="2028" w:author="이정민" w:date="2023-10-12T18:53:00Z"/>
              </w:trPr>
              <w:tc>
                <w:tcPr>
                  <w:tcW w:w="1501" w:type="dxa"/>
                  <w:shd w:val="clear" w:color="auto" w:fill="DEEAF6"/>
                </w:tcPr>
                <w:p w14:paraId="6A904E79" w14:textId="0A9B6129" w:rsidR="008B1B88" w:rsidRPr="009743EA" w:rsidDel="00CB57D0" w:rsidRDefault="008B1B88" w:rsidP="005C72A8">
                  <w:pPr>
                    <w:pStyle w:val="TAL"/>
                    <w:snapToGrid w:val="0"/>
                    <w:jc w:val="center"/>
                    <w:rPr>
                      <w:del w:id="2029" w:author="이정민" w:date="2023-10-12T18:53:00Z"/>
                      <w:rFonts w:eastAsia="Calibri"/>
                      <w:szCs w:val="22"/>
                    </w:rPr>
                  </w:pPr>
                  <w:del w:id="2030" w:author="이정민" w:date="2023-10-12T18:53:00Z">
                    <w:r w:rsidRPr="009743EA" w:rsidDel="00CB57D0">
                      <w:rPr>
                        <w:rFonts w:eastAsia="Calibri"/>
                        <w:szCs w:val="22"/>
                      </w:rPr>
                      <w:delText>X-M2M-Origin</w:delText>
                    </w:r>
                  </w:del>
                </w:p>
              </w:tc>
              <w:tc>
                <w:tcPr>
                  <w:tcW w:w="4359" w:type="dxa"/>
                  <w:shd w:val="clear" w:color="auto" w:fill="auto"/>
                </w:tcPr>
                <w:p w14:paraId="3D1F71CA" w14:textId="76088E0C" w:rsidR="008B1B88" w:rsidRPr="009743EA" w:rsidDel="00CB57D0" w:rsidRDefault="008B1B88" w:rsidP="005C72A8">
                  <w:pPr>
                    <w:pStyle w:val="TAL"/>
                    <w:snapToGrid w:val="0"/>
                    <w:rPr>
                      <w:del w:id="2031" w:author="이정민" w:date="2023-10-12T18:53:00Z"/>
                      <w:rFonts w:eastAsia="Calibri"/>
                      <w:szCs w:val="22"/>
                    </w:rPr>
                  </w:pPr>
                  <w:del w:id="2032" w:author="이정민" w:date="2023-10-12T18:53:00Z">
                    <w:r w:rsidRPr="009743EA" w:rsidDel="00CB57D0">
                      <w:rPr>
                        <w:rFonts w:eastAsia="Calibri"/>
                        <w:szCs w:val="22"/>
                      </w:rPr>
                      <w:delText>AE-ID</w:delText>
                    </w:r>
                    <w:r w:rsidR="006B17BF" w:rsidRPr="009743EA" w:rsidDel="00CB57D0">
                      <w:rPr>
                        <w:rFonts w:eastAsia="Calibri"/>
                        <w:szCs w:val="22"/>
                      </w:rPr>
                      <w:delText xml:space="preserve"> </w:delText>
                    </w:r>
                    <w:r w:rsidRPr="009743EA" w:rsidDel="00CB57D0">
                      <w:rPr>
                        <w:rFonts w:eastAsia="Calibri"/>
                        <w:szCs w:val="22"/>
                      </w:rPr>
                      <w:delText>of</w:delText>
                    </w:r>
                    <w:r w:rsidR="006B17BF" w:rsidRPr="009743EA" w:rsidDel="00CB57D0">
                      <w:rPr>
                        <w:rFonts w:eastAsia="Calibri"/>
                        <w:szCs w:val="22"/>
                      </w:rPr>
                      <w:delText xml:space="preserve"> </w:delText>
                    </w:r>
                    <w:r w:rsidRPr="009743EA" w:rsidDel="00CB57D0">
                      <w:rPr>
                        <w:rFonts w:eastAsia="Calibri"/>
                        <w:szCs w:val="22"/>
                      </w:rPr>
                      <w:delText>request</w:delText>
                    </w:r>
                    <w:r w:rsidR="006B17BF"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6E9664CE" w14:textId="261B5ACD" w:rsidTr="005A2D7C">
              <w:trPr>
                <w:jc w:val="center"/>
                <w:del w:id="2033" w:author="이정민" w:date="2023-10-12T18:53:00Z"/>
              </w:trPr>
              <w:tc>
                <w:tcPr>
                  <w:tcW w:w="1501" w:type="dxa"/>
                  <w:shd w:val="clear" w:color="auto" w:fill="DEEAF6"/>
                </w:tcPr>
                <w:p w14:paraId="6576015B" w14:textId="58FA6D61" w:rsidR="008B1B88" w:rsidRPr="009743EA" w:rsidDel="00CB57D0" w:rsidRDefault="008B1B88" w:rsidP="005C72A8">
                  <w:pPr>
                    <w:pStyle w:val="TAL"/>
                    <w:snapToGrid w:val="0"/>
                    <w:jc w:val="center"/>
                    <w:rPr>
                      <w:del w:id="2034" w:author="이정민" w:date="2023-10-12T18:53:00Z"/>
                      <w:rFonts w:eastAsia="Calibri"/>
                      <w:szCs w:val="22"/>
                    </w:rPr>
                  </w:pPr>
                  <w:del w:id="2035" w:author="이정민" w:date="2023-10-12T18:53:00Z">
                    <w:r w:rsidRPr="009743EA" w:rsidDel="00CB57D0">
                      <w:rPr>
                        <w:rFonts w:eastAsia="Calibri"/>
                        <w:szCs w:val="22"/>
                      </w:rPr>
                      <w:delText>Content-Type</w:delText>
                    </w:r>
                  </w:del>
                </w:p>
              </w:tc>
              <w:tc>
                <w:tcPr>
                  <w:tcW w:w="4359" w:type="dxa"/>
                  <w:shd w:val="clear" w:color="auto" w:fill="auto"/>
                </w:tcPr>
                <w:p w14:paraId="7B1EFB2A" w14:textId="18378CA5" w:rsidR="008B1B88" w:rsidRPr="009743EA" w:rsidDel="00CB57D0" w:rsidRDefault="008B1B88" w:rsidP="005C72A8">
                  <w:pPr>
                    <w:pStyle w:val="TAL"/>
                    <w:snapToGrid w:val="0"/>
                    <w:rPr>
                      <w:del w:id="2036" w:author="이정민" w:date="2023-10-12T18:53:00Z"/>
                      <w:rFonts w:eastAsia="Calibri"/>
                      <w:szCs w:val="22"/>
                    </w:rPr>
                  </w:pPr>
                  <w:del w:id="2037" w:author="이정민" w:date="2023-10-12T18:53:00Z">
                    <w:r w:rsidRPr="009743EA" w:rsidDel="00CB57D0">
                      <w:rPr>
                        <w:rFonts w:eastAsia="Calibri"/>
                        <w:szCs w:val="22"/>
                      </w:rPr>
                      <w:delText>application/json</w:delText>
                    </w:r>
                  </w:del>
                </w:p>
              </w:tc>
            </w:tr>
            <w:tr w:rsidR="002C2FE0" w:rsidRPr="009743EA" w:rsidDel="00CB57D0" w14:paraId="2974F8F6" w14:textId="59B5407E" w:rsidTr="005A2D7C">
              <w:trPr>
                <w:jc w:val="center"/>
                <w:del w:id="2038" w:author="이정민" w:date="2023-10-12T18:53:00Z"/>
              </w:trPr>
              <w:tc>
                <w:tcPr>
                  <w:tcW w:w="1501" w:type="dxa"/>
                  <w:shd w:val="clear" w:color="auto" w:fill="DEEAF6"/>
                </w:tcPr>
                <w:p w14:paraId="1AA61811" w14:textId="341A2785" w:rsidR="002C2FE0" w:rsidRPr="009743EA" w:rsidDel="00CB57D0" w:rsidRDefault="002C2FE0" w:rsidP="002C2FE0">
                  <w:pPr>
                    <w:pStyle w:val="TAL"/>
                    <w:snapToGrid w:val="0"/>
                    <w:jc w:val="center"/>
                    <w:rPr>
                      <w:del w:id="2039" w:author="이정민" w:date="2023-10-12T18:53:00Z"/>
                      <w:rFonts w:eastAsia="Calibri"/>
                      <w:szCs w:val="22"/>
                    </w:rPr>
                  </w:pPr>
                  <w:del w:id="2040" w:author="이정민" w:date="2023-10-12T18:53:00Z">
                    <w:r w:rsidRPr="009743EA" w:rsidDel="00CB57D0">
                      <w:rPr>
                        <w:rFonts w:eastAsia="Calibri"/>
                        <w:szCs w:val="22"/>
                      </w:rPr>
                      <w:delText>X-M2M-RVI</w:delText>
                    </w:r>
                  </w:del>
                </w:p>
              </w:tc>
              <w:tc>
                <w:tcPr>
                  <w:tcW w:w="4359" w:type="dxa"/>
                  <w:shd w:val="clear" w:color="auto" w:fill="auto"/>
                </w:tcPr>
                <w:p w14:paraId="70F606EF" w14:textId="6D6BC018" w:rsidR="002C2FE0" w:rsidRPr="009743EA" w:rsidDel="00CB57D0" w:rsidRDefault="002C2FE0" w:rsidP="002C2FE0">
                  <w:pPr>
                    <w:pStyle w:val="TAL"/>
                    <w:snapToGrid w:val="0"/>
                    <w:rPr>
                      <w:del w:id="2041" w:author="이정민" w:date="2023-10-12T18:53:00Z"/>
                      <w:rFonts w:eastAsia="Calibri"/>
                      <w:szCs w:val="22"/>
                    </w:rPr>
                  </w:pPr>
                  <w:del w:id="2042" w:author="이정민" w:date="2023-10-12T18:53:00Z">
                    <w:r w:rsidRPr="009743EA" w:rsidDel="00CB57D0">
                      <w:rPr>
                        <w:rFonts w:eastAsia="Calibri"/>
                        <w:szCs w:val="22"/>
                      </w:rPr>
                      <w:delText>Release</w:delText>
                    </w:r>
                    <w:r w:rsidR="006B17BF" w:rsidRPr="009743EA" w:rsidDel="00CB57D0">
                      <w:rPr>
                        <w:rFonts w:eastAsia="Calibri"/>
                        <w:szCs w:val="22"/>
                      </w:rPr>
                      <w:delText xml:space="preserve"> </w:delText>
                    </w:r>
                    <w:r w:rsidRPr="009743EA" w:rsidDel="00CB57D0">
                      <w:rPr>
                        <w:rFonts w:eastAsia="Calibri"/>
                        <w:szCs w:val="22"/>
                      </w:rPr>
                      <w:delText>Version</w:delText>
                    </w:r>
                    <w:r w:rsidR="006B17BF" w:rsidRPr="009743EA" w:rsidDel="00CB57D0">
                      <w:rPr>
                        <w:rFonts w:eastAsia="Calibri"/>
                        <w:szCs w:val="22"/>
                      </w:rPr>
                      <w:delText xml:space="preserve"> </w:delText>
                    </w:r>
                    <w:r w:rsidRPr="009743EA" w:rsidDel="00CB57D0">
                      <w:rPr>
                        <w:rFonts w:eastAsia="Calibri"/>
                        <w:szCs w:val="22"/>
                      </w:rPr>
                      <w:delText>Indicator</w:delText>
                    </w:r>
                  </w:del>
                </w:p>
              </w:tc>
            </w:tr>
          </w:tbl>
          <w:p w14:paraId="17C815EE" w14:textId="77777777" w:rsidR="00CB57D0" w:rsidRDefault="00CB57D0" w:rsidP="00067B72">
            <w:pPr>
              <w:pStyle w:val="TAL"/>
              <w:snapToGrid w:val="0"/>
              <w:rPr>
                <w:ins w:id="2043" w:author="이정민" w:date="2023-10-12T18:53:00Z"/>
              </w:rPr>
            </w:pPr>
            <w:ins w:id="2044" w:author="이정민" w:date="2023-10-12T18:53:00Z">
              <w:r>
                <w:t>Header and Value pair information:</w:t>
              </w:r>
            </w:ins>
          </w:p>
          <w:p w14:paraId="3BADC662" w14:textId="77777777" w:rsidR="00CB57D0" w:rsidRDefault="00CB57D0" w:rsidP="00067B72">
            <w:pPr>
              <w:pStyle w:val="TAL"/>
              <w:numPr>
                <w:ilvl w:val="0"/>
                <w:numId w:val="45"/>
              </w:numPr>
              <w:snapToGrid w:val="0"/>
              <w:rPr>
                <w:ins w:id="2045" w:author="이정민" w:date="2023-10-12T18:53:00Z"/>
              </w:rPr>
            </w:pPr>
            <w:ins w:id="2046" w:author="이정민" w:date="2023-10-12T18:53:00Z">
              <w:r>
                <w:t>X-M2M-RI</w:t>
              </w:r>
              <w:r>
                <w:tab/>
                <w:t>: Request ID</w:t>
              </w:r>
            </w:ins>
          </w:p>
          <w:p w14:paraId="14A05F2B" w14:textId="77777777" w:rsidR="00CB57D0" w:rsidRDefault="00CB57D0" w:rsidP="00067B72">
            <w:pPr>
              <w:pStyle w:val="TAL"/>
              <w:numPr>
                <w:ilvl w:val="0"/>
                <w:numId w:val="45"/>
              </w:numPr>
              <w:snapToGrid w:val="0"/>
              <w:rPr>
                <w:ins w:id="2047" w:author="이정민" w:date="2023-10-12T18:53:00Z"/>
              </w:rPr>
            </w:pPr>
            <w:ins w:id="2048" w:author="이정민" w:date="2023-10-12T18:53:00Z">
              <w:r>
                <w:t>X-M2M-</w:t>
              </w:r>
              <w:proofErr w:type="gramStart"/>
              <w:r>
                <w:t>Origin :</w:t>
              </w:r>
              <w:proofErr w:type="gramEnd"/>
              <w:r>
                <w:t xml:space="preserve"> AE-ID of request originator</w:t>
              </w:r>
            </w:ins>
          </w:p>
          <w:p w14:paraId="28D96CD7" w14:textId="22E4E8BC" w:rsidR="00CB57D0" w:rsidRDefault="00CB57D0" w:rsidP="00067B72">
            <w:pPr>
              <w:pStyle w:val="TAL"/>
              <w:numPr>
                <w:ilvl w:val="0"/>
                <w:numId w:val="45"/>
              </w:numPr>
              <w:snapToGrid w:val="0"/>
              <w:rPr>
                <w:ins w:id="2049" w:author="이정민" w:date="2023-10-12T18:53:00Z"/>
              </w:rPr>
            </w:pPr>
            <w:ins w:id="2050" w:author="이정민" w:date="2023-10-12T18:53:00Z">
              <w:r w:rsidRPr="00947ACC">
                <w:t>Content-</w:t>
              </w:r>
              <w:proofErr w:type="gramStart"/>
              <w:r w:rsidRPr="00947ACC">
                <w:t>Type :</w:t>
              </w:r>
              <w:proofErr w:type="gramEnd"/>
              <w:r w:rsidRPr="00947ACC">
                <w:t xml:space="preserve"> application/</w:t>
              </w:r>
              <w:proofErr w:type="spellStart"/>
              <w:r w:rsidRPr="00947ACC">
                <w:t>json</w:t>
              </w:r>
              <w:proofErr w:type="spellEnd"/>
            </w:ins>
          </w:p>
          <w:p w14:paraId="077FABD8" w14:textId="4ABBFCAE" w:rsidR="008B1B88" w:rsidRPr="009743EA" w:rsidRDefault="00CB57D0" w:rsidP="00067B72">
            <w:pPr>
              <w:pStyle w:val="TAL"/>
              <w:numPr>
                <w:ilvl w:val="0"/>
                <w:numId w:val="45"/>
              </w:numPr>
              <w:snapToGrid w:val="0"/>
              <w:pPrChange w:id="2051" w:author="이정민" w:date="2023-10-12T18:53:00Z">
                <w:pPr>
                  <w:pStyle w:val="TAL"/>
                  <w:snapToGrid w:val="0"/>
                  <w:jc w:val="center"/>
                </w:pPr>
              </w:pPrChange>
            </w:pPr>
            <w:ins w:id="2052" w:author="이정민" w:date="2023-10-12T18:53:00Z">
              <w:r>
                <w:t>X-M2M-</w:t>
              </w:r>
              <w:proofErr w:type="gramStart"/>
              <w:r>
                <w:t>RVI :</w:t>
              </w:r>
              <w:proofErr w:type="gramEnd"/>
              <w:r>
                <w:t xml:space="preserve"> Release Version Indicator</w:t>
              </w:r>
            </w:ins>
          </w:p>
        </w:tc>
      </w:tr>
      <w:tr w:rsidR="008B1B88" w:rsidRPr="009743EA" w14:paraId="79774B8B"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64E02218" w14:textId="77777777" w:rsidR="008B1B88" w:rsidRPr="009743EA" w:rsidRDefault="008B1B88" w:rsidP="005C72A8">
            <w:pPr>
              <w:pStyle w:val="Default"/>
              <w:overflowPunct w:val="0"/>
              <w:jc w:val="center"/>
              <w:rPr>
                <w:color w:val="auto"/>
              </w:rPr>
            </w:pPr>
          </w:p>
          <w:p w14:paraId="0588CFEF" w14:textId="77777777" w:rsidR="008B1B88" w:rsidRPr="009743EA" w:rsidRDefault="008B1B88" w:rsidP="005C72A8">
            <w:pPr>
              <w:pStyle w:val="Default"/>
              <w:overflowPunct w:val="0"/>
              <w:jc w:val="center"/>
              <w:rPr>
                <w:b/>
                <w:sz w:val="20"/>
                <w:szCs w:val="20"/>
              </w:rPr>
            </w:pPr>
          </w:p>
          <w:p w14:paraId="6C9DB5CD" w14:textId="77777777" w:rsidR="008B1B88" w:rsidRPr="009743EA" w:rsidRDefault="008B1B88" w:rsidP="005C72A8">
            <w:pPr>
              <w:pStyle w:val="Default"/>
              <w:overflowPunct w:val="0"/>
              <w:jc w:val="center"/>
              <w:rPr>
                <w:b/>
                <w:sz w:val="20"/>
                <w:szCs w:val="20"/>
              </w:rPr>
            </w:pPr>
          </w:p>
          <w:p w14:paraId="7954593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F00BAB"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FC73DE" w14:textId="77777777" w:rsidR="00A04D9C" w:rsidRPr="005A2D7C" w:rsidRDefault="00A04D9C" w:rsidP="005A2D7C">
            <w:pPr>
              <w:pStyle w:val="TAL"/>
              <w:rPr>
                <w:rFonts w:eastAsia="Calibri Light"/>
              </w:rPr>
            </w:pPr>
          </w:p>
          <w:p w14:paraId="61F5CFD5" w14:textId="77777777" w:rsidR="008B1B88" w:rsidRPr="00067B72" w:rsidRDefault="00A04D9C"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API/TS/UPD/001_RCN0</w:t>
            </w:r>
          </w:p>
          <w:p w14:paraId="2E330375" w14:textId="77777777" w:rsidR="008B1B88" w:rsidRPr="009743EA" w:rsidRDefault="008B1B88" w:rsidP="005C72A8">
            <w:pPr>
              <w:widowControl w:val="0"/>
              <w:spacing w:after="0"/>
              <w:ind w:left="284"/>
              <w:jc w:val="both"/>
              <w:textAlignment w:val="auto"/>
              <w:rPr>
                <w:rFonts w:ascii="Arial" w:hAnsi="Arial"/>
                <w:b/>
                <w:color w:val="0070C0"/>
                <w:sz w:val="18"/>
              </w:rPr>
            </w:pPr>
          </w:p>
          <w:p w14:paraId="76187A9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424D472" w14:textId="77777777" w:rsidR="008B1B88" w:rsidRPr="009743EA" w:rsidRDefault="008B1B88" w:rsidP="005C72A8">
            <w:pPr>
              <w:pStyle w:val="TAL"/>
              <w:snapToGrid w:val="0"/>
              <w:ind w:left="284"/>
              <w:jc w:val="both"/>
              <w:rPr>
                <w:color w:val="0070C0"/>
              </w:rPr>
            </w:pPr>
          </w:p>
          <w:p w14:paraId="33F6D32F" w14:textId="77777777" w:rsidR="008B1B88" w:rsidRPr="009743EA" w:rsidRDefault="008B1B88"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rFonts w:hint="eastAsia"/>
                <w:color w:val="0070C0"/>
                <w:lang w:eastAsia="ko-KR"/>
              </w:rPr>
              <w:t>timeSeries_cont</w:t>
            </w:r>
            <w:r w:rsidRPr="009743EA">
              <w:rPr>
                <w:color w:val="0070C0"/>
              </w:rPr>
              <w:t>?rcn</w:t>
            </w:r>
            <w:proofErr w:type="spellEnd"/>
            <w:r w:rsidRPr="009743EA">
              <w:rPr>
                <w:color w:val="0070C0"/>
              </w:rPr>
              <w:t>=0 HTTP/1.1</w:t>
            </w:r>
          </w:p>
          <w:p w14:paraId="1F108DA4" w14:textId="77777777" w:rsidR="008B1B88" w:rsidRPr="009743EA" w:rsidRDefault="008B1B88" w:rsidP="005C72A8">
            <w:pPr>
              <w:pStyle w:val="TAL"/>
              <w:snapToGrid w:val="0"/>
              <w:ind w:left="284"/>
              <w:jc w:val="both"/>
              <w:rPr>
                <w:color w:val="0070C0"/>
              </w:rPr>
            </w:pPr>
            <w:r w:rsidRPr="009743EA">
              <w:rPr>
                <w:color w:val="0070C0"/>
              </w:rPr>
              <w:t>Host: 192.168.0.10:8282</w:t>
            </w:r>
          </w:p>
          <w:p w14:paraId="59167EB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F07AD16"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7487FBD5" w14:textId="77777777" w:rsidR="008B1B88" w:rsidRPr="009743EA" w:rsidRDefault="008B1B88" w:rsidP="005C72A8">
            <w:pPr>
              <w:pStyle w:val="TAL"/>
              <w:snapToGrid w:val="0"/>
              <w:ind w:left="284"/>
              <w:jc w:val="both"/>
              <w:rPr>
                <w:color w:val="0070C0"/>
              </w:rPr>
            </w:pPr>
            <w:r w:rsidRPr="009743EA">
              <w:rPr>
                <w:color w:val="0070C0"/>
              </w:rPr>
              <w:t>X-M2M-RI: 1234</w:t>
            </w:r>
          </w:p>
          <w:p w14:paraId="1FD5083A"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A957A3" w14:textId="77777777" w:rsidR="008B1B88" w:rsidRPr="009743EA" w:rsidRDefault="008B1B88" w:rsidP="005C72A8">
            <w:pPr>
              <w:pStyle w:val="TAL"/>
              <w:snapToGrid w:val="0"/>
              <w:ind w:left="284"/>
              <w:jc w:val="both"/>
              <w:rPr>
                <w:color w:val="0070C0"/>
              </w:rPr>
            </w:pPr>
          </w:p>
          <w:p w14:paraId="5D93D564" w14:textId="77777777" w:rsidR="008B1B88" w:rsidRPr="009743EA" w:rsidRDefault="008B1B88" w:rsidP="005C72A8">
            <w:pPr>
              <w:pStyle w:val="TAL"/>
              <w:snapToGrid w:val="0"/>
              <w:ind w:left="284"/>
              <w:jc w:val="both"/>
              <w:rPr>
                <w:color w:val="0070C0"/>
              </w:rPr>
            </w:pPr>
            <w:r w:rsidRPr="009743EA">
              <w:rPr>
                <w:color w:val="0070C0"/>
              </w:rPr>
              <w:t>{</w:t>
            </w:r>
          </w:p>
          <w:p w14:paraId="0B6E3A9E"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ECB7859"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r w:rsidR="00A62903" w:rsidRPr="009743EA">
              <w:rPr>
                <w:color w:val="0070C0"/>
              </w:rPr>
              <w:t xml:space="preserve"> </w:t>
            </w:r>
            <w:r w:rsidRPr="009743EA">
              <w:rPr>
                <w:color w:val="0070C0"/>
              </w:rPr>
              <w:t>"</w:t>
            </w:r>
            <w:proofErr w:type="spellStart"/>
            <w:r w:rsidRPr="009743EA">
              <w:rPr>
                <w:color w:val="0070C0"/>
              </w:rPr>
              <w:t>mdt</w:t>
            </w:r>
            <w:proofErr w:type="spellEnd"/>
            <w:r w:rsidRPr="009743EA">
              <w:rPr>
                <w:color w:val="0070C0"/>
              </w:rPr>
              <w:t>": 2</w:t>
            </w:r>
          </w:p>
          <w:p w14:paraId="7ED4A39A" w14:textId="77777777" w:rsidR="008B1B88" w:rsidRPr="009743EA" w:rsidRDefault="008B1B88" w:rsidP="005C72A8">
            <w:pPr>
              <w:pStyle w:val="TAL"/>
              <w:snapToGrid w:val="0"/>
              <w:ind w:left="284"/>
              <w:jc w:val="both"/>
              <w:rPr>
                <w:color w:val="0070C0"/>
              </w:rPr>
            </w:pPr>
            <w:r w:rsidRPr="009743EA">
              <w:rPr>
                <w:color w:val="0070C0"/>
              </w:rPr>
              <w:t xml:space="preserve">    }</w:t>
            </w:r>
          </w:p>
          <w:p w14:paraId="3E9550C5" w14:textId="77777777" w:rsidR="008B1B88" w:rsidRPr="009743EA" w:rsidRDefault="008B1B88" w:rsidP="005C72A8">
            <w:pPr>
              <w:pStyle w:val="TAL"/>
              <w:snapToGrid w:val="0"/>
              <w:ind w:left="284"/>
              <w:jc w:val="both"/>
              <w:rPr>
                <w:color w:val="0070C0"/>
              </w:rPr>
            </w:pPr>
            <w:r w:rsidRPr="009743EA">
              <w:rPr>
                <w:color w:val="0070C0"/>
              </w:rPr>
              <w:t>}</w:t>
            </w:r>
          </w:p>
          <w:p w14:paraId="014858EE" w14:textId="77777777" w:rsidR="008B1B88" w:rsidRPr="009743EA" w:rsidRDefault="008B1B88" w:rsidP="005C72A8">
            <w:pPr>
              <w:pStyle w:val="TAL"/>
              <w:snapToGrid w:val="0"/>
              <w:ind w:left="284"/>
              <w:jc w:val="both"/>
              <w:rPr>
                <w:color w:val="0070C0"/>
                <w:lang w:eastAsia="ko-KR"/>
              </w:rPr>
            </w:pPr>
          </w:p>
          <w:p w14:paraId="4F886140" w14:textId="77777777" w:rsidR="008B1B88" w:rsidRPr="009743EA" w:rsidRDefault="008B1B88" w:rsidP="005C72A8">
            <w:pPr>
              <w:widowControl w:val="0"/>
              <w:spacing w:after="0"/>
              <w:ind w:left="284"/>
              <w:jc w:val="both"/>
              <w:textAlignment w:val="auto"/>
              <w:rPr>
                <w:rFonts w:ascii="Arial" w:hAnsi="Arial"/>
                <w:b/>
                <w:color w:val="0070C0"/>
                <w:sz w:val="18"/>
              </w:rPr>
            </w:pPr>
          </w:p>
          <w:p w14:paraId="3E07B655"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8EAB744" w14:textId="77777777" w:rsidR="008B1B88" w:rsidRPr="009743EA" w:rsidRDefault="008B1B88" w:rsidP="005C72A8">
            <w:pPr>
              <w:widowControl w:val="0"/>
              <w:spacing w:after="0"/>
              <w:ind w:left="284"/>
              <w:textAlignment w:val="auto"/>
              <w:rPr>
                <w:rFonts w:ascii="Arial" w:hAnsi="Arial"/>
                <w:color w:val="0070C0"/>
                <w:sz w:val="18"/>
              </w:rPr>
            </w:pPr>
          </w:p>
          <w:p w14:paraId="6F85841E"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02A599F"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23BD2A2A"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2B075B69" w14:textId="77777777" w:rsidR="008B1B88" w:rsidRPr="009743EA" w:rsidRDefault="008B1B88" w:rsidP="005C72A8">
            <w:pPr>
              <w:pStyle w:val="TAL"/>
              <w:snapToGrid w:val="0"/>
              <w:ind w:left="284"/>
              <w:rPr>
                <w:color w:val="0070C0"/>
              </w:rPr>
            </w:pPr>
            <w:r w:rsidRPr="009743EA">
              <w:rPr>
                <w:color w:val="0070C0"/>
              </w:rPr>
              <w:t>X-M2M-RI: 1234</w:t>
            </w:r>
          </w:p>
          <w:p w14:paraId="544A8FE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B806D8F" w14:textId="77777777" w:rsidR="008B1B88" w:rsidRPr="009743EA" w:rsidRDefault="008B1B88" w:rsidP="005C72A8">
            <w:pPr>
              <w:pStyle w:val="TAL"/>
              <w:snapToGrid w:val="0"/>
              <w:ind w:left="284"/>
              <w:rPr>
                <w:color w:val="0070C0"/>
              </w:rPr>
            </w:pPr>
            <w:r w:rsidRPr="009743EA">
              <w:rPr>
                <w:color w:val="0070C0"/>
              </w:rPr>
              <w:t>X-M2M-RSC: 2004</w:t>
            </w:r>
          </w:p>
          <w:p w14:paraId="18F7E776" w14:textId="77777777" w:rsidR="008B1B88" w:rsidRPr="009743EA" w:rsidRDefault="008B1B88" w:rsidP="005C72A8">
            <w:pPr>
              <w:pStyle w:val="TAL"/>
              <w:snapToGrid w:val="0"/>
              <w:ind w:left="284"/>
              <w:jc w:val="both"/>
              <w:rPr>
                <w:color w:val="0070C0"/>
              </w:rPr>
            </w:pPr>
          </w:p>
        </w:tc>
      </w:tr>
      <w:tr w:rsidR="008B1B88" w:rsidRPr="009743EA" w14:paraId="6A802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99FD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A851B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A54B9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545E5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B3F42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AAD0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19A86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5F984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606E4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32E8C" w14:textId="77777777" w:rsidR="00A80E83" w:rsidRPr="005A2D7C" w:rsidRDefault="00A80E83" w:rsidP="005A2D7C">
            <w:pPr>
              <w:pStyle w:val="TAL"/>
              <w:rPr>
                <w:rFonts w:eastAsia="Calibri Light"/>
              </w:rPr>
            </w:pPr>
          </w:p>
          <w:p w14:paraId="60CD96C3" w14:textId="77777777" w:rsidR="008B1B88" w:rsidRPr="00067B72" w:rsidRDefault="00A80E83" w:rsidP="005C72A8">
            <w:pPr>
              <w:pStyle w:val="TAL"/>
              <w:snapToGrid w:val="0"/>
              <w:ind w:left="284"/>
              <w:rPr>
                <w:rFonts w:eastAsia="Calibri Light" w:cs="Arial"/>
                <w:b/>
                <w:sz w:val="22"/>
                <w:szCs w:val="18"/>
              </w:rPr>
            </w:pPr>
            <w:r w:rsidRPr="00067B72">
              <w:rPr>
                <w:rFonts w:eastAsia="Calibri Light" w:cs="Arial"/>
                <w:b/>
                <w:sz w:val="22"/>
                <w:szCs w:val="18"/>
              </w:rPr>
              <w:t>API/TS/UPD/001</w:t>
            </w:r>
          </w:p>
          <w:p w14:paraId="4A1D91E1" w14:textId="77777777" w:rsidR="008B1B88" w:rsidRPr="00067B72" w:rsidRDefault="00A80E83" w:rsidP="007C39B4">
            <w:pPr>
              <w:pStyle w:val="TAL"/>
              <w:snapToGrid w:val="0"/>
              <w:ind w:left="284"/>
              <w:rPr>
                <w:rFonts w:eastAsia="Calibri Light" w:cs="Arial"/>
                <w:b/>
                <w:sz w:val="22"/>
                <w:szCs w:val="18"/>
              </w:rPr>
            </w:pPr>
            <w:r w:rsidRPr="00067B72">
              <w:rPr>
                <w:rFonts w:eastAsia="Calibri Light" w:cs="Arial"/>
                <w:b/>
                <w:sz w:val="22"/>
                <w:szCs w:val="18"/>
              </w:rPr>
              <w:t>API/TS/UPD/001_RCN1</w:t>
            </w:r>
          </w:p>
          <w:p w14:paraId="6B7232D0" w14:textId="77777777" w:rsidR="008B1B88" w:rsidRPr="009743EA" w:rsidRDefault="008B1B88" w:rsidP="005C72A8">
            <w:pPr>
              <w:widowControl w:val="0"/>
              <w:spacing w:after="0"/>
              <w:ind w:left="284"/>
              <w:jc w:val="both"/>
              <w:textAlignment w:val="auto"/>
              <w:rPr>
                <w:rFonts w:ascii="Arial" w:hAnsi="Arial"/>
                <w:b/>
                <w:color w:val="0070C0"/>
                <w:sz w:val="18"/>
              </w:rPr>
            </w:pPr>
          </w:p>
          <w:p w14:paraId="171439B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DF80250" w14:textId="77777777" w:rsidR="008B1B88" w:rsidRPr="009743EA" w:rsidRDefault="008B1B88" w:rsidP="005C72A8">
            <w:pPr>
              <w:pStyle w:val="TAL"/>
              <w:snapToGrid w:val="0"/>
              <w:ind w:left="284"/>
              <w:jc w:val="both"/>
              <w:rPr>
                <w:color w:val="0070C0"/>
              </w:rPr>
            </w:pPr>
          </w:p>
          <w:p w14:paraId="2E7DC487" w14:textId="77777777" w:rsidR="008B1B88" w:rsidRPr="009743EA" w:rsidRDefault="008B1B88"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timeSeries_cont?rcn</w:t>
            </w:r>
            <w:proofErr w:type="spellEnd"/>
            <w:r w:rsidRPr="009743EA">
              <w:rPr>
                <w:color w:val="0070C0"/>
              </w:rPr>
              <w:t>=1 HTTP/1.1</w:t>
            </w:r>
          </w:p>
          <w:p w14:paraId="29E9467C" w14:textId="77777777" w:rsidR="008B1B88" w:rsidRPr="009743EA" w:rsidRDefault="008B1B88" w:rsidP="005C72A8">
            <w:pPr>
              <w:pStyle w:val="TAL"/>
              <w:snapToGrid w:val="0"/>
              <w:ind w:left="284"/>
              <w:jc w:val="both"/>
              <w:rPr>
                <w:color w:val="0070C0"/>
              </w:rPr>
            </w:pPr>
            <w:r w:rsidRPr="009743EA">
              <w:rPr>
                <w:color w:val="0070C0"/>
              </w:rPr>
              <w:t>Host: 192.168.0.10:8282</w:t>
            </w:r>
          </w:p>
          <w:p w14:paraId="7541DBE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A9E63D1"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2968319A" w14:textId="77777777" w:rsidR="008B1B88" w:rsidRPr="009743EA" w:rsidRDefault="008B1B88" w:rsidP="005C72A8">
            <w:pPr>
              <w:pStyle w:val="TAL"/>
              <w:snapToGrid w:val="0"/>
              <w:ind w:left="284"/>
              <w:jc w:val="both"/>
              <w:rPr>
                <w:color w:val="0070C0"/>
              </w:rPr>
            </w:pPr>
            <w:r w:rsidRPr="009743EA">
              <w:rPr>
                <w:color w:val="0070C0"/>
              </w:rPr>
              <w:t>X-M2M-RI: 1234</w:t>
            </w:r>
          </w:p>
          <w:p w14:paraId="1D43B159"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8F752FC" w14:textId="77777777" w:rsidR="008B1B88" w:rsidRPr="009743EA" w:rsidRDefault="008B1B88" w:rsidP="005C72A8">
            <w:pPr>
              <w:pStyle w:val="TAL"/>
              <w:snapToGrid w:val="0"/>
              <w:ind w:left="284"/>
              <w:jc w:val="both"/>
              <w:rPr>
                <w:color w:val="0070C0"/>
              </w:rPr>
            </w:pPr>
          </w:p>
          <w:p w14:paraId="53377B77" w14:textId="77777777" w:rsidR="008B1B88" w:rsidRPr="009743EA" w:rsidRDefault="008B1B88" w:rsidP="005C72A8">
            <w:pPr>
              <w:pStyle w:val="TAL"/>
              <w:snapToGrid w:val="0"/>
              <w:ind w:left="284"/>
              <w:jc w:val="both"/>
              <w:rPr>
                <w:color w:val="0070C0"/>
              </w:rPr>
            </w:pPr>
            <w:r w:rsidRPr="009743EA">
              <w:rPr>
                <w:color w:val="0070C0"/>
              </w:rPr>
              <w:t>{</w:t>
            </w:r>
          </w:p>
          <w:p w14:paraId="12886FFB"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73CAB4E"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proofErr w:type="spellStart"/>
            <w:r w:rsidRPr="009743EA">
              <w:rPr>
                <w:color w:val="0070C0"/>
              </w:rPr>
              <w:t>mdt</w:t>
            </w:r>
            <w:proofErr w:type="spellEnd"/>
            <w:r w:rsidRPr="009743EA">
              <w:rPr>
                <w:color w:val="0070C0"/>
              </w:rPr>
              <w:t>": 2</w:t>
            </w:r>
          </w:p>
          <w:p w14:paraId="0D848EE1" w14:textId="77777777" w:rsidR="008B1B88" w:rsidRPr="009743EA" w:rsidRDefault="008B1B88" w:rsidP="005C72A8">
            <w:pPr>
              <w:pStyle w:val="TAL"/>
              <w:snapToGrid w:val="0"/>
              <w:ind w:left="284"/>
              <w:jc w:val="both"/>
              <w:rPr>
                <w:color w:val="0070C0"/>
              </w:rPr>
            </w:pPr>
            <w:r w:rsidRPr="009743EA">
              <w:rPr>
                <w:color w:val="0070C0"/>
              </w:rPr>
              <w:t xml:space="preserve">    }</w:t>
            </w:r>
          </w:p>
          <w:p w14:paraId="316A026A" w14:textId="77777777" w:rsidR="008B1B88" w:rsidRPr="009743EA" w:rsidRDefault="008B1B88" w:rsidP="005C72A8">
            <w:pPr>
              <w:pStyle w:val="TAL"/>
              <w:snapToGrid w:val="0"/>
              <w:ind w:left="284"/>
              <w:jc w:val="both"/>
              <w:rPr>
                <w:color w:val="0070C0"/>
              </w:rPr>
            </w:pPr>
            <w:r w:rsidRPr="009743EA">
              <w:rPr>
                <w:color w:val="0070C0"/>
              </w:rPr>
              <w:t>}</w:t>
            </w:r>
          </w:p>
          <w:p w14:paraId="4AEB6A95" w14:textId="77777777" w:rsidR="008B1B88" w:rsidRPr="009743EA" w:rsidRDefault="008B1B88" w:rsidP="005C72A8">
            <w:pPr>
              <w:pStyle w:val="TAL"/>
              <w:snapToGrid w:val="0"/>
              <w:ind w:left="284"/>
              <w:jc w:val="both"/>
              <w:rPr>
                <w:color w:val="0070C0"/>
              </w:rPr>
            </w:pPr>
          </w:p>
          <w:p w14:paraId="4464BA4F" w14:textId="77777777" w:rsidR="008B1B88" w:rsidRPr="009743EA" w:rsidRDefault="008B1B88" w:rsidP="005C72A8">
            <w:pPr>
              <w:widowControl w:val="0"/>
              <w:spacing w:after="0"/>
              <w:ind w:left="284"/>
              <w:jc w:val="both"/>
              <w:textAlignment w:val="auto"/>
              <w:rPr>
                <w:rFonts w:ascii="Arial" w:hAnsi="Arial"/>
                <w:b/>
                <w:color w:val="0070C0"/>
                <w:sz w:val="18"/>
              </w:rPr>
            </w:pPr>
          </w:p>
          <w:p w14:paraId="674C3CE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2C9E380" w14:textId="77777777" w:rsidR="008B1B88" w:rsidRPr="009743EA" w:rsidRDefault="008B1B88" w:rsidP="005C72A8">
            <w:pPr>
              <w:widowControl w:val="0"/>
              <w:spacing w:after="0"/>
              <w:ind w:left="284"/>
              <w:textAlignment w:val="auto"/>
              <w:rPr>
                <w:rFonts w:ascii="Arial" w:hAnsi="Arial"/>
                <w:color w:val="0070C0"/>
                <w:sz w:val="18"/>
              </w:rPr>
            </w:pPr>
          </w:p>
          <w:p w14:paraId="4629A76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8D93D"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3982CE6E"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A36208F" w14:textId="77777777" w:rsidR="008B1B88" w:rsidRPr="009743EA" w:rsidRDefault="008B1B88" w:rsidP="005C72A8">
            <w:pPr>
              <w:pStyle w:val="TAL"/>
              <w:snapToGrid w:val="0"/>
              <w:ind w:left="284"/>
              <w:rPr>
                <w:color w:val="0070C0"/>
              </w:rPr>
            </w:pPr>
            <w:r w:rsidRPr="009743EA">
              <w:rPr>
                <w:color w:val="0070C0"/>
              </w:rPr>
              <w:t>X-M2M-RI: 1234</w:t>
            </w:r>
          </w:p>
          <w:p w14:paraId="398BFC8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643E3B" w14:textId="77777777" w:rsidR="008B1B88" w:rsidRPr="009743EA" w:rsidRDefault="008B1B88" w:rsidP="005C72A8">
            <w:pPr>
              <w:pStyle w:val="TAL"/>
              <w:snapToGrid w:val="0"/>
              <w:ind w:left="284"/>
              <w:rPr>
                <w:color w:val="0070C0"/>
              </w:rPr>
            </w:pPr>
            <w:r w:rsidRPr="009743EA">
              <w:rPr>
                <w:color w:val="0070C0"/>
              </w:rPr>
              <w:t>X-M2M-RSC: 2004</w:t>
            </w:r>
          </w:p>
          <w:p w14:paraId="02B44031" w14:textId="77777777" w:rsidR="008B1B88" w:rsidRPr="009743EA" w:rsidRDefault="008B1B88" w:rsidP="005C72A8">
            <w:pPr>
              <w:pStyle w:val="TAL"/>
              <w:snapToGrid w:val="0"/>
              <w:ind w:left="284"/>
              <w:rPr>
                <w:color w:val="0070C0"/>
              </w:rPr>
            </w:pPr>
          </w:p>
          <w:p w14:paraId="580F5AB6" w14:textId="77777777" w:rsidR="008B1B88" w:rsidRPr="00325791" w:rsidRDefault="008B1B88" w:rsidP="005C72A8">
            <w:pPr>
              <w:pStyle w:val="TAL"/>
              <w:snapToGrid w:val="0"/>
              <w:ind w:left="284"/>
              <w:rPr>
                <w:color w:val="0070C0"/>
                <w:lang w:val="fr-FR"/>
              </w:rPr>
            </w:pPr>
            <w:r w:rsidRPr="00325791">
              <w:rPr>
                <w:color w:val="0070C0"/>
                <w:lang w:val="fr-FR"/>
              </w:rPr>
              <w:t>{</w:t>
            </w:r>
          </w:p>
          <w:p w14:paraId="6017D9D3" w14:textId="77777777" w:rsidR="008B1B88" w:rsidRPr="00325791" w:rsidRDefault="008B1B88" w:rsidP="005C72A8">
            <w:pPr>
              <w:pStyle w:val="TAL"/>
              <w:snapToGrid w:val="0"/>
              <w:ind w:left="284"/>
              <w:rPr>
                <w:color w:val="0070C0"/>
                <w:lang w:val="fr-FR"/>
              </w:rPr>
            </w:pPr>
            <w:r w:rsidRPr="00325791">
              <w:rPr>
                <w:color w:val="0070C0"/>
                <w:lang w:val="fr-FR"/>
              </w:rPr>
              <w:t xml:space="preserve">    "m2</w:t>
            </w:r>
            <w:proofErr w:type="gramStart"/>
            <w:r w:rsidRPr="00325791">
              <w:rPr>
                <w:color w:val="0070C0"/>
                <w:lang w:val="fr-FR"/>
              </w:rPr>
              <w:t>m:</w:t>
            </w:r>
            <w:proofErr w:type="gramEnd"/>
            <w:r w:rsidRPr="00325791">
              <w:rPr>
                <w:color w:val="0070C0"/>
                <w:lang w:val="fr-FR"/>
              </w:rPr>
              <w:t>ts": {</w:t>
            </w:r>
          </w:p>
          <w:p w14:paraId="0E0C5F1A" w14:textId="77777777" w:rsidR="008B1B88" w:rsidRPr="00325791" w:rsidRDefault="008B1B88" w:rsidP="005C72A8">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timeSeries_cont</w:t>
            </w:r>
            <w:proofErr w:type="spellEnd"/>
            <w:r w:rsidRPr="00325791">
              <w:rPr>
                <w:color w:val="0070C0"/>
                <w:lang w:val="fr-FR"/>
              </w:rPr>
              <w:t>",</w:t>
            </w:r>
          </w:p>
          <w:p w14:paraId="0BA92E0F"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29,</w:t>
            </w:r>
          </w:p>
          <w:p w14:paraId="74589F1B" w14:textId="77777777" w:rsidR="008B1B88" w:rsidRPr="00325791" w:rsidRDefault="008B1B88" w:rsidP="005C72A8">
            <w:pPr>
              <w:pStyle w:val="TAL"/>
              <w:snapToGrid w:val="0"/>
              <w:ind w:left="284"/>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"TS792482146823489621",</w:t>
            </w:r>
          </w:p>
          <w:p w14:paraId="06DCCEB7" w14:textId="77777777" w:rsidR="008B1B88" w:rsidRPr="00325791" w:rsidRDefault="008B1B88" w:rsidP="005C72A8">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"CAE5630283216026458665",</w:t>
            </w:r>
          </w:p>
          <w:p w14:paraId="5FF2F85A"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"20171212T170445",</w:t>
            </w:r>
          </w:p>
          <w:p w14:paraId="072E858B"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1EC5C7BE"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"2021212T170445",</w:t>
            </w:r>
          </w:p>
          <w:p w14:paraId="248C77E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0,</w:t>
            </w:r>
          </w:p>
          <w:p w14:paraId="3BDF9A87"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mni</w:t>
            </w:r>
            <w:proofErr w:type="spellEnd"/>
            <w:r w:rsidRPr="009743EA">
              <w:rPr>
                <w:color w:val="0070C0"/>
              </w:rPr>
              <w:t>": 3153600000,</w:t>
            </w:r>
          </w:p>
          <w:p w14:paraId="0C37F1D5" w14:textId="77777777" w:rsidR="008B1B88" w:rsidRPr="009743EA" w:rsidRDefault="008B1B88" w:rsidP="005C72A8">
            <w:pPr>
              <w:pStyle w:val="TAL"/>
              <w:snapToGrid w:val="0"/>
              <w:ind w:left="284"/>
              <w:rPr>
                <w:color w:val="0070C0"/>
              </w:rPr>
            </w:pPr>
            <w:r w:rsidRPr="009743EA">
              <w:rPr>
                <w:color w:val="0070C0"/>
              </w:rPr>
              <w:lastRenderedPageBreak/>
              <w:t xml:space="preserve">        "</w:t>
            </w:r>
            <w:proofErr w:type="spellStart"/>
            <w:r w:rsidRPr="009743EA">
              <w:rPr>
                <w:color w:val="0070C0"/>
              </w:rPr>
              <w:t>mbs</w:t>
            </w:r>
            <w:proofErr w:type="spellEnd"/>
            <w:r w:rsidRPr="009743EA">
              <w:rPr>
                <w:color w:val="0070C0"/>
              </w:rPr>
              <w:t>": 3153600000,</w:t>
            </w:r>
          </w:p>
          <w:p w14:paraId="5945221D"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mia</w:t>
            </w:r>
            <w:proofErr w:type="spellEnd"/>
            <w:r w:rsidRPr="009743EA">
              <w:rPr>
                <w:color w:val="0070C0"/>
              </w:rPr>
              <w:t>": 31536000,</w:t>
            </w:r>
          </w:p>
          <w:p w14:paraId="4C3A930B"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7E27E50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cbs</w:t>
            </w:r>
            <w:proofErr w:type="spellEnd"/>
            <w:r w:rsidRPr="005A2D7C">
              <w:rPr>
                <w:color w:val="0070C0"/>
              </w:rPr>
              <w:t>": 0,</w:t>
            </w:r>
          </w:p>
          <w:p w14:paraId="5B8A7484"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pei</w:t>
            </w:r>
            <w:proofErr w:type="spellEnd"/>
            <w:r w:rsidRPr="005A2D7C">
              <w:rPr>
                <w:color w:val="0070C0"/>
              </w:rPr>
              <w:t>": 1,</w:t>
            </w:r>
          </w:p>
          <w:p w14:paraId="69A4DBAB"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mdd</w:t>
            </w:r>
            <w:proofErr w:type="spellEnd"/>
            <w:r w:rsidRPr="005A2D7C">
              <w:rPr>
                <w:color w:val="0070C0"/>
              </w:rPr>
              <w:t>": "</w:t>
            </w:r>
            <w:proofErr w:type="spellStart"/>
            <w:r w:rsidRPr="005A2D7C">
              <w:rPr>
                <w:color w:val="0070C0"/>
              </w:rPr>
              <w:t>ture</w:t>
            </w:r>
            <w:proofErr w:type="spellEnd"/>
            <w:r w:rsidRPr="005A2D7C">
              <w:rPr>
                <w:color w:val="0070C0"/>
              </w:rPr>
              <w:t>",</w:t>
            </w:r>
          </w:p>
          <w:p w14:paraId="748C28A7"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mdn</w:t>
            </w:r>
            <w:proofErr w:type="spellEnd"/>
            <w:r w:rsidRPr="005A2D7C">
              <w:rPr>
                <w:color w:val="0070C0"/>
              </w:rPr>
              <w:t>": 1000,</w:t>
            </w:r>
          </w:p>
          <w:p w14:paraId="40008056" w14:textId="77777777" w:rsidR="008B1B88" w:rsidRPr="005A2D7C" w:rsidRDefault="008B1B88" w:rsidP="005C72A8">
            <w:pPr>
              <w:pStyle w:val="TAL"/>
              <w:snapToGrid w:val="0"/>
              <w:ind w:left="284"/>
              <w:rPr>
                <w:color w:val="0070C0"/>
              </w:rPr>
            </w:pPr>
            <w:r w:rsidRPr="005A2D7C">
              <w:rPr>
                <w:color w:val="0070C0"/>
              </w:rPr>
              <w:t xml:space="preserve">        "mdc": 0,</w:t>
            </w:r>
          </w:p>
          <w:p w14:paraId="6E482BD8" w14:textId="77777777" w:rsidR="008B1B88" w:rsidRPr="005A2D7C" w:rsidRDefault="008B1B88" w:rsidP="005C72A8">
            <w:pPr>
              <w:pStyle w:val="TAL"/>
              <w:snapToGrid w:val="0"/>
              <w:ind w:left="284"/>
              <w:rPr>
                <w:color w:val="0070C0"/>
              </w:rPr>
            </w:pPr>
            <w:r w:rsidRPr="005A2D7C">
              <w:rPr>
                <w:color w:val="0070C0"/>
              </w:rPr>
              <w:t xml:space="preserve">        "</w:t>
            </w:r>
            <w:proofErr w:type="spellStart"/>
            <w:r w:rsidRPr="005A2D7C">
              <w:rPr>
                <w:color w:val="0070C0"/>
              </w:rPr>
              <w:t>mdt</w:t>
            </w:r>
            <w:proofErr w:type="spellEnd"/>
            <w:r w:rsidRPr="005A2D7C">
              <w:rPr>
                <w:color w:val="0070C0"/>
              </w:rPr>
              <w:t>": 2</w:t>
            </w:r>
          </w:p>
          <w:p w14:paraId="61C6FE0B" w14:textId="77777777" w:rsidR="008B1B88" w:rsidRPr="005A2D7C" w:rsidRDefault="008B1B88" w:rsidP="005C72A8">
            <w:pPr>
              <w:pStyle w:val="TAL"/>
              <w:snapToGrid w:val="0"/>
              <w:ind w:left="284"/>
              <w:rPr>
                <w:color w:val="0070C0"/>
              </w:rPr>
            </w:pPr>
            <w:r w:rsidRPr="005A2D7C">
              <w:rPr>
                <w:color w:val="0070C0"/>
              </w:rPr>
              <w:t xml:space="preserve">    }</w:t>
            </w:r>
          </w:p>
          <w:p w14:paraId="2A0CE083" w14:textId="77777777" w:rsidR="008B1B88" w:rsidRPr="005A2D7C" w:rsidRDefault="008B1B88" w:rsidP="005C72A8">
            <w:pPr>
              <w:pStyle w:val="TAL"/>
              <w:snapToGrid w:val="0"/>
              <w:ind w:left="284"/>
              <w:rPr>
                <w:color w:val="0070C0"/>
              </w:rPr>
            </w:pPr>
            <w:r w:rsidRPr="005A2D7C">
              <w:rPr>
                <w:color w:val="0070C0"/>
              </w:rPr>
              <w:t>}</w:t>
            </w:r>
          </w:p>
          <w:p w14:paraId="4B0DC660" w14:textId="77777777" w:rsidR="008B1B88" w:rsidRPr="009743EA" w:rsidRDefault="008B1B88" w:rsidP="005C72A8">
            <w:pPr>
              <w:pStyle w:val="TAL"/>
              <w:snapToGrid w:val="0"/>
              <w:ind w:left="284"/>
            </w:pPr>
          </w:p>
        </w:tc>
      </w:tr>
    </w:tbl>
    <w:p w14:paraId="507DD0F7" w14:textId="77777777" w:rsidR="008B1B88" w:rsidRPr="005A2D7C" w:rsidRDefault="008B1B88" w:rsidP="008B1B88"/>
    <w:p w14:paraId="05C66BC6" w14:textId="77777777" w:rsidR="008B1B88" w:rsidRPr="009743EA" w:rsidRDefault="008B1B88" w:rsidP="008B1B88">
      <w:pPr>
        <w:pStyle w:val="Heading4"/>
      </w:pPr>
      <w:bookmarkStart w:id="2053" w:name="_Toc49420769"/>
      <w:bookmarkStart w:id="2054" w:name="_Toc49507583"/>
      <w:bookmarkStart w:id="2055" w:name="_Toc49507695"/>
      <w:bookmarkStart w:id="2056" w:name="_Toc532286395"/>
      <w:bookmarkStart w:id="2057" w:name="_Toc532286531"/>
      <w:bookmarkStart w:id="2058" w:name="_Toc46154438"/>
      <w:bookmarkStart w:id="2059" w:name="_Toc57298399"/>
      <w:r w:rsidRPr="009743EA">
        <w:t>6.2.11.4</w:t>
      </w:r>
      <w:r w:rsidRPr="009743EA">
        <w:tab/>
        <w:t>API-TS-DEL</w:t>
      </w:r>
      <w:bookmarkEnd w:id="2053"/>
      <w:bookmarkEnd w:id="2054"/>
      <w:bookmarkEnd w:id="2055"/>
      <w:bookmarkEnd w:id="2056"/>
      <w:bookmarkEnd w:id="2057"/>
      <w:bookmarkEnd w:id="2058"/>
      <w:bookmarkEnd w:id="205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257C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214ED1" w14:textId="77777777" w:rsidR="008B1B88" w:rsidRPr="009743EA" w:rsidRDefault="008B1B88" w:rsidP="005C72A8">
            <w:pPr>
              <w:pStyle w:val="TAL"/>
              <w:snapToGrid w:val="0"/>
              <w:jc w:val="center"/>
              <w:rPr>
                <w:b/>
              </w:rPr>
            </w:pPr>
          </w:p>
          <w:p w14:paraId="20D97122"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5EA96" w14:textId="77777777" w:rsidR="008B1B88" w:rsidRPr="005A2D7C" w:rsidRDefault="008B1B88" w:rsidP="005A2D7C">
            <w:pPr>
              <w:pStyle w:val="TAL"/>
              <w:rPr>
                <w:rFonts w:eastAsia="Calibri Light"/>
              </w:rPr>
            </w:pPr>
            <w:r w:rsidRPr="005A2D7C">
              <w:rPr>
                <w:rFonts w:eastAsia="Calibri Light"/>
              </w:rPr>
              <w:t>API/TS/DEL/001</w:t>
            </w:r>
          </w:p>
          <w:p w14:paraId="3995500A" w14:textId="77777777" w:rsidR="008B1B88" w:rsidRPr="005A2D7C" w:rsidRDefault="008B1B88" w:rsidP="005A2D7C">
            <w:pPr>
              <w:pStyle w:val="TAL"/>
              <w:rPr>
                <w:rFonts w:eastAsia="Calibri Light"/>
              </w:rPr>
            </w:pPr>
            <w:r w:rsidRPr="005A2D7C">
              <w:rPr>
                <w:rFonts w:eastAsia="Calibri Light"/>
              </w:rPr>
              <w:t>API/TS/DEL/001_RCN0</w:t>
            </w:r>
          </w:p>
          <w:p w14:paraId="302C576A" w14:textId="77777777" w:rsidR="008B1B88" w:rsidRPr="005A2D7C" w:rsidRDefault="008B1B88" w:rsidP="005A2D7C">
            <w:pPr>
              <w:pStyle w:val="TAL"/>
            </w:pPr>
            <w:r w:rsidRPr="005A2D7C">
              <w:rPr>
                <w:rFonts w:eastAsia="Calibri Light"/>
              </w:rPr>
              <w:t>API/TS/DEL/001_RCN1</w:t>
            </w:r>
          </w:p>
        </w:tc>
      </w:tr>
      <w:tr w:rsidR="008B1B88" w:rsidRPr="009743EA" w14:paraId="593B59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08F023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55218"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w:t>
            </w:r>
            <w:proofErr w:type="spellEnd"/>
            <w:r w:rsidRPr="005A2D7C">
              <w:rPr>
                <w:rFonts w:eastAsia="Calibri Light"/>
              </w:rPr>
              <w:t xml:space="preserve">&gt; resource DELETE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526C34A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E779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357F94" w14:textId="77777777" w:rsidR="008B1B88" w:rsidRPr="005A2D7C" w:rsidRDefault="008B1B88" w:rsidP="005A2D7C">
            <w:pPr>
              <w:pStyle w:val="TAL"/>
              <w:rPr>
                <w:rFonts w:eastAsia="Calibri Light"/>
              </w:rPr>
            </w:pPr>
            <w:r w:rsidRPr="005A2D7C">
              <w:rPr>
                <w:rFonts w:eastAsia="Calibri Light"/>
              </w:rPr>
              <w:t>Requested &lt;</w:t>
            </w:r>
            <w:proofErr w:type="spellStart"/>
            <w:r w:rsidRPr="005A2D7C">
              <w:rPr>
                <w:rFonts w:eastAsia="Calibri Light"/>
              </w:rPr>
              <w:t>timeSeries</w:t>
            </w:r>
            <w:proofErr w:type="spellEnd"/>
            <w:r w:rsidRPr="005A2D7C">
              <w:rPr>
                <w:rFonts w:eastAsia="Calibri Light"/>
              </w:rPr>
              <w:t>&gt; resource</w:t>
            </w:r>
          </w:p>
        </w:tc>
      </w:tr>
      <w:tr w:rsidR="008B1B88" w:rsidRPr="009743EA" w14:paraId="10D82F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2C7CA7" w14:textId="77777777" w:rsidR="008B1B88" w:rsidRPr="009743EA" w:rsidRDefault="008B1B88" w:rsidP="005C72A8">
            <w:pPr>
              <w:pStyle w:val="TAL"/>
              <w:snapToGrid w:val="0"/>
              <w:jc w:val="center"/>
              <w:rPr>
                <w:b/>
                <w:kern w:val="1"/>
              </w:rPr>
            </w:pPr>
          </w:p>
          <w:p w14:paraId="71B6DCEB"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4623CD" w14:textId="257E867B" w:rsidR="008B1B88" w:rsidRPr="005A2D7C" w:rsidRDefault="008B1B88" w:rsidP="005A2D7C">
            <w:pPr>
              <w:pStyle w:val="TAL"/>
            </w:pPr>
            <w:r w:rsidRPr="000D6D95">
              <w:t>The interface is used to send a &lt;</w:t>
            </w:r>
            <w:proofErr w:type="spellStart"/>
            <w:r w:rsidRPr="000D6D95">
              <w:t>timeSeries</w:t>
            </w:r>
            <w:proofErr w:type="spellEnd"/>
            <w:r w:rsidRPr="000D6D95">
              <w:t xml:space="preserve">&gt; DELETE request attached with </w:t>
            </w:r>
            <w:proofErr w:type="spellStart"/>
            <w:r w:rsidR="00984FEF" w:rsidRPr="009743EA">
              <w:t>resultContent</w:t>
            </w:r>
            <w:proofErr w:type="spellEnd"/>
            <w:r w:rsidRPr="009743EA">
              <w:t xml:space="preserve"> to the Registrar CSE, and the Registrar CSE updates a &lt;</w:t>
            </w:r>
            <w:proofErr w:type="spellStart"/>
            <w:r w:rsidRPr="009743EA">
              <w:t>timeSeries</w:t>
            </w:r>
            <w:proofErr w:type="spellEnd"/>
            <w:r w:rsidRPr="009743EA">
              <w:t>&gt; resource and sends back a response</w:t>
            </w:r>
            <w:r w:rsidR="00424F10" w:rsidRPr="009743EA">
              <w:t>.</w:t>
            </w:r>
          </w:p>
        </w:tc>
      </w:tr>
      <w:tr w:rsidR="008B1B88" w:rsidRPr="009743EA" w14:paraId="6B86DC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AFFFB4" w14:textId="77777777" w:rsidR="008B1B88" w:rsidRPr="009743EA" w:rsidRDefault="008B1B88" w:rsidP="005C72A8">
            <w:pPr>
              <w:pStyle w:val="TAL"/>
              <w:snapToGrid w:val="0"/>
              <w:jc w:val="center"/>
              <w:rPr>
                <w:b/>
                <w:kern w:val="1"/>
              </w:rPr>
            </w:pPr>
          </w:p>
          <w:p w14:paraId="0AF189DD" w14:textId="77777777" w:rsidR="008B1B88" w:rsidRPr="009743EA" w:rsidRDefault="008B1B88" w:rsidP="005C72A8">
            <w:pPr>
              <w:pStyle w:val="TAL"/>
              <w:snapToGrid w:val="0"/>
              <w:jc w:val="center"/>
              <w:rPr>
                <w:b/>
                <w:kern w:val="1"/>
              </w:rPr>
            </w:pPr>
          </w:p>
          <w:p w14:paraId="6F42A538" w14:textId="77777777" w:rsidR="008B1B88" w:rsidRPr="009743EA" w:rsidRDefault="008B1B88" w:rsidP="005C72A8">
            <w:pPr>
              <w:pStyle w:val="TAL"/>
              <w:snapToGrid w:val="0"/>
              <w:jc w:val="center"/>
              <w:rPr>
                <w:b/>
                <w:kern w:val="1"/>
              </w:rPr>
            </w:pPr>
          </w:p>
          <w:p w14:paraId="6AC94F8D"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FDB7F4" w14:textId="01F9DE53"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13126677">
                <v:group id="그룹 10" o:spid="_x0000_s2533" alt="" style="width:3in;height:87.85pt;mso-position-horizontal-relative:char;mso-position-vertical-relative:line" coordsize="27431,11158">
                  <v:line id="직선 연결선 2" o:spid="_x0000_s2534" alt="" style="position:absolute;flip:x;visibility:visible" from="13700,7389" to="13700,9866" o:connectortype="straight" strokecolor="windowText" strokeweight=".5pt">
                    <v:stroke joinstyle="miter"/>
                  </v:line>
                  <v:rect id="직사각형 3" o:spid="_x0000_s2535" alt="" style="position:absolute;width:11683;height:3652;visibility:visible;mso-wrap-style:square;v-text-anchor:middle" filled="f" strokecolor="windowText">
                    <v:textbox inset="0,0,0,0">
                      <w:txbxContent>
                        <w:p w14:paraId="794A6240" w14:textId="77777777" w:rsidR="004A00AF" w:rsidRDefault="004A00AF" w:rsidP="008B1B88">
                          <w:pPr>
                            <w:pStyle w:val="NormalWeb"/>
                            <w:wordWrap w:val="0"/>
                            <w:spacing w:after="0"/>
                            <w:jc w:val="center"/>
                            <w:rPr>
                              <w:b/>
                              <w:bCs/>
                              <w:color w:val="000000"/>
                              <w:kern w:val="24"/>
                              <w:sz w:val="20"/>
                              <w:szCs w:val="20"/>
                            </w:rPr>
                          </w:pPr>
                          <w:proofErr w:type="spellStart"/>
                          <w:r w:rsidRPr="005B6D67">
                            <w:rPr>
                              <w:b/>
                              <w:bCs/>
                              <w:color w:val="000000"/>
                              <w:kern w:val="24"/>
                              <w:sz w:val="20"/>
                              <w:szCs w:val="20"/>
                            </w:rPr>
                            <w:t>mn</w:t>
                          </w:r>
                          <w:proofErr w:type="spellEnd"/>
                          <w:r>
                            <w:rPr>
                              <w:b/>
                              <w:bCs/>
                              <w:color w:val="000000"/>
                              <w:kern w:val="24"/>
                              <w:sz w:val="20"/>
                              <w:szCs w:val="20"/>
                            </w:rPr>
                            <w:t>-name</w:t>
                          </w:r>
                        </w:p>
                        <w:p w14:paraId="35A835E0"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536" alt="" style="position:absolute;flip:x;visibility:visible" from="5778,3636" to="5778,6113" o:connectortype="straight" strokecolor="windowText" strokeweight=".5pt">
                    <v:stroke joinstyle="miter"/>
                  </v:line>
                  <v:rect id="직사각형 5" o:spid="_x0000_s2537" alt="" style="position:absolute;left:7842;top:4874;width:11684;height:2531;visibility:visible;mso-wrap-style:square;v-text-anchor:middle" filled="f" strokecolor="windowText">
                    <v:textbox inset="0,0,0,0">
                      <w:txbxContent>
                        <w:p w14:paraId="37322C3E"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5B6D67">
                            <w:rPr>
                              <w:b/>
                              <w:bCs/>
                              <w:color w:val="000000"/>
                              <w:kern w:val="24"/>
                              <w:sz w:val="18"/>
                              <w:szCs w:val="18"/>
                            </w:rPr>
                            <w:t>_sensor</w:t>
                          </w:r>
                          <w:proofErr w:type="spellEnd"/>
                          <w:r w:rsidRPr="005B6D67">
                            <w:rPr>
                              <w:b/>
                              <w:bCs/>
                              <w:color w:val="000000"/>
                              <w:kern w:val="24"/>
                              <w:sz w:val="18"/>
                              <w:szCs w:val="18"/>
                            </w:rPr>
                            <w:t xml:space="preserve"> </w:t>
                          </w:r>
                        </w:p>
                        <w:p w14:paraId="1AD8229D"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2538" alt="" style="position:absolute;visibility:visible" from="5778,6097" to="7842,6113" o:connectortype="straight" strokecolor="windowText" strokeweight=".5pt">
                    <v:stroke joinstyle="miter"/>
                  </v:line>
                  <v:line id="직선 연결선 7" o:spid="_x0000_s2539" alt="" style="position:absolute;visibility:visible" from="13684,9850" to="15747,9866" o:connectortype="straight" strokecolor="windowText" strokeweight=".5pt">
                    <v:stroke joinstyle="miter"/>
                  </v:line>
                  <v:rect id="직사각형 8" o:spid="_x0000_s2540" alt="" style="position:absolute;left:15747;top:8628;width:11684;height:2530;visibility:visible;mso-wrap-style:square;v-text-anchor:middle" filled="f" strokecolor="windowText">
                    <v:textbox inset="0,0,0,0">
                      <w:txbxContent>
                        <w:p w14:paraId="5C0E079D" w14:textId="77777777" w:rsidR="004A00AF" w:rsidRDefault="004A00AF" w:rsidP="008B1B88">
                          <w:pPr>
                            <w:pStyle w:val="NormalWeb"/>
                            <w:wordWrap w:val="0"/>
                            <w:spacing w:after="0"/>
                            <w:jc w:val="center"/>
                          </w:pPr>
                          <w:proofErr w:type="spellStart"/>
                          <w:r w:rsidRPr="005B6D67">
                            <w:rPr>
                              <w:b/>
                              <w:bCs/>
                              <w:color w:val="000000"/>
                              <w:kern w:val="24"/>
                              <w:sz w:val="16"/>
                              <w:szCs w:val="16"/>
                            </w:rPr>
                            <w:t>timeSeries_cnt</w:t>
                          </w:r>
                          <w:proofErr w:type="spellEnd"/>
                        </w:p>
                        <w:p w14:paraId="2146EB94" w14:textId="77777777" w:rsidR="004A00AF" w:rsidRDefault="004A00AF" w:rsidP="008B1B88">
                          <w:pPr>
                            <w:pStyle w:val="NormalWeb"/>
                            <w:wordWrap w:val="0"/>
                            <w:spacing w:after="0"/>
                            <w:jc w:val="center"/>
                          </w:pPr>
                          <w:r w:rsidRPr="005B6D67">
                            <w:rPr>
                              <w:b/>
                              <w:bCs/>
                              <w:color w:val="000000"/>
                              <w:kern w:val="24"/>
                              <w:sz w:val="16"/>
                              <w:szCs w:val="16"/>
                            </w:rPr>
                            <w:t>(</w:t>
                          </w:r>
                          <w:proofErr w:type="spellStart"/>
                          <w:r w:rsidRPr="005B6D67">
                            <w:rPr>
                              <w:b/>
                              <w:bCs/>
                              <w:color w:val="000000"/>
                              <w:kern w:val="24"/>
                              <w:sz w:val="16"/>
                              <w:szCs w:val="16"/>
                            </w:rPr>
                            <w:t>timeSeries</w:t>
                          </w:r>
                          <w:proofErr w:type="spellEnd"/>
                          <w:r w:rsidRPr="005B6D67">
                            <w:rPr>
                              <w:b/>
                              <w:bCs/>
                              <w:color w:val="000000"/>
                              <w:kern w:val="24"/>
                              <w:sz w:val="16"/>
                              <w:szCs w:val="16"/>
                            </w:rPr>
                            <w:t>)</w:t>
                          </w:r>
                        </w:p>
                      </w:txbxContent>
                    </v:textbox>
                  </v:rect>
                  <w10:wrap type="none"/>
                  <w10:anchorlock/>
                </v:group>
              </w:pict>
            </w:r>
          </w:p>
        </w:tc>
      </w:tr>
      <w:tr w:rsidR="008B1B88" w:rsidRPr="009743EA" w14:paraId="16E1A7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C580E0" w14:textId="77777777" w:rsidR="008B1B88" w:rsidRPr="009743EA" w:rsidRDefault="008B1B88" w:rsidP="005C72A8">
            <w:pPr>
              <w:pStyle w:val="TAL"/>
              <w:snapToGrid w:val="0"/>
              <w:jc w:val="center"/>
              <w:rPr>
                <w:b/>
                <w:kern w:val="1"/>
              </w:rPr>
            </w:pPr>
          </w:p>
          <w:p w14:paraId="46EDE6B8" w14:textId="77777777" w:rsidR="008B1B88" w:rsidRPr="009743EA" w:rsidRDefault="008B1B88" w:rsidP="005C72A8">
            <w:pPr>
              <w:pStyle w:val="TAL"/>
              <w:snapToGrid w:val="0"/>
              <w:jc w:val="center"/>
              <w:rPr>
                <w:b/>
                <w:kern w:val="1"/>
              </w:rPr>
            </w:pPr>
          </w:p>
          <w:p w14:paraId="2FB8F66A" w14:textId="77777777" w:rsidR="008B1B88" w:rsidRPr="009743EA" w:rsidRDefault="008B1B88" w:rsidP="005C72A8">
            <w:pPr>
              <w:pStyle w:val="TAL"/>
              <w:snapToGrid w:val="0"/>
              <w:jc w:val="center"/>
              <w:rPr>
                <w:b/>
                <w:kern w:val="1"/>
              </w:rPr>
            </w:pPr>
          </w:p>
          <w:p w14:paraId="65D2049E" w14:textId="77777777" w:rsidR="008B1B88" w:rsidRPr="009743EA" w:rsidRDefault="008B1B88" w:rsidP="005C72A8">
            <w:pPr>
              <w:pStyle w:val="TAL"/>
              <w:snapToGrid w:val="0"/>
              <w:jc w:val="center"/>
              <w:rPr>
                <w:b/>
                <w:kern w:val="1"/>
              </w:rPr>
            </w:pPr>
          </w:p>
          <w:p w14:paraId="4507FF82" w14:textId="77777777" w:rsidR="008B1B88" w:rsidRPr="009743EA" w:rsidRDefault="008B1B88" w:rsidP="005C72A8">
            <w:pPr>
              <w:pStyle w:val="TAL"/>
              <w:snapToGrid w:val="0"/>
              <w:jc w:val="center"/>
              <w:rPr>
                <w:b/>
                <w:kern w:val="1"/>
              </w:rPr>
            </w:pPr>
          </w:p>
          <w:p w14:paraId="5EE1FD7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C56C8A" w14:textId="69D2CE1F" w:rsidR="008B1B88" w:rsidRPr="005A2D7C" w:rsidRDefault="00F53C23" w:rsidP="005A2D7C">
            <w:pPr>
              <w:pStyle w:val="FL"/>
            </w:pPr>
            <w:r>
              <w:rPr>
                <w:sz w:val="18"/>
              </w:rPr>
            </w:r>
            <w:r>
              <w:rPr>
                <w:sz w:val="18"/>
              </w:rPr>
              <w:pict w14:anchorId="43F18CBE">
                <v:group id="_x0000_s2524" alt="" style="width:261pt;height:133.25pt;mso-position-horizontal-relative:char;mso-position-vertical-relative:line" coordsize="33147,16922">
                  <v:roundrect id="모서리가 둥근 직사각형 2" o:spid="_x0000_s2525" alt="" style="position:absolute;width:9398;height:6810;visibility:visible;mso-wrap-style:square;v-text-anchor:middle" arcsize="10923f" fillcolor="#5b9bd5" strokecolor="#d9d9d9" strokeweight=".5pt">
                    <v:stroke joinstyle="miter"/>
                    <v:textbox>
                      <w:txbxContent>
                        <w:p w14:paraId="75AE782F"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4145962A"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2526" alt="" style="position:absolute;visibility:visible" from="4826,6810" to="4826,16922" o:connectortype="straight" strokecolor="windowText" strokeweight=".5pt">
                    <v:stroke dashstyle="longDash" joinstyle="miter"/>
                  </v:line>
                  <v:shape id="직선 화살표 연결선 4" o:spid="_x0000_s2527" type="#_x0000_t32" alt="" style="position:absolute;left:5524;top:10810;width:22082;height:32;visibility:visible" o:connectortype="straight" strokecolor="#5b9bd5" strokeweight="1.5pt">
                    <v:stroke endarrow="block" endarrowlength="long" joinstyle="miter" endcap="round"/>
                  </v:shape>
                  <v:shape id="TextBox 36" o:spid="_x0000_s2528" type="#_x0000_t202" alt="" style="position:absolute;left:10160;top:9067;width:12807;height:2451;visibility:visible;mso-wrap-style:square;v-text-anchor:top" filled="f" stroked="f">
                    <v:textbox style="mso-fit-shape-to-text:t">
                      <w:txbxContent>
                        <w:p w14:paraId="51E3C7C1" w14:textId="77777777" w:rsidR="004A00AF" w:rsidRDefault="004A00AF" w:rsidP="008B1B88">
                          <w:pPr>
                            <w:pStyle w:val="NormalWeb"/>
                            <w:wordWrap w:val="0"/>
                            <w:spacing w:after="0"/>
                          </w:pPr>
                          <w:proofErr w:type="spellStart"/>
                          <w:r w:rsidRPr="00D4467B">
                            <w:rPr>
                              <w:rFonts w:ascii="Malgun Gothic" w:hAnsi="Malgun Gothic" w:hint="eastAsia"/>
                              <w:color w:val="5B9BD5"/>
                              <w:kern w:val="24"/>
                              <w:sz w:val="14"/>
                              <w:szCs w:val="14"/>
                            </w:rPr>
                            <w:t>timeSeries</w:t>
                          </w:r>
                          <w:proofErr w:type="spellEnd"/>
                          <w:r w:rsidRPr="00D4467B">
                            <w:rPr>
                              <w:rFonts w:ascii="Malgun Gothic" w:hAnsi="Malgun Gothic" w:hint="eastAsia"/>
                              <w:color w:val="5B9BD5"/>
                              <w:kern w:val="24"/>
                              <w:sz w:val="14"/>
                              <w:szCs w:val="14"/>
                            </w:rPr>
                            <w:t xml:space="preserve"> delete </w:t>
                          </w:r>
                          <w:proofErr w:type="gramStart"/>
                          <w:r w:rsidRPr="00D4467B">
                            <w:rPr>
                              <w:rFonts w:ascii="Malgun Gothic" w:hAnsi="Malgun Gothic" w:hint="eastAsia"/>
                              <w:color w:val="5B9BD5"/>
                              <w:kern w:val="24"/>
                              <w:sz w:val="14"/>
                              <w:szCs w:val="14"/>
                            </w:rPr>
                            <w:t>request</w:t>
                          </w:r>
                          <w:proofErr w:type="gramEnd"/>
                        </w:p>
                      </w:txbxContent>
                    </v:textbox>
                  </v:shape>
                  <v:shape id="TextBox 37" o:spid="_x0000_s2529" type="#_x0000_t202" alt="" style="position:absolute;left:5027;top:12890;width:22777;height:2451;visibility:visible;mso-wrap-style:square;v-text-anchor:top" filled="f" stroked="f">
                    <v:textbox style="mso-fit-shape-to-text:t">
                      <w:txbxContent>
                        <w:p w14:paraId="1B4CF317"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2530"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531" alt="" style="position:absolute;left:23749;width:9398;height:6810;visibility:visible;mso-wrap-style:square;v-text-anchor:middle" arcsize="10923f" fillcolor="#5b9bd5" strokecolor="#d9d9d9" strokeweight=".5pt">
                    <v:stroke joinstyle="miter"/>
                    <v:textbox>
                      <w:txbxContent>
                        <w:p w14:paraId="64FD4F26"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4D245D6" w14:textId="77777777" w:rsidR="004A00AF" w:rsidRPr="00D4467B" w:rsidRDefault="004A00AF" w:rsidP="008B1B88">
                          <w:pPr>
                            <w:pStyle w:val="NormalWeb"/>
                            <w:wordWrap w:val="0"/>
                            <w:spacing w:after="0"/>
                            <w:jc w:val="center"/>
                          </w:pPr>
                          <w:proofErr w:type="spellStart"/>
                          <w:r w:rsidRPr="003F3895">
                            <w:rPr>
                              <w:rFonts w:ascii="Malgun Gothic" w:hAnsi="Malgun Gothic" w:hint="eastAsia"/>
                              <w:color w:val="FFFFFF"/>
                              <w:kern w:val="24"/>
                            </w:rPr>
                            <w:t>mn</w:t>
                          </w:r>
                          <w:proofErr w:type="spellEnd"/>
                          <w:r w:rsidRPr="003F3895">
                            <w:rPr>
                              <w:rFonts w:ascii="Malgun Gothic" w:hAnsi="Malgun Gothic"/>
                              <w:color w:val="FFFFFF"/>
                              <w:kern w:val="24"/>
                            </w:rPr>
                            <w:t>-name</w:t>
                          </w:r>
                        </w:p>
                      </w:txbxContent>
                    </v:textbox>
                  </v:roundrect>
                  <v:line id="직선 연결선 9" o:spid="_x0000_s2532"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3BBAD2A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DDEA87" w14:textId="77777777" w:rsidR="008B1B88" w:rsidRPr="009743EA" w:rsidRDefault="008B1B88" w:rsidP="005C72A8">
            <w:pPr>
              <w:pStyle w:val="TAL"/>
              <w:snapToGrid w:val="0"/>
              <w:jc w:val="center"/>
              <w:rPr>
                <w:b/>
                <w:kern w:val="1"/>
              </w:rPr>
            </w:pPr>
          </w:p>
          <w:p w14:paraId="017B3E26" w14:textId="77777777" w:rsidR="008B1B88" w:rsidRPr="009743EA" w:rsidRDefault="008B1B88" w:rsidP="005C72A8">
            <w:pPr>
              <w:pStyle w:val="TAL"/>
              <w:snapToGrid w:val="0"/>
              <w:jc w:val="center"/>
              <w:rPr>
                <w:b/>
                <w:kern w:val="1"/>
              </w:rPr>
            </w:pPr>
          </w:p>
          <w:p w14:paraId="700BEA01" w14:textId="77777777" w:rsidR="008B1B88" w:rsidRPr="009743EA" w:rsidRDefault="008B1B88" w:rsidP="005C72A8">
            <w:pPr>
              <w:pStyle w:val="TAL"/>
              <w:snapToGrid w:val="0"/>
              <w:jc w:val="center"/>
              <w:rPr>
                <w:b/>
                <w:kern w:val="1"/>
              </w:rPr>
            </w:pPr>
            <w:r w:rsidRPr="009743EA">
              <w:rPr>
                <w:b/>
                <w:kern w:val="1"/>
              </w:rPr>
              <w:t>HTTP Header Information</w:t>
            </w:r>
          </w:p>
          <w:p w14:paraId="141D1D08" w14:textId="77777777" w:rsidR="008B1B88" w:rsidRPr="009743EA" w:rsidRDefault="008B1B88" w:rsidP="005C72A8">
            <w:pPr>
              <w:pStyle w:val="TAL"/>
              <w:snapToGrid w:val="0"/>
              <w:jc w:val="center"/>
              <w:rPr>
                <w:b/>
                <w:kern w:val="1"/>
              </w:rPr>
            </w:pPr>
          </w:p>
          <w:p w14:paraId="3BEF73E1" w14:textId="77777777" w:rsidR="00FE3B5F" w:rsidRPr="009743EA" w:rsidRDefault="00FE3B5F" w:rsidP="005C72A8">
            <w:pPr>
              <w:pStyle w:val="TAL"/>
              <w:snapToGrid w:val="0"/>
              <w:jc w:val="center"/>
              <w:rPr>
                <w:b/>
                <w:kern w:val="1"/>
              </w:rPr>
            </w:pPr>
          </w:p>
          <w:p w14:paraId="6C3D4C83"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AD2C43"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2CAC2303" w14:textId="52511EFF" w:rsidTr="005A2D7C">
              <w:trPr>
                <w:jc w:val="center"/>
                <w:del w:id="2060" w:author="이정민" w:date="2023-10-12T18:53:00Z"/>
              </w:trPr>
              <w:tc>
                <w:tcPr>
                  <w:tcW w:w="1501" w:type="dxa"/>
                  <w:shd w:val="clear" w:color="auto" w:fill="9CC2E5"/>
                </w:tcPr>
                <w:p w14:paraId="3C87C4C1" w14:textId="568E53A8" w:rsidR="008B1B88" w:rsidRPr="009743EA" w:rsidDel="00CB57D0" w:rsidRDefault="008B1B88" w:rsidP="005C72A8">
                  <w:pPr>
                    <w:pStyle w:val="TAL"/>
                    <w:snapToGrid w:val="0"/>
                    <w:jc w:val="center"/>
                    <w:rPr>
                      <w:del w:id="2061" w:author="이정민" w:date="2023-10-12T18:53:00Z"/>
                      <w:rFonts w:eastAsia="Calibri"/>
                      <w:b/>
                      <w:szCs w:val="22"/>
                    </w:rPr>
                  </w:pPr>
                  <w:del w:id="2062" w:author="이정민" w:date="2023-10-12T18:53:00Z">
                    <w:r w:rsidRPr="009743EA" w:rsidDel="00CB57D0">
                      <w:rPr>
                        <w:rFonts w:eastAsia="Calibri"/>
                        <w:b/>
                        <w:szCs w:val="22"/>
                      </w:rPr>
                      <w:delText>Header</w:delText>
                    </w:r>
                  </w:del>
                </w:p>
              </w:tc>
              <w:tc>
                <w:tcPr>
                  <w:tcW w:w="4359" w:type="dxa"/>
                  <w:shd w:val="clear" w:color="auto" w:fill="9CC2E5"/>
                </w:tcPr>
                <w:p w14:paraId="3F9405B7" w14:textId="13D44B15" w:rsidR="008B1B88" w:rsidRPr="009743EA" w:rsidDel="00CB57D0" w:rsidRDefault="008B1B88" w:rsidP="005C72A8">
                  <w:pPr>
                    <w:pStyle w:val="TAL"/>
                    <w:snapToGrid w:val="0"/>
                    <w:jc w:val="center"/>
                    <w:rPr>
                      <w:del w:id="2063" w:author="이정민" w:date="2023-10-12T18:53:00Z"/>
                      <w:rFonts w:eastAsia="Calibri"/>
                      <w:b/>
                      <w:szCs w:val="22"/>
                    </w:rPr>
                  </w:pPr>
                  <w:del w:id="2064" w:author="이정민" w:date="2023-10-12T18:53:00Z">
                    <w:r w:rsidRPr="009743EA" w:rsidDel="00CB57D0">
                      <w:rPr>
                        <w:rFonts w:eastAsia="Calibri"/>
                        <w:b/>
                        <w:szCs w:val="22"/>
                      </w:rPr>
                      <w:delText>Value</w:delText>
                    </w:r>
                  </w:del>
                </w:p>
              </w:tc>
            </w:tr>
            <w:tr w:rsidR="008B1B88" w:rsidRPr="009743EA" w:rsidDel="00CB57D0" w14:paraId="3AD89FD5" w14:textId="623D2564" w:rsidTr="005A2D7C">
              <w:trPr>
                <w:jc w:val="center"/>
                <w:del w:id="2065" w:author="이정민" w:date="2023-10-12T18:53:00Z"/>
              </w:trPr>
              <w:tc>
                <w:tcPr>
                  <w:tcW w:w="1501" w:type="dxa"/>
                  <w:shd w:val="clear" w:color="auto" w:fill="DEEAF6"/>
                </w:tcPr>
                <w:p w14:paraId="62C7E249" w14:textId="7ABF7703" w:rsidR="008B1B88" w:rsidRPr="009743EA" w:rsidDel="00CB57D0" w:rsidRDefault="008B1B88" w:rsidP="005C72A8">
                  <w:pPr>
                    <w:pStyle w:val="TAL"/>
                    <w:snapToGrid w:val="0"/>
                    <w:jc w:val="center"/>
                    <w:rPr>
                      <w:del w:id="2066" w:author="이정민" w:date="2023-10-12T18:53:00Z"/>
                      <w:rFonts w:eastAsia="Calibri"/>
                      <w:szCs w:val="22"/>
                    </w:rPr>
                  </w:pPr>
                  <w:del w:id="2067" w:author="이정민" w:date="2023-10-12T18:53:00Z">
                    <w:r w:rsidRPr="009743EA" w:rsidDel="00CB57D0">
                      <w:rPr>
                        <w:rFonts w:eastAsia="Calibri"/>
                        <w:szCs w:val="22"/>
                      </w:rPr>
                      <w:delText>Accept</w:delText>
                    </w:r>
                  </w:del>
                </w:p>
              </w:tc>
              <w:tc>
                <w:tcPr>
                  <w:tcW w:w="4359" w:type="dxa"/>
                  <w:shd w:val="clear" w:color="auto" w:fill="auto"/>
                </w:tcPr>
                <w:p w14:paraId="2940ED34" w14:textId="6FE93FB0" w:rsidR="008B1B88" w:rsidRPr="009743EA" w:rsidDel="00CB57D0" w:rsidRDefault="008B1B88" w:rsidP="005C72A8">
                  <w:pPr>
                    <w:pStyle w:val="TAL"/>
                    <w:snapToGrid w:val="0"/>
                    <w:rPr>
                      <w:del w:id="2068" w:author="이정민" w:date="2023-10-12T18:53:00Z"/>
                      <w:rFonts w:eastAsia="Calibri"/>
                      <w:szCs w:val="22"/>
                    </w:rPr>
                  </w:pPr>
                  <w:del w:id="2069" w:author="이정민" w:date="2023-10-12T18:53:00Z">
                    <w:r w:rsidRPr="009743EA" w:rsidDel="00CB57D0">
                      <w:rPr>
                        <w:rFonts w:eastAsia="Calibri"/>
                        <w:szCs w:val="22"/>
                      </w:rPr>
                      <w:delText>application/json</w:delText>
                    </w:r>
                  </w:del>
                </w:p>
              </w:tc>
            </w:tr>
            <w:tr w:rsidR="008B1B88" w:rsidRPr="009743EA" w:rsidDel="00CB57D0" w14:paraId="51D30759" w14:textId="6F6C318A" w:rsidTr="005A2D7C">
              <w:trPr>
                <w:jc w:val="center"/>
                <w:del w:id="2070" w:author="이정민" w:date="2023-10-12T18:53:00Z"/>
              </w:trPr>
              <w:tc>
                <w:tcPr>
                  <w:tcW w:w="1501" w:type="dxa"/>
                  <w:shd w:val="clear" w:color="auto" w:fill="DEEAF6"/>
                </w:tcPr>
                <w:p w14:paraId="23789435" w14:textId="7B2F6149" w:rsidR="008B1B88" w:rsidRPr="009743EA" w:rsidDel="00CB57D0" w:rsidRDefault="008B1B88" w:rsidP="005C72A8">
                  <w:pPr>
                    <w:pStyle w:val="TAL"/>
                    <w:snapToGrid w:val="0"/>
                    <w:jc w:val="center"/>
                    <w:rPr>
                      <w:del w:id="2071" w:author="이정민" w:date="2023-10-12T18:53:00Z"/>
                      <w:rFonts w:eastAsia="Calibri"/>
                      <w:szCs w:val="22"/>
                    </w:rPr>
                  </w:pPr>
                  <w:del w:id="2072" w:author="이정민" w:date="2023-10-12T18:53:00Z">
                    <w:r w:rsidRPr="009743EA" w:rsidDel="00CB57D0">
                      <w:rPr>
                        <w:rFonts w:eastAsia="Calibri"/>
                        <w:szCs w:val="22"/>
                      </w:rPr>
                      <w:delText>X-M2M-RI</w:delText>
                    </w:r>
                  </w:del>
                </w:p>
              </w:tc>
              <w:tc>
                <w:tcPr>
                  <w:tcW w:w="4359" w:type="dxa"/>
                  <w:shd w:val="clear" w:color="auto" w:fill="auto"/>
                </w:tcPr>
                <w:p w14:paraId="63DA8952" w14:textId="38D57166" w:rsidR="008B1B88" w:rsidRPr="009743EA" w:rsidDel="00CB57D0" w:rsidRDefault="008B1B88" w:rsidP="005C72A8">
                  <w:pPr>
                    <w:pStyle w:val="TAL"/>
                    <w:snapToGrid w:val="0"/>
                    <w:rPr>
                      <w:del w:id="2073" w:author="이정민" w:date="2023-10-12T18:53:00Z"/>
                      <w:rFonts w:eastAsia="Calibri"/>
                      <w:szCs w:val="22"/>
                    </w:rPr>
                  </w:pPr>
                  <w:del w:id="2074" w:author="이정민" w:date="2023-10-12T18:53:00Z">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ID</w:delText>
                    </w:r>
                    <w:r w:rsidR="00424F10" w:rsidRPr="009743EA" w:rsidDel="00CB57D0">
                      <w:rPr>
                        <w:rFonts w:eastAsia="Calibri"/>
                        <w:szCs w:val="22"/>
                      </w:rPr>
                      <w:delText xml:space="preserve"> </w:delText>
                    </w:r>
                  </w:del>
                </w:p>
              </w:tc>
            </w:tr>
            <w:tr w:rsidR="008B1B88" w:rsidRPr="009743EA" w:rsidDel="00CB57D0" w14:paraId="45F501E1" w14:textId="53385551" w:rsidTr="005A2D7C">
              <w:trPr>
                <w:jc w:val="center"/>
                <w:del w:id="2075" w:author="이정민" w:date="2023-10-12T18:53:00Z"/>
              </w:trPr>
              <w:tc>
                <w:tcPr>
                  <w:tcW w:w="1501" w:type="dxa"/>
                  <w:shd w:val="clear" w:color="auto" w:fill="DEEAF6"/>
                </w:tcPr>
                <w:p w14:paraId="27CDC523" w14:textId="600A5244" w:rsidR="008B1B88" w:rsidRPr="009743EA" w:rsidDel="00CB57D0" w:rsidRDefault="008B1B88" w:rsidP="005C72A8">
                  <w:pPr>
                    <w:pStyle w:val="TAL"/>
                    <w:snapToGrid w:val="0"/>
                    <w:jc w:val="center"/>
                    <w:rPr>
                      <w:del w:id="2076" w:author="이정민" w:date="2023-10-12T18:53:00Z"/>
                      <w:rFonts w:eastAsia="Calibri"/>
                      <w:szCs w:val="22"/>
                    </w:rPr>
                  </w:pPr>
                  <w:del w:id="2077" w:author="이정민" w:date="2023-10-12T18:53:00Z">
                    <w:r w:rsidRPr="009743EA" w:rsidDel="00CB57D0">
                      <w:rPr>
                        <w:rFonts w:eastAsia="Calibri"/>
                        <w:szCs w:val="22"/>
                      </w:rPr>
                      <w:delText>X-M2M-Origin</w:delText>
                    </w:r>
                  </w:del>
                </w:p>
              </w:tc>
              <w:tc>
                <w:tcPr>
                  <w:tcW w:w="4359" w:type="dxa"/>
                  <w:shd w:val="clear" w:color="auto" w:fill="auto"/>
                </w:tcPr>
                <w:p w14:paraId="1C10A775" w14:textId="42DDD4C5" w:rsidR="008B1B88" w:rsidRPr="009743EA" w:rsidDel="00CB57D0" w:rsidRDefault="008B1B88" w:rsidP="005C72A8">
                  <w:pPr>
                    <w:pStyle w:val="TAL"/>
                    <w:snapToGrid w:val="0"/>
                    <w:rPr>
                      <w:del w:id="2078" w:author="이정민" w:date="2023-10-12T18:53:00Z"/>
                      <w:rFonts w:eastAsia="Calibri"/>
                      <w:szCs w:val="22"/>
                    </w:rPr>
                  </w:pPr>
                  <w:del w:id="2079" w:author="이정민" w:date="2023-10-12T18:53:00Z">
                    <w:r w:rsidRPr="009743EA" w:rsidDel="00CB57D0">
                      <w:rPr>
                        <w:rFonts w:eastAsia="Calibri"/>
                        <w:szCs w:val="22"/>
                      </w:rPr>
                      <w:delText>AE-ID</w:delText>
                    </w:r>
                    <w:r w:rsidR="00424F10" w:rsidRPr="009743EA" w:rsidDel="00CB57D0">
                      <w:rPr>
                        <w:rFonts w:eastAsia="Calibri"/>
                        <w:szCs w:val="22"/>
                      </w:rPr>
                      <w:delText xml:space="preserve"> </w:delText>
                    </w:r>
                    <w:r w:rsidRPr="009743EA" w:rsidDel="00CB57D0">
                      <w:rPr>
                        <w:rFonts w:eastAsia="Calibri"/>
                        <w:szCs w:val="22"/>
                      </w:rPr>
                      <w:delText>of</w:delText>
                    </w:r>
                    <w:r w:rsidR="00424F10" w:rsidRPr="009743EA" w:rsidDel="00CB57D0">
                      <w:rPr>
                        <w:rFonts w:eastAsia="Calibri"/>
                        <w:szCs w:val="22"/>
                      </w:rPr>
                      <w:delText xml:space="preserve"> </w:delText>
                    </w:r>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originator</w:delText>
                    </w:r>
                  </w:del>
                </w:p>
              </w:tc>
            </w:tr>
            <w:tr w:rsidR="002C2FE0" w:rsidRPr="009743EA" w:rsidDel="00CB57D0" w14:paraId="4D4F4F4C" w14:textId="71BA7514" w:rsidTr="005A2D7C">
              <w:trPr>
                <w:jc w:val="center"/>
                <w:del w:id="2080" w:author="이정민" w:date="2023-10-12T18:53:00Z"/>
              </w:trPr>
              <w:tc>
                <w:tcPr>
                  <w:tcW w:w="1501" w:type="dxa"/>
                  <w:shd w:val="clear" w:color="auto" w:fill="DEEAF6"/>
                </w:tcPr>
                <w:p w14:paraId="6355EE6D" w14:textId="05609E17" w:rsidR="002C2FE0" w:rsidRPr="009743EA" w:rsidDel="00CB57D0" w:rsidRDefault="002C2FE0" w:rsidP="002C2FE0">
                  <w:pPr>
                    <w:pStyle w:val="TAL"/>
                    <w:snapToGrid w:val="0"/>
                    <w:jc w:val="center"/>
                    <w:rPr>
                      <w:del w:id="2081" w:author="이정민" w:date="2023-10-12T18:53:00Z"/>
                      <w:rFonts w:eastAsia="Calibri"/>
                      <w:szCs w:val="22"/>
                    </w:rPr>
                  </w:pPr>
                  <w:del w:id="2082" w:author="이정민" w:date="2023-10-12T18:53:00Z">
                    <w:r w:rsidRPr="009743EA" w:rsidDel="00CB57D0">
                      <w:rPr>
                        <w:rFonts w:eastAsia="Calibri"/>
                        <w:szCs w:val="22"/>
                      </w:rPr>
                      <w:delText>X-M2M-RVI</w:delText>
                    </w:r>
                  </w:del>
                </w:p>
              </w:tc>
              <w:tc>
                <w:tcPr>
                  <w:tcW w:w="4359" w:type="dxa"/>
                  <w:shd w:val="clear" w:color="auto" w:fill="auto"/>
                </w:tcPr>
                <w:p w14:paraId="72A8B5B1" w14:textId="1B5046D7" w:rsidR="002C2FE0" w:rsidRPr="009743EA" w:rsidDel="00CB57D0" w:rsidRDefault="002C2FE0" w:rsidP="002C2FE0">
                  <w:pPr>
                    <w:pStyle w:val="TAL"/>
                    <w:snapToGrid w:val="0"/>
                    <w:rPr>
                      <w:del w:id="2083" w:author="이정민" w:date="2023-10-12T18:53:00Z"/>
                      <w:rFonts w:eastAsia="Calibri"/>
                      <w:szCs w:val="22"/>
                    </w:rPr>
                  </w:pPr>
                  <w:del w:id="2084" w:author="이정민" w:date="2023-10-12T18:53:00Z">
                    <w:r w:rsidRPr="009743EA" w:rsidDel="00CB57D0">
                      <w:rPr>
                        <w:rFonts w:eastAsia="Calibri"/>
                        <w:szCs w:val="22"/>
                      </w:rPr>
                      <w:delText>Release</w:delText>
                    </w:r>
                    <w:r w:rsidR="00424F10" w:rsidRPr="009743EA" w:rsidDel="00CB57D0">
                      <w:rPr>
                        <w:rFonts w:eastAsia="Calibri"/>
                        <w:szCs w:val="22"/>
                      </w:rPr>
                      <w:delText xml:space="preserve"> </w:delText>
                    </w:r>
                    <w:r w:rsidRPr="009743EA" w:rsidDel="00CB57D0">
                      <w:rPr>
                        <w:rFonts w:eastAsia="Calibri"/>
                        <w:szCs w:val="22"/>
                      </w:rPr>
                      <w:delText>Version</w:delText>
                    </w:r>
                    <w:r w:rsidR="00424F10" w:rsidRPr="009743EA" w:rsidDel="00CB57D0">
                      <w:rPr>
                        <w:rFonts w:eastAsia="Calibri"/>
                        <w:szCs w:val="22"/>
                      </w:rPr>
                      <w:delText xml:space="preserve"> </w:delText>
                    </w:r>
                    <w:r w:rsidRPr="009743EA" w:rsidDel="00CB57D0">
                      <w:rPr>
                        <w:rFonts w:eastAsia="Calibri"/>
                        <w:szCs w:val="22"/>
                      </w:rPr>
                      <w:delText>Indicator</w:delText>
                    </w:r>
                  </w:del>
                </w:p>
              </w:tc>
            </w:tr>
          </w:tbl>
          <w:p w14:paraId="6355AC98" w14:textId="77777777" w:rsidR="00CB57D0" w:rsidRDefault="00CB57D0" w:rsidP="00067B72">
            <w:pPr>
              <w:pStyle w:val="TAL"/>
              <w:snapToGrid w:val="0"/>
              <w:rPr>
                <w:ins w:id="2085" w:author="이정민" w:date="2023-10-12T18:53:00Z"/>
              </w:rPr>
            </w:pPr>
            <w:ins w:id="2086" w:author="이정민" w:date="2023-10-12T18:53:00Z">
              <w:r>
                <w:t>Header and Value pair information:</w:t>
              </w:r>
            </w:ins>
          </w:p>
          <w:p w14:paraId="68CB3AA7" w14:textId="77777777" w:rsidR="00CB57D0" w:rsidRDefault="00CB57D0" w:rsidP="00067B72">
            <w:pPr>
              <w:pStyle w:val="TAL"/>
              <w:numPr>
                <w:ilvl w:val="0"/>
                <w:numId w:val="46"/>
              </w:numPr>
              <w:snapToGrid w:val="0"/>
              <w:rPr>
                <w:ins w:id="2087" w:author="이정민" w:date="2023-10-12T18:53:00Z"/>
              </w:rPr>
            </w:pPr>
            <w:proofErr w:type="gramStart"/>
            <w:ins w:id="2088" w:author="이정민" w:date="2023-10-12T18:53:00Z">
              <w:r w:rsidRPr="00947ACC">
                <w:t>Accept :</w:t>
              </w:r>
              <w:proofErr w:type="gramEnd"/>
              <w:r w:rsidRPr="00947ACC">
                <w:t xml:space="preserve"> application/ </w:t>
              </w:r>
              <w:proofErr w:type="spellStart"/>
              <w:r w:rsidRPr="00947ACC">
                <w:t>json</w:t>
              </w:r>
              <w:proofErr w:type="spellEnd"/>
            </w:ins>
          </w:p>
          <w:p w14:paraId="57960709" w14:textId="77777777" w:rsidR="00CB57D0" w:rsidRDefault="00CB57D0" w:rsidP="00067B72">
            <w:pPr>
              <w:pStyle w:val="TAL"/>
              <w:numPr>
                <w:ilvl w:val="0"/>
                <w:numId w:val="45"/>
              </w:numPr>
              <w:snapToGrid w:val="0"/>
              <w:rPr>
                <w:ins w:id="2089" w:author="이정민" w:date="2023-10-12T18:53:00Z"/>
              </w:rPr>
            </w:pPr>
            <w:ins w:id="2090" w:author="이정민" w:date="2023-10-12T18:53:00Z">
              <w:r>
                <w:t>X-M2M-RI</w:t>
              </w:r>
              <w:r>
                <w:tab/>
                <w:t>: Request ID</w:t>
              </w:r>
            </w:ins>
          </w:p>
          <w:p w14:paraId="00658BA8" w14:textId="77777777" w:rsidR="00CB57D0" w:rsidRDefault="00CB57D0" w:rsidP="00067B72">
            <w:pPr>
              <w:pStyle w:val="TAL"/>
              <w:numPr>
                <w:ilvl w:val="0"/>
                <w:numId w:val="45"/>
              </w:numPr>
              <w:snapToGrid w:val="0"/>
              <w:rPr>
                <w:ins w:id="2091" w:author="이정민" w:date="2023-10-12T18:53:00Z"/>
              </w:rPr>
            </w:pPr>
            <w:ins w:id="2092" w:author="이정민" w:date="2023-10-12T18:53:00Z">
              <w:r>
                <w:t>X-M2M-</w:t>
              </w:r>
              <w:proofErr w:type="gramStart"/>
              <w:r>
                <w:t>Origin :</w:t>
              </w:r>
              <w:proofErr w:type="gramEnd"/>
              <w:r>
                <w:t xml:space="preserve"> AE-ID of request originator</w:t>
              </w:r>
            </w:ins>
          </w:p>
          <w:p w14:paraId="76A1E428" w14:textId="1FC91634" w:rsidR="008B1B88" w:rsidRPr="009743EA" w:rsidRDefault="00CB57D0" w:rsidP="00067B72">
            <w:pPr>
              <w:pStyle w:val="TAL"/>
              <w:numPr>
                <w:ilvl w:val="0"/>
                <w:numId w:val="45"/>
              </w:numPr>
              <w:snapToGrid w:val="0"/>
              <w:pPrChange w:id="2093" w:author="이정민" w:date="2023-10-12T18:53:00Z">
                <w:pPr>
                  <w:pStyle w:val="TAL"/>
                  <w:snapToGrid w:val="0"/>
                  <w:jc w:val="center"/>
                </w:pPr>
              </w:pPrChange>
            </w:pPr>
            <w:ins w:id="2094" w:author="이정민" w:date="2023-10-12T18:53:00Z">
              <w:r>
                <w:t>X-M2M-</w:t>
              </w:r>
              <w:proofErr w:type="gramStart"/>
              <w:r>
                <w:t>RVI :</w:t>
              </w:r>
              <w:proofErr w:type="gramEnd"/>
              <w:r>
                <w:t xml:space="preserve"> Release Version Indicator</w:t>
              </w:r>
            </w:ins>
          </w:p>
        </w:tc>
      </w:tr>
      <w:tr w:rsidR="008B1B88" w:rsidRPr="009743EA" w14:paraId="5AC06AF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306840" w14:textId="77777777" w:rsidR="008B1B88" w:rsidRPr="009743EA" w:rsidRDefault="008B1B88" w:rsidP="005C72A8">
            <w:pPr>
              <w:pStyle w:val="Default"/>
              <w:overflowPunct w:val="0"/>
              <w:jc w:val="center"/>
              <w:rPr>
                <w:color w:val="auto"/>
              </w:rPr>
            </w:pPr>
          </w:p>
          <w:p w14:paraId="211C2456" w14:textId="77777777" w:rsidR="008B1B88" w:rsidRPr="009743EA" w:rsidRDefault="008B1B88" w:rsidP="005C72A8">
            <w:pPr>
              <w:pStyle w:val="Default"/>
              <w:overflowPunct w:val="0"/>
              <w:jc w:val="center"/>
              <w:rPr>
                <w:b/>
                <w:sz w:val="20"/>
                <w:szCs w:val="20"/>
              </w:rPr>
            </w:pPr>
          </w:p>
          <w:p w14:paraId="4FAABCDA" w14:textId="77777777" w:rsidR="008B1B88" w:rsidRPr="009743EA" w:rsidRDefault="008B1B88" w:rsidP="005C72A8">
            <w:pPr>
              <w:pStyle w:val="Default"/>
              <w:overflowPunct w:val="0"/>
              <w:jc w:val="center"/>
              <w:rPr>
                <w:b/>
                <w:sz w:val="20"/>
                <w:szCs w:val="20"/>
              </w:rPr>
            </w:pPr>
          </w:p>
          <w:p w14:paraId="641BC73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B688E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DAE2244"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54E38" w14:textId="77777777" w:rsidR="00E20297" w:rsidRPr="005A2D7C" w:rsidRDefault="00E20297" w:rsidP="005A2D7C">
            <w:pPr>
              <w:pStyle w:val="TAL"/>
              <w:rPr>
                <w:rFonts w:eastAsia="Calibri Light"/>
              </w:rPr>
            </w:pPr>
          </w:p>
          <w:p w14:paraId="257660B6" w14:textId="77777777" w:rsidR="008B1B88" w:rsidRPr="00067B72" w:rsidRDefault="00E20297"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API/TS/DEL/001</w:t>
            </w:r>
          </w:p>
          <w:p w14:paraId="4968D998" w14:textId="77777777" w:rsidR="00E20297" w:rsidRPr="00067B72" w:rsidRDefault="00E20297" w:rsidP="005C72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API/TS/DEL/001_RCN0</w:t>
            </w:r>
          </w:p>
          <w:p w14:paraId="56706DE4" w14:textId="77777777" w:rsidR="00E20297" w:rsidRPr="009743EA" w:rsidRDefault="00E20297" w:rsidP="005C72A8">
            <w:pPr>
              <w:widowControl w:val="0"/>
              <w:spacing w:after="0"/>
              <w:ind w:left="284"/>
              <w:jc w:val="both"/>
              <w:textAlignment w:val="auto"/>
              <w:rPr>
                <w:rFonts w:eastAsia="Calibri Light"/>
                <w:b/>
              </w:rPr>
            </w:pPr>
          </w:p>
          <w:p w14:paraId="32349D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803B92" w14:textId="77777777" w:rsidR="008B1B88" w:rsidRPr="009743EA" w:rsidRDefault="008B1B88" w:rsidP="005C72A8">
            <w:pPr>
              <w:pStyle w:val="TAL"/>
              <w:snapToGrid w:val="0"/>
              <w:ind w:left="284"/>
              <w:jc w:val="both"/>
              <w:rPr>
                <w:color w:val="0070C0"/>
              </w:rPr>
            </w:pPr>
          </w:p>
          <w:p w14:paraId="7D7A1BCA"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rFonts w:hint="eastAsia"/>
                <w:color w:val="0070C0"/>
                <w:lang w:eastAsia="ko-KR"/>
              </w:rPr>
              <w:t>timeSeries_cont</w:t>
            </w:r>
            <w:r w:rsidRPr="009743EA">
              <w:rPr>
                <w:color w:val="0070C0"/>
              </w:rPr>
              <w:t>?rcn</w:t>
            </w:r>
            <w:proofErr w:type="spellEnd"/>
            <w:r w:rsidRPr="009743EA">
              <w:rPr>
                <w:color w:val="0070C0"/>
              </w:rPr>
              <w:t>=0 HTTP/1.1</w:t>
            </w:r>
          </w:p>
          <w:p w14:paraId="508906B9" w14:textId="77777777" w:rsidR="008B1B88" w:rsidRPr="009743EA" w:rsidRDefault="008B1B88" w:rsidP="005C72A8">
            <w:pPr>
              <w:pStyle w:val="TAL"/>
              <w:snapToGrid w:val="0"/>
              <w:ind w:left="284"/>
              <w:jc w:val="both"/>
              <w:rPr>
                <w:color w:val="0070C0"/>
              </w:rPr>
            </w:pPr>
            <w:r w:rsidRPr="009743EA">
              <w:rPr>
                <w:color w:val="0070C0"/>
              </w:rPr>
              <w:t>Host: 192.168.0.10:8282</w:t>
            </w:r>
          </w:p>
          <w:p w14:paraId="33D3C83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EB5AE9D"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7AF8B0CC" w14:textId="77777777" w:rsidR="008B1B88" w:rsidRPr="009743EA" w:rsidRDefault="008B1B88" w:rsidP="005C72A8">
            <w:pPr>
              <w:pStyle w:val="TAL"/>
              <w:snapToGrid w:val="0"/>
              <w:ind w:left="284"/>
              <w:jc w:val="both"/>
              <w:rPr>
                <w:color w:val="0070C0"/>
              </w:rPr>
            </w:pPr>
            <w:r w:rsidRPr="009743EA">
              <w:rPr>
                <w:color w:val="0070C0"/>
              </w:rPr>
              <w:t>X-M2M-RI: 1234</w:t>
            </w:r>
          </w:p>
          <w:p w14:paraId="31A3744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6B180EB" w14:textId="77777777" w:rsidR="008B1B88" w:rsidRPr="009743EA" w:rsidRDefault="008B1B88" w:rsidP="005C72A8">
            <w:pPr>
              <w:pStyle w:val="TAL"/>
              <w:snapToGrid w:val="0"/>
              <w:ind w:left="284"/>
              <w:jc w:val="both"/>
              <w:rPr>
                <w:color w:val="0070C0"/>
              </w:rPr>
            </w:pPr>
          </w:p>
          <w:p w14:paraId="42AB9422" w14:textId="77777777" w:rsidR="008B1B88" w:rsidRPr="009743EA" w:rsidRDefault="008B1B88" w:rsidP="005C72A8">
            <w:pPr>
              <w:pStyle w:val="TAL"/>
              <w:snapToGrid w:val="0"/>
              <w:ind w:left="284"/>
              <w:jc w:val="both"/>
              <w:rPr>
                <w:color w:val="0070C0"/>
                <w:lang w:eastAsia="ko-KR"/>
              </w:rPr>
            </w:pPr>
          </w:p>
          <w:p w14:paraId="4B5EB13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AC29003" w14:textId="77777777" w:rsidR="008B1B88" w:rsidRPr="009743EA" w:rsidRDefault="008B1B88" w:rsidP="005C72A8">
            <w:pPr>
              <w:widowControl w:val="0"/>
              <w:spacing w:after="0"/>
              <w:ind w:left="284"/>
              <w:textAlignment w:val="auto"/>
              <w:rPr>
                <w:rFonts w:ascii="Arial" w:hAnsi="Arial"/>
                <w:color w:val="0070C0"/>
                <w:sz w:val="18"/>
              </w:rPr>
            </w:pPr>
          </w:p>
          <w:p w14:paraId="651B799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3652C"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051D3D5A"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DC75C8B"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43618D5"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A63A980" w14:textId="77777777" w:rsidR="008B1B88" w:rsidRPr="009743EA" w:rsidRDefault="008B1B88" w:rsidP="005C72A8">
            <w:pPr>
              <w:pStyle w:val="TAL"/>
              <w:snapToGrid w:val="0"/>
              <w:ind w:left="284"/>
              <w:rPr>
                <w:color w:val="0070C0"/>
              </w:rPr>
            </w:pPr>
            <w:r w:rsidRPr="009743EA">
              <w:rPr>
                <w:color w:val="0070C0"/>
              </w:rPr>
              <w:t>X-M2M-RSC: 2002</w:t>
            </w:r>
          </w:p>
          <w:p w14:paraId="3C6A72BC" w14:textId="77777777" w:rsidR="008B1B88" w:rsidRPr="009743EA" w:rsidRDefault="008B1B88" w:rsidP="005C72A8">
            <w:pPr>
              <w:pStyle w:val="TAL"/>
              <w:snapToGrid w:val="0"/>
              <w:ind w:left="284"/>
              <w:jc w:val="both"/>
              <w:rPr>
                <w:color w:val="0070C0"/>
              </w:rPr>
            </w:pPr>
          </w:p>
        </w:tc>
      </w:tr>
      <w:tr w:rsidR="008B1B88" w:rsidRPr="009743EA" w14:paraId="3BC11AE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D4695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9D8E4E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0D2264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13E3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1770D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51A1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9A919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CFE264"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2CC0F6" w14:textId="77777777" w:rsidR="00B26970" w:rsidRPr="005A2D7C" w:rsidRDefault="00B26970" w:rsidP="005A2D7C">
            <w:pPr>
              <w:pStyle w:val="TAL"/>
              <w:rPr>
                <w:rFonts w:eastAsia="Calibri Light"/>
              </w:rPr>
            </w:pPr>
          </w:p>
          <w:p w14:paraId="48F384C5" w14:textId="77777777" w:rsidR="008B1B88" w:rsidRPr="00067B72" w:rsidRDefault="00B26970" w:rsidP="007C39B4">
            <w:pPr>
              <w:pStyle w:val="TAL"/>
              <w:snapToGrid w:val="0"/>
              <w:ind w:left="284"/>
              <w:rPr>
                <w:rFonts w:cs="Arial"/>
                <w:b/>
                <w:sz w:val="22"/>
                <w:szCs w:val="18"/>
              </w:rPr>
            </w:pPr>
            <w:r w:rsidRPr="00067B72">
              <w:rPr>
                <w:rFonts w:eastAsia="Calibri Light" w:cs="Arial"/>
                <w:b/>
                <w:sz w:val="22"/>
                <w:szCs w:val="18"/>
              </w:rPr>
              <w:t>API/TS/DEL/001_RCN1</w:t>
            </w:r>
          </w:p>
          <w:p w14:paraId="41394685" w14:textId="77777777" w:rsidR="008B1B88" w:rsidRPr="009743EA" w:rsidRDefault="008B1B88" w:rsidP="005C72A8">
            <w:pPr>
              <w:widowControl w:val="0"/>
              <w:spacing w:after="0"/>
              <w:ind w:left="284"/>
              <w:jc w:val="both"/>
              <w:textAlignment w:val="auto"/>
              <w:rPr>
                <w:rFonts w:ascii="Arial" w:hAnsi="Arial"/>
                <w:b/>
                <w:color w:val="0070C0"/>
                <w:sz w:val="18"/>
              </w:rPr>
            </w:pPr>
          </w:p>
          <w:p w14:paraId="4D5324B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B3AC57" w14:textId="77777777" w:rsidR="008B1B88" w:rsidRPr="009743EA" w:rsidRDefault="008B1B88" w:rsidP="005C72A8">
            <w:pPr>
              <w:pStyle w:val="TAL"/>
              <w:snapToGrid w:val="0"/>
              <w:ind w:left="284"/>
              <w:jc w:val="both"/>
              <w:rPr>
                <w:color w:val="0070C0"/>
              </w:rPr>
            </w:pPr>
          </w:p>
          <w:p w14:paraId="4CE739C1"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timeSeries_cont?rcn</w:t>
            </w:r>
            <w:proofErr w:type="spellEnd"/>
            <w:r w:rsidRPr="009743EA">
              <w:rPr>
                <w:color w:val="0070C0"/>
              </w:rPr>
              <w:t>=1 HTTP/1.1</w:t>
            </w:r>
          </w:p>
          <w:p w14:paraId="5D9F8B23" w14:textId="77777777" w:rsidR="008B1B88" w:rsidRPr="009743EA" w:rsidRDefault="008B1B88" w:rsidP="005C72A8">
            <w:pPr>
              <w:pStyle w:val="TAL"/>
              <w:snapToGrid w:val="0"/>
              <w:ind w:left="284"/>
              <w:jc w:val="both"/>
              <w:rPr>
                <w:color w:val="0070C0"/>
              </w:rPr>
            </w:pPr>
            <w:r w:rsidRPr="009743EA">
              <w:rPr>
                <w:color w:val="0070C0"/>
              </w:rPr>
              <w:t>Host: 192.168.0.10:8282</w:t>
            </w:r>
          </w:p>
          <w:p w14:paraId="4CA9986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4792D6"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1D8EE2A" w14:textId="77777777" w:rsidR="008B1B88" w:rsidRPr="009743EA" w:rsidRDefault="008B1B88" w:rsidP="005C72A8">
            <w:pPr>
              <w:pStyle w:val="TAL"/>
              <w:snapToGrid w:val="0"/>
              <w:ind w:left="284"/>
              <w:jc w:val="both"/>
              <w:rPr>
                <w:color w:val="0070C0"/>
              </w:rPr>
            </w:pPr>
            <w:r w:rsidRPr="009743EA">
              <w:rPr>
                <w:color w:val="0070C0"/>
              </w:rPr>
              <w:t>X-M2M-RI: 1234</w:t>
            </w:r>
          </w:p>
          <w:p w14:paraId="0A35939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46C6CB0" w14:textId="77777777" w:rsidR="008B1B88" w:rsidRPr="009743EA" w:rsidRDefault="008B1B88" w:rsidP="005C72A8">
            <w:pPr>
              <w:pStyle w:val="TAL"/>
              <w:snapToGrid w:val="0"/>
              <w:ind w:left="284"/>
              <w:jc w:val="both"/>
              <w:rPr>
                <w:color w:val="0070C0"/>
              </w:rPr>
            </w:pPr>
          </w:p>
          <w:p w14:paraId="0E926B71" w14:textId="77777777" w:rsidR="008B1B88" w:rsidRPr="009743EA" w:rsidRDefault="008B1B88" w:rsidP="005C72A8">
            <w:pPr>
              <w:widowControl w:val="0"/>
              <w:spacing w:after="0"/>
              <w:ind w:left="284"/>
              <w:jc w:val="both"/>
              <w:textAlignment w:val="auto"/>
              <w:rPr>
                <w:rFonts w:ascii="Arial" w:hAnsi="Arial"/>
                <w:b/>
                <w:color w:val="0070C0"/>
                <w:sz w:val="18"/>
              </w:rPr>
            </w:pPr>
          </w:p>
          <w:p w14:paraId="223076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84ADC36" w14:textId="77777777" w:rsidR="008B1B88" w:rsidRPr="009743EA" w:rsidRDefault="008B1B88" w:rsidP="005C72A8">
            <w:pPr>
              <w:widowControl w:val="0"/>
              <w:spacing w:after="0"/>
              <w:ind w:left="284"/>
              <w:textAlignment w:val="auto"/>
              <w:rPr>
                <w:rFonts w:ascii="Arial" w:hAnsi="Arial"/>
                <w:color w:val="0070C0"/>
                <w:sz w:val="18"/>
              </w:rPr>
            </w:pPr>
          </w:p>
          <w:p w14:paraId="2AEEC482"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4F56E3E"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76931125"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305A35E"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A59086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4A4BE5A" w14:textId="77777777" w:rsidR="008B1B88" w:rsidRPr="009743EA" w:rsidRDefault="008B1B88" w:rsidP="005C72A8">
            <w:pPr>
              <w:pStyle w:val="TAL"/>
              <w:snapToGrid w:val="0"/>
              <w:ind w:left="284"/>
              <w:rPr>
                <w:color w:val="0070C0"/>
              </w:rPr>
            </w:pPr>
            <w:r w:rsidRPr="009743EA">
              <w:rPr>
                <w:color w:val="0070C0"/>
              </w:rPr>
              <w:t>X-M2M-RSC: 2002</w:t>
            </w:r>
          </w:p>
          <w:p w14:paraId="0F274620" w14:textId="77777777" w:rsidR="008B1B88" w:rsidRPr="009743EA" w:rsidRDefault="008B1B88" w:rsidP="005C72A8">
            <w:pPr>
              <w:pStyle w:val="TAL"/>
              <w:snapToGrid w:val="0"/>
              <w:ind w:left="284"/>
              <w:rPr>
                <w:color w:val="0070C0"/>
              </w:rPr>
            </w:pPr>
          </w:p>
          <w:p w14:paraId="70B9F022" w14:textId="77777777" w:rsidR="008B1B88" w:rsidRPr="00325791" w:rsidRDefault="008B1B88" w:rsidP="005C72A8">
            <w:pPr>
              <w:pStyle w:val="TAL"/>
              <w:snapToGrid w:val="0"/>
              <w:ind w:left="284"/>
              <w:rPr>
                <w:color w:val="0070C0"/>
                <w:lang w:val="fr-FR"/>
              </w:rPr>
            </w:pPr>
            <w:r w:rsidRPr="00325791">
              <w:rPr>
                <w:color w:val="0070C0"/>
                <w:lang w:val="fr-FR"/>
              </w:rPr>
              <w:t>{</w:t>
            </w:r>
          </w:p>
          <w:p w14:paraId="283E3AE2" w14:textId="77777777" w:rsidR="008B1B88" w:rsidRPr="00325791" w:rsidRDefault="008B1B88" w:rsidP="005C72A8">
            <w:pPr>
              <w:pStyle w:val="TAL"/>
              <w:snapToGrid w:val="0"/>
              <w:ind w:left="284"/>
              <w:rPr>
                <w:color w:val="0070C0"/>
                <w:lang w:val="fr-FR"/>
              </w:rPr>
            </w:pPr>
            <w:r w:rsidRPr="00325791">
              <w:rPr>
                <w:color w:val="0070C0"/>
                <w:lang w:val="fr-FR"/>
              </w:rPr>
              <w:t xml:space="preserve">    "m2</w:t>
            </w:r>
            <w:proofErr w:type="gramStart"/>
            <w:r w:rsidRPr="00325791">
              <w:rPr>
                <w:color w:val="0070C0"/>
                <w:lang w:val="fr-FR"/>
              </w:rPr>
              <w:t>m:</w:t>
            </w:r>
            <w:proofErr w:type="gramEnd"/>
            <w:r w:rsidRPr="00325791">
              <w:rPr>
                <w:color w:val="0070C0"/>
                <w:lang w:val="fr-FR"/>
              </w:rPr>
              <w:t>ts": {</w:t>
            </w:r>
          </w:p>
          <w:p w14:paraId="7665A8F8" w14:textId="77777777" w:rsidR="008B1B88" w:rsidRPr="00325791" w:rsidRDefault="008B1B88" w:rsidP="005C72A8">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timeSeries_cont</w:t>
            </w:r>
            <w:proofErr w:type="spellEnd"/>
            <w:r w:rsidRPr="00325791">
              <w:rPr>
                <w:color w:val="0070C0"/>
                <w:lang w:val="fr-FR"/>
              </w:rPr>
              <w:t>",</w:t>
            </w:r>
          </w:p>
          <w:p w14:paraId="35102D21"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29,</w:t>
            </w:r>
          </w:p>
          <w:p w14:paraId="48A0085B" w14:textId="77777777" w:rsidR="008B1B88" w:rsidRPr="00325791" w:rsidRDefault="008B1B88" w:rsidP="005C72A8">
            <w:pPr>
              <w:pStyle w:val="TAL"/>
              <w:snapToGrid w:val="0"/>
              <w:ind w:left="284"/>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"TS792482146823489621",</w:t>
            </w:r>
          </w:p>
          <w:p w14:paraId="3E6D5BD5" w14:textId="77777777" w:rsidR="008B1B88" w:rsidRPr="00325791" w:rsidRDefault="008B1B88" w:rsidP="005C72A8">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"CAE5630283216026458665",</w:t>
            </w:r>
          </w:p>
          <w:p w14:paraId="0468CCE1"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"20171212T170445",</w:t>
            </w:r>
          </w:p>
          <w:p w14:paraId="438886B1"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"20171212T170445",</w:t>
            </w:r>
          </w:p>
          <w:p w14:paraId="67A3FB8E"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"2021212T170445",</w:t>
            </w:r>
          </w:p>
          <w:p w14:paraId="18F66CD3"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0,</w:t>
            </w:r>
          </w:p>
          <w:p w14:paraId="40B9A641"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mni</w:t>
            </w:r>
            <w:proofErr w:type="spellEnd"/>
            <w:r w:rsidRPr="009743EA">
              <w:rPr>
                <w:color w:val="0070C0"/>
              </w:rPr>
              <w:t>": 3153600000,</w:t>
            </w:r>
          </w:p>
          <w:p w14:paraId="2D2BF005"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mbs</w:t>
            </w:r>
            <w:proofErr w:type="spellEnd"/>
            <w:r w:rsidRPr="009743EA">
              <w:rPr>
                <w:color w:val="0070C0"/>
              </w:rPr>
              <w:t>": 3153600000,</w:t>
            </w:r>
          </w:p>
          <w:p w14:paraId="09A3B295"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mia</w:t>
            </w:r>
            <w:proofErr w:type="spellEnd"/>
            <w:r w:rsidRPr="009743EA">
              <w:rPr>
                <w:color w:val="0070C0"/>
              </w:rPr>
              <w:t>": 31536000,</w:t>
            </w:r>
          </w:p>
          <w:p w14:paraId="6806AB89"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62EF8374"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cbs</w:t>
            </w:r>
            <w:proofErr w:type="spellEnd"/>
            <w:r w:rsidRPr="009743EA">
              <w:rPr>
                <w:color w:val="0070C0"/>
              </w:rPr>
              <w:t>": 0,</w:t>
            </w:r>
          </w:p>
          <w:p w14:paraId="1992ED6F"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pei</w:t>
            </w:r>
            <w:proofErr w:type="spellEnd"/>
            <w:r w:rsidRPr="009743EA">
              <w:rPr>
                <w:color w:val="0070C0"/>
              </w:rPr>
              <w:t>": 1,</w:t>
            </w:r>
          </w:p>
          <w:p w14:paraId="34AB6B34"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mdd</w:t>
            </w:r>
            <w:proofErr w:type="spellEnd"/>
            <w:r w:rsidRPr="009743EA">
              <w:rPr>
                <w:color w:val="0070C0"/>
              </w:rPr>
              <w:t>": "</w:t>
            </w:r>
            <w:proofErr w:type="spellStart"/>
            <w:r w:rsidRPr="009743EA">
              <w:rPr>
                <w:color w:val="0070C0"/>
              </w:rPr>
              <w:t>ture</w:t>
            </w:r>
            <w:proofErr w:type="spellEnd"/>
            <w:proofErr w:type="gramStart"/>
            <w:r w:rsidRPr="009743EA">
              <w:rPr>
                <w:color w:val="0070C0"/>
              </w:rPr>
              <w:t>",h</w:t>
            </w:r>
            <w:proofErr w:type="gramEnd"/>
          </w:p>
          <w:p w14:paraId="2F3C865A" w14:textId="77777777" w:rsidR="008B1B88" w:rsidRPr="009743EA" w:rsidRDefault="008B1B88" w:rsidP="005C72A8">
            <w:pPr>
              <w:pStyle w:val="TAL"/>
              <w:snapToGrid w:val="0"/>
              <w:ind w:left="284"/>
              <w:rPr>
                <w:color w:val="0070C0"/>
              </w:rPr>
            </w:pPr>
            <w:r w:rsidRPr="009743EA">
              <w:rPr>
                <w:rFonts w:hint="eastAsia"/>
                <w:color w:val="0070C0"/>
                <w:lang w:eastAsia="ko-KR"/>
              </w:rPr>
              <w:t xml:space="preserve">        </w:t>
            </w:r>
            <w:r w:rsidRPr="009743EA">
              <w:rPr>
                <w:color w:val="0070C0"/>
              </w:rPr>
              <w:t>"</w:t>
            </w:r>
            <w:proofErr w:type="spellStart"/>
            <w:r w:rsidRPr="009743EA">
              <w:rPr>
                <w:color w:val="0070C0"/>
              </w:rPr>
              <w:t>mdn</w:t>
            </w:r>
            <w:proofErr w:type="spellEnd"/>
            <w:r w:rsidRPr="009743EA">
              <w:rPr>
                <w:color w:val="0070C0"/>
              </w:rPr>
              <w:t>": 1000,</w:t>
            </w:r>
          </w:p>
          <w:p w14:paraId="3FFB0A14" w14:textId="77777777" w:rsidR="008B1B88" w:rsidRPr="009743EA" w:rsidRDefault="008B1B88" w:rsidP="005C72A8">
            <w:pPr>
              <w:pStyle w:val="TAL"/>
              <w:snapToGrid w:val="0"/>
              <w:ind w:left="284"/>
              <w:rPr>
                <w:color w:val="0070C0"/>
              </w:rPr>
            </w:pPr>
            <w:r w:rsidRPr="009743EA">
              <w:rPr>
                <w:color w:val="0070C0"/>
              </w:rPr>
              <w:t xml:space="preserve">        "mdc": 0,</w:t>
            </w:r>
          </w:p>
          <w:p w14:paraId="1CBE83E0"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mdt</w:t>
            </w:r>
            <w:proofErr w:type="spellEnd"/>
            <w:r w:rsidRPr="009743EA">
              <w:rPr>
                <w:color w:val="0070C0"/>
              </w:rPr>
              <w:t>": 2</w:t>
            </w:r>
          </w:p>
          <w:p w14:paraId="53D5DD59" w14:textId="77777777" w:rsidR="008B1B88" w:rsidRPr="009743EA" w:rsidRDefault="008B1B88" w:rsidP="005C72A8">
            <w:pPr>
              <w:pStyle w:val="TAL"/>
              <w:snapToGrid w:val="0"/>
              <w:ind w:left="284"/>
              <w:rPr>
                <w:color w:val="0070C0"/>
              </w:rPr>
            </w:pPr>
            <w:r w:rsidRPr="009743EA">
              <w:rPr>
                <w:color w:val="0070C0"/>
              </w:rPr>
              <w:t xml:space="preserve">    }</w:t>
            </w:r>
          </w:p>
          <w:p w14:paraId="4E998948" w14:textId="77777777" w:rsidR="008B1B88" w:rsidRPr="009743EA" w:rsidRDefault="008B1B88" w:rsidP="005C72A8">
            <w:pPr>
              <w:pStyle w:val="TAL"/>
              <w:snapToGrid w:val="0"/>
              <w:ind w:left="284"/>
              <w:rPr>
                <w:color w:val="0070C0"/>
              </w:rPr>
            </w:pPr>
            <w:r w:rsidRPr="009743EA">
              <w:rPr>
                <w:color w:val="0070C0"/>
              </w:rPr>
              <w:t>}</w:t>
            </w:r>
          </w:p>
          <w:p w14:paraId="733462D9" w14:textId="77777777" w:rsidR="008B1B88" w:rsidRPr="009743EA" w:rsidRDefault="008B1B88" w:rsidP="005C72A8">
            <w:pPr>
              <w:pStyle w:val="TAL"/>
              <w:snapToGrid w:val="0"/>
              <w:ind w:left="284"/>
            </w:pPr>
          </w:p>
        </w:tc>
      </w:tr>
    </w:tbl>
    <w:p w14:paraId="7A32550D" w14:textId="77777777" w:rsidR="008B1B88" w:rsidRPr="005A2D7C" w:rsidRDefault="008B1B88" w:rsidP="008B1B88"/>
    <w:p w14:paraId="77F5CFF3" w14:textId="573A6F67" w:rsidR="008B1B88" w:rsidRPr="009743EA" w:rsidRDefault="008B1B88" w:rsidP="008B1B88">
      <w:pPr>
        <w:pStyle w:val="Heading3"/>
        <w:rPr>
          <w:color w:val="000000"/>
        </w:rPr>
      </w:pPr>
      <w:bookmarkStart w:id="2095" w:name="_Toc49507584"/>
      <w:bookmarkStart w:id="2096" w:name="_Toc49507696"/>
      <w:bookmarkStart w:id="2097" w:name="_Toc532286396"/>
      <w:bookmarkStart w:id="2098" w:name="_Toc532286532"/>
      <w:bookmarkStart w:id="2099" w:name="_Toc46154439"/>
      <w:bookmarkStart w:id="2100" w:name="_Toc57298400"/>
      <w:bookmarkStart w:id="2101" w:name="_Toc49420770"/>
      <w:r w:rsidRPr="009743EA">
        <w:rPr>
          <w:color w:val="000000"/>
        </w:rPr>
        <w:t>6.2.12</w:t>
      </w:r>
      <w:r w:rsidRPr="009743EA">
        <w:rPr>
          <w:color w:val="000000"/>
        </w:rPr>
        <w:tab/>
      </w:r>
      <w:r w:rsidR="000F6DB0" w:rsidRPr="009743EA">
        <w:rPr>
          <w:color w:val="000000"/>
        </w:rPr>
        <w:t xml:space="preserve">Resource Type </w:t>
      </w:r>
      <w:proofErr w:type="spellStart"/>
      <w:r w:rsidR="00356AB6" w:rsidRPr="009743EA">
        <w:rPr>
          <w:i/>
          <w:color w:val="000000"/>
        </w:rPr>
        <w:t>timeSeriesInstance</w:t>
      </w:r>
      <w:bookmarkEnd w:id="2095"/>
      <w:bookmarkEnd w:id="2096"/>
      <w:bookmarkEnd w:id="2097"/>
      <w:bookmarkEnd w:id="2098"/>
      <w:bookmarkEnd w:id="2099"/>
      <w:bookmarkEnd w:id="2100"/>
      <w:proofErr w:type="spellEnd"/>
      <w:r w:rsidRPr="009743EA">
        <w:rPr>
          <w:color w:val="000000"/>
        </w:rPr>
        <w:t xml:space="preserve"> </w:t>
      </w:r>
      <w:bookmarkEnd w:id="2101"/>
    </w:p>
    <w:p w14:paraId="2C37A3C6" w14:textId="77777777" w:rsidR="00356AB6" w:rsidRPr="009743EA" w:rsidRDefault="00356AB6" w:rsidP="00356AB6">
      <w:pPr>
        <w:pStyle w:val="Heading4"/>
      </w:pPr>
      <w:bookmarkStart w:id="2102" w:name="_Toc49420771"/>
      <w:bookmarkStart w:id="2103" w:name="_Toc49507585"/>
      <w:bookmarkStart w:id="2104" w:name="_Toc49507697"/>
      <w:bookmarkStart w:id="2105" w:name="_Toc532286397"/>
      <w:bookmarkStart w:id="2106" w:name="_Toc532286533"/>
      <w:bookmarkStart w:id="2107" w:name="_Toc46154440"/>
      <w:bookmarkStart w:id="2108" w:name="_Toc57298401"/>
      <w:r w:rsidRPr="009743EA">
        <w:t>6.2.12.0</w:t>
      </w:r>
      <w:r w:rsidRPr="009743EA">
        <w:tab/>
        <w:t>Introduction</w:t>
      </w:r>
      <w:bookmarkEnd w:id="2102"/>
      <w:bookmarkEnd w:id="2103"/>
      <w:bookmarkEnd w:id="2104"/>
      <w:bookmarkEnd w:id="2105"/>
      <w:bookmarkEnd w:id="2106"/>
      <w:bookmarkEnd w:id="2107"/>
      <w:bookmarkEnd w:id="2108"/>
    </w:p>
    <w:p w14:paraId="6D92BE91" w14:textId="77777777" w:rsidR="008B1B88" w:rsidRPr="009743EA" w:rsidRDefault="008B1B88" w:rsidP="008B1B88">
      <w:pPr>
        <w:rPr>
          <w:lang w:eastAsia="zh-CN"/>
        </w:rPr>
      </w:pPr>
      <w:r w:rsidRPr="009743EA">
        <w:t xml:space="preserve">The </w:t>
      </w:r>
      <w:r w:rsidRPr="009743EA">
        <w:rPr>
          <w:rFonts w:hint="eastAsia"/>
          <w:lang w:eastAsia="zh-CN"/>
        </w:rPr>
        <w:t>&lt;</w:t>
      </w:r>
      <w:proofErr w:type="spellStart"/>
      <w:r w:rsidRPr="009743EA">
        <w:rPr>
          <w:rFonts w:hint="eastAsia"/>
          <w:lang w:eastAsia="zh-CN"/>
        </w:rPr>
        <w:t>timeSeries</w:t>
      </w:r>
      <w:r w:rsidRPr="009743EA">
        <w:t>Instance</w:t>
      </w:r>
      <w:proofErr w:type="spellEnd"/>
      <w:r w:rsidRPr="009743EA">
        <w:rPr>
          <w:rFonts w:hint="eastAsia"/>
          <w:lang w:eastAsia="zh-CN"/>
        </w:rPr>
        <w:t>&gt;</w:t>
      </w:r>
      <w:r w:rsidRPr="009743EA">
        <w:t xml:space="preserve"> resource represents a data instance in the </w:t>
      </w:r>
      <w:r w:rsidRPr="009743EA">
        <w:rPr>
          <w:rFonts w:hint="eastAsia"/>
          <w:lang w:eastAsia="zh-CN"/>
        </w:rPr>
        <w:t>&lt;</w:t>
      </w:r>
      <w:proofErr w:type="spellStart"/>
      <w:r w:rsidRPr="009743EA">
        <w:rPr>
          <w:rFonts w:hint="eastAsia"/>
          <w:lang w:eastAsia="zh-CN"/>
        </w:rPr>
        <w:t>timeSeries</w:t>
      </w:r>
      <w:proofErr w:type="spellEnd"/>
      <w:r w:rsidRPr="009743EA">
        <w:rPr>
          <w:rFonts w:hint="eastAsia"/>
          <w:lang w:eastAsia="zh-CN"/>
        </w:rPr>
        <w:t xml:space="preserve">&gt; </w:t>
      </w:r>
      <w:r w:rsidRPr="009743EA">
        <w:t xml:space="preserve">resource. </w:t>
      </w:r>
    </w:p>
    <w:p w14:paraId="31A5A023" w14:textId="77777777" w:rsidR="008B1B88" w:rsidRPr="009743EA" w:rsidRDefault="008B1B88" w:rsidP="008B1B88">
      <w:pPr>
        <w:pStyle w:val="Heading4"/>
      </w:pPr>
      <w:bookmarkStart w:id="2109" w:name="_Toc49420772"/>
      <w:bookmarkStart w:id="2110" w:name="_Toc49507586"/>
      <w:bookmarkStart w:id="2111" w:name="_Toc49507698"/>
      <w:bookmarkStart w:id="2112" w:name="_Toc532286398"/>
      <w:bookmarkStart w:id="2113" w:name="_Toc532286534"/>
      <w:bookmarkStart w:id="2114" w:name="_Toc46154441"/>
      <w:bookmarkStart w:id="2115" w:name="_Toc57298402"/>
      <w:r w:rsidRPr="009743EA">
        <w:lastRenderedPageBreak/>
        <w:t>6.2.12.1</w:t>
      </w:r>
      <w:r w:rsidRPr="009743EA">
        <w:tab/>
        <w:t>API-TSI-CRE</w:t>
      </w:r>
      <w:bookmarkEnd w:id="2109"/>
      <w:bookmarkEnd w:id="2110"/>
      <w:bookmarkEnd w:id="2111"/>
      <w:bookmarkEnd w:id="2112"/>
      <w:bookmarkEnd w:id="2113"/>
      <w:bookmarkEnd w:id="2114"/>
      <w:bookmarkEnd w:id="211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5C83DA6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FD2213" w14:textId="77777777" w:rsidR="008B1B88" w:rsidRPr="009743EA" w:rsidRDefault="008B1B88" w:rsidP="005C72A8">
            <w:pPr>
              <w:pStyle w:val="TAL"/>
              <w:snapToGrid w:val="0"/>
              <w:jc w:val="center"/>
              <w:rPr>
                <w:b/>
              </w:rPr>
            </w:pPr>
          </w:p>
          <w:p w14:paraId="3F11180E" w14:textId="77777777" w:rsidR="008B1B88" w:rsidRPr="009743EA" w:rsidRDefault="008B1B88" w:rsidP="005C72A8">
            <w:pPr>
              <w:pStyle w:val="TAL"/>
              <w:snapToGrid w:val="0"/>
              <w:jc w:val="center"/>
              <w:rPr>
                <w:b/>
              </w:rPr>
            </w:pPr>
          </w:p>
          <w:p w14:paraId="0DD4B32C"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EA498B" w14:textId="77777777" w:rsidR="008B1B88" w:rsidRPr="005A2D7C" w:rsidRDefault="008B1B88" w:rsidP="005A2D7C">
            <w:pPr>
              <w:pStyle w:val="TAL"/>
              <w:rPr>
                <w:rFonts w:eastAsia="Calibri Light"/>
              </w:rPr>
            </w:pPr>
            <w:r w:rsidRPr="005A2D7C">
              <w:rPr>
                <w:rFonts w:eastAsia="Calibri Light"/>
              </w:rPr>
              <w:t>API/TSI/CRE/001</w:t>
            </w:r>
          </w:p>
          <w:p w14:paraId="3E1439EE" w14:textId="77777777" w:rsidR="008B1B88" w:rsidRPr="005A2D7C" w:rsidRDefault="008B1B88" w:rsidP="005A2D7C">
            <w:pPr>
              <w:pStyle w:val="TAL"/>
              <w:rPr>
                <w:rFonts w:eastAsia="Calibri Light"/>
              </w:rPr>
            </w:pPr>
            <w:r w:rsidRPr="005A2D7C">
              <w:rPr>
                <w:rFonts w:eastAsia="Calibri Light"/>
              </w:rPr>
              <w:t>API/TSI/CRE/001_RCN0</w:t>
            </w:r>
          </w:p>
          <w:p w14:paraId="28FF3089" w14:textId="77777777" w:rsidR="008B1B88" w:rsidRPr="005A2D7C" w:rsidRDefault="008B1B88" w:rsidP="005A2D7C">
            <w:pPr>
              <w:pStyle w:val="TAL"/>
              <w:rPr>
                <w:rFonts w:eastAsia="Calibri Light"/>
              </w:rPr>
            </w:pPr>
            <w:r w:rsidRPr="005A2D7C">
              <w:rPr>
                <w:rFonts w:eastAsia="Calibri Light"/>
              </w:rPr>
              <w:t>API/TSI/CRE/001_RCN1</w:t>
            </w:r>
          </w:p>
          <w:p w14:paraId="60F5BFC6" w14:textId="77777777" w:rsidR="008B1B88" w:rsidRPr="005A2D7C" w:rsidRDefault="008B1B88" w:rsidP="005A2D7C">
            <w:pPr>
              <w:pStyle w:val="TAL"/>
              <w:rPr>
                <w:rFonts w:eastAsia="Calibri Light"/>
              </w:rPr>
            </w:pPr>
            <w:r w:rsidRPr="005A2D7C">
              <w:rPr>
                <w:rFonts w:eastAsia="Calibri Light"/>
              </w:rPr>
              <w:t>API/TSI/CRE/001_RCN2</w:t>
            </w:r>
          </w:p>
          <w:p w14:paraId="4ECAFE1F" w14:textId="77777777" w:rsidR="008B1B88" w:rsidRPr="005A2D7C" w:rsidRDefault="008B1B88" w:rsidP="005A2D7C">
            <w:pPr>
              <w:pStyle w:val="TAL"/>
            </w:pPr>
            <w:r w:rsidRPr="005A2D7C">
              <w:rPr>
                <w:rFonts w:eastAsia="Calibri Light"/>
              </w:rPr>
              <w:t>API/TSI/CRE/001_RCN3</w:t>
            </w:r>
          </w:p>
        </w:tc>
      </w:tr>
      <w:tr w:rsidR="008B1B88" w:rsidRPr="009743EA" w14:paraId="6BD35EB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5DA363"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51F93D"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timeSeriesInstance</w:t>
            </w:r>
            <w:proofErr w:type="spellEnd"/>
            <w:r w:rsidRPr="005A2D7C">
              <w:rPr>
                <w:rFonts w:eastAsia="Calibri Light"/>
              </w:rPr>
              <w:t xml:space="preserve">&gt; resource CREATE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6E60738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6E49B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6BF95"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w:t>
            </w:r>
            <w:proofErr w:type="spellEnd"/>
            <w:r w:rsidRPr="005A2D7C">
              <w:rPr>
                <w:rFonts w:eastAsia="Calibri Light"/>
              </w:rPr>
              <w:t>&gt; resource of the requested &lt;</w:t>
            </w:r>
            <w:proofErr w:type="spellStart"/>
            <w:r w:rsidRPr="005A2D7C">
              <w:rPr>
                <w:rFonts w:eastAsia="Calibri Light"/>
              </w:rPr>
              <w:t>timeSeriesInstance</w:t>
            </w:r>
            <w:proofErr w:type="spellEnd"/>
            <w:r w:rsidRPr="005A2D7C">
              <w:rPr>
                <w:rFonts w:eastAsia="Calibri Light"/>
              </w:rPr>
              <w:t>&gt; resource</w:t>
            </w:r>
          </w:p>
        </w:tc>
      </w:tr>
      <w:tr w:rsidR="008B1B88" w:rsidRPr="009743EA" w14:paraId="33DA3B0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3C9E98" w14:textId="77777777" w:rsidR="008B1B88" w:rsidRPr="009743EA" w:rsidRDefault="008B1B88" w:rsidP="005C72A8">
            <w:pPr>
              <w:pStyle w:val="TAL"/>
              <w:snapToGrid w:val="0"/>
              <w:jc w:val="center"/>
              <w:rPr>
                <w:b/>
                <w:kern w:val="1"/>
              </w:rPr>
            </w:pPr>
          </w:p>
          <w:p w14:paraId="019CE8A4"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9590A0" w14:textId="77D0A1B9" w:rsidR="008B1B88" w:rsidRPr="005A2D7C" w:rsidRDefault="008B1B88" w:rsidP="005A2D7C">
            <w:pPr>
              <w:pStyle w:val="TAL"/>
            </w:pPr>
            <w:r w:rsidRPr="000D6D95">
              <w:t>The interface is used to send a &lt;</w:t>
            </w:r>
            <w:proofErr w:type="spellStart"/>
            <w:r w:rsidRPr="000D6D95">
              <w:t>timeSeriesInstance</w:t>
            </w:r>
            <w:proofErr w:type="spellEnd"/>
            <w:r w:rsidRPr="000D6D95">
              <w:t xml:space="preserve">&gt; CREATE request attached with </w:t>
            </w:r>
            <w:proofErr w:type="spellStart"/>
            <w:r w:rsidR="00984FEF" w:rsidRPr="009743EA">
              <w:t>resultContent</w:t>
            </w:r>
            <w:proofErr w:type="spellEnd"/>
            <w:r w:rsidRPr="009743EA">
              <w:t xml:space="preserve"> to the Registrar CSE, and the Registrar CSE creates a &lt;</w:t>
            </w:r>
            <w:proofErr w:type="spellStart"/>
            <w:r w:rsidRPr="009743EA">
              <w:t>timeSeriesInstance</w:t>
            </w:r>
            <w:proofErr w:type="spellEnd"/>
            <w:r w:rsidRPr="009743EA">
              <w:t>&gt; resource and sends back a response</w:t>
            </w:r>
            <w:r w:rsidR="00424F10" w:rsidRPr="009743EA">
              <w:t>.</w:t>
            </w:r>
          </w:p>
        </w:tc>
      </w:tr>
      <w:tr w:rsidR="008B1B88" w:rsidRPr="009743EA" w14:paraId="55D457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17F02F" w14:textId="77777777" w:rsidR="008B1B88" w:rsidRPr="009743EA" w:rsidRDefault="008B1B88" w:rsidP="005C72A8">
            <w:pPr>
              <w:pStyle w:val="TAL"/>
              <w:snapToGrid w:val="0"/>
              <w:jc w:val="center"/>
              <w:rPr>
                <w:b/>
                <w:kern w:val="1"/>
              </w:rPr>
            </w:pPr>
          </w:p>
          <w:p w14:paraId="6F661715" w14:textId="77777777" w:rsidR="008B1B88" w:rsidRPr="009743EA" w:rsidRDefault="008B1B88" w:rsidP="005C72A8">
            <w:pPr>
              <w:pStyle w:val="TAL"/>
              <w:snapToGrid w:val="0"/>
              <w:jc w:val="center"/>
              <w:rPr>
                <w:b/>
                <w:kern w:val="1"/>
              </w:rPr>
            </w:pPr>
          </w:p>
          <w:p w14:paraId="3A9082EE" w14:textId="77777777" w:rsidR="008B1B88" w:rsidRPr="009743EA" w:rsidRDefault="008B1B88" w:rsidP="005C72A8">
            <w:pPr>
              <w:pStyle w:val="TAL"/>
              <w:snapToGrid w:val="0"/>
              <w:jc w:val="center"/>
              <w:rPr>
                <w:b/>
                <w:kern w:val="1"/>
              </w:rPr>
            </w:pPr>
          </w:p>
          <w:p w14:paraId="54FBB981"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0869EC" w14:textId="19D93836"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24B12C21">
                <v:group id="그룹 11" o:spid="_x0000_s2516" alt="" style="width:217.8pt;height:87.95pt;mso-position-horizontal-relative:char;mso-position-vertical-relative:line" coordsize="27662,11170">
                  <v:rect id="직사각형 2" o:spid="_x0000_s2517" alt="" style="position:absolute;width:11683;height:3652;visibility:visible;mso-wrap-style:square;v-text-anchor:middle" filled="f">
                    <v:textbox inset="0,0,0,0">
                      <w:txbxContent>
                        <w:p w14:paraId="07AA42EF" w14:textId="77777777" w:rsidR="004A00AF" w:rsidRDefault="004A00AF" w:rsidP="008B1B88">
                          <w:pPr>
                            <w:pStyle w:val="NormalWeb"/>
                            <w:wordWrap w:val="0"/>
                            <w:spacing w:after="0"/>
                            <w:jc w:val="center"/>
                            <w:rPr>
                              <w:b/>
                              <w:bCs/>
                              <w:color w:val="000000"/>
                              <w:kern w:val="24"/>
                              <w:sz w:val="20"/>
                              <w:szCs w:val="20"/>
                            </w:rPr>
                          </w:pPr>
                          <w:proofErr w:type="spellStart"/>
                          <w:r w:rsidRPr="005B6D67">
                            <w:rPr>
                              <w:b/>
                              <w:bCs/>
                              <w:color w:val="000000"/>
                              <w:kern w:val="24"/>
                              <w:sz w:val="20"/>
                              <w:szCs w:val="20"/>
                            </w:rPr>
                            <w:t>mn</w:t>
                          </w:r>
                          <w:proofErr w:type="spellEnd"/>
                          <w:r>
                            <w:rPr>
                              <w:b/>
                              <w:bCs/>
                              <w:color w:val="000000"/>
                              <w:kern w:val="24"/>
                              <w:sz w:val="20"/>
                              <w:szCs w:val="20"/>
                            </w:rPr>
                            <w:t>-name</w:t>
                          </w:r>
                        </w:p>
                        <w:p w14:paraId="29D6705D"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518" alt="" style="position:absolute;flip:x;visibility:visible" from="6008,3620" to="6008,6097" o:connectortype="straight" strokeweight=".5pt">
                    <v:stroke joinstyle="miter"/>
                  </v:line>
                  <v:rect id="직사각형 4" o:spid="_x0000_s2519" alt="" style="position:absolute;left:8072;top:4859;width:11684;height:2530;visibility:visible;mso-wrap-style:square;v-text-anchor:middle" filled="f">
                    <v:textbox inset="0,0,0,0">
                      <w:txbxContent>
                        <w:p w14:paraId="27C6A0AB" w14:textId="77777777" w:rsidR="004A00AF" w:rsidRDefault="004A00AF" w:rsidP="008B1B88">
                          <w:pPr>
                            <w:pStyle w:val="NormalWeb"/>
                            <w:wordWrap w:val="0"/>
                            <w:spacing w:after="0"/>
                            <w:jc w:val="center"/>
                            <w:rPr>
                              <w:b/>
                              <w:bCs/>
                              <w:color w:val="000000"/>
                              <w:kern w:val="24"/>
                              <w:sz w:val="18"/>
                              <w:szCs w:val="18"/>
                            </w:rPr>
                          </w:pPr>
                          <w:proofErr w:type="spellStart"/>
                          <w:r w:rsidRPr="005B6D67">
                            <w:rPr>
                              <w:b/>
                              <w:bCs/>
                              <w:color w:val="000000"/>
                              <w:kern w:val="24"/>
                              <w:sz w:val="18"/>
                              <w:szCs w:val="18"/>
                            </w:rPr>
                            <w:t>temp_sensor</w:t>
                          </w:r>
                          <w:proofErr w:type="spellEnd"/>
                          <w:r w:rsidRPr="005B6D67">
                            <w:rPr>
                              <w:b/>
                              <w:bCs/>
                              <w:color w:val="000000"/>
                              <w:kern w:val="24"/>
                              <w:sz w:val="18"/>
                              <w:szCs w:val="18"/>
                            </w:rPr>
                            <w:t xml:space="preserve"> </w:t>
                          </w:r>
                        </w:p>
                        <w:p w14:paraId="0A0E9565"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5" o:spid="_x0000_s2520" alt="" style="position:absolute;flip:x;visibility:visible" from="13930,7401" to="13930,9879" o:connectortype="straight" strokeweight=".5pt">
                    <v:stroke joinstyle="miter"/>
                  </v:line>
                  <v:line id="직선 연결선 6" o:spid="_x0000_s2521" alt="" style="position:absolute;visibility:visible" from="6008,6081" to="8072,6097" o:connectortype="straight" strokeweight=".5pt">
                    <v:stroke joinstyle="miter"/>
                  </v:line>
                  <v:line id="직선 연결선 7" o:spid="_x0000_s2522" alt="" style="position:absolute;visibility:visible" from="13914,9863" to="15978,9879" o:connectortype="straight" strokeweight=".5pt">
                    <v:stroke joinstyle="miter"/>
                  </v:line>
                  <v:rect id="직사각형 8" o:spid="_x0000_s2523" alt="" style="position:absolute;left:15978;top:8640;width:11684;height:2530;visibility:visible;mso-wrap-style:square;v-text-anchor:middle" filled="f">
                    <v:textbox inset="0,0,0,0">
                      <w:txbxContent>
                        <w:p w14:paraId="68B8D1B1" w14:textId="77777777" w:rsidR="004A00AF" w:rsidRPr="000071D7" w:rsidRDefault="004A00AF" w:rsidP="008B1B88">
                          <w:pPr>
                            <w:pStyle w:val="NormalWeb"/>
                            <w:wordWrap w:val="0"/>
                            <w:spacing w:after="0"/>
                            <w:jc w:val="center"/>
                            <w:rPr>
                              <w:b/>
                              <w:bCs/>
                              <w:color w:val="000000"/>
                              <w:kern w:val="24"/>
                              <w:sz w:val="16"/>
                              <w:szCs w:val="16"/>
                            </w:rPr>
                          </w:pPr>
                          <w:proofErr w:type="spellStart"/>
                          <w:r w:rsidRPr="000071D7">
                            <w:rPr>
                              <w:b/>
                              <w:bCs/>
                              <w:color w:val="000000"/>
                              <w:kern w:val="24"/>
                              <w:sz w:val="16"/>
                              <w:szCs w:val="16"/>
                            </w:rPr>
                            <w:t>timeSeries_cont</w:t>
                          </w:r>
                          <w:proofErr w:type="spellEnd"/>
                        </w:p>
                        <w:p w14:paraId="1551510A" w14:textId="77777777" w:rsidR="004A00AF" w:rsidRPr="0014097E" w:rsidRDefault="004A00AF" w:rsidP="008B1B88">
                          <w:pPr>
                            <w:pStyle w:val="NormalWeb"/>
                            <w:wordWrap w:val="0"/>
                            <w:spacing w:after="0"/>
                            <w:jc w:val="center"/>
                            <w:rPr>
                              <w:b/>
                              <w:sz w:val="16"/>
                              <w:lang w:eastAsia="ko-KR"/>
                            </w:rPr>
                          </w:pPr>
                          <w:r w:rsidRPr="0014097E">
                            <w:rPr>
                              <w:b/>
                              <w:sz w:val="16"/>
                              <w:lang w:eastAsia="ko-KR"/>
                            </w:rPr>
                            <w:t>(</w:t>
                          </w:r>
                          <w:proofErr w:type="spellStart"/>
                          <w:r w:rsidRPr="0014097E">
                            <w:rPr>
                              <w:b/>
                              <w:sz w:val="16"/>
                              <w:lang w:eastAsia="ko-KR"/>
                            </w:rPr>
                            <w:t>timeSereis</w:t>
                          </w:r>
                          <w:proofErr w:type="spellEnd"/>
                          <w:r w:rsidRPr="0014097E">
                            <w:rPr>
                              <w:b/>
                              <w:sz w:val="16"/>
                              <w:lang w:eastAsia="ko-KR"/>
                            </w:rPr>
                            <w:t>)</w:t>
                          </w:r>
                        </w:p>
                      </w:txbxContent>
                    </v:textbox>
                  </v:rect>
                  <w10:wrap type="none"/>
                  <w10:anchorlock/>
                </v:group>
              </w:pict>
            </w:r>
          </w:p>
        </w:tc>
      </w:tr>
      <w:tr w:rsidR="008B1B88" w:rsidRPr="009743EA" w14:paraId="69692F0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270E20" w14:textId="77777777" w:rsidR="008B1B88" w:rsidRPr="009743EA" w:rsidRDefault="008B1B88" w:rsidP="005C72A8">
            <w:pPr>
              <w:pStyle w:val="TAL"/>
              <w:snapToGrid w:val="0"/>
              <w:jc w:val="center"/>
              <w:rPr>
                <w:b/>
                <w:kern w:val="1"/>
              </w:rPr>
            </w:pPr>
          </w:p>
          <w:p w14:paraId="4B55CEF2" w14:textId="77777777" w:rsidR="008B1B88" w:rsidRPr="009743EA" w:rsidRDefault="008B1B88" w:rsidP="005C72A8">
            <w:pPr>
              <w:pStyle w:val="TAL"/>
              <w:snapToGrid w:val="0"/>
              <w:jc w:val="center"/>
              <w:rPr>
                <w:b/>
                <w:kern w:val="1"/>
              </w:rPr>
            </w:pPr>
          </w:p>
          <w:p w14:paraId="35F0F447" w14:textId="77777777" w:rsidR="008B1B88" w:rsidRPr="009743EA" w:rsidRDefault="008B1B88" w:rsidP="005C72A8">
            <w:pPr>
              <w:pStyle w:val="TAL"/>
              <w:snapToGrid w:val="0"/>
              <w:jc w:val="center"/>
              <w:rPr>
                <w:b/>
                <w:kern w:val="1"/>
              </w:rPr>
            </w:pPr>
          </w:p>
          <w:p w14:paraId="77D823E0" w14:textId="77777777" w:rsidR="008B1B88" w:rsidRPr="009743EA" w:rsidRDefault="008B1B88" w:rsidP="005C72A8">
            <w:pPr>
              <w:pStyle w:val="TAL"/>
              <w:snapToGrid w:val="0"/>
              <w:jc w:val="center"/>
              <w:rPr>
                <w:b/>
                <w:kern w:val="1"/>
              </w:rPr>
            </w:pPr>
          </w:p>
          <w:p w14:paraId="39E551A5" w14:textId="77777777" w:rsidR="008B1B88" w:rsidRPr="009743EA" w:rsidRDefault="008B1B88" w:rsidP="005C72A8">
            <w:pPr>
              <w:pStyle w:val="TAL"/>
              <w:snapToGrid w:val="0"/>
              <w:jc w:val="center"/>
              <w:rPr>
                <w:b/>
                <w:kern w:val="1"/>
              </w:rPr>
            </w:pPr>
          </w:p>
          <w:p w14:paraId="2D79F7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3D9D9" w14:textId="3D4E28CA" w:rsidR="008B1B88" w:rsidRPr="005A2D7C" w:rsidRDefault="00F53C23" w:rsidP="005A2D7C">
            <w:pPr>
              <w:pStyle w:val="FL"/>
            </w:pPr>
            <w:r>
              <w:rPr>
                <w:sz w:val="18"/>
              </w:rPr>
            </w:r>
            <w:r>
              <w:rPr>
                <w:sz w:val="18"/>
              </w:rPr>
              <w:pict w14:anchorId="3BF6BAB7">
                <v:group id="_x0000_s2507" alt="" style="width:261pt;height:133.25pt;mso-position-horizontal-relative:char;mso-position-vertical-relative:line" coordsize="33147,16922">
                  <v:roundrect id="모서리가 둥근 직사각형 2" o:spid="_x0000_s2508" alt="" style="position:absolute;width:9398;height:6810;visibility:visible;mso-wrap-style:square;v-text-anchor:middle" arcsize="10923f" fillcolor="#5b9bd5" strokecolor="#d9d9d9" strokeweight=".5pt">
                    <v:stroke joinstyle="miter"/>
                    <v:textbox>
                      <w:txbxContent>
                        <w:p w14:paraId="40C73474"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53427E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509" alt="" style="position:absolute;visibility:visible" from="4826,6810" to="4826,16922" o:connectortype="straight" strokecolor="windowText" strokeweight=".5pt">
                    <v:stroke dashstyle="longDash" joinstyle="miter"/>
                  </v:line>
                  <v:shape id="직선 화살표 연결선 4" o:spid="_x0000_s2510" type="#_x0000_t32" alt="" style="position:absolute;left:5524;top:10810;width:22082;height:32;visibility:visible" o:connectortype="straight" strokecolor="#5b9bd5" strokeweight="1.5pt">
                    <v:stroke endarrow="block" endarrowlength="long" joinstyle="miter" endcap="round"/>
                  </v:shape>
                  <v:shape id="TextBox 36" o:spid="_x0000_s2511" type="#_x0000_t202" alt="" style="position:absolute;left:8337;top:8938;width:16459;height:2451;visibility:visible;mso-wrap-style:square;v-text-anchor:top" filled="f" stroked="f">
                    <v:textbox style="mso-fit-shape-to-text:t">
                      <w:txbxContent>
                        <w:p w14:paraId="03CAD05D" w14:textId="77777777" w:rsidR="004A00AF" w:rsidRDefault="004A00AF" w:rsidP="008B1B88">
                          <w:pPr>
                            <w:pStyle w:val="NormalWeb"/>
                            <w:wordWrap w:val="0"/>
                            <w:spacing w:after="0"/>
                          </w:pPr>
                          <w:proofErr w:type="spellStart"/>
                          <w:r>
                            <w:rPr>
                              <w:rFonts w:ascii="Malgun Gothic" w:hAnsi="Malgun Gothic" w:hint="eastAsia"/>
                              <w:color w:val="5B9BD5"/>
                              <w:kern w:val="24"/>
                              <w:sz w:val="14"/>
                              <w:szCs w:val="14"/>
                            </w:rPr>
                            <w:t>timeSeriesInstance</w:t>
                          </w:r>
                          <w:proofErr w:type="spellEnd"/>
                          <w:r>
                            <w:rPr>
                              <w:rFonts w:ascii="Malgun Gothic" w:hAnsi="Malgun Gothic" w:hint="eastAsia"/>
                              <w:color w:val="5B9BD5"/>
                              <w:kern w:val="24"/>
                              <w:sz w:val="14"/>
                              <w:szCs w:val="14"/>
                            </w:rPr>
                            <w:t xml:space="preserve"> create</w:t>
                          </w:r>
                          <w:r w:rsidRPr="00B658BD">
                            <w:rPr>
                              <w:rFonts w:ascii="Malgun Gothic" w:hAnsi="Malgun Gothic" w:hint="eastAsia"/>
                              <w:color w:val="5B9BD5"/>
                              <w:kern w:val="24"/>
                              <w:sz w:val="14"/>
                              <w:szCs w:val="14"/>
                            </w:rPr>
                            <w:t xml:space="preserv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512" type="#_x0000_t202" alt="" style="position:absolute;left:14382;top:12889;width:6160;height:2452;visibility:visible;mso-wrap-style:square;v-text-anchor:top" filled="f" stroked="f">
                    <v:textbox style="mso-fit-shape-to-text:t">
                      <w:txbxContent>
                        <w:p w14:paraId="4C3994BB"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513"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514" alt="" style="position:absolute;left:23749;width:9398;height:6810;visibility:visible;mso-wrap-style:square;v-text-anchor:middle" arcsize="10923f" fillcolor="#5b9bd5" strokecolor="#d9d9d9" strokeweight=".5pt">
                    <v:stroke joinstyle="miter"/>
                    <v:textbox>
                      <w:txbxContent>
                        <w:p w14:paraId="4FE4A821"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1212DBD9"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515"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6BBED68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3DE72E" w14:textId="77777777" w:rsidR="008B1B88" w:rsidRPr="009743EA" w:rsidRDefault="008B1B88" w:rsidP="005C72A8">
            <w:pPr>
              <w:pStyle w:val="TAL"/>
              <w:snapToGrid w:val="0"/>
              <w:jc w:val="center"/>
              <w:rPr>
                <w:b/>
                <w:kern w:val="1"/>
              </w:rPr>
            </w:pPr>
          </w:p>
          <w:p w14:paraId="78DA75B2" w14:textId="77777777" w:rsidR="008B1B88" w:rsidRPr="009743EA" w:rsidRDefault="008B1B88" w:rsidP="005C72A8">
            <w:pPr>
              <w:pStyle w:val="TAL"/>
              <w:snapToGrid w:val="0"/>
              <w:jc w:val="center"/>
              <w:rPr>
                <w:b/>
                <w:kern w:val="1"/>
              </w:rPr>
            </w:pPr>
          </w:p>
          <w:p w14:paraId="6FE23163" w14:textId="77777777" w:rsidR="008B1B88" w:rsidRPr="009743EA" w:rsidRDefault="008B1B88" w:rsidP="005C72A8">
            <w:pPr>
              <w:pStyle w:val="TAL"/>
              <w:snapToGrid w:val="0"/>
              <w:jc w:val="center"/>
              <w:rPr>
                <w:b/>
                <w:kern w:val="1"/>
              </w:rPr>
            </w:pPr>
            <w:r w:rsidRPr="009743EA">
              <w:rPr>
                <w:b/>
                <w:kern w:val="1"/>
              </w:rPr>
              <w:t>HTTP Header Information</w:t>
            </w:r>
          </w:p>
          <w:p w14:paraId="538DA052" w14:textId="77777777" w:rsidR="008B1B88" w:rsidRPr="009743EA" w:rsidRDefault="008B1B88" w:rsidP="005C72A8">
            <w:pPr>
              <w:pStyle w:val="TAL"/>
              <w:snapToGrid w:val="0"/>
              <w:jc w:val="center"/>
              <w:rPr>
                <w:b/>
                <w:kern w:val="1"/>
              </w:rPr>
            </w:pPr>
          </w:p>
          <w:p w14:paraId="7B4C3F47" w14:textId="77777777" w:rsidR="00FE3B5F" w:rsidRPr="009743EA" w:rsidRDefault="00FE3B5F" w:rsidP="005C72A8">
            <w:pPr>
              <w:pStyle w:val="TAL"/>
              <w:snapToGrid w:val="0"/>
              <w:jc w:val="center"/>
              <w:rPr>
                <w:b/>
                <w:kern w:val="1"/>
              </w:rPr>
            </w:pPr>
          </w:p>
          <w:p w14:paraId="372490A9"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CE85A1"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75E3A47B" w14:textId="41DF01EF" w:rsidTr="005A2D7C">
              <w:trPr>
                <w:jc w:val="center"/>
                <w:del w:id="2116" w:author="이정민" w:date="2023-10-12T18:54:00Z"/>
              </w:trPr>
              <w:tc>
                <w:tcPr>
                  <w:tcW w:w="1501" w:type="dxa"/>
                  <w:shd w:val="clear" w:color="auto" w:fill="9CC2E5"/>
                </w:tcPr>
                <w:p w14:paraId="5DE929FC" w14:textId="4B90F2EA" w:rsidR="008B1B88" w:rsidRPr="009743EA" w:rsidDel="00CB57D0" w:rsidRDefault="008B1B88" w:rsidP="005C72A8">
                  <w:pPr>
                    <w:pStyle w:val="TAL"/>
                    <w:snapToGrid w:val="0"/>
                    <w:jc w:val="center"/>
                    <w:rPr>
                      <w:del w:id="2117" w:author="이정민" w:date="2023-10-12T18:54:00Z"/>
                      <w:rFonts w:eastAsia="Calibri"/>
                      <w:b/>
                      <w:szCs w:val="22"/>
                    </w:rPr>
                  </w:pPr>
                  <w:del w:id="2118" w:author="이정민" w:date="2023-10-12T18:54:00Z">
                    <w:r w:rsidRPr="009743EA" w:rsidDel="00CB57D0">
                      <w:rPr>
                        <w:rFonts w:eastAsia="Calibri"/>
                        <w:b/>
                        <w:szCs w:val="22"/>
                      </w:rPr>
                      <w:delText>Header</w:delText>
                    </w:r>
                  </w:del>
                </w:p>
              </w:tc>
              <w:tc>
                <w:tcPr>
                  <w:tcW w:w="4359" w:type="dxa"/>
                  <w:shd w:val="clear" w:color="auto" w:fill="9CC2E5"/>
                </w:tcPr>
                <w:p w14:paraId="54FC80BD" w14:textId="00B1D903" w:rsidR="008B1B88" w:rsidRPr="009743EA" w:rsidDel="00CB57D0" w:rsidRDefault="008B1B88" w:rsidP="005C72A8">
                  <w:pPr>
                    <w:pStyle w:val="TAL"/>
                    <w:snapToGrid w:val="0"/>
                    <w:jc w:val="center"/>
                    <w:rPr>
                      <w:del w:id="2119" w:author="이정민" w:date="2023-10-12T18:54:00Z"/>
                      <w:rFonts w:eastAsia="Calibri"/>
                      <w:b/>
                      <w:szCs w:val="22"/>
                    </w:rPr>
                  </w:pPr>
                  <w:del w:id="2120" w:author="이정민" w:date="2023-10-12T18:54:00Z">
                    <w:r w:rsidRPr="009743EA" w:rsidDel="00CB57D0">
                      <w:rPr>
                        <w:rFonts w:eastAsia="Calibri"/>
                        <w:b/>
                        <w:szCs w:val="22"/>
                      </w:rPr>
                      <w:delText>Value</w:delText>
                    </w:r>
                  </w:del>
                </w:p>
              </w:tc>
            </w:tr>
            <w:tr w:rsidR="008B1B88" w:rsidRPr="009743EA" w:rsidDel="00CB57D0" w14:paraId="4F00F446" w14:textId="2A317711" w:rsidTr="005A2D7C">
              <w:trPr>
                <w:jc w:val="center"/>
                <w:del w:id="2121" w:author="이정민" w:date="2023-10-12T18:54:00Z"/>
              </w:trPr>
              <w:tc>
                <w:tcPr>
                  <w:tcW w:w="1501" w:type="dxa"/>
                  <w:shd w:val="clear" w:color="auto" w:fill="DEEAF6"/>
                </w:tcPr>
                <w:p w14:paraId="3929EA03" w14:textId="513252E4" w:rsidR="008B1B88" w:rsidRPr="009743EA" w:rsidDel="00CB57D0" w:rsidRDefault="008B1B88" w:rsidP="005C72A8">
                  <w:pPr>
                    <w:pStyle w:val="TAL"/>
                    <w:snapToGrid w:val="0"/>
                    <w:jc w:val="center"/>
                    <w:rPr>
                      <w:del w:id="2122" w:author="이정민" w:date="2023-10-12T18:54:00Z"/>
                      <w:rFonts w:eastAsia="Calibri"/>
                      <w:szCs w:val="22"/>
                    </w:rPr>
                  </w:pPr>
                  <w:del w:id="2123" w:author="이정민" w:date="2023-10-12T18:54:00Z">
                    <w:r w:rsidRPr="009743EA" w:rsidDel="00CB57D0">
                      <w:rPr>
                        <w:rFonts w:eastAsia="Calibri"/>
                        <w:szCs w:val="22"/>
                      </w:rPr>
                      <w:delText>X-M2M-RI</w:delText>
                    </w:r>
                  </w:del>
                </w:p>
              </w:tc>
              <w:tc>
                <w:tcPr>
                  <w:tcW w:w="4359" w:type="dxa"/>
                  <w:shd w:val="clear" w:color="auto" w:fill="auto"/>
                </w:tcPr>
                <w:p w14:paraId="18033B27" w14:textId="43AEF673" w:rsidR="008B1B88" w:rsidRPr="009743EA" w:rsidDel="00CB57D0" w:rsidRDefault="008B1B88" w:rsidP="005C72A8">
                  <w:pPr>
                    <w:pStyle w:val="TAL"/>
                    <w:snapToGrid w:val="0"/>
                    <w:rPr>
                      <w:del w:id="2124" w:author="이정민" w:date="2023-10-12T18:54:00Z"/>
                      <w:rFonts w:eastAsia="Calibri"/>
                      <w:szCs w:val="22"/>
                    </w:rPr>
                  </w:pPr>
                  <w:del w:id="2125" w:author="이정민" w:date="2023-10-12T18:54:00Z">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ID</w:delText>
                    </w:r>
                    <w:r w:rsidR="00424F10" w:rsidRPr="009743EA" w:rsidDel="00CB57D0">
                      <w:rPr>
                        <w:rFonts w:eastAsia="Calibri"/>
                        <w:szCs w:val="22"/>
                      </w:rPr>
                      <w:delText xml:space="preserve"> </w:delText>
                    </w:r>
                  </w:del>
                </w:p>
              </w:tc>
            </w:tr>
            <w:tr w:rsidR="008B1B88" w:rsidRPr="009743EA" w:rsidDel="00CB57D0" w14:paraId="5EAB6796" w14:textId="3B485727" w:rsidTr="005A2D7C">
              <w:trPr>
                <w:jc w:val="center"/>
                <w:del w:id="2126" w:author="이정민" w:date="2023-10-12T18:54:00Z"/>
              </w:trPr>
              <w:tc>
                <w:tcPr>
                  <w:tcW w:w="1501" w:type="dxa"/>
                  <w:shd w:val="clear" w:color="auto" w:fill="DEEAF6"/>
                </w:tcPr>
                <w:p w14:paraId="72A8089A" w14:textId="228D00E7" w:rsidR="008B1B88" w:rsidRPr="009743EA" w:rsidDel="00CB57D0" w:rsidRDefault="008B1B88" w:rsidP="005C72A8">
                  <w:pPr>
                    <w:pStyle w:val="TAL"/>
                    <w:snapToGrid w:val="0"/>
                    <w:jc w:val="center"/>
                    <w:rPr>
                      <w:del w:id="2127" w:author="이정민" w:date="2023-10-12T18:54:00Z"/>
                      <w:rFonts w:eastAsia="Calibri"/>
                      <w:szCs w:val="22"/>
                    </w:rPr>
                  </w:pPr>
                  <w:del w:id="2128" w:author="이정민" w:date="2023-10-12T18:54:00Z">
                    <w:r w:rsidRPr="009743EA" w:rsidDel="00CB57D0">
                      <w:rPr>
                        <w:rFonts w:eastAsia="Calibri"/>
                        <w:szCs w:val="22"/>
                      </w:rPr>
                      <w:delText>X-M2M-Origin</w:delText>
                    </w:r>
                  </w:del>
                </w:p>
              </w:tc>
              <w:tc>
                <w:tcPr>
                  <w:tcW w:w="4359" w:type="dxa"/>
                  <w:shd w:val="clear" w:color="auto" w:fill="auto"/>
                </w:tcPr>
                <w:p w14:paraId="335F00B8" w14:textId="4200FF20" w:rsidR="008B1B88" w:rsidRPr="009743EA" w:rsidDel="00CB57D0" w:rsidRDefault="008B1B88" w:rsidP="005C72A8">
                  <w:pPr>
                    <w:pStyle w:val="TAL"/>
                    <w:snapToGrid w:val="0"/>
                    <w:rPr>
                      <w:del w:id="2129" w:author="이정민" w:date="2023-10-12T18:54:00Z"/>
                      <w:rFonts w:eastAsia="Calibri"/>
                      <w:szCs w:val="22"/>
                    </w:rPr>
                  </w:pPr>
                  <w:del w:id="2130" w:author="이정민" w:date="2023-10-12T18:54:00Z">
                    <w:r w:rsidRPr="009743EA" w:rsidDel="00CB57D0">
                      <w:rPr>
                        <w:rFonts w:eastAsia="Calibri"/>
                        <w:szCs w:val="22"/>
                      </w:rPr>
                      <w:delText>AE-ID</w:delText>
                    </w:r>
                    <w:r w:rsidR="00424F10" w:rsidRPr="009743EA" w:rsidDel="00CB57D0">
                      <w:rPr>
                        <w:rFonts w:eastAsia="Calibri"/>
                        <w:szCs w:val="22"/>
                      </w:rPr>
                      <w:delText xml:space="preserve"> </w:delText>
                    </w:r>
                    <w:r w:rsidRPr="009743EA" w:rsidDel="00CB57D0">
                      <w:rPr>
                        <w:rFonts w:eastAsia="Calibri"/>
                        <w:szCs w:val="22"/>
                      </w:rPr>
                      <w:delText>of</w:delText>
                    </w:r>
                    <w:r w:rsidR="00424F10" w:rsidRPr="009743EA" w:rsidDel="00CB57D0">
                      <w:rPr>
                        <w:rFonts w:eastAsia="Calibri"/>
                        <w:szCs w:val="22"/>
                      </w:rPr>
                      <w:delText xml:space="preserve"> </w:delText>
                    </w:r>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0466C54F" w14:textId="47BB3D18" w:rsidTr="005A2D7C">
              <w:trPr>
                <w:jc w:val="center"/>
                <w:del w:id="2131" w:author="이정민" w:date="2023-10-12T18:54:00Z"/>
              </w:trPr>
              <w:tc>
                <w:tcPr>
                  <w:tcW w:w="1501" w:type="dxa"/>
                  <w:shd w:val="clear" w:color="auto" w:fill="DEEAF6"/>
                </w:tcPr>
                <w:p w14:paraId="70B1D00A" w14:textId="10C75FE1" w:rsidR="008B1B88" w:rsidRPr="009743EA" w:rsidDel="00CB57D0" w:rsidRDefault="008B1B88" w:rsidP="005C72A8">
                  <w:pPr>
                    <w:pStyle w:val="TAL"/>
                    <w:snapToGrid w:val="0"/>
                    <w:jc w:val="center"/>
                    <w:rPr>
                      <w:del w:id="2132" w:author="이정민" w:date="2023-10-12T18:54:00Z"/>
                      <w:rFonts w:eastAsia="Calibri"/>
                      <w:szCs w:val="22"/>
                    </w:rPr>
                  </w:pPr>
                  <w:del w:id="2133" w:author="이정민" w:date="2023-10-12T18:54:00Z">
                    <w:r w:rsidRPr="009743EA" w:rsidDel="00CB57D0">
                      <w:rPr>
                        <w:rFonts w:eastAsia="Calibri"/>
                        <w:szCs w:val="22"/>
                      </w:rPr>
                      <w:delText>Content-Type</w:delText>
                    </w:r>
                  </w:del>
                </w:p>
              </w:tc>
              <w:tc>
                <w:tcPr>
                  <w:tcW w:w="4359" w:type="dxa"/>
                  <w:shd w:val="clear" w:color="auto" w:fill="auto"/>
                </w:tcPr>
                <w:p w14:paraId="7086F4B5" w14:textId="6678EA23" w:rsidR="008B1B88" w:rsidRPr="009743EA" w:rsidDel="00CB57D0" w:rsidRDefault="00E45F9B" w:rsidP="005C72A8">
                  <w:pPr>
                    <w:pStyle w:val="TAL"/>
                    <w:snapToGrid w:val="0"/>
                    <w:rPr>
                      <w:del w:id="2134" w:author="이정민" w:date="2023-10-12T18:54:00Z"/>
                      <w:rFonts w:eastAsia="Calibri"/>
                      <w:szCs w:val="22"/>
                    </w:rPr>
                  </w:pPr>
                  <w:del w:id="2135" w:author="이정민" w:date="2023-10-12T18:54:00Z">
                    <w:r w:rsidRPr="009743EA" w:rsidDel="00CB57D0">
                      <w:rPr>
                        <w:rFonts w:eastAsia="Calibri"/>
                        <w:szCs w:val="22"/>
                      </w:rPr>
                      <w:delText>application/json;ty</w:delText>
                    </w:r>
                    <w:r w:rsidR="008B1B88" w:rsidRPr="009743EA" w:rsidDel="00CB57D0">
                      <w:rPr>
                        <w:rFonts w:eastAsia="Calibri"/>
                        <w:szCs w:val="22"/>
                      </w:rPr>
                      <w:delText>=</w:delText>
                    </w:r>
                    <w:r w:rsidR="008B1B88" w:rsidRPr="009743EA" w:rsidDel="00CB57D0">
                      <w:rPr>
                        <w:rFonts w:eastAsia="Calibri"/>
                        <w:b/>
                        <w:szCs w:val="22"/>
                      </w:rPr>
                      <w:delText>30</w:delText>
                    </w:r>
                  </w:del>
                </w:p>
              </w:tc>
            </w:tr>
            <w:tr w:rsidR="008A2C83" w:rsidRPr="009743EA" w:rsidDel="00CB57D0" w14:paraId="5DD984ED" w14:textId="4A379664" w:rsidTr="005A2D7C">
              <w:trPr>
                <w:jc w:val="center"/>
                <w:del w:id="2136" w:author="이정민" w:date="2023-10-12T18:54:00Z"/>
              </w:trPr>
              <w:tc>
                <w:tcPr>
                  <w:tcW w:w="1501" w:type="dxa"/>
                  <w:shd w:val="clear" w:color="auto" w:fill="DEEAF6"/>
                </w:tcPr>
                <w:p w14:paraId="75AC1D6B" w14:textId="7515EBF5" w:rsidR="008A2C83" w:rsidRPr="009743EA" w:rsidDel="00CB57D0" w:rsidRDefault="008A2C83" w:rsidP="008A2C83">
                  <w:pPr>
                    <w:pStyle w:val="TAL"/>
                    <w:snapToGrid w:val="0"/>
                    <w:jc w:val="center"/>
                    <w:rPr>
                      <w:del w:id="2137" w:author="이정민" w:date="2023-10-12T18:54:00Z"/>
                      <w:rFonts w:eastAsia="Calibri"/>
                      <w:szCs w:val="22"/>
                    </w:rPr>
                  </w:pPr>
                  <w:del w:id="2138" w:author="이정민" w:date="2023-10-12T18:54:00Z">
                    <w:r w:rsidRPr="009743EA" w:rsidDel="00CB57D0">
                      <w:rPr>
                        <w:rFonts w:eastAsia="Calibri"/>
                        <w:szCs w:val="22"/>
                      </w:rPr>
                      <w:delText>X-M2M-RVI</w:delText>
                    </w:r>
                  </w:del>
                </w:p>
              </w:tc>
              <w:tc>
                <w:tcPr>
                  <w:tcW w:w="4359" w:type="dxa"/>
                  <w:shd w:val="clear" w:color="auto" w:fill="auto"/>
                </w:tcPr>
                <w:p w14:paraId="66F19B23" w14:textId="4D3375B6" w:rsidR="008A2C83" w:rsidRPr="009743EA" w:rsidDel="00CB57D0" w:rsidRDefault="008A2C83" w:rsidP="008A2C83">
                  <w:pPr>
                    <w:pStyle w:val="TAL"/>
                    <w:snapToGrid w:val="0"/>
                    <w:rPr>
                      <w:del w:id="2139" w:author="이정민" w:date="2023-10-12T18:54:00Z"/>
                      <w:rFonts w:eastAsia="Calibri"/>
                      <w:szCs w:val="22"/>
                    </w:rPr>
                  </w:pPr>
                  <w:del w:id="2140" w:author="이정민" w:date="2023-10-12T18:54:00Z">
                    <w:r w:rsidRPr="009743EA" w:rsidDel="00CB57D0">
                      <w:rPr>
                        <w:rFonts w:eastAsia="Calibri"/>
                        <w:szCs w:val="22"/>
                      </w:rPr>
                      <w:delText>Release</w:delText>
                    </w:r>
                    <w:r w:rsidR="00424F10" w:rsidRPr="009743EA" w:rsidDel="00CB57D0">
                      <w:rPr>
                        <w:rFonts w:eastAsia="Calibri"/>
                        <w:szCs w:val="22"/>
                      </w:rPr>
                      <w:delText xml:space="preserve"> </w:delText>
                    </w:r>
                    <w:r w:rsidRPr="009743EA" w:rsidDel="00CB57D0">
                      <w:rPr>
                        <w:rFonts w:eastAsia="Calibri"/>
                        <w:szCs w:val="22"/>
                      </w:rPr>
                      <w:delText>Version</w:delText>
                    </w:r>
                    <w:r w:rsidR="00424F10" w:rsidRPr="009743EA" w:rsidDel="00CB57D0">
                      <w:rPr>
                        <w:rFonts w:eastAsia="Calibri"/>
                        <w:szCs w:val="22"/>
                      </w:rPr>
                      <w:delText xml:space="preserve"> </w:delText>
                    </w:r>
                    <w:r w:rsidRPr="009743EA" w:rsidDel="00CB57D0">
                      <w:rPr>
                        <w:rFonts w:eastAsia="Calibri"/>
                        <w:szCs w:val="22"/>
                      </w:rPr>
                      <w:delText>Indicator</w:delText>
                    </w:r>
                  </w:del>
                </w:p>
              </w:tc>
            </w:tr>
          </w:tbl>
          <w:p w14:paraId="319B222E" w14:textId="77777777" w:rsidR="00CB57D0" w:rsidRDefault="00CB57D0" w:rsidP="00067B72">
            <w:pPr>
              <w:pStyle w:val="TAL"/>
              <w:snapToGrid w:val="0"/>
              <w:rPr>
                <w:ins w:id="2141" w:author="이정민" w:date="2023-10-12T18:53:00Z"/>
              </w:rPr>
            </w:pPr>
            <w:ins w:id="2142" w:author="이정민" w:date="2023-10-12T18:53:00Z">
              <w:r>
                <w:t>Header and Value pair information:</w:t>
              </w:r>
            </w:ins>
          </w:p>
          <w:p w14:paraId="35D488A4" w14:textId="77777777" w:rsidR="00CB57D0" w:rsidRDefault="00CB57D0" w:rsidP="00067B72">
            <w:pPr>
              <w:pStyle w:val="TAL"/>
              <w:numPr>
                <w:ilvl w:val="0"/>
                <w:numId w:val="45"/>
              </w:numPr>
              <w:snapToGrid w:val="0"/>
              <w:rPr>
                <w:ins w:id="2143" w:author="이정민" w:date="2023-10-12T18:53:00Z"/>
              </w:rPr>
            </w:pPr>
            <w:ins w:id="2144" w:author="이정민" w:date="2023-10-12T18:53:00Z">
              <w:r>
                <w:t>X-M2M-RI</w:t>
              </w:r>
              <w:r>
                <w:tab/>
                <w:t>: Request ID</w:t>
              </w:r>
            </w:ins>
          </w:p>
          <w:p w14:paraId="358AC9BB" w14:textId="77777777" w:rsidR="00CB57D0" w:rsidRDefault="00CB57D0" w:rsidP="00067B72">
            <w:pPr>
              <w:pStyle w:val="TAL"/>
              <w:numPr>
                <w:ilvl w:val="0"/>
                <w:numId w:val="45"/>
              </w:numPr>
              <w:snapToGrid w:val="0"/>
              <w:rPr>
                <w:ins w:id="2145" w:author="이정민" w:date="2023-10-12T18:53:00Z"/>
              </w:rPr>
            </w:pPr>
            <w:ins w:id="2146" w:author="이정민" w:date="2023-10-12T18:53:00Z">
              <w:r>
                <w:t>X-M2M-</w:t>
              </w:r>
              <w:proofErr w:type="gramStart"/>
              <w:r>
                <w:t>Origin :</w:t>
              </w:r>
              <w:proofErr w:type="gramEnd"/>
              <w:r>
                <w:t xml:space="preserve"> AE-ID of request originator</w:t>
              </w:r>
            </w:ins>
          </w:p>
          <w:p w14:paraId="06595DFF" w14:textId="77777777" w:rsidR="00CB57D0" w:rsidRDefault="00CB57D0" w:rsidP="00067B72">
            <w:pPr>
              <w:pStyle w:val="TAL"/>
              <w:numPr>
                <w:ilvl w:val="0"/>
                <w:numId w:val="45"/>
              </w:numPr>
              <w:snapToGrid w:val="0"/>
              <w:rPr>
                <w:ins w:id="2147" w:author="이정민" w:date="2023-10-12T18:54:00Z"/>
              </w:rPr>
            </w:pPr>
            <w:ins w:id="2148" w:author="이정민" w:date="2023-10-12T18:53: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30</w:t>
              </w:r>
            </w:ins>
          </w:p>
          <w:p w14:paraId="7CCD518F" w14:textId="2B4EBA9A" w:rsidR="008B1B88" w:rsidRPr="009743EA" w:rsidRDefault="00CB57D0" w:rsidP="00067B72">
            <w:pPr>
              <w:pStyle w:val="TAL"/>
              <w:numPr>
                <w:ilvl w:val="0"/>
                <w:numId w:val="45"/>
              </w:numPr>
              <w:snapToGrid w:val="0"/>
              <w:pPrChange w:id="2149" w:author="이정민" w:date="2023-10-12T18:54:00Z">
                <w:pPr>
                  <w:pStyle w:val="TAL"/>
                  <w:snapToGrid w:val="0"/>
                  <w:jc w:val="center"/>
                </w:pPr>
              </w:pPrChange>
            </w:pPr>
            <w:ins w:id="2150" w:author="이정민" w:date="2023-10-12T18:53:00Z">
              <w:r>
                <w:t>X-M2M-</w:t>
              </w:r>
              <w:proofErr w:type="gramStart"/>
              <w:r>
                <w:t>RVI :</w:t>
              </w:r>
              <w:proofErr w:type="gramEnd"/>
              <w:r>
                <w:t xml:space="preserve"> Release Version Indicator</w:t>
              </w:r>
            </w:ins>
          </w:p>
        </w:tc>
      </w:tr>
      <w:tr w:rsidR="008B1B88" w:rsidRPr="009743EA" w14:paraId="03D5CE3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800F0" w14:textId="77777777" w:rsidR="008B1B88" w:rsidRPr="009743EA" w:rsidRDefault="008B1B88" w:rsidP="005C72A8">
            <w:pPr>
              <w:pStyle w:val="Default"/>
              <w:overflowPunct w:val="0"/>
              <w:jc w:val="center"/>
              <w:rPr>
                <w:color w:val="auto"/>
              </w:rPr>
            </w:pPr>
          </w:p>
          <w:p w14:paraId="6688A438" w14:textId="77777777" w:rsidR="008B1B88" w:rsidRPr="009743EA" w:rsidRDefault="008B1B88" w:rsidP="005C72A8">
            <w:pPr>
              <w:pStyle w:val="Default"/>
              <w:overflowPunct w:val="0"/>
              <w:jc w:val="center"/>
              <w:rPr>
                <w:b/>
                <w:sz w:val="20"/>
                <w:szCs w:val="20"/>
              </w:rPr>
            </w:pPr>
          </w:p>
          <w:p w14:paraId="2310D88E" w14:textId="77777777" w:rsidR="008B1B88" w:rsidRPr="009743EA" w:rsidRDefault="008B1B88" w:rsidP="005C72A8">
            <w:pPr>
              <w:pStyle w:val="Default"/>
              <w:overflowPunct w:val="0"/>
              <w:jc w:val="center"/>
              <w:rPr>
                <w:b/>
                <w:sz w:val="20"/>
                <w:szCs w:val="20"/>
              </w:rPr>
            </w:pPr>
          </w:p>
          <w:p w14:paraId="58507BC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A86F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C9AFC1" w14:textId="77777777" w:rsidR="009067C7" w:rsidRPr="005A2D7C" w:rsidRDefault="009067C7" w:rsidP="005A2D7C">
            <w:pPr>
              <w:pStyle w:val="TAL"/>
              <w:rPr>
                <w:rFonts w:eastAsia="Calibri Light"/>
              </w:rPr>
            </w:pPr>
          </w:p>
          <w:p w14:paraId="7E68526E" w14:textId="77777777" w:rsidR="008B1B88" w:rsidRPr="00067B72" w:rsidRDefault="009067C7"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API/TSI/CRE/001_RCN0</w:t>
            </w:r>
          </w:p>
          <w:p w14:paraId="032F4591" w14:textId="77777777" w:rsidR="008B1B88" w:rsidRPr="009743EA" w:rsidRDefault="008B1B88" w:rsidP="005C72A8">
            <w:pPr>
              <w:widowControl w:val="0"/>
              <w:spacing w:after="0"/>
              <w:ind w:left="284"/>
              <w:jc w:val="both"/>
              <w:textAlignment w:val="auto"/>
              <w:rPr>
                <w:rFonts w:ascii="Arial" w:hAnsi="Arial"/>
                <w:b/>
                <w:color w:val="0070C0"/>
                <w:sz w:val="18"/>
              </w:rPr>
            </w:pPr>
          </w:p>
          <w:p w14:paraId="478C8C0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5E53698" w14:textId="77777777" w:rsidR="008B1B88" w:rsidRPr="009743EA" w:rsidRDefault="008B1B88" w:rsidP="005C72A8">
            <w:pPr>
              <w:pStyle w:val="TAL"/>
              <w:snapToGrid w:val="0"/>
              <w:ind w:left="284"/>
              <w:jc w:val="both"/>
              <w:rPr>
                <w:color w:val="0070C0"/>
              </w:rPr>
            </w:pPr>
          </w:p>
          <w:p w14:paraId="756C69B0"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timeSeries_cont?rcn</w:t>
            </w:r>
            <w:proofErr w:type="spellEnd"/>
            <w:r w:rsidRPr="009743EA">
              <w:rPr>
                <w:color w:val="0070C0"/>
              </w:rPr>
              <w:t>=0 HTTP/1.1</w:t>
            </w:r>
          </w:p>
          <w:p w14:paraId="5B1F8A89" w14:textId="77777777" w:rsidR="008B1B88" w:rsidRPr="009743EA" w:rsidRDefault="008B1B88" w:rsidP="005C72A8">
            <w:pPr>
              <w:pStyle w:val="TAL"/>
              <w:snapToGrid w:val="0"/>
              <w:ind w:left="284"/>
              <w:jc w:val="both"/>
              <w:rPr>
                <w:color w:val="0070C0"/>
              </w:rPr>
            </w:pPr>
            <w:r w:rsidRPr="009743EA">
              <w:rPr>
                <w:color w:val="0070C0"/>
              </w:rPr>
              <w:t>Host: 192.168.0.10:8282</w:t>
            </w:r>
          </w:p>
          <w:p w14:paraId="64127E83" w14:textId="77777777" w:rsidR="008B1B88" w:rsidRPr="00325791" w:rsidRDefault="008B1B88"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CAE5630283216026458665</w:t>
            </w:r>
          </w:p>
          <w:p w14:paraId="348C5224" w14:textId="77777777" w:rsidR="008B1B88" w:rsidRPr="00325791" w:rsidRDefault="008B1B88" w:rsidP="005C72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w:t>
            </w:r>
            <w:r w:rsidR="00E45F9B" w:rsidRPr="00325791">
              <w:rPr>
                <w:color w:val="0070C0"/>
                <w:lang w:val="fr-FR"/>
              </w:rPr>
              <w:t>application/</w:t>
            </w:r>
            <w:proofErr w:type="spellStart"/>
            <w:r w:rsidR="00E45F9B" w:rsidRPr="00325791">
              <w:rPr>
                <w:color w:val="0070C0"/>
                <w:lang w:val="fr-FR"/>
              </w:rPr>
              <w:t>json;ty</w:t>
            </w:r>
            <w:proofErr w:type="spellEnd"/>
            <w:r w:rsidRPr="00325791">
              <w:rPr>
                <w:color w:val="0070C0"/>
                <w:lang w:val="fr-FR"/>
              </w:rPr>
              <w:t>=30</w:t>
            </w:r>
          </w:p>
          <w:p w14:paraId="0637EDCC" w14:textId="77777777" w:rsidR="008B1B88" w:rsidRPr="00325791" w:rsidRDefault="008B1B88" w:rsidP="005C72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2AAA5FDC" w14:textId="77777777" w:rsidR="00436590" w:rsidRPr="00325791" w:rsidRDefault="00436590" w:rsidP="00436590">
            <w:pPr>
              <w:widowControl w:val="0"/>
              <w:overflowPunct/>
              <w:spacing w:after="0"/>
              <w:ind w:left="284"/>
              <w:jc w:val="both"/>
              <w:textAlignment w:val="auto"/>
              <w:rPr>
                <w:color w:val="0070C0"/>
                <w:lang w:val="fr-FR"/>
              </w:rPr>
            </w:pPr>
            <w:r w:rsidRPr="00325791">
              <w:rPr>
                <w:rFonts w:ascii="Arial" w:hAnsi="Arial"/>
                <w:color w:val="0070C0"/>
                <w:sz w:val="18"/>
                <w:lang w:val="fr-FR"/>
              </w:rPr>
              <w:t>X-M2M-</w:t>
            </w:r>
            <w:proofErr w:type="gramStart"/>
            <w:r w:rsidRPr="00325791">
              <w:rPr>
                <w:rFonts w:ascii="Arial" w:hAnsi="Arial"/>
                <w:color w:val="0070C0"/>
                <w:sz w:val="18"/>
                <w:lang w:val="fr-FR"/>
              </w:rPr>
              <w:t>RVI:</w:t>
            </w:r>
            <w:proofErr w:type="gramEnd"/>
            <w:r w:rsidRPr="00325791">
              <w:rPr>
                <w:rFonts w:ascii="Arial" w:hAnsi="Arial"/>
                <w:color w:val="0070C0"/>
                <w:sz w:val="18"/>
                <w:lang w:val="fr-FR"/>
              </w:rPr>
              <w:t xml:space="preserve"> 2a</w:t>
            </w:r>
          </w:p>
          <w:p w14:paraId="652C4FF7" w14:textId="77777777" w:rsidR="008B1B88" w:rsidRPr="00325791" w:rsidRDefault="008B1B88" w:rsidP="005C72A8">
            <w:pPr>
              <w:pStyle w:val="TAL"/>
              <w:snapToGrid w:val="0"/>
              <w:ind w:left="284"/>
              <w:jc w:val="both"/>
              <w:rPr>
                <w:color w:val="0070C0"/>
                <w:lang w:val="fr-FR"/>
              </w:rPr>
            </w:pPr>
          </w:p>
          <w:p w14:paraId="700496C9" w14:textId="77777777" w:rsidR="008B1B88" w:rsidRPr="00325791" w:rsidRDefault="008B1B88" w:rsidP="005C72A8">
            <w:pPr>
              <w:pStyle w:val="TAL"/>
              <w:snapToGrid w:val="0"/>
              <w:ind w:left="284"/>
              <w:jc w:val="both"/>
              <w:rPr>
                <w:color w:val="0070C0"/>
                <w:lang w:val="fr-FR"/>
              </w:rPr>
            </w:pPr>
            <w:r w:rsidRPr="00325791">
              <w:rPr>
                <w:color w:val="0070C0"/>
                <w:lang w:val="fr-FR"/>
              </w:rPr>
              <w:t>{</w:t>
            </w:r>
          </w:p>
          <w:p w14:paraId="7B1997F9" w14:textId="77777777" w:rsidR="008B1B88" w:rsidRPr="00325791" w:rsidRDefault="0043659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"m2</w:t>
            </w:r>
            <w:proofErr w:type="gramStart"/>
            <w:r w:rsidR="008B1B88" w:rsidRPr="00325791">
              <w:rPr>
                <w:color w:val="0070C0"/>
                <w:lang w:val="fr-FR"/>
              </w:rPr>
              <w:t>m:tsi</w:t>
            </w:r>
            <w:proofErr w:type="gramEnd"/>
            <w:r w:rsidR="008B1B88" w:rsidRPr="00325791">
              <w:rPr>
                <w:color w:val="0070C0"/>
                <w:lang w:val="fr-FR"/>
              </w:rPr>
              <w:t>": {</w:t>
            </w:r>
          </w:p>
          <w:p w14:paraId="1FE82E82"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dgt</w:t>
            </w:r>
            <w:proofErr w:type="spellEnd"/>
            <w:proofErr w:type="gramStart"/>
            <w:r w:rsidRPr="00325791">
              <w:rPr>
                <w:color w:val="0070C0"/>
                <w:lang w:val="fr-FR"/>
              </w:rPr>
              <w:t>":</w:t>
            </w:r>
            <w:proofErr w:type="gramEnd"/>
            <w:r w:rsidRPr="00325791">
              <w:rPr>
                <w:color w:val="0070C0"/>
                <w:lang w:val="fr-FR"/>
              </w:rPr>
              <w:t xml:space="preserve"> "20180307T123456",</w:t>
            </w:r>
          </w:p>
          <w:p w14:paraId="294CFF3B"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"con": "DATA_TACK"</w:t>
            </w:r>
          </w:p>
          <w:p w14:paraId="09E83149" w14:textId="77777777" w:rsidR="008B1B88" w:rsidRPr="009743EA" w:rsidRDefault="008B1B88" w:rsidP="005C72A8">
            <w:pPr>
              <w:pStyle w:val="TAL"/>
              <w:snapToGrid w:val="0"/>
              <w:ind w:left="284"/>
              <w:jc w:val="both"/>
              <w:rPr>
                <w:color w:val="0070C0"/>
              </w:rPr>
            </w:pPr>
            <w:r w:rsidRPr="009743EA">
              <w:rPr>
                <w:color w:val="0070C0"/>
              </w:rPr>
              <w:t xml:space="preserve">    }</w:t>
            </w:r>
          </w:p>
          <w:p w14:paraId="2BB76F80" w14:textId="77777777" w:rsidR="008B1B88" w:rsidRPr="009743EA" w:rsidRDefault="008B1B88" w:rsidP="005C72A8">
            <w:pPr>
              <w:pStyle w:val="TAL"/>
              <w:snapToGrid w:val="0"/>
              <w:ind w:left="284"/>
              <w:jc w:val="both"/>
              <w:rPr>
                <w:color w:val="0070C0"/>
              </w:rPr>
            </w:pPr>
            <w:r w:rsidRPr="009743EA">
              <w:rPr>
                <w:color w:val="0070C0"/>
              </w:rPr>
              <w:t>}</w:t>
            </w:r>
          </w:p>
          <w:p w14:paraId="373D3AE5" w14:textId="77777777" w:rsidR="008B1B88" w:rsidRPr="009743EA" w:rsidRDefault="008B1B88" w:rsidP="005C72A8">
            <w:pPr>
              <w:pStyle w:val="TAL"/>
              <w:snapToGrid w:val="0"/>
              <w:ind w:left="284"/>
              <w:jc w:val="both"/>
              <w:rPr>
                <w:color w:val="0070C0"/>
                <w:lang w:eastAsia="ko-KR"/>
              </w:rPr>
            </w:pPr>
          </w:p>
          <w:p w14:paraId="43094247" w14:textId="77777777" w:rsidR="008B1B88" w:rsidRPr="009743EA" w:rsidRDefault="008B1B88" w:rsidP="005C72A8">
            <w:pPr>
              <w:widowControl w:val="0"/>
              <w:spacing w:after="0"/>
              <w:ind w:left="284"/>
              <w:jc w:val="both"/>
              <w:textAlignment w:val="auto"/>
              <w:rPr>
                <w:rFonts w:ascii="Arial" w:hAnsi="Arial"/>
                <w:b/>
                <w:color w:val="0070C0"/>
                <w:sz w:val="18"/>
              </w:rPr>
            </w:pPr>
          </w:p>
          <w:p w14:paraId="5540648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5D5481" w14:textId="77777777" w:rsidR="008B1B88" w:rsidRPr="009743EA" w:rsidRDefault="008B1B88" w:rsidP="005C72A8">
            <w:pPr>
              <w:widowControl w:val="0"/>
              <w:spacing w:after="0"/>
              <w:ind w:left="284"/>
              <w:textAlignment w:val="auto"/>
              <w:rPr>
                <w:rFonts w:ascii="Arial" w:hAnsi="Arial"/>
                <w:color w:val="0070C0"/>
                <w:sz w:val="18"/>
              </w:rPr>
            </w:pPr>
          </w:p>
          <w:p w14:paraId="717F9AF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7683E0F"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w:t>
            </w:r>
          </w:p>
          <w:p w14:paraId="0521A0F1" w14:textId="77777777" w:rsidR="008B1B88" w:rsidRPr="00325791" w:rsidRDefault="008B1B88" w:rsidP="005C72A8">
            <w:pPr>
              <w:pStyle w:val="TAL"/>
              <w:snapToGrid w:val="0"/>
              <w:ind w:left="284"/>
              <w:rPr>
                <w:color w:val="0070C0"/>
                <w:lang w:val="fr-FR"/>
              </w:rPr>
            </w:pPr>
            <w:r w:rsidRPr="00325791">
              <w:rPr>
                <w:color w:val="0070C0"/>
                <w:lang w:val="fr-FR"/>
              </w:rPr>
              <w:lastRenderedPageBreak/>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627E8B5"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417599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ED40C95" w14:textId="77777777" w:rsidR="008B1B88" w:rsidRPr="009743EA" w:rsidRDefault="008B1B88" w:rsidP="005C72A8">
            <w:pPr>
              <w:pStyle w:val="TAL"/>
              <w:snapToGrid w:val="0"/>
              <w:ind w:left="284"/>
              <w:rPr>
                <w:color w:val="0070C0"/>
              </w:rPr>
            </w:pPr>
            <w:r w:rsidRPr="009743EA">
              <w:rPr>
                <w:color w:val="0070C0"/>
              </w:rPr>
              <w:t>X-M2M-RSC: 2001</w:t>
            </w:r>
          </w:p>
          <w:p w14:paraId="67F3822C" w14:textId="77777777" w:rsidR="008B1B88" w:rsidRPr="009743EA" w:rsidRDefault="008B1B88" w:rsidP="005C72A8">
            <w:pPr>
              <w:pStyle w:val="TAL"/>
              <w:snapToGrid w:val="0"/>
              <w:ind w:left="284"/>
              <w:jc w:val="both"/>
              <w:rPr>
                <w:color w:val="0070C0"/>
              </w:rPr>
            </w:pPr>
          </w:p>
        </w:tc>
      </w:tr>
      <w:tr w:rsidR="008B1B88" w:rsidRPr="009743EA" w14:paraId="36F63BF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54F3F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220185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4533B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829A15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1EF16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E1FC6B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186E6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50EFB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409081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880E35" w14:textId="77777777" w:rsidR="0087727E" w:rsidRPr="005A2D7C" w:rsidRDefault="0087727E" w:rsidP="005A2D7C">
            <w:pPr>
              <w:pStyle w:val="TAL"/>
              <w:rPr>
                <w:rFonts w:eastAsia="Calibri Light"/>
              </w:rPr>
            </w:pPr>
          </w:p>
          <w:p w14:paraId="1395D568" w14:textId="77777777" w:rsidR="008B1B88" w:rsidRPr="00067B72" w:rsidRDefault="0087727E" w:rsidP="005C72A8">
            <w:pPr>
              <w:pStyle w:val="TAL"/>
              <w:snapToGrid w:val="0"/>
              <w:ind w:left="284"/>
              <w:rPr>
                <w:rFonts w:eastAsia="Calibri Light" w:cs="Arial"/>
                <w:b/>
                <w:sz w:val="22"/>
                <w:szCs w:val="18"/>
              </w:rPr>
            </w:pPr>
            <w:r w:rsidRPr="00067B72">
              <w:rPr>
                <w:rFonts w:eastAsia="Calibri Light" w:cs="Arial"/>
                <w:b/>
                <w:sz w:val="22"/>
                <w:szCs w:val="18"/>
              </w:rPr>
              <w:t>API/TSI/CRE/001</w:t>
            </w:r>
          </w:p>
          <w:p w14:paraId="7628BB90" w14:textId="77777777" w:rsidR="008B1B88" w:rsidRPr="00067B72" w:rsidRDefault="0087727E" w:rsidP="007C39B4">
            <w:pPr>
              <w:pStyle w:val="TAL"/>
              <w:snapToGrid w:val="0"/>
              <w:ind w:left="284"/>
              <w:rPr>
                <w:rFonts w:eastAsia="Calibri Light" w:cs="Arial"/>
                <w:b/>
                <w:sz w:val="22"/>
                <w:szCs w:val="18"/>
              </w:rPr>
            </w:pPr>
            <w:r w:rsidRPr="00067B72">
              <w:rPr>
                <w:rFonts w:eastAsia="Calibri Light" w:cs="Arial"/>
                <w:b/>
                <w:sz w:val="22"/>
                <w:szCs w:val="18"/>
              </w:rPr>
              <w:t>API/TSI/CRE/001_RCN1</w:t>
            </w:r>
          </w:p>
          <w:p w14:paraId="13B079C7" w14:textId="77777777" w:rsidR="008B1B88" w:rsidRPr="009743EA" w:rsidRDefault="008B1B88" w:rsidP="005C72A8">
            <w:pPr>
              <w:widowControl w:val="0"/>
              <w:spacing w:after="0"/>
              <w:ind w:left="284"/>
              <w:jc w:val="both"/>
              <w:textAlignment w:val="auto"/>
              <w:rPr>
                <w:rFonts w:ascii="Arial" w:hAnsi="Arial"/>
                <w:b/>
                <w:color w:val="0070C0"/>
                <w:sz w:val="18"/>
              </w:rPr>
            </w:pPr>
          </w:p>
          <w:p w14:paraId="743C818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415D99" w14:textId="77777777" w:rsidR="008B1B88" w:rsidRPr="009743EA" w:rsidRDefault="008B1B88" w:rsidP="005C72A8">
            <w:pPr>
              <w:pStyle w:val="TAL"/>
              <w:snapToGrid w:val="0"/>
              <w:ind w:left="284"/>
              <w:jc w:val="both"/>
              <w:rPr>
                <w:color w:val="0070C0"/>
              </w:rPr>
            </w:pPr>
          </w:p>
          <w:p w14:paraId="76B09CB5"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 xml:space="preserve"> HTTP/1.1</w:t>
            </w:r>
          </w:p>
          <w:p w14:paraId="7078BBB2" w14:textId="77777777" w:rsidR="008B1B88" w:rsidRPr="009743EA" w:rsidRDefault="008B1B88" w:rsidP="005C72A8">
            <w:pPr>
              <w:pStyle w:val="TAL"/>
              <w:snapToGrid w:val="0"/>
              <w:ind w:left="284"/>
              <w:jc w:val="both"/>
              <w:rPr>
                <w:color w:val="0070C0"/>
              </w:rPr>
            </w:pPr>
            <w:r w:rsidRPr="009743EA">
              <w:rPr>
                <w:color w:val="0070C0"/>
              </w:rPr>
              <w:t>Host: 192.168.0.10:8282</w:t>
            </w:r>
          </w:p>
          <w:p w14:paraId="62C583E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E618EC7" w14:textId="77777777" w:rsidR="008B1B88" w:rsidRPr="00325791" w:rsidRDefault="008B1B88" w:rsidP="005C72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w:t>
            </w:r>
            <w:r w:rsidR="00E45F9B" w:rsidRPr="00325791">
              <w:rPr>
                <w:color w:val="0070C0"/>
                <w:lang w:val="fr-FR"/>
              </w:rPr>
              <w:t>application/</w:t>
            </w:r>
            <w:proofErr w:type="spellStart"/>
            <w:r w:rsidR="00E45F9B" w:rsidRPr="00325791">
              <w:rPr>
                <w:color w:val="0070C0"/>
                <w:lang w:val="fr-FR"/>
              </w:rPr>
              <w:t>json;ty</w:t>
            </w:r>
            <w:proofErr w:type="spellEnd"/>
            <w:r w:rsidRPr="00325791">
              <w:rPr>
                <w:color w:val="0070C0"/>
                <w:lang w:val="fr-FR"/>
              </w:rPr>
              <w:t>=30</w:t>
            </w:r>
          </w:p>
          <w:p w14:paraId="0FAF570A" w14:textId="77777777" w:rsidR="008B1B88" w:rsidRPr="009743EA" w:rsidRDefault="008B1B88" w:rsidP="005C72A8">
            <w:pPr>
              <w:pStyle w:val="TAL"/>
              <w:snapToGrid w:val="0"/>
              <w:ind w:left="284"/>
              <w:jc w:val="both"/>
              <w:rPr>
                <w:color w:val="0070C0"/>
              </w:rPr>
            </w:pPr>
            <w:r w:rsidRPr="009743EA">
              <w:rPr>
                <w:color w:val="0070C0"/>
              </w:rPr>
              <w:t>X-M2M-RI: 1234</w:t>
            </w:r>
          </w:p>
          <w:p w14:paraId="54AADFF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A5DFB11" w14:textId="77777777" w:rsidR="008B1B88" w:rsidRPr="009743EA" w:rsidRDefault="008B1B88" w:rsidP="005C72A8">
            <w:pPr>
              <w:pStyle w:val="TAL"/>
              <w:snapToGrid w:val="0"/>
              <w:ind w:left="284"/>
              <w:jc w:val="both"/>
              <w:rPr>
                <w:color w:val="0070C0"/>
              </w:rPr>
            </w:pPr>
          </w:p>
          <w:p w14:paraId="42757ED6" w14:textId="77777777" w:rsidR="008B1B88" w:rsidRPr="009743EA" w:rsidRDefault="008B1B88" w:rsidP="005C72A8">
            <w:pPr>
              <w:pStyle w:val="TAL"/>
              <w:snapToGrid w:val="0"/>
              <w:ind w:left="284"/>
              <w:jc w:val="both"/>
              <w:rPr>
                <w:color w:val="0070C0"/>
              </w:rPr>
            </w:pPr>
            <w:r w:rsidRPr="009743EA">
              <w:rPr>
                <w:color w:val="0070C0"/>
              </w:rPr>
              <w:t>{</w:t>
            </w:r>
          </w:p>
          <w:p w14:paraId="308FB268"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m:tsi</w:t>
            </w:r>
            <w:proofErr w:type="gramEnd"/>
            <w:r w:rsidR="008B1B88" w:rsidRPr="009743EA">
              <w:rPr>
                <w:color w:val="0070C0"/>
              </w:rPr>
              <w:t>": {</w:t>
            </w:r>
          </w:p>
          <w:p w14:paraId="13BC1162"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"tsi_value1",</w:t>
            </w:r>
          </w:p>
          <w:p w14:paraId="30F388A9"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dgt</w:t>
            </w:r>
            <w:proofErr w:type="spellEnd"/>
            <w:r w:rsidRPr="009743EA">
              <w:rPr>
                <w:color w:val="0070C0"/>
              </w:rPr>
              <w:t>": "20180307T123456",</w:t>
            </w:r>
          </w:p>
          <w:p w14:paraId="09CE8DBF"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54207D67" w14:textId="77777777" w:rsidR="008B1B88" w:rsidRPr="009743EA" w:rsidRDefault="008B1B88" w:rsidP="005C72A8">
            <w:pPr>
              <w:pStyle w:val="TAL"/>
              <w:snapToGrid w:val="0"/>
              <w:ind w:left="284"/>
              <w:jc w:val="both"/>
              <w:rPr>
                <w:color w:val="0070C0"/>
              </w:rPr>
            </w:pPr>
            <w:r w:rsidRPr="009743EA">
              <w:rPr>
                <w:color w:val="0070C0"/>
              </w:rPr>
              <w:t xml:space="preserve">    }</w:t>
            </w:r>
          </w:p>
          <w:p w14:paraId="7D77A7EA" w14:textId="77777777" w:rsidR="008B1B88" w:rsidRPr="009743EA" w:rsidRDefault="008B1B88" w:rsidP="005C72A8">
            <w:pPr>
              <w:pStyle w:val="TAL"/>
              <w:snapToGrid w:val="0"/>
              <w:ind w:left="284"/>
              <w:jc w:val="both"/>
              <w:rPr>
                <w:color w:val="0070C0"/>
              </w:rPr>
            </w:pPr>
            <w:r w:rsidRPr="009743EA">
              <w:rPr>
                <w:color w:val="0070C0"/>
              </w:rPr>
              <w:t>}</w:t>
            </w:r>
          </w:p>
          <w:p w14:paraId="7271B17E" w14:textId="77777777" w:rsidR="008B1B88" w:rsidRPr="009743EA" w:rsidRDefault="008B1B88" w:rsidP="005C72A8">
            <w:pPr>
              <w:pStyle w:val="TAL"/>
              <w:snapToGrid w:val="0"/>
              <w:ind w:left="284"/>
              <w:jc w:val="both"/>
              <w:rPr>
                <w:color w:val="0070C0"/>
              </w:rPr>
            </w:pPr>
          </w:p>
          <w:p w14:paraId="0EB327C9" w14:textId="77777777" w:rsidR="008B1B88" w:rsidRPr="009743EA" w:rsidRDefault="008B1B88" w:rsidP="005C72A8">
            <w:pPr>
              <w:widowControl w:val="0"/>
              <w:spacing w:after="0"/>
              <w:ind w:left="284"/>
              <w:jc w:val="both"/>
              <w:textAlignment w:val="auto"/>
              <w:rPr>
                <w:rFonts w:ascii="Arial" w:hAnsi="Arial"/>
                <w:b/>
                <w:color w:val="0070C0"/>
                <w:sz w:val="18"/>
              </w:rPr>
            </w:pPr>
          </w:p>
          <w:p w14:paraId="0A0A0AF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42B88" w14:textId="77777777" w:rsidR="008B1B88" w:rsidRPr="009743EA" w:rsidRDefault="008B1B88" w:rsidP="005C72A8">
            <w:pPr>
              <w:widowControl w:val="0"/>
              <w:spacing w:after="0"/>
              <w:ind w:left="284"/>
              <w:textAlignment w:val="auto"/>
              <w:rPr>
                <w:rFonts w:ascii="Arial" w:hAnsi="Arial"/>
                <w:color w:val="0070C0"/>
                <w:sz w:val="18"/>
              </w:rPr>
            </w:pPr>
          </w:p>
          <w:p w14:paraId="3E16CCE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BBFCB95"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p>
          <w:p w14:paraId="57F1CACD"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71FDF2BC" w14:textId="77777777" w:rsidR="008B1B88" w:rsidRPr="009743EA" w:rsidRDefault="008B1B88" w:rsidP="005C72A8">
            <w:pPr>
              <w:pStyle w:val="TAL"/>
              <w:snapToGrid w:val="0"/>
              <w:ind w:left="284"/>
              <w:rPr>
                <w:color w:val="0070C0"/>
              </w:rPr>
            </w:pPr>
            <w:r w:rsidRPr="009743EA">
              <w:rPr>
                <w:color w:val="0070C0"/>
              </w:rPr>
              <w:t>X-M2M-Origin: CAE5630283216026458665</w:t>
            </w:r>
          </w:p>
          <w:p w14:paraId="36561573" w14:textId="77777777" w:rsidR="008B1B88" w:rsidRPr="009743EA" w:rsidRDefault="008B1B88" w:rsidP="005C72A8">
            <w:pPr>
              <w:pStyle w:val="TAL"/>
              <w:snapToGrid w:val="0"/>
              <w:ind w:left="284"/>
              <w:rPr>
                <w:color w:val="0070C0"/>
              </w:rPr>
            </w:pPr>
            <w:r w:rsidRPr="009743EA">
              <w:rPr>
                <w:color w:val="0070C0"/>
              </w:rPr>
              <w:t>X-M2M-RI: 1234</w:t>
            </w:r>
          </w:p>
          <w:p w14:paraId="1F81C00F"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FB1CCC6"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RSC:</w:t>
            </w:r>
            <w:proofErr w:type="gramEnd"/>
            <w:r w:rsidRPr="00325791">
              <w:rPr>
                <w:color w:val="0070C0"/>
                <w:lang w:val="fr-FR"/>
              </w:rPr>
              <w:t xml:space="preserve"> 2001</w:t>
            </w:r>
          </w:p>
          <w:p w14:paraId="7309B326" w14:textId="77777777" w:rsidR="008B1B88" w:rsidRPr="00325791" w:rsidRDefault="008B1B88" w:rsidP="005C72A8">
            <w:pPr>
              <w:pStyle w:val="TAL"/>
              <w:snapToGrid w:val="0"/>
              <w:ind w:left="284"/>
              <w:rPr>
                <w:color w:val="0070C0"/>
                <w:lang w:val="fr-FR"/>
              </w:rPr>
            </w:pPr>
          </w:p>
          <w:p w14:paraId="562AB63C" w14:textId="77777777" w:rsidR="008B1B88" w:rsidRPr="00325791" w:rsidRDefault="008B1B88" w:rsidP="005C72A8">
            <w:pPr>
              <w:pStyle w:val="TAL"/>
              <w:snapToGrid w:val="0"/>
              <w:ind w:left="284"/>
              <w:rPr>
                <w:color w:val="0070C0"/>
                <w:lang w:val="fr-FR"/>
              </w:rPr>
            </w:pPr>
            <w:r w:rsidRPr="00325791">
              <w:rPr>
                <w:color w:val="0070C0"/>
                <w:lang w:val="fr-FR"/>
              </w:rPr>
              <w:t>{</w:t>
            </w:r>
          </w:p>
          <w:p w14:paraId="3F9DF855" w14:textId="77777777" w:rsidR="008B1B88" w:rsidRPr="00325791" w:rsidRDefault="008B1B88" w:rsidP="005C72A8">
            <w:pPr>
              <w:pStyle w:val="TAL"/>
              <w:snapToGrid w:val="0"/>
              <w:ind w:left="284"/>
              <w:rPr>
                <w:color w:val="0070C0"/>
                <w:lang w:val="fr-FR"/>
              </w:rPr>
            </w:pPr>
            <w:r w:rsidRPr="00325791">
              <w:rPr>
                <w:color w:val="0070C0"/>
                <w:lang w:val="fr-FR"/>
              </w:rPr>
              <w:t xml:space="preserve">    "m2</w:t>
            </w:r>
            <w:proofErr w:type="gramStart"/>
            <w:r w:rsidRPr="00325791">
              <w:rPr>
                <w:color w:val="0070C0"/>
                <w:lang w:val="fr-FR"/>
              </w:rPr>
              <w:t>m:tsi</w:t>
            </w:r>
            <w:proofErr w:type="gramEnd"/>
            <w:r w:rsidRPr="00325791">
              <w:rPr>
                <w:color w:val="0070C0"/>
                <w:lang w:val="fr-FR"/>
              </w:rPr>
              <w:t>": {</w:t>
            </w:r>
          </w:p>
          <w:p w14:paraId="2A4CBB3C"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rn</w:t>
            </w:r>
            <w:proofErr w:type="spellEnd"/>
            <w:r w:rsidRPr="009743EA">
              <w:rPr>
                <w:color w:val="0070C0"/>
              </w:rPr>
              <w:t>": "tsi_value1",</w:t>
            </w:r>
          </w:p>
          <w:p w14:paraId="5CB7A4EB" w14:textId="77777777" w:rsidR="008B1B88" w:rsidRPr="009743EA" w:rsidRDefault="008B1B88" w:rsidP="005C72A8">
            <w:pPr>
              <w:pStyle w:val="TAL"/>
              <w:snapToGrid w:val="0"/>
              <w:ind w:left="284"/>
              <w:rPr>
                <w:color w:val="0070C0"/>
              </w:rPr>
            </w:pPr>
            <w:r w:rsidRPr="009743EA">
              <w:rPr>
                <w:color w:val="0070C0"/>
              </w:rPr>
              <w:t xml:space="preserve">        "ty": 30,</w:t>
            </w:r>
          </w:p>
          <w:p w14:paraId="0C3EA71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5A9CB70E"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"TSI840674869203617594",</w:t>
            </w:r>
          </w:p>
          <w:p w14:paraId="4927798A"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"20180307T012211",</w:t>
            </w:r>
          </w:p>
          <w:p w14:paraId="0A6E7ABA"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"20180307T012211",</w:t>
            </w:r>
          </w:p>
          <w:p w14:paraId="4B66F202"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"20210307T012211",</w:t>
            </w:r>
          </w:p>
          <w:p w14:paraId="475F18A8"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dgt</w:t>
            </w:r>
            <w:proofErr w:type="spellEnd"/>
            <w:proofErr w:type="gramStart"/>
            <w:r w:rsidRPr="00325791">
              <w:rPr>
                <w:color w:val="0070C0"/>
                <w:lang w:val="fr-FR"/>
              </w:rPr>
              <w:t>":</w:t>
            </w:r>
            <w:proofErr w:type="gramEnd"/>
            <w:r w:rsidRPr="00325791">
              <w:rPr>
                <w:color w:val="0070C0"/>
                <w:lang w:val="fr-FR"/>
              </w:rPr>
              <w:t xml:space="preserve"> "20180307T123456"</w:t>
            </w:r>
          </w:p>
          <w:p w14:paraId="2641CE62" w14:textId="77777777" w:rsidR="008B1B88" w:rsidRPr="00325791" w:rsidRDefault="008B1B88" w:rsidP="005C72A8">
            <w:pPr>
              <w:pStyle w:val="TAL"/>
              <w:snapToGrid w:val="0"/>
              <w:ind w:left="284"/>
              <w:rPr>
                <w:color w:val="0070C0"/>
                <w:lang w:val="fr-FR"/>
              </w:rPr>
            </w:pPr>
            <w:r w:rsidRPr="00325791">
              <w:rPr>
                <w:color w:val="0070C0"/>
                <w:lang w:val="fr-FR"/>
              </w:rPr>
              <w:t xml:space="preserve">        "con</w:t>
            </w:r>
            <w:proofErr w:type="gramStart"/>
            <w:r w:rsidRPr="00325791">
              <w:rPr>
                <w:color w:val="0070C0"/>
                <w:lang w:val="fr-FR"/>
              </w:rPr>
              <w:t>":</w:t>
            </w:r>
            <w:proofErr w:type="gramEnd"/>
            <w:r w:rsidRPr="00325791">
              <w:rPr>
                <w:color w:val="0070C0"/>
                <w:lang w:val="fr-FR"/>
              </w:rPr>
              <w:t xml:space="preserve"> "DATA_TACK",</w:t>
            </w:r>
          </w:p>
          <w:p w14:paraId="459747E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57AEAC54"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st</w:t>
            </w:r>
            <w:proofErr w:type="spellEnd"/>
            <w:r w:rsidRPr="009743EA">
              <w:rPr>
                <w:color w:val="0070C0"/>
              </w:rPr>
              <w:t>": 7</w:t>
            </w:r>
          </w:p>
          <w:p w14:paraId="631607E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5F3B0123" w14:textId="77777777" w:rsidR="008B1B88" w:rsidRPr="005A2D7C" w:rsidRDefault="008B1B88" w:rsidP="005C72A8">
            <w:pPr>
              <w:pStyle w:val="TAL"/>
              <w:snapToGrid w:val="0"/>
              <w:ind w:left="284"/>
              <w:rPr>
                <w:color w:val="0070C0"/>
              </w:rPr>
            </w:pPr>
            <w:r w:rsidRPr="005A2D7C">
              <w:rPr>
                <w:color w:val="0070C0"/>
              </w:rPr>
              <w:t>}</w:t>
            </w:r>
          </w:p>
          <w:p w14:paraId="75A78716" w14:textId="77777777" w:rsidR="008B1B88" w:rsidRPr="005A2D7C" w:rsidRDefault="008B1B88" w:rsidP="005C72A8">
            <w:pPr>
              <w:pStyle w:val="TAL"/>
              <w:snapToGrid w:val="0"/>
              <w:ind w:left="284"/>
            </w:pPr>
          </w:p>
        </w:tc>
      </w:tr>
      <w:tr w:rsidR="008B1B88" w:rsidRPr="009743EA" w14:paraId="581F6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6879C9" w14:textId="77777777" w:rsidR="008B1B88" w:rsidRPr="005A2D7C" w:rsidRDefault="008B1B88" w:rsidP="005C72A8">
            <w:pPr>
              <w:pStyle w:val="Default"/>
              <w:overflowPunct w:val="0"/>
              <w:jc w:val="center"/>
              <w:rPr>
                <w:rFonts w:ascii="Arial" w:hAnsi="Arial"/>
                <w:b/>
                <w:color w:val="auto"/>
                <w:kern w:val="1"/>
                <w:sz w:val="18"/>
              </w:rPr>
            </w:pPr>
          </w:p>
          <w:p w14:paraId="0614C6D3" w14:textId="77777777" w:rsidR="008B1B88" w:rsidRPr="005A2D7C" w:rsidRDefault="008B1B88" w:rsidP="005C72A8">
            <w:pPr>
              <w:pStyle w:val="Default"/>
              <w:overflowPunct w:val="0"/>
              <w:jc w:val="center"/>
              <w:rPr>
                <w:rFonts w:ascii="Arial" w:hAnsi="Arial"/>
                <w:b/>
                <w:color w:val="auto"/>
                <w:kern w:val="1"/>
                <w:sz w:val="18"/>
              </w:rPr>
            </w:pPr>
          </w:p>
          <w:p w14:paraId="661C45F8" w14:textId="77777777" w:rsidR="008B1B88" w:rsidRPr="005A2D7C" w:rsidRDefault="008B1B88" w:rsidP="005C72A8">
            <w:pPr>
              <w:pStyle w:val="Default"/>
              <w:overflowPunct w:val="0"/>
              <w:jc w:val="center"/>
              <w:rPr>
                <w:rFonts w:ascii="Arial" w:hAnsi="Arial"/>
                <w:b/>
                <w:color w:val="auto"/>
                <w:kern w:val="1"/>
                <w:sz w:val="18"/>
              </w:rPr>
            </w:pPr>
          </w:p>
          <w:p w14:paraId="65B53992" w14:textId="77777777" w:rsidR="008B1B88" w:rsidRPr="005A2D7C" w:rsidRDefault="008B1B88" w:rsidP="005C72A8">
            <w:pPr>
              <w:pStyle w:val="Default"/>
              <w:overflowPunct w:val="0"/>
              <w:jc w:val="center"/>
              <w:rPr>
                <w:rFonts w:ascii="Arial" w:hAnsi="Arial"/>
                <w:b/>
                <w:color w:val="auto"/>
                <w:kern w:val="1"/>
                <w:sz w:val="18"/>
              </w:rPr>
            </w:pPr>
          </w:p>
          <w:p w14:paraId="746E874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F47B40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CD38F93"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7B200" w14:textId="77777777" w:rsidR="00FB0C3B" w:rsidRPr="005A2D7C" w:rsidRDefault="00FB0C3B" w:rsidP="005A2D7C">
            <w:pPr>
              <w:pStyle w:val="TAL"/>
              <w:rPr>
                <w:rFonts w:eastAsia="Calibri Light"/>
              </w:rPr>
            </w:pPr>
          </w:p>
          <w:p w14:paraId="12B47B4D" w14:textId="77777777" w:rsidR="008B1B88" w:rsidRPr="00067B72" w:rsidRDefault="00FB0C3B" w:rsidP="007C39B4">
            <w:pPr>
              <w:pStyle w:val="TAL"/>
              <w:snapToGrid w:val="0"/>
              <w:ind w:left="284"/>
              <w:rPr>
                <w:rFonts w:eastAsia="Calibri Light" w:cs="Arial"/>
                <w:b/>
                <w:sz w:val="22"/>
                <w:szCs w:val="18"/>
              </w:rPr>
            </w:pPr>
            <w:r w:rsidRPr="00067B72">
              <w:rPr>
                <w:rFonts w:eastAsia="Calibri Light" w:cs="Arial"/>
                <w:b/>
                <w:sz w:val="22"/>
                <w:szCs w:val="18"/>
              </w:rPr>
              <w:t>API/TSI/CRE/001_RCN2</w:t>
            </w:r>
          </w:p>
          <w:p w14:paraId="30EAEF86" w14:textId="77777777" w:rsidR="008B1B88" w:rsidRPr="009743EA" w:rsidRDefault="008B1B88" w:rsidP="005C72A8">
            <w:pPr>
              <w:widowControl w:val="0"/>
              <w:spacing w:after="0"/>
              <w:ind w:left="284"/>
              <w:jc w:val="both"/>
              <w:textAlignment w:val="auto"/>
              <w:rPr>
                <w:rFonts w:ascii="Arial" w:hAnsi="Arial"/>
                <w:b/>
                <w:color w:val="0070C0"/>
                <w:sz w:val="18"/>
              </w:rPr>
            </w:pPr>
          </w:p>
          <w:p w14:paraId="3FF3A42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ED0FB0" w14:textId="77777777" w:rsidR="008B1B88" w:rsidRPr="009743EA" w:rsidRDefault="008B1B88" w:rsidP="005C72A8">
            <w:pPr>
              <w:pStyle w:val="TAL"/>
              <w:snapToGrid w:val="0"/>
              <w:ind w:left="284"/>
              <w:jc w:val="both"/>
              <w:rPr>
                <w:color w:val="0070C0"/>
              </w:rPr>
            </w:pPr>
          </w:p>
          <w:p w14:paraId="217F8A29"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timeSeries_cont?rcn</w:t>
            </w:r>
            <w:proofErr w:type="spellEnd"/>
            <w:r w:rsidRPr="009743EA">
              <w:rPr>
                <w:color w:val="0070C0"/>
              </w:rPr>
              <w:t>=2 HTTP/1.1</w:t>
            </w:r>
          </w:p>
          <w:p w14:paraId="34E41BB7" w14:textId="77777777" w:rsidR="008B1B88" w:rsidRPr="009743EA" w:rsidRDefault="008B1B88" w:rsidP="005C72A8">
            <w:pPr>
              <w:pStyle w:val="TAL"/>
              <w:snapToGrid w:val="0"/>
              <w:ind w:left="284"/>
              <w:jc w:val="both"/>
              <w:rPr>
                <w:color w:val="0070C0"/>
              </w:rPr>
            </w:pPr>
            <w:r w:rsidRPr="009743EA">
              <w:rPr>
                <w:color w:val="0070C0"/>
              </w:rPr>
              <w:t>Host: 192.168.0.10:8282</w:t>
            </w:r>
          </w:p>
          <w:p w14:paraId="2E08122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6AC91F6"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=30</w:t>
            </w:r>
          </w:p>
          <w:p w14:paraId="25683FE8" w14:textId="77777777" w:rsidR="008B1B88" w:rsidRPr="009743EA" w:rsidRDefault="008B1B88" w:rsidP="005C72A8">
            <w:pPr>
              <w:pStyle w:val="TAL"/>
              <w:snapToGrid w:val="0"/>
              <w:ind w:left="284"/>
              <w:jc w:val="both"/>
              <w:rPr>
                <w:color w:val="0070C0"/>
              </w:rPr>
            </w:pPr>
            <w:r w:rsidRPr="009743EA">
              <w:rPr>
                <w:color w:val="0070C0"/>
              </w:rPr>
              <w:t>X-M2M-RI: 1234</w:t>
            </w:r>
          </w:p>
          <w:p w14:paraId="2B686596"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F0DF376" w14:textId="77777777" w:rsidR="008B1B88" w:rsidRPr="009743EA" w:rsidRDefault="008B1B88" w:rsidP="005C72A8">
            <w:pPr>
              <w:pStyle w:val="TAL"/>
              <w:snapToGrid w:val="0"/>
              <w:ind w:left="284"/>
              <w:jc w:val="both"/>
              <w:rPr>
                <w:color w:val="0070C0"/>
              </w:rPr>
            </w:pPr>
          </w:p>
          <w:p w14:paraId="3541CE65" w14:textId="77777777" w:rsidR="008B1B88" w:rsidRPr="009743EA" w:rsidRDefault="008B1B88" w:rsidP="005C72A8">
            <w:pPr>
              <w:pStyle w:val="TAL"/>
              <w:snapToGrid w:val="0"/>
              <w:ind w:left="284"/>
              <w:jc w:val="both"/>
              <w:rPr>
                <w:color w:val="0070C0"/>
              </w:rPr>
            </w:pPr>
            <w:r w:rsidRPr="009743EA">
              <w:rPr>
                <w:color w:val="0070C0"/>
              </w:rPr>
              <w:t>{</w:t>
            </w:r>
          </w:p>
          <w:p w14:paraId="3897D6A7"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m:tsi</w:t>
            </w:r>
            <w:proofErr w:type="gramEnd"/>
            <w:r w:rsidR="008B1B88" w:rsidRPr="009743EA">
              <w:rPr>
                <w:color w:val="0070C0"/>
              </w:rPr>
              <w:t>": {</w:t>
            </w:r>
          </w:p>
          <w:p w14:paraId="341295F7"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"tsi_value1",</w:t>
            </w:r>
          </w:p>
          <w:p w14:paraId="481001A4"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roofErr w:type="spellStart"/>
            <w:r w:rsidRPr="009743EA">
              <w:rPr>
                <w:color w:val="0070C0"/>
              </w:rPr>
              <w:t>dgt</w:t>
            </w:r>
            <w:proofErr w:type="spellEnd"/>
            <w:r w:rsidRPr="009743EA">
              <w:rPr>
                <w:color w:val="0070C0"/>
              </w:rPr>
              <w:t>": "20180307T123456",</w:t>
            </w:r>
          </w:p>
          <w:p w14:paraId="291BD369"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2B8A2D07" w14:textId="77777777" w:rsidR="008B1B88" w:rsidRPr="009743EA" w:rsidRDefault="008B1B88" w:rsidP="005C72A8">
            <w:pPr>
              <w:pStyle w:val="TAL"/>
              <w:snapToGrid w:val="0"/>
              <w:ind w:left="284"/>
              <w:jc w:val="both"/>
              <w:rPr>
                <w:color w:val="0070C0"/>
              </w:rPr>
            </w:pPr>
            <w:r w:rsidRPr="009743EA">
              <w:rPr>
                <w:color w:val="0070C0"/>
              </w:rPr>
              <w:t xml:space="preserve">    }</w:t>
            </w:r>
          </w:p>
          <w:p w14:paraId="6EEE1CC3" w14:textId="77777777" w:rsidR="008B1B88" w:rsidRPr="009743EA" w:rsidRDefault="008B1B88" w:rsidP="005C72A8">
            <w:pPr>
              <w:pStyle w:val="TAL"/>
              <w:snapToGrid w:val="0"/>
              <w:ind w:left="284"/>
              <w:jc w:val="both"/>
              <w:rPr>
                <w:color w:val="0070C0"/>
              </w:rPr>
            </w:pPr>
            <w:r w:rsidRPr="009743EA">
              <w:rPr>
                <w:color w:val="0070C0"/>
              </w:rPr>
              <w:t>}</w:t>
            </w:r>
          </w:p>
          <w:p w14:paraId="3FD26006" w14:textId="77777777" w:rsidR="008B1B88" w:rsidRPr="009743EA" w:rsidRDefault="008B1B88" w:rsidP="005C72A8">
            <w:pPr>
              <w:pStyle w:val="TAL"/>
              <w:snapToGrid w:val="0"/>
              <w:ind w:left="284"/>
              <w:jc w:val="both"/>
              <w:rPr>
                <w:color w:val="0070C0"/>
              </w:rPr>
            </w:pPr>
          </w:p>
          <w:p w14:paraId="04BA9156" w14:textId="77777777" w:rsidR="008B1B88" w:rsidRPr="009743EA" w:rsidRDefault="008B1B88" w:rsidP="005C72A8">
            <w:pPr>
              <w:widowControl w:val="0"/>
              <w:spacing w:after="0"/>
              <w:ind w:left="284"/>
              <w:jc w:val="both"/>
              <w:textAlignment w:val="auto"/>
              <w:rPr>
                <w:rFonts w:ascii="Arial" w:hAnsi="Arial"/>
                <w:b/>
                <w:color w:val="0070C0"/>
                <w:sz w:val="18"/>
              </w:rPr>
            </w:pPr>
          </w:p>
          <w:p w14:paraId="04664AD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51CF3A" w14:textId="77777777" w:rsidR="008B1B88" w:rsidRPr="009743EA" w:rsidRDefault="008B1B88" w:rsidP="005C72A8">
            <w:pPr>
              <w:widowControl w:val="0"/>
              <w:spacing w:after="0"/>
              <w:ind w:left="284"/>
              <w:textAlignment w:val="auto"/>
              <w:rPr>
                <w:rFonts w:ascii="Arial" w:hAnsi="Arial"/>
                <w:color w:val="0070C0"/>
                <w:sz w:val="18"/>
              </w:rPr>
            </w:pPr>
          </w:p>
          <w:p w14:paraId="5487DBF4"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E1174"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w:t>
            </w:r>
          </w:p>
          <w:p w14:paraId="65C08BF8"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26C69A9D" w14:textId="77777777" w:rsidR="008B1B88" w:rsidRPr="009743EA" w:rsidRDefault="008B1B88" w:rsidP="005C72A8">
            <w:pPr>
              <w:pStyle w:val="TAL"/>
              <w:snapToGrid w:val="0"/>
              <w:ind w:left="284"/>
              <w:rPr>
                <w:color w:val="0070C0"/>
              </w:rPr>
            </w:pPr>
            <w:r w:rsidRPr="009743EA">
              <w:rPr>
                <w:color w:val="0070C0"/>
              </w:rPr>
              <w:t>X-M2M-RI: 1234</w:t>
            </w:r>
          </w:p>
          <w:p w14:paraId="2C2633A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09782FA" w14:textId="77777777" w:rsidR="008B1B88" w:rsidRPr="009743EA" w:rsidRDefault="008B1B88" w:rsidP="005C72A8">
            <w:pPr>
              <w:pStyle w:val="TAL"/>
              <w:snapToGrid w:val="0"/>
              <w:ind w:left="284"/>
              <w:rPr>
                <w:color w:val="0070C0"/>
              </w:rPr>
            </w:pPr>
            <w:r w:rsidRPr="009743EA">
              <w:rPr>
                <w:color w:val="0070C0"/>
              </w:rPr>
              <w:t>X-M2M-RSC: 2001</w:t>
            </w:r>
          </w:p>
          <w:p w14:paraId="5F888257" w14:textId="77777777" w:rsidR="008B1B88" w:rsidRPr="009743EA" w:rsidRDefault="008B1B88" w:rsidP="005C72A8">
            <w:pPr>
              <w:pStyle w:val="TAL"/>
              <w:snapToGrid w:val="0"/>
              <w:ind w:left="284"/>
              <w:rPr>
                <w:color w:val="0070C0"/>
              </w:rPr>
            </w:pPr>
          </w:p>
          <w:p w14:paraId="12FD356D" w14:textId="77777777" w:rsidR="008B1B88" w:rsidRPr="009743EA" w:rsidRDefault="008B1B88" w:rsidP="005C72A8">
            <w:pPr>
              <w:pStyle w:val="TAL"/>
              <w:snapToGrid w:val="0"/>
              <w:ind w:left="284"/>
              <w:rPr>
                <w:color w:val="0070C0"/>
              </w:rPr>
            </w:pPr>
            <w:r w:rsidRPr="009743EA">
              <w:rPr>
                <w:color w:val="0070C0"/>
              </w:rPr>
              <w:t>{</w:t>
            </w:r>
          </w:p>
          <w:p w14:paraId="16F746B4"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ae_sensor</w:t>
            </w:r>
            <w:proofErr w:type="spellEnd"/>
            <w:r w:rsidRPr="009743EA">
              <w:rPr>
                <w:color w:val="0070C0"/>
                <w:lang w:eastAsia="ko-KR"/>
              </w:rPr>
              <w:t>/</w:t>
            </w:r>
            <w:proofErr w:type="spellStart"/>
            <w:r w:rsidRPr="009743EA">
              <w:rPr>
                <w:color w:val="0070C0"/>
              </w:rPr>
              <w:t>timeSeries_cont</w:t>
            </w:r>
            <w:proofErr w:type="spellEnd"/>
            <w:r w:rsidRPr="009743EA">
              <w:rPr>
                <w:color w:val="0070C0"/>
              </w:rPr>
              <w:t>/tsi_value1"</w:t>
            </w:r>
          </w:p>
          <w:p w14:paraId="27603265" w14:textId="77777777" w:rsidR="008B1B88" w:rsidRPr="009743EA" w:rsidRDefault="008B1B88" w:rsidP="005C72A8">
            <w:pPr>
              <w:pStyle w:val="TAL"/>
              <w:snapToGrid w:val="0"/>
              <w:ind w:left="284"/>
            </w:pPr>
            <w:r w:rsidRPr="005A2D7C">
              <w:rPr>
                <w:color w:val="0070C0"/>
              </w:rPr>
              <w:t>}</w:t>
            </w:r>
          </w:p>
          <w:p w14:paraId="307A1FB7" w14:textId="77777777" w:rsidR="008B1B88" w:rsidRPr="009743EA" w:rsidRDefault="008B1B88" w:rsidP="005C72A8">
            <w:pPr>
              <w:pStyle w:val="TAL"/>
              <w:snapToGrid w:val="0"/>
              <w:ind w:left="284"/>
            </w:pPr>
          </w:p>
        </w:tc>
      </w:tr>
      <w:tr w:rsidR="008B1B88" w:rsidRPr="009743EA" w14:paraId="0F64B03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89F919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CA1B9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61ED2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D3B86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56FD7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346D6B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A7D019" w14:textId="77777777" w:rsidR="00FB0C3B" w:rsidRPr="005A2D7C" w:rsidRDefault="00FB0C3B" w:rsidP="005A2D7C">
            <w:pPr>
              <w:pStyle w:val="TAL"/>
              <w:rPr>
                <w:rFonts w:eastAsia="Calibri Light"/>
              </w:rPr>
            </w:pPr>
          </w:p>
          <w:p w14:paraId="53E7099A" w14:textId="77777777" w:rsidR="008B1B88" w:rsidRPr="00067B72" w:rsidRDefault="00FB0C3B" w:rsidP="007C39B4">
            <w:pPr>
              <w:pStyle w:val="TAL"/>
              <w:snapToGrid w:val="0"/>
              <w:ind w:left="284"/>
              <w:rPr>
                <w:rFonts w:eastAsia="Calibri Light" w:cs="Arial"/>
                <w:b/>
                <w:sz w:val="22"/>
                <w:szCs w:val="18"/>
              </w:rPr>
            </w:pPr>
            <w:r w:rsidRPr="00067B72">
              <w:rPr>
                <w:rFonts w:eastAsia="Calibri Light" w:cs="Arial"/>
                <w:b/>
                <w:sz w:val="22"/>
                <w:szCs w:val="18"/>
              </w:rPr>
              <w:t>API/TSI/CRE/001_RCN3</w:t>
            </w:r>
          </w:p>
          <w:p w14:paraId="61682D76" w14:textId="77777777" w:rsidR="008B1B88" w:rsidRPr="009743EA" w:rsidRDefault="008B1B88" w:rsidP="005C72A8">
            <w:pPr>
              <w:widowControl w:val="0"/>
              <w:spacing w:after="0"/>
              <w:ind w:left="284"/>
              <w:jc w:val="both"/>
              <w:textAlignment w:val="auto"/>
              <w:rPr>
                <w:rFonts w:ascii="Arial" w:hAnsi="Arial"/>
                <w:b/>
                <w:color w:val="0070C0"/>
                <w:sz w:val="18"/>
              </w:rPr>
            </w:pPr>
          </w:p>
          <w:p w14:paraId="74A503D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9927373" w14:textId="77777777" w:rsidR="008B1B88" w:rsidRPr="009743EA" w:rsidRDefault="008B1B88" w:rsidP="005C72A8">
            <w:pPr>
              <w:pStyle w:val="TAL"/>
              <w:snapToGrid w:val="0"/>
              <w:ind w:left="284"/>
              <w:jc w:val="both"/>
              <w:rPr>
                <w:color w:val="0070C0"/>
              </w:rPr>
            </w:pPr>
          </w:p>
          <w:p w14:paraId="02640349"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timeSeries_cont?rcn</w:t>
            </w:r>
            <w:proofErr w:type="spellEnd"/>
            <w:r w:rsidRPr="009743EA">
              <w:rPr>
                <w:color w:val="0070C0"/>
              </w:rPr>
              <w:t>=3 HTTP/1.1</w:t>
            </w:r>
          </w:p>
          <w:p w14:paraId="51DEA86A" w14:textId="77777777" w:rsidR="008B1B88" w:rsidRPr="009743EA" w:rsidRDefault="008B1B88" w:rsidP="005C72A8">
            <w:pPr>
              <w:pStyle w:val="TAL"/>
              <w:snapToGrid w:val="0"/>
              <w:ind w:left="284"/>
              <w:jc w:val="both"/>
              <w:rPr>
                <w:color w:val="0070C0"/>
              </w:rPr>
            </w:pPr>
            <w:r w:rsidRPr="009743EA">
              <w:rPr>
                <w:color w:val="0070C0"/>
              </w:rPr>
              <w:t>Host: 192.168.0.10:8282</w:t>
            </w:r>
          </w:p>
          <w:p w14:paraId="65EFBA62"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CE2435"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=30</w:t>
            </w:r>
          </w:p>
          <w:p w14:paraId="574FE097" w14:textId="77777777" w:rsidR="008B1B88" w:rsidRPr="009743EA" w:rsidRDefault="008B1B88" w:rsidP="005C72A8">
            <w:pPr>
              <w:pStyle w:val="TAL"/>
              <w:snapToGrid w:val="0"/>
              <w:ind w:left="284"/>
              <w:jc w:val="both"/>
              <w:rPr>
                <w:color w:val="0070C0"/>
              </w:rPr>
            </w:pPr>
            <w:r w:rsidRPr="009743EA">
              <w:rPr>
                <w:color w:val="0070C0"/>
              </w:rPr>
              <w:t>X-M2M-RI: 1234</w:t>
            </w:r>
          </w:p>
          <w:p w14:paraId="2E67EAC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3A7B487" w14:textId="77777777" w:rsidR="008B1B88" w:rsidRPr="009743EA" w:rsidRDefault="008B1B88" w:rsidP="005C72A8">
            <w:pPr>
              <w:pStyle w:val="TAL"/>
              <w:snapToGrid w:val="0"/>
              <w:ind w:left="284"/>
              <w:jc w:val="both"/>
              <w:rPr>
                <w:color w:val="0070C0"/>
              </w:rPr>
            </w:pPr>
          </w:p>
          <w:p w14:paraId="33C59B20" w14:textId="77777777" w:rsidR="008B1B88" w:rsidRPr="009743EA" w:rsidRDefault="008B1B88" w:rsidP="005C72A8">
            <w:pPr>
              <w:pStyle w:val="TAL"/>
              <w:snapToGrid w:val="0"/>
              <w:ind w:left="284"/>
              <w:jc w:val="both"/>
              <w:rPr>
                <w:color w:val="0070C0"/>
              </w:rPr>
            </w:pPr>
            <w:r w:rsidRPr="009743EA">
              <w:rPr>
                <w:color w:val="0070C0"/>
              </w:rPr>
              <w:t>{</w:t>
            </w:r>
          </w:p>
          <w:p w14:paraId="3EDCECAC"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w:t>
            </w:r>
            <w:proofErr w:type="gramStart"/>
            <w:r w:rsidR="008B1B88" w:rsidRPr="009743EA">
              <w:rPr>
                <w:color w:val="0070C0"/>
              </w:rPr>
              <w:t>m:tsi</w:t>
            </w:r>
            <w:proofErr w:type="gramEnd"/>
            <w:r w:rsidR="008B1B88" w:rsidRPr="009743EA">
              <w:rPr>
                <w:color w:val="0070C0"/>
              </w:rPr>
              <w:t>": {</w:t>
            </w:r>
          </w:p>
          <w:p w14:paraId="3C70585A"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"tsi_value1",</w:t>
            </w:r>
          </w:p>
          <w:p w14:paraId="3CFA54AE"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dgt</w:t>
            </w:r>
            <w:proofErr w:type="spellEnd"/>
            <w:r w:rsidRPr="009743EA">
              <w:rPr>
                <w:color w:val="0070C0"/>
              </w:rPr>
              <w:t>": "20180307T123456",</w:t>
            </w:r>
          </w:p>
          <w:p w14:paraId="6A8F64D6"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1A1C467A" w14:textId="77777777" w:rsidR="008B1B88" w:rsidRPr="009743EA" w:rsidRDefault="008B1B88" w:rsidP="005C72A8">
            <w:pPr>
              <w:pStyle w:val="TAL"/>
              <w:snapToGrid w:val="0"/>
              <w:ind w:left="284"/>
              <w:jc w:val="both"/>
              <w:rPr>
                <w:color w:val="0070C0"/>
              </w:rPr>
            </w:pPr>
            <w:r w:rsidRPr="009743EA">
              <w:rPr>
                <w:color w:val="0070C0"/>
              </w:rPr>
              <w:t xml:space="preserve">    }</w:t>
            </w:r>
          </w:p>
          <w:p w14:paraId="49C87CE7" w14:textId="77777777" w:rsidR="008B1B88" w:rsidRPr="009743EA" w:rsidRDefault="008B1B88" w:rsidP="005C72A8">
            <w:pPr>
              <w:pStyle w:val="TAL"/>
              <w:snapToGrid w:val="0"/>
              <w:ind w:left="284"/>
              <w:jc w:val="both"/>
              <w:rPr>
                <w:color w:val="0070C0"/>
              </w:rPr>
            </w:pPr>
            <w:r w:rsidRPr="009743EA">
              <w:rPr>
                <w:color w:val="0070C0"/>
              </w:rPr>
              <w:t>}</w:t>
            </w:r>
          </w:p>
          <w:p w14:paraId="2B6C87CE" w14:textId="77777777" w:rsidR="008B1B88" w:rsidRPr="009743EA" w:rsidRDefault="008B1B88" w:rsidP="005C72A8">
            <w:pPr>
              <w:pStyle w:val="TAL"/>
              <w:snapToGrid w:val="0"/>
              <w:ind w:left="284"/>
              <w:jc w:val="both"/>
              <w:rPr>
                <w:color w:val="0070C0"/>
              </w:rPr>
            </w:pPr>
          </w:p>
          <w:p w14:paraId="7DA2B429" w14:textId="77777777" w:rsidR="008B1B88" w:rsidRPr="009743EA" w:rsidRDefault="008B1B88" w:rsidP="005C72A8">
            <w:pPr>
              <w:widowControl w:val="0"/>
              <w:spacing w:after="0"/>
              <w:ind w:left="284"/>
              <w:jc w:val="both"/>
              <w:textAlignment w:val="auto"/>
              <w:rPr>
                <w:rFonts w:ascii="Arial" w:hAnsi="Arial"/>
                <w:b/>
                <w:color w:val="0070C0"/>
                <w:sz w:val="18"/>
              </w:rPr>
            </w:pPr>
          </w:p>
          <w:p w14:paraId="65E690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A496A" w14:textId="77777777" w:rsidR="008B1B88" w:rsidRPr="009743EA" w:rsidRDefault="008B1B88" w:rsidP="005C72A8">
            <w:pPr>
              <w:widowControl w:val="0"/>
              <w:spacing w:after="0"/>
              <w:ind w:left="284"/>
              <w:textAlignment w:val="auto"/>
              <w:rPr>
                <w:rFonts w:ascii="Arial" w:hAnsi="Arial"/>
                <w:color w:val="0070C0"/>
                <w:sz w:val="18"/>
              </w:rPr>
            </w:pPr>
          </w:p>
          <w:p w14:paraId="2C1F3BE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48EE72"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w:t>
            </w:r>
          </w:p>
          <w:p w14:paraId="19F05EBD"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356F2B8A" w14:textId="77777777" w:rsidR="008B1B88" w:rsidRPr="009743EA" w:rsidRDefault="008B1B88" w:rsidP="005C72A8">
            <w:pPr>
              <w:pStyle w:val="TAL"/>
              <w:snapToGrid w:val="0"/>
              <w:ind w:left="284"/>
              <w:rPr>
                <w:color w:val="0070C0"/>
              </w:rPr>
            </w:pPr>
            <w:r w:rsidRPr="009743EA">
              <w:rPr>
                <w:color w:val="0070C0"/>
              </w:rPr>
              <w:t>X-M2M-RI: 1234</w:t>
            </w:r>
          </w:p>
          <w:p w14:paraId="04E60D6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89DBC3C" w14:textId="77777777" w:rsidR="008B1B88" w:rsidRPr="009743EA" w:rsidRDefault="008B1B88" w:rsidP="005C72A8">
            <w:pPr>
              <w:pStyle w:val="TAL"/>
              <w:snapToGrid w:val="0"/>
              <w:ind w:left="284"/>
              <w:rPr>
                <w:color w:val="0070C0"/>
              </w:rPr>
            </w:pPr>
            <w:r w:rsidRPr="009743EA">
              <w:rPr>
                <w:color w:val="0070C0"/>
              </w:rPr>
              <w:t>X-M2M-RSC: 2001</w:t>
            </w:r>
          </w:p>
          <w:p w14:paraId="264AEEAA" w14:textId="77777777" w:rsidR="008B1B88" w:rsidRPr="009743EA" w:rsidRDefault="008B1B88" w:rsidP="005C72A8">
            <w:pPr>
              <w:pStyle w:val="TAL"/>
              <w:snapToGrid w:val="0"/>
              <w:ind w:left="284"/>
              <w:rPr>
                <w:color w:val="0070C0"/>
              </w:rPr>
            </w:pPr>
          </w:p>
          <w:p w14:paraId="23B2B152" w14:textId="77777777" w:rsidR="008B1B88" w:rsidRPr="009743EA" w:rsidRDefault="008B1B88" w:rsidP="005C72A8">
            <w:pPr>
              <w:pStyle w:val="TAL"/>
              <w:snapToGrid w:val="0"/>
              <w:ind w:left="284"/>
              <w:rPr>
                <w:color w:val="0070C0"/>
              </w:rPr>
            </w:pPr>
            <w:r w:rsidRPr="009743EA">
              <w:rPr>
                <w:color w:val="0070C0"/>
              </w:rPr>
              <w:t>{</w:t>
            </w:r>
          </w:p>
          <w:p w14:paraId="19496E28"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rc</w:t>
            </w:r>
            <w:r w:rsidRPr="009743EA">
              <w:rPr>
                <w:color w:val="0070C0"/>
                <w:lang w:eastAsia="ko-KR"/>
              </w:rPr>
              <w:t>e</w:t>
            </w:r>
            <w:proofErr w:type="gramEnd"/>
            <w:r w:rsidRPr="009743EA">
              <w:rPr>
                <w:color w:val="0070C0"/>
              </w:rPr>
              <w:t>": {</w:t>
            </w:r>
          </w:p>
          <w:p w14:paraId="3113C66E"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m:ts</w:t>
            </w:r>
            <w:r w:rsidRPr="009743EA">
              <w:rPr>
                <w:rFonts w:hint="eastAsia"/>
                <w:color w:val="0070C0"/>
                <w:lang w:eastAsia="ko-KR"/>
              </w:rPr>
              <w:t>i</w:t>
            </w:r>
            <w:proofErr w:type="gramEnd"/>
            <w:r w:rsidRPr="009743EA">
              <w:rPr>
                <w:color w:val="0070C0"/>
              </w:rPr>
              <w:t>": {</w:t>
            </w:r>
          </w:p>
          <w:p w14:paraId="5EB031E4"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"tsi_value1",</w:t>
            </w:r>
          </w:p>
          <w:p w14:paraId="2876E00E" w14:textId="77777777" w:rsidR="008B1B88" w:rsidRPr="009743EA" w:rsidRDefault="008B1B88" w:rsidP="005C72A8">
            <w:pPr>
              <w:pStyle w:val="TAL"/>
              <w:snapToGrid w:val="0"/>
              <w:ind w:left="284"/>
              <w:rPr>
                <w:color w:val="0070C0"/>
              </w:rPr>
            </w:pPr>
            <w:r w:rsidRPr="009743EA">
              <w:rPr>
                <w:color w:val="0070C0"/>
              </w:rPr>
              <w:t xml:space="preserve">            "ty": 30,</w:t>
            </w:r>
          </w:p>
          <w:p w14:paraId="737E45F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E4ED624"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"TSI840674869203617594",</w:t>
            </w:r>
          </w:p>
          <w:p w14:paraId="417A12F2"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"20180307T012211",</w:t>
            </w:r>
          </w:p>
          <w:p w14:paraId="0335AF06"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"20180307T012211",</w:t>
            </w:r>
          </w:p>
          <w:p w14:paraId="3D883C3E"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"2n0210307T012211",</w:t>
            </w:r>
          </w:p>
          <w:p w14:paraId="2E7BDFCF"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dgt</w:t>
            </w:r>
            <w:proofErr w:type="spellEnd"/>
            <w:proofErr w:type="gramStart"/>
            <w:r w:rsidRPr="00325791">
              <w:rPr>
                <w:color w:val="0070C0"/>
                <w:lang w:val="fr-FR"/>
              </w:rPr>
              <w:t>":</w:t>
            </w:r>
            <w:proofErr w:type="gramEnd"/>
            <w:r w:rsidRPr="00325791">
              <w:rPr>
                <w:color w:val="0070C0"/>
                <w:lang w:val="fr-FR"/>
              </w:rPr>
              <w:t xml:space="preserve"> "20180307T123456"</w:t>
            </w:r>
          </w:p>
          <w:p w14:paraId="6145C50A" w14:textId="77777777" w:rsidR="008B1B88" w:rsidRPr="00325791" w:rsidRDefault="008B1B88" w:rsidP="005C72A8">
            <w:pPr>
              <w:pStyle w:val="TAL"/>
              <w:snapToGrid w:val="0"/>
              <w:ind w:left="284"/>
              <w:rPr>
                <w:color w:val="0070C0"/>
                <w:lang w:val="fr-FR"/>
              </w:rPr>
            </w:pPr>
            <w:r w:rsidRPr="00325791">
              <w:rPr>
                <w:color w:val="0070C0"/>
                <w:lang w:val="fr-FR"/>
              </w:rPr>
              <w:t xml:space="preserve">            "con</w:t>
            </w:r>
            <w:proofErr w:type="gramStart"/>
            <w:r w:rsidRPr="00325791">
              <w:rPr>
                <w:color w:val="0070C0"/>
                <w:lang w:val="fr-FR"/>
              </w:rPr>
              <w:t>":</w:t>
            </w:r>
            <w:proofErr w:type="gramEnd"/>
            <w:r w:rsidRPr="00325791">
              <w:rPr>
                <w:color w:val="0070C0"/>
                <w:lang w:val="fr-FR"/>
              </w:rPr>
              <w:t xml:space="preserve"> "DATA_TACK",</w:t>
            </w:r>
          </w:p>
          <w:p w14:paraId="4CA4FD5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70985509"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st</w:t>
            </w:r>
            <w:proofErr w:type="spellEnd"/>
            <w:r w:rsidRPr="009743EA">
              <w:rPr>
                <w:color w:val="0070C0"/>
              </w:rPr>
              <w:t>": 7</w:t>
            </w:r>
          </w:p>
          <w:p w14:paraId="1F033754" w14:textId="77777777" w:rsidR="008B1B88" w:rsidRPr="009743EA" w:rsidRDefault="008B1B88" w:rsidP="005C72A8">
            <w:pPr>
              <w:pStyle w:val="TAL"/>
              <w:snapToGrid w:val="0"/>
              <w:ind w:left="284"/>
              <w:rPr>
                <w:color w:val="0070C0"/>
              </w:rPr>
            </w:pPr>
            <w:r w:rsidRPr="009743EA">
              <w:rPr>
                <w:color w:val="0070C0"/>
              </w:rPr>
              <w:t xml:space="preserve">        }</w:t>
            </w:r>
          </w:p>
          <w:p w14:paraId="596E4B22" w14:textId="77777777" w:rsidR="008B1B88" w:rsidRPr="009743EA" w:rsidRDefault="008B1B88" w:rsidP="005A2D7C">
            <w:pPr>
              <w:pStyle w:val="TAL"/>
              <w:keepNext w:val="0"/>
              <w:keepLines w:val="0"/>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ae_sensor</w:t>
            </w:r>
            <w:proofErr w:type="spellEnd"/>
            <w:r w:rsidRPr="009743EA">
              <w:rPr>
                <w:color w:val="0070C0"/>
                <w:lang w:eastAsia="ko-KR"/>
              </w:rPr>
              <w:t>/</w:t>
            </w:r>
            <w:proofErr w:type="spellStart"/>
            <w:r w:rsidRPr="009743EA">
              <w:rPr>
                <w:color w:val="0070C0"/>
              </w:rPr>
              <w:t>timeSeries_cont</w:t>
            </w:r>
            <w:proofErr w:type="spellEnd"/>
            <w:r w:rsidRPr="009743EA">
              <w:rPr>
                <w:color w:val="0070C0"/>
              </w:rPr>
              <w:t>/tsi_value1"</w:t>
            </w:r>
          </w:p>
          <w:p w14:paraId="77454B56" w14:textId="77777777" w:rsidR="008B1B88" w:rsidRPr="005A2D7C" w:rsidRDefault="008B1B88" w:rsidP="005A2D7C">
            <w:pPr>
              <w:pStyle w:val="TAL"/>
              <w:keepNext w:val="0"/>
              <w:keepLines w:val="0"/>
              <w:snapToGrid w:val="0"/>
              <w:ind w:left="284"/>
              <w:rPr>
                <w:color w:val="0070C0"/>
              </w:rPr>
            </w:pPr>
            <w:r w:rsidRPr="009743EA">
              <w:rPr>
                <w:color w:val="0070C0"/>
              </w:rPr>
              <w:t xml:space="preserve">    </w:t>
            </w:r>
            <w:r w:rsidRPr="005A2D7C">
              <w:rPr>
                <w:color w:val="0070C0"/>
              </w:rPr>
              <w:t>}</w:t>
            </w:r>
          </w:p>
          <w:p w14:paraId="38682957" w14:textId="77777777" w:rsidR="008B1B88" w:rsidRPr="005A2D7C" w:rsidRDefault="008B1B88" w:rsidP="005A2D7C">
            <w:pPr>
              <w:pStyle w:val="TAL"/>
              <w:keepNext w:val="0"/>
              <w:keepLines w:val="0"/>
              <w:snapToGrid w:val="0"/>
              <w:ind w:left="284"/>
              <w:rPr>
                <w:color w:val="0070C0"/>
              </w:rPr>
            </w:pPr>
            <w:r w:rsidRPr="005A2D7C">
              <w:rPr>
                <w:color w:val="0070C0"/>
              </w:rPr>
              <w:t xml:space="preserve">}      </w:t>
            </w:r>
          </w:p>
          <w:p w14:paraId="0F06B544" w14:textId="77777777" w:rsidR="008B1B88" w:rsidRPr="009743EA" w:rsidRDefault="008B1B88" w:rsidP="005C72A8">
            <w:pPr>
              <w:pStyle w:val="TAL"/>
              <w:snapToGrid w:val="0"/>
              <w:ind w:left="284"/>
            </w:pPr>
          </w:p>
        </w:tc>
      </w:tr>
    </w:tbl>
    <w:p w14:paraId="24C83460" w14:textId="77777777" w:rsidR="008B1B88" w:rsidRPr="005A2D7C" w:rsidRDefault="008B1B88" w:rsidP="008B1B88"/>
    <w:p w14:paraId="2F8E01EB" w14:textId="77777777" w:rsidR="008B1B88" w:rsidRPr="009743EA" w:rsidRDefault="008B1B88" w:rsidP="008B1B88">
      <w:pPr>
        <w:pStyle w:val="Heading4"/>
      </w:pPr>
      <w:bookmarkStart w:id="2151" w:name="_Toc49420773"/>
      <w:bookmarkStart w:id="2152" w:name="_Toc49507587"/>
      <w:bookmarkStart w:id="2153" w:name="_Toc49507699"/>
      <w:bookmarkStart w:id="2154" w:name="_Toc532286399"/>
      <w:bookmarkStart w:id="2155" w:name="_Toc532286535"/>
      <w:bookmarkStart w:id="2156" w:name="_Toc46154442"/>
      <w:bookmarkStart w:id="2157" w:name="_Toc57298403"/>
      <w:r w:rsidRPr="009743EA">
        <w:t>6.2.12.2</w:t>
      </w:r>
      <w:r w:rsidRPr="009743EA">
        <w:tab/>
        <w:t>API-TSI-RET</w:t>
      </w:r>
      <w:bookmarkEnd w:id="2151"/>
      <w:bookmarkEnd w:id="2152"/>
      <w:bookmarkEnd w:id="2153"/>
      <w:bookmarkEnd w:id="2154"/>
      <w:bookmarkEnd w:id="2155"/>
      <w:bookmarkEnd w:id="2156"/>
      <w:bookmarkEnd w:id="215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0D6D95" w14:paraId="18B2A03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EC734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105680" w14:textId="77777777" w:rsidR="008B1B88" w:rsidRPr="005A2D7C" w:rsidRDefault="008B1B88" w:rsidP="005A2D7C">
            <w:pPr>
              <w:pStyle w:val="TAL"/>
              <w:rPr>
                <w:rFonts w:eastAsia="Calibri Light"/>
                <w:lang w:val="fr-FR"/>
              </w:rPr>
            </w:pPr>
            <w:r w:rsidRPr="005A2D7C">
              <w:rPr>
                <w:rFonts w:eastAsia="Calibri Light"/>
                <w:lang w:val="fr-FR"/>
              </w:rPr>
              <w:t>API/TSI/RET/001</w:t>
            </w:r>
          </w:p>
          <w:p w14:paraId="0CD313FE" w14:textId="77777777" w:rsidR="008B1B88" w:rsidRPr="005A2D7C" w:rsidRDefault="008B1B88" w:rsidP="005A2D7C">
            <w:pPr>
              <w:pStyle w:val="TAL"/>
              <w:rPr>
                <w:lang w:val="fr-FR"/>
              </w:rPr>
            </w:pPr>
            <w:r w:rsidRPr="005A2D7C">
              <w:rPr>
                <w:rFonts w:eastAsia="Calibri Light"/>
                <w:lang w:val="fr-FR"/>
              </w:rPr>
              <w:t>API/TSI/RET/001_RCN1</w:t>
            </w:r>
          </w:p>
        </w:tc>
      </w:tr>
      <w:tr w:rsidR="008B1B88" w:rsidRPr="009743EA" w14:paraId="524864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B80B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A40B0B"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timeSeriesInstance</w:t>
            </w:r>
            <w:proofErr w:type="spellEnd"/>
            <w:r w:rsidRPr="005A2D7C">
              <w:rPr>
                <w:rFonts w:eastAsia="Calibri Light"/>
              </w:rPr>
              <w:t xml:space="preserve">&gt; resource RETRIEVE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2B53DF3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E4E566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62EF2" w14:textId="77777777" w:rsidR="008B1B88" w:rsidRPr="005A2D7C" w:rsidRDefault="008B1B88" w:rsidP="005A2D7C">
            <w:pPr>
              <w:pStyle w:val="TAL"/>
              <w:rPr>
                <w:rFonts w:eastAsia="Calibri Light"/>
              </w:rPr>
            </w:pPr>
            <w:r w:rsidRPr="005A2D7C">
              <w:rPr>
                <w:rFonts w:eastAsia="Calibri Light"/>
              </w:rPr>
              <w:t>Requested &lt;</w:t>
            </w:r>
            <w:proofErr w:type="spellStart"/>
            <w:r w:rsidRPr="005A2D7C">
              <w:rPr>
                <w:rFonts w:eastAsia="Calibri Light"/>
              </w:rPr>
              <w:t>timeSeriesInstance</w:t>
            </w:r>
            <w:proofErr w:type="spellEnd"/>
            <w:r w:rsidRPr="005A2D7C">
              <w:rPr>
                <w:rFonts w:eastAsia="Calibri Light"/>
              </w:rPr>
              <w:t>&gt; resource</w:t>
            </w:r>
          </w:p>
        </w:tc>
      </w:tr>
      <w:tr w:rsidR="008B1B88" w:rsidRPr="009743EA" w14:paraId="20B78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A730FF" w14:textId="77777777" w:rsidR="008B1B88" w:rsidRPr="009743EA" w:rsidRDefault="008B1B88" w:rsidP="005C72A8">
            <w:pPr>
              <w:pStyle w:val="TAL"/>
              <w:snapToGrid w:val="0"/>
              <w:jc w:val="center"/>
              <w:rPr>
                <w:b/>
                <w:kern w:val="1"/>
              </w:rPr>
            </w:pPr>
          </w:p>
          <w:p w14:paraId="680F95AE"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8EE1565" w14:textId="77777777" w:rsidR="008B1B88" w:rsidRPr="005A2D7C" w:rsidRDefault="008B1B88" w:rsidP="005A2D7C">
            <w:pPr>
              <w:pStyle w:val="TAL"/>
            </w:pPr>
            <w:r w:rsidRPr="005A2D7C">
              <w:t>The interface is used to send a &lt;</w:t>
            </w:r>
            <w:proofErr w:type="spellStart"/>
            <w:r w:rsidRPr="005A2D7C">
              <w:t>timeSeriesInstance</w:t>
            </w:r>
            <w:proofErr w:type="spellEnd"/>
            <w:r w:rsidRPr="005A2D7C">
              <w:t xml:space="preserve">&gt; RETRIEVE request attached with </w:t>
            </w:r>
            <w:proofErr w:type="spellStart"/>
            <w:r w:rsidR="00984FEF" w:rsidRPr="005A2D7C">
              <w:t>resultContent</w:t>
            </w:r>
            <w:proofErr w:type="spellEnd"/>
            <w:r w:rsidRPr="005A2D7C">
              <w:t xml:space="preserve"> set to 1 to the Registrar CSE and sends back a response</w:t>
            </w:r>
            <w:r w:rsidR="00424F10" w:rsidRPr="009743EA">
              <w:t>.</w:t>
            </w:r>
          </w:p>
        </w:tc>
      </w:tr>
      <w:tr w:rsidR="008B1B88" w:rsidRPr="009743EA" w14:paraId="60B46A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C4B75E" w14:textId="77777777" w:rsidR="008B1B88" w:rsidRPr="009743EA" w:rsidRDefault="008B1B88" w:rsidP="005C72A8">
            <w:pPr>
              <w:pStyle w:val="TAL"/>
              <w:snapToGrid w:val="0"/>
              <w:jc w:val="center"/>
              <w:rPr>
                <w:b/>
                <w:kern w:val="1"/>
              </w:rPr>
            </w:pPr>
          </w:p>
          <w:p w14:paraId="61BB5DB9" w14:textId="77777777" w:rsidR="008B1B88" w:rsidRPr="009743EA" w:rsidRDefault="008B1B88" w:rsidP="005C72A8">
            <w:pPr>
              <w:pStyle w:val="TAL"/>
              <w:snapToGrid w:val="0"/>
              <w:jc w:val="center"/>
              <w:rPr>
                <w:b/>
                <w:kern w:val="1"/>
              </w:rPr>
            </w:pPr>
          </w:p>
          <w:p w14:paraId="6C077478" w14:textId="77777777" w:rsidR="008B1B88" w:rsidRPr="009743EA" w:rsidRDefault="008B1B88" w:rsidP="005C72A8">
            <w:pPr>
              <w:pStyle w:val="TAL"/>
              <w:snapToGrid w:val="0"/>
              <w:jc w:val="center"/>
              <w:rPr>
                <w:b/>
                <w:kern w:val="1"/>
              </w:rPr>
            </w:pPr>
          </w:p>
          <w:p w14:paraId="750C1FDE" w14:textId="77777777" w:rsidR="008B1B88" w:rsidRPr="009743EA" w:rsidRDefault="008B1B88" w:rsidP="005C72A8">
            <w:pPr>
              <w:pStyle w:val="TAL"/>
              <w:snapToGrid w:val="0"/>
              <w:jc w:val="center"/>
              <w:rPr>
                <w:b/>
                <w:kern w:val="1"/>
              </w:rPr>
            </w:pPr>
          </w:p>
          <w:p w14:paraId="6D2F86A6"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4D8A03" w14:textId="7A7F978F"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0365D853">
                <v:group id="_x0000_s2493" alt="" style="width:280.05pt;height:143.15pt;mso-position-horizontal-relative:char;mso-position-vertical-relative:line" coordsize="35567,18181">
                  <v:rect id="직사각형 2" o:spid="_x0000_s2494" alt="" style="position:absolute;width:11683;height:3652;visibility:visible;mso-wrap-style:square;v-text-anchor:middle" filled="f">
                    <v:textbox inset="0,0,0,0">
                      <w:txbxContent>
                        <w:p w14:paraId="339AA4A1" w14:textId="77777777" w:rsidR="004A00AF" w:rsidRDefault="004A00AF" w:rsidP="008B1B88">
                          <w:pPr>
                            <w:pStyle w:val="NormalWeb"/>
                            <w:wordWrap w:val="0"/>
                            <w:spacing w:after="0"/>
                            <w:jc w:val="center"/>
                            <w:rPr>
                              <w:b/>
                              <w:bCs/>
                              <w:color w:val="000000"/>
                              <w:kern w:val="24"/>
                              <w:sz w:val="20"/>
                              <w:szCs w:val="20"/>
                            </w:rPr>
                          </w:pPr>
                          <w:proofErr w:type="spellStart"/>
                          <w:r w:rsidRPr="00D9583F">
                            <w:rPr>
                              <w:b/>
                              <w:bCs/>
                              <w:color w:val="000000"/>
                              <w:kern w:val="24"/>
                              <w:sz w:val="20"/>
                              <w:szCs w:val="20"/>
                            </w:rPr>
                            <w:t>mn</w:t>
                          </w:r>
                          <w:proofErr w:type="spellEnd"/>
                          <w:r>
                            <w:rPr>
                              <w:b/>
                              <w:bCs/>
                              <w:color w:val="000000"/>
                              <w:kern w:val="24"/>
                              <w:sz w:val="20"/>
                              <w:szCs w:val="20"/>
                            </w:rPr>
                            <w:t>-name</w:t>
                          </w:r>
                        </w:p>
                        <w:p w14:paraId="4EAA8470"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495" alt="" style="position:absolute;flip:x;visibility:visible" from="6008,3620" to="6008,6097" o:connectortype="straight" strokeweight=".5pt">
                    <v:stroke joinstyle="miter"/>
                  </v:line>
                  <v:rect id="직사각형 4" o:spid="_x0000_s2496" alt="" style="position:absolute;left:8072;top:4859;width:11684;height:2530;visibility:visible;mso-wrap-style:square;v-text-anchor:middle" filled="f">
                    <v:textbox inset="0,0,0,0">
                      <w:txbxContent>
                        <w:p w14:paraId="7D2FB742"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D9583F">
                            <w:rPr>
                              <w:b/>
                              <w:bCs/>
                              <w:color w:val="000000"/>
                              <w:kern w:val="24"/>
                              <w:sz w:val="18"/>
                              <w:szCs w:val="18"/>
                            </w:rPr>
                            <w:t>_sensor</w:t>
                          </w:r>
                          <w:proofErr w:type="spellEnd"/>
                          <w:r w:rsidRPr="00D9583F">
                            <w:rPr>
                              <w:b/>
                              <w:bCs/>
                              <w:color w:val="000000"/>
                              <w:kern w:val="24"/>
                              <w:sz w:val="18"/>
                              <w:szCs w:val="18"/>
                            </w:rPr>
                            <w:t xml:space="preserve"> </w:t>
                          </w:r>
                        </w:p>
                        <w:p w14:paraId="2A96488D"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2497" alt="" style="position:absolute;flip:x;visibility:visible" from="13930,7401" to="13930,9879" o:connectortype="straight" strokeweight=".5pt">
                    <v:stroke joinstyle="miter"/>
                  </v:line>
                  <v:line id="직선 연결선 6" o:spid="_x0000_s2498" alt="" style="position:absolute;visibility:visible" from="6008,6081" to="8072,6097" o:connectortype="straight" strokeweight=".5pt">
                    <v:stroke joinstyle="miter"/>
                  </v:line>
                  <v:line id="직선 연결선 7" o:spid="_x0000_s2499" alt="" style="position:absolute;visibility:visible" from="13914,9863" to="15978,9879" o:connectortype="straight" strokeweight=".5pt">
                    <v:stroke joinstyle="miter"/>
                  </v:line>
                  <v:rect id="직사각형 8" o:spid="_x0000_s2500" alt="" style="position:absolute;left:15978;top:8640;width:11684;height:2530;visibility:visible;mso-wrap-style:square;v-text-anchor:middle" filled="f">
                    <v:textbox inset="0,0,0,0">
                      <w:txbxContent>
                        <w:p w14:paraId="1C6E32E2" w14:textId="77777777" w:rsidR="004A00AF" w:rsidRPr="000071D7" w:rsidRDefault="004A00AF" w:rsidP="008B1B88">
                          <w:pPr>
                            <w:pStyle w:val="NormalWeb"/>
                            <w:wordWrap w:val="0"/>
                            <w:spacing w:after="0"/>
                            <w:jc w:val="center"/>
                            <w:rPr>
                              <w:b/>
                              <w:bCs/>
                              <w:color w:val="000000"/>
                              <w:kern w:val="24"/>
                              <w:sz w:val="16"/>
                              <w:szCs w:val="16"/>
                            </w:rPr>
                          </w:pPr>
                          <w:proofErr w:type="spellStart"/>
                          <w:r w:rsidRPr="000071D7">
                            <w:rPr>
                              <w:b/>
                              <w:bCs/>
                              <w:color w:val="000000"/>
                              <w:kern w:val="24"/>
                              <w:sz w:val="16"/>
                              <w:szCs w:val="16"/>
                            </w:rPr>
                            <w:t>timeSeries_cont</w:t>
                          </w:r>
                          <w:proofErr w:type="spellEnd"/>
                        </w:p>
                        <w:p w14:paraId="4AA2D427" w14:textId="77777777" w:rsidR="004A00AF" w:rsidRPr="0014097E" w:rsidRDefault="004A00AF" w:rsidP="008B1B88">
                          <w:pPr>
                            <w:pStyle w:val="NormalWeb"/>
                            <w:wordWrap w:val="0"/>
                            <w:spacing w:after="0"/>
                            <w:jc w:val="center"/>
                            <w:rPr>
                              <w:b/>
                              <w:sz w:val="16"/>
                              <w:lang w:eastAsia="ko-KR"/>
                            </w:rPr>
                          </w:pPr>
                          <w:r w:rsidRPr="0014097E">
                            <w:rPr>
                              <w:b/>
                              <w:sz w:val="16"/>
                              <w:lang w:eastAsia="ko-KR"/>
                            </w:rPr>
                            <w:t>(</w:t>
                          </w:r>
                          <w:proofErr w:type="spellStart"/>
                          <w:r w:rsidRPr="0014097E">
                            <w:rPr>
                              <w:b/>
                              <w:sz w:val="16"/>
                              <w:lang w:eastAsia="ko-KR"/>
                            </w:rPr>
                            <w:t>timeSeries</w:t>
                          </w:r>
                          <w:proofErr w:type="spellEnd"/>
                          <w:r w:rsidRPr="0014097E">
                            <w:rPr>
                              <w:b/>
                              <w:sz w:val="16"/>
                              <w:lang w:eastAsia="ko-KR"/>
                            </w:rPr>
                            <w:t>)</w:t>
                          </w:r>
                        </w:p>
                      </w:txbxContent>
                    </v:textbox>
                  </v:rect>
                  <v:line id="직선 연결선 9" o:spid="_x0000_s2501" alt="" style="position:absolute;flip:x;visibility:visible" from="21820,11182" to="21820,13840" o:connectortype="straight" strokeweight=".5pt">
                    <v:stroke joinstyle="miter"/>
                  </v:line>
                  <v:line id="직선 연결선 10" o:spid="_x0000_s2502" alt="" style="position:absolute;visibility:visible" from="21820,13840" to="23884,13856" o:connectortype="straight" strokeweight=".5pt">
                    <v:stroke joinstyle="miter"/>
                  </v:line>
                  <v:rect id="직사각형 11" o:spid="_x0000_s2503" alt="" style="position:absolute;left:23868;top:12421;width:11684;height:2530;visibility:visible;mso-wrap-style:square;v-text-anchor:middle" filled="f">
                    <v:textbox inset="0,0,0,0">
                      <w:txbxContent>
                        <w:p w14:paraId="35B9C437"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32A94800" w14:textId="77777777" w:rsidR="004A00AF" w:rsidRDefault="004A00AF" w:rsidP="008B1B88">
                          <w:pPr>
                            <w:pStyle w:val="NormalWeb"/>
                            <w:wordWrap w:val="0"/>
                            <w:spacing w:after="0"/>
                            <w:jc w:val="center"/>
                          </w:pPr>
                          <w:r>
                            <w:rPr>
                              <w:b/>
                              <w:bCs/>
                              <w:color w:val="000000"/>
                              <w:kern w:val="24"/>
                              <w:sz w:val="16"/>
                              <w:szCs w:val="16"/>
                            </w:rPr>
                            <w:t>(</w:t>
                          </w:r>
                          <w:proofErr w:type="spellStart"/>
                          <w:r w:rsidRPr="00D9583F">
                            <w:rPr>
                              <w:b/>
                              <w:bCs/>
                              <w:color w:val="000000"/>
                              <w:kern w:val="24"/>
                              <w:sz w:val="16"/>
                              <w:szCs w:val="16"/>
                            </w:rPr>
                            <w:t>timeSeries_instance</w:t>
                          </w:r>
                          <w:proofErr w:type="spellEnd"/>
                          <w:r>
                            <w:rPr>
                              <w:b/>
                              <w:bCs/>
                              <w:color w:val="000000"/>
                              <w:kern w:val="24"/>
                              <w:sz w:val="16"/>
                              <w:szCs w:val="16"/>
                            </w:rPr>
                            <w:t>)</w:t>
                          </w:r>
                        </w:p>
                      </w:txbxContent>
                    </v:textbox>
                  </v:rect>
                  <v:line id="직선 연결선 12" o:spid="_x0000_s2504" alt="" style="position:absolute;visibility:visible" from="21841,13840" to="21857,16889" o:connectortype="straight" strokeweight=".5pt">
                    <v:stroke joinstyle="miter"/>
                  </v:line>
                  <v:line id="직선 연결선 13" o:spid="_x0000_s2505" alt="" style="position:absolute;visibility:visible" from="21841,16873" to="23905,16889" o:connectortype="straight" strokeweight=".5pt">
                    <v:stroke joinstyle="miter"/>
                  </v:line>
                  <v:rect id="직사각형 14" o:spid="_x0000_s2506" alt="" style="position:absolute;left:23884;top:15650;width:11683;height:2531;visibility:visible;mso-wrap-style:square;v-text-anchor:middle" filled="f">
                    <v:textbox inset="0,0,0,0">
                      <w:txbxContent>
                        <w:p w14:paraId="4D620655"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4499CC5C" w14:textId="77777777" w:rsidR="004A00AF" w:rsidRDefault="004A00AF" w:rsidP="008B1B88">
                          <w:pPr>
                            <w:pStyle w:val="NormalWeb"/>
                            <w:wordWrap w:val="0"/>
                            <w:spacing w:after="0"/>
                            <w:jc w:val="center"/>
                          </w:pPr>
                          <w:r>
                            <w:rPr>
                              <w:b/>
                              <w:bCs/>
                              <w:color w:val="000000"/>
                              <w:kern w:val="24"/>
                              <w:sz w:val="16"/>
                              <w:szCs w:val="16"/>
                            </w:rPr>
                            <w:t>(</w:t>
                          </w:r>
                          <w:proofErr w:type="spellStart"/>
                          <w:r w:rsidRPr="00D9583F">
                            <w:rPr>
                              <w:b/>
                              <w:bCs/>
                              <w:color w:val="000000"/>
                              <w:kern w:val="24"/>
                              <w:sz w:val="16"/>
                              <w:szCs w:val="16"/>
                            </w:rPr>
                            <w:t>timeSeries_instance</w:t>
                          </w:r>
                          <w:proofErr w:type="spellEnd"/>
                          <w:r>
                            <w:rPr>
                              <w:b/>
                              <w:bCs/>
                              <w:color w:val="000000"/>
                              <w:kern w:val="24"/>
                              <w:sz w:val="16"/>
                              <w:szCs w:val="16"/>
                            </w:rPr>
                            <w:t>)</w:t>
                          </w:r>
                        </w:p>
                      </w:txbxContent>
                    </v:textbox>
                  </v:rect>
                  <w10:wrap type="none"/>
                  <w10:anchorlock/>
                </v:group>
              </w:pict>
            </w:r>
          </w:p>
        </w:tc>
      </w:tr>
      <w:tr w:rsidR="008B1B88" w:rsidRPr="009743EA" w14:paraId="0B89136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46F7961" w14:textId="77777777" w:rsidR="008B1B88" w:rsidRPr="009743EA" w:rsidRDefault="008B1B88" w:rsidP="005C72A8">
            <w:pPr>
              <w:pStyle w:val="TAL"/>
              <w:snapToGrid w:val="0"/>
              <w:jc w:val="center"/>
              <w:rPr>
                <w:b/>
                <w:kern w:val="1"/>
              </w:rPr>
            </w:pPr>
          </w:p>
          <w:p w14:paraId="439031DD" w14:textId="77777777" w:rsidR="008B1B88" w:rsidRPr="009743EA" w:rsidRDefault="008B1B88" w:rsidP="005C72A8">
            <w:pPr>
              <w:pStyle w:val="TAL"/>
              <w:snapToGrid w:val="0"/>
              <w:jc w:val="center"/>
              <w:rPr>
                <w:b/>
                <w:kern w:val="1"/>
              </w:rPr>
            </w:pPr>
          </w:p>
          <w:p w14:paraId="0DD5CAE6" w14:textId="77777777" w:rsidR="008B1B88" w:rsidRPr="009743EA" w:rsidRDefault="008B1B88" w:rsidP="005C72A8">
            <w:pPr>
              <w:pStyle w:val="TAL"/>
              <w:snapToGrid w:val="0"/>
              <w:jc w:val="center"/>
              <w:rPr>
                <w:b/>
                <w:kern w:val="1"/>
              </w:rPr>
            </w:pPr>
          </w:p>
          <w:p w14:paraId="5DD58456" w14:textId="77777777" w:rsidR="008B1B88" w:rsidRPr="009743EA" w:rsidRDefault="008B1B88" w:rsidP="005C72A8">
            <w:pPr>
              <w:pStyle w:val="TAL"/>
              <w:snapToGrid w:val="0"/>
              <w:jc w:val="center"/>
              <w:rPr>
                <w:b/>
                <w:kern w:val="1"/>
              </w:rPr>
            </w:pPr>
          </w:p>
          <w:p w14:paraId="6342CC94" w14:textId="77777777" w:rsidR="008B1B88" w:rsidRPr="009743EA" w:rsidRDefault="008B1B88" w:rsidP="005C72A8">
            <w:pPr>
              <w:pStyle w:val="TAL"/>
              <w:snapToGrid w:val="0"/>
              <w:jc w:val="center"/>
              <w:rPr>
                <w:b/>
                <w:kern w:val="1"/>
              </w:rPr>
            </w:pPr>
          </w:p>
          <w:p w14:paraId="14AF34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8AE53D" w14:textId="0BE64269" w:rsidR="008B1B88" w:rsidRPr="005A2D7C" w:rsidRDefault="00F53C23" w:rsidP="005A2D7C">
            <w:pPr>
              <w:pStyle w:val="FL"/>
            </w:pPr>
            <w:r>
              <w:rPr>
                <w:sz w:val="18"/>
              </w:rPr>
            </w:r>
            <w:r>
              <w:rPr>
                <w:sz w:val="18"/>
              </w:rPr>
              <w:pict w14:anchorId="75289375">
                <v:group id="_x0000_s2484" alt="" style="width:261pt;height:133.25pt;mso-position-horizontal-relative:char;mso-position-vertical-relative:line" coordsize="33147,16922">
                  <v:roundrect id="모서리가 둥근 직사각형 2" o:spid="_x0000_s2485" alt="" style="position:absolute;width:9398;height:6810;visibility:visible;mso-wrap-style:square;v-text-anchor:middle" arcsize="10923f" fillcolor="#5b9bd5" strokecolor="#d9d9d9" strokeweight=".5pt">
                    <v:stroke joinstyle="miter"/>
                    <v:textbox>
                      <w:txbxContent>
                        <w:p w14:paraId="06220A3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62EDC7E0"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486" alt="" style="position:absolute;visibility:visible" from="4826,6810" to="4826,16922" o:connectortype="straight" strokecolor="windowText" strokeweight=".5pt">
                    <v:stroke dashstyle="longDash" joinstyle="miter"/>
                  </v:line>
                  <v:shape id="직선 화살표 연결선 4" o:spid="_x0000_s2487" type="#_x0000_t32" alt="" style="position:absolute;left:5524;top:10810;width:22082;height:32;visibility:visible" o:connectortype="straight" strokecolor="#5b9bd5" strokeweight="1.5pt">
                    <v:stroke endarrow="block" endarrowlength="long" joinstyle="miter" endcap="round"/>
                  </v:shape>
                  <v:shape id="TextBox 36" o:spid="_x0000_s2488" type="#_x0000_t202" alt="" style="position:absolute;left:8337;top:8938;width:16459;height:2451;visibility:visible;mso-wrap-style:square;v-text-anchor:top" filled="f" stroked="f">
                    <v:textbox style="mso-fit-shape-to-text:t">
                      <w:txbxContent>
                        <w:p w14:paraId="11FCDBCF" w14:textId="77777777" w:rsidR="004A00AF" w:rsidRDefault="004A00AF" w:rsidP="008B1B88">
                          <w:pPr>
                            <w:pStyle w:val="NormalWeb"/>
                            <w:wordWrap w:val="0"/>
                            <w:spacing w:after="0"/>
                          </w:pPr>
                          <w:proofErr w:type="spellStart"/>
                          <w:r>
                            <w:rPr>
                              <w:rFonts w:ascii="Malgun Gothic" w:hAnsi="Malgun Gothic" w:hint="eastAsia"/>
                              <w:color w:val="5B9BD5"/>
                              <w:kern w:val="24"/>
                              <w:sz w:val="14"/>
                              <w:szCs w:val="14"/>
                            </w:rPr>
                            <w:t>timeSeriesInstance</w:t>
                          </w:r>
                          <w:proofErr w:type="spellEnd"/>
                          <w:r>
                            <w:rPr>
                              <w:rFonts w:ascii="Malgun Gothic" w:hAnsi="Malgun Gothic" w:hint="eastAsia"/>
                              <w:color w:val="5B9BD5"/>
                              <w:kern w:val="24"/>
                              <w:sz w:val="14"/>
                              <w:szCs w:val="14"/>
                            </w:rPr>
                            <w:t xml:space="preserve">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489" type="#_x0000_t202" alt="" style="position:absolute;left:14382;top:12889;width:6160;height:2452;visibility:visible;mso-wrap-style:square;v-text-anchor:top" filled="f" stroked="f">
                    <v:textbox style="mso-fit-shape-to-text:t">
                      <w:txbxContent>
                        <w:p w14:paraId="2A80FEA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490"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491" alt="" style="position:absolute;left:23749;width:9398;height:6810;visibility:visible;mso-wrap-style:square;v-text-anchor:middle" arcsize="10923f" fillcolor="#5b9bd5" strokecolor="#d9d9d9" strokeweight=".5pt">
                    <v:stroke joinstyle="miter"/>
                    <v:textbox>
                      <w:txbxContent>
                        <w:p w14:paraId="397C1B0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692518EE"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492"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311343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BB1444" w14:textId="77777777" w:rsidR="008B1B88" w:rsidRPr="009743EA" w:rsidRDefault="008B1B88" w:rsidP="005C72A8">
            <w:pPr>
              <w:pStyle w:val="TAL"/>
              <w:snapToGrid w:val="0"/>
              <w:jc w:val="center"/>
              <w:rPr>
                <w:b/>
                <w:kern w:val="1"/>
              </w:rPr>
            </w:pPr>
          </w:p>
          <w:p w14:paraId="38053C1C" w14:textId="77777777" w:rsidR="008B1B88" w:rsidRPr="009743EA" w:rsidRDefault="008B1B88" w:rsidP="005C72A8">
            <w:pPr>
              <w:pStyle w:val="TAL"/>
              <w:snapToGrid w:val="0"/>
              <w:jc w:val="center"/>
              <w:rPr>
                <w:b/>
                <w:kern w:val="1"/>
              </w:rPr>
            </w:pPr>
          </w:p>
          <w:p w14:paraId="3BDFDBFC" w14:textId="77777777" w:rsidR="008B1B88" w:rsidRPr="009743EA" w:rsidRDefault="008B1B88" w:rsidP="005C72A8">
            <w:pPr>
              <w:pStyle w:val="TAL"/>
              <w:snapToGrid w:val="0"/>
              <w:jc w:val="center"/>
              <w:rPr>
                <w:b/>
                <w:kern w:val="1"/>
              </w:rPr>
            </w:pPr>
            <w:r w:rsidRPr="009743EA">
              <w:rPr>
                <w:b/>
                <w:kern w:val="1"/>
              </w:rPr>
              <w:t>HTTP Header Information</w:t>
            </w:r>
          </w:p>
          <w:p w14:paraId="160715E9" w14:textId="77777777" w:rsidR="008B1B88" w:rsidRPr="009743EA" w:rsidRDefault="008B1B88" w:rsidP="005C72A8">
            <w:pPr>
              <w:pStyle w:val="TAL"/>
              <w:snapToGrid w:val="0"/>
              <w:jc w:val="center"/>
              <w:rPr>
                <w:b/>
                <w:kern w:val="1"/>
              </w:rPr>
            </w:pPr>
          </w:p>
          <w:p w14:paraId="28E04A70" w14:textId="77777777" w:rsidR="00FE3B5F" w:rsidRPr="009743EA" w:rsidRDefault="00FE3B5F" w:rsidP="005C72A8">
            <w:pPr>
              <w:pStyle w:val="TAL"/>
              <w:snapToGrid w:val="0"/>
              <w:jc w:val="center"/>
              <w:rPr>
                <w:b/>
                <w:kern w:val="1"/>
              </w:rPr>
            </w:pPr>
          </w:p>
          <w:p w14:paraId="3F946668"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974B4"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5DB49F93" w14:textId="21520E5F" w:rsidTr="005A2D7C">
              <w:trPr>
                <w:jc w:val="center"/>
                <w:del w:id="2158" w:author="이정민" w:date="2023-10-12T18:54:00Z"/>
              </w:trPr>
              <w:tc>
                <w:tcPr>
                  <w:tcW w:w="1501" w:type="dxa"/>
                  <w:shd w:val="clear" w:color="auto" w:fill="9CC2E5"/>
                </w:tcPr>
                <w:p w14:paraId="406EFDD3" w14:textId="1EA1C781" w:rsidR="008B1B88" w:rsidRPr="009743EA" w:rsidDel="00CB57D0" w:rsidRDefault="008B1B88" w:rsidP="005C72A8">
                  <w:pPr>
                    <w:pStyle w:val="TAL"/>
                    <w:snapToGrid w:val="0"/>
                    <w:jc w:val="center"/>
                    <w:rPr>
                      <w:del w:id="2159" w:author="이정민" w:date="2023-10-12T18:54:00Z"/>
                      <w:rFonts w:eastAsia="Calibri"/>
                      <w:b/>
                      <w:szCs w:val="22"/>
                    </w:rPr>
                  </w:pPr>
                  <w:del w:id="2160" w:author="이정민" w:date="2023-10-12T18:54:00Z">
                    <w:r w:rsidRPr="009743EA" w:rsidDel="00CB57D0">
                      <w:rPr>
                        <w:rFonts w:eastAsia="Calibri"/>
                        <w:b/>
                        <w:szCs w:val="22"/>
                      </w:rPr>
                      <w:delText>Header</w:delText>
                    </w:r>
                  </w:del>
                </w:p>
              </w:tc>
              <w:tc>
                <w:tcPr>
                  <w:tcW w:w="4359" w:type="dxa"/>
                  <w:shd w:val="clear" w:color="auto" w:fill="9CC2E5"/>
                </w:tcPr>
                <w:p w14:paraId="7D0C58B9" w14:textId="30D9745E" w:rsidR="008B1B88" w:rsidRPr="009743EA" w:rsidDel="00CB57D0" w:rsidRDefault="008B1B88" w:rsidP="005C72A8">
                  <w:pPr>
                    <w:pStyle w:val="TAL"/>
                    <w:snapToGrid w:val="0"/>
                    <w:jc w:val="center"/>
                    <w:rPr>
                      <w:del w:id="2161" w:author="이정민" w:date="2023-10-12T18:54:00Z"/>
                      <w:rFonts w:eastAsia="Calibri"/>
                      <w:b/>
                      <w:szCs w:val="22"/>
                    </w:rPr>
                  </w:pPr>
                  <w:del w:id="2162" w:author="이정민" w:date="2023-10-12T18:54:00Z">
                    <w:r w:rsidRPr="009743EA" w:rsidDel="00CB57D0">
                      <w:rPr>
                        <w:rFonts w:eastAsia="Calibri"/>
                        <w:b/>
                        <w:szCs w:val="22"/>
                      </w:rPr>
                      <w:delText>Value</w:delText>
                    </w:r>
                  </w:del>
                </w:p>
              </w:tc>
            </w:tr>
            <w:tr w:rsidR="008B1B88" w:rsidRPr="009743EA" w:rsidDel="00CB57D0" w14:paraId="582D9448" w14:textId="1A06A83F" w:rsidTr="005A2D7C">
              <w:trPr>
                <w:jc w:val="center"/>
                <w:del w:id="2163" w:author="이정민" w:date="2023-10-12T18:54:00Z"/>
              </w:trPr>
              <w:tc>
                <w:tcPr>
                  <w:tcW w:w="1501" w:type="dxa"/>
                  <w:shd w:val="clear" w:color="auto" w:fill="DEEAF6"/>
                </w:tcPr>
                <w:p w14:paraId="755AB9AB" w14:textId="242A01B8" w:rsidR="008B1B88" w:rsidRPr="009743EA" w:rsidDel="00CB57D0" w:rsidRDefault="008B1B88" w:rsidP="005C72A8">
                  <w:pPr>
                    <w:pStyle w:val="TAL"/>
                    <w:snapToGrid w:val="0"/>
                    <w:jc w:val="center"/>
                    <w:rPr>
                      <w:del w:id="2164" w:author="이정민" w:date="2023-10-12T18:54:00Z"/>
                      <w:rFonts w:eastAsia="Calibri"/>
                      <w:szCs w:val="22"/>
                    </w:rPr>
                  </w:pPr>
                  <w:del w:id="2165" w:author="이정민" w:date="2023-10-12T18:54:00Z">
                    <w:r w:rsidRPr="009743EA" w:rsidDel="00CB57D0">
                      <w:rPr>
                        <w:rFonts w:eastAsia="Calibri"/>
                        <w:szCs w:val="22"/>
                      </w:rPr>
                      <w:delText>Accept</w:delText>
                    </w:r>
                  </w:del>
                </w:p>
              </w:tc>
              <w:tc>
                <w:tcPr>
                  <w:tcW w:w="4359" w:type="dxa"/>
                  <w:shd w:val="clear" w:color="auto" w:fill="auto"/>
                </w:tcPr>
                <w:p w14:paraId="3491CB36" w14:textId="1F625294" w:rsidR="008B1B88" w:rsidRPr="009743EA" w:rsidDel="00CB57D0" w:rsidRDefault="008B1B88" w:rsidP="005C72A8">
                  <w:pPr>
                    <w:pStyle w:val="TAL"/>
                    <w:snapToGrid w:val="0"/>
                    <w:rPr>
                      <w:del w:id="2166" w:author="이정민" w:date="2023-10-12T18:54:00Z"/>
                      <w:rFonts w:eastAsia="Calibri"/>
                      <w:szCs w:val="22"/>
                    </w:rPr>
                  </w:pPr>
                  <w:del w:id="2167" w:author="이정민" w:date="2023-10-12T18:54:00Z">
                    <w:r w:rsidRPr="009743EA" w:rsidDel="00CB57D0">
                      <w:rPr>
                        <w:rFonts w:eastAsia="Calibri"/>
                        <w:szCs w:val="22"/>
                      </w:rPr>
                      <w:delText>application/json</w:delText>
                    </w:r>
                  </w:del>
                </w:p>
              </w:tc>
            </w:tr>
            <w:tr w:rsidR="008B1B88" w:rsidRPr="009743EA" w:rsidDel="00CB57D0" w14:paraId="554649A5" w14:textId="28C2DE81" w:rsidTr="005A2D7C">
              <w:trPr>
                <w:jc w:val="center"/>
                <w:del w:id="2168" w:author="이정민" w:date="2023-10-12T18:54:00Z"/>
              </w:trPr>
              <w:tc>
                <w:tcPr>
                  <w:tcW w:w="1501" w:type="dxa"/>
                  <w:shd w:val="clear" w:color="auto" w:fill="DEEAF6"/>
                </w:tcPr>
                <w:p w14:paraId="679E7ACD" w14:textId="6FBF3AED" w:rsidR="008B1B88" w:rsidRPr="009743EA" w:rsidDel="00CB57D0" w:rsidRDefault="008B1B88" w:rsidP="005C72A8">
                  <w:pPr>
                    <w:pStyle w:val="TAL"/>
                    <w:snapToGrid w:val="0"/>
                    <w:jc w:val="center"/>
                    <w:rPr>
                      <w:del w:id="2169" w:author="이정민" w:date="2023-10-12T18:54:00Z"/>
                      <w:rFonts w:eastAsia="Calibri"/>
                      <w:szCs w:val="22"/>
                    </w:rPr>
                  </w:pPr>
                  <w:del w:id="2170" w:author="이정민" w:date="2023-10-12T18:54:00Z">
                    <w:r w:rsidRPr="009743EA" w:rsidDel="00CB57D0">
                      <w:rPr>
                        <w:rFonts w:eastAsia="Calibri"/>
                        <w:szCs w:val="22"/>
                      </w:rPr>
                      <w:delText>X-M2M-RI</w:delText>
                    </w:r>
                  </w:del>
                </w:p>
              </w:tc>
              <w:tc>
                <w:tcPr>
                  <w:tcW w:w="4359" w:type="dxa"/>
                  <w:shd w:val="clear" w:color="auto" w:fill="auto"/>
                </w:tcPr>
                <w:p w14:paraId="45D9F2D9" w14:textId="5DE15691" w:rsidR="008B1B88" w:rsidRPr="009743EA" w:rsidDel="00CB57D0" w:rsidRDefault="008B1B88" w:rsidP="005C72A8">
                  <w:pPr>
                    <w:pStyle w:val="TAL"/>
                    <w:snapToGrid w:val="0"/>
                    <w:rPr>
                      <w:del w:id="2171" w:author="이정민" w:date="2023-10-12T18:54:00Z"/>
                      <w:rFonts w:eastAsia="Calibri"/>
                      <w:szCs w:val="22"/>
                    </w:rPr>
                  </w:pPr>
                  <w:del w:id="2172" w:author="이정민" w:date="2023-10-12T18:54:00Z">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ID</w:delText>
                    </w:r>
                    <w:r w:rsidR="00424F10" w:rsidRPr="009743EA" w:rsidDel="00CB57D0">
                      <w:rPr>
                        <w:rFonts w:eastAsia="Calibri"/>
                        <w:szCs w:val="22"/>
                      </w:rPr>
                      <w:delText xml:space="preserve"> </w:delText>
                    </w:r>
                  </w:del>
                </w:p>
              </w:tc>
            </w:tr>
            <w:tr w:rsidR="008B1B88" w:rsidRPr="009743EA" w:rsidDel="00CB57D0" w14:paraId="09F71999" w14:textId="2E5D9F45" w:rsidTr="005A2D7C">
              <w:trPr>
                <w:jc w:val="center"/>
                <w:del w:id="2173" w:author="이정민" w:date="2023-10-12T18:54:00Z"/>
              </w:trPr>
              <w:tc>
                <w:tcPr>
                  <w:tcW w:w="1501" w:type="dxa"/>
                  <w:shd w:val="clear" w:color="auto" w:fill="DEEAF6"/>
                </w:tcPr>
                <w:p w14:paraId="04841E7B" w14:textId="3CB57905" w:rsidR="008B1B88" w:rsidRPr="009743EA" w:rsidDel="00CB57D0" w:rsidRDefault="008B1B88" w:rsidP="005C72A8">
                  <w:pPr>
                    <w:pStyle w:val="TAL"/>
                    <w:snapToGrid w:val="0"/>
                    <w:jc w:val="center"/>
                    <w:rPr>
                      <w:del w:id="2174" w:author="이정민" w:date="2023-10-12T18:54:00Z"/>
                      <w:rFonts w:eastAsia="Calibri"/>
                      <w:szCs w:val="22"/>
                    </w:rPr>
                  </w:pPr>
                  <w:del w:id="2175" w:author="이정민" w:date="2023-10-12T18:54:00Z">
                    <w:r w:rsidRPr="009743EA" w:rsidDel="00CB57D0">
                      <w:rPr>
                        <w:rFonts w:eastAsia="Calibri"/>
                        <w:szCs w:val="22"/>
                      </w:rPr>
                      <w:delText>X-M2M-Origin</w:delText>
                    </w:r>
                  </w:del>
                </w:p>
              </w:tc>
              <w:tc>
                <w:tcPr>
                  <w:tcW w:w="4359" w:type="dxa"/>
                  <w:shd w:val="clear" w:color="auto" w:fill="auto"/>
                </w:tcPr>
                <w:p w14:paraId="5B91F87F" w14:textId="5CD68FF5" w:rsidR="008B1B88" w:rsidRPr="009743EA" w:rsidDel="00CB57D0" w:rsidRDefault="008B1B88" w:rsidP="005C72A8">
                  <w:pPr>
                    <w:pStyle w:val="TAL"/>
                    <w:snapToGrid w:val="0"/>
                    <w:rPr>
                      <w:del w:id="2176" w:author="이정민" w:date="2023-10-12T18:54:00Z"/>
                      <w:rFonts w:eastAsia="Calibri"/>
                      <w:szCs w:val="22"/>
                    </w:rPr>
                  </w:pPr>
                  <w:del w:id="2177" w:author="이정민" w:date="2023-10-12T18:54:00Z">
                    <w:r w:rsidRPr="009743EA" w:rsidDel="00CB57D0">
                      <w:rPr>
                        <w:rFonts w:eastAsia="Calibri"/>
                        <w:szCs w:val="22"/>
                      </w:rPr>
                      <w:delText>AE-ID</w:delText>
                    </w:r>
                    <w:r w:rsidR="00424F10" w:rsidRPr="009743EA" w:rsidDel="00CB57D0">
                      <w:rPr>
                        <w:rFonts w:eastAsia="Calibri"/>
                        <w:szCs w:val="22"/>
                      </w:rPr>
                      <w:delText xml:space="preserve"> </w:delText>
                    </w:r>
                    <w:r w:rsidRPr="009743EA" w:rsidDel="00CB57D0">
                      <w:rPr>
                        <w:rFonts w:eastAsia="Calibri"/>
                        <w:szCs w:val="22"/>
                      </w:rPr>
                      <w:delText>of</w:delText>
                    </w:r>
                    <w:r w:rsidR="00424F10" w:rsidRPr="009743EA" w:rsidDel="00CB57D0">
                      <w:rPr>
                        <w:rFonts w:eastAsia="Calibri"/>
                        <w:szCs w:val="22"/>
                      </w:rPr>
                      <w:delText xml:space="preserve"> </w:delText>
                    </w:r>
                    <w:r w:rsidRPr="009743EA" w:rsidDel="00CB57D0">
                      <w:rPr>
                        <w:rFonts w:eastAsia="Calibri"/>
                        <w:szCs w:val="22"/>
                      </w:rPr>
                      <w:delText>request</w:delText>
                    </w:r>
                    <w:r w:rsidR="00424F10" w:rsidRPr="009743EA" w:rsidDel="00CB57D0">
                      <w:rPr>
                        <w:rFonts w:eastAsia="Calibri"/>
                        <w:szCs w:val="22"/>
                      </w:rPr>
                      <w:delText xml:space="preserve"> </w:delText>
                    </w:r>
                    <w:r w:rsidRPr="009743EA" w:rsidDel="00CB57D0">
                      <w:rPr>
                        <w:rFonts w:eastAsia="Calibri"/>
                        <w:szCs w:val="22"/>
                      </w:rPr>
                      <w:delText>originator</w:delText>
                    </w:r>
                  </w:del>
                </w:p>
              </w:tc>
            </w:tr>
            <w:tr w:rsidR="00B1793C" w:rsidRPr="009743EA" w:rsidDel="00CB57D0" w14:paraId="2C25A30D" w14:textId="2EDCB509" w:rsidTr="005A2D7C">
              <w:trPr>
                <w:jc w:val="center"/>
                <w:del w:id="2178" w:author="이정민" w:date="2023-10-12T18:54:00Z"/>
              </w:trPr>
              <w:tc>
                <w:tcPr>
                  <w:tcW w:w="1501" w:type="dxa"/>
                  <w:shd w:val="clear" w:color="auto" w:fill="DEEAF6"/>
                </w:tcPr>
                <w:p w14:paraId="679DC6EA" w14:textId="066AED74" w:rsidR="00B1793C" w:rsidRPr="009743EA" w:rsidDel="00CB57D0" w:rsidRDefault="00B1793C" w:rsidP="00B1793C">
                  <w:pPr>
                    <w:pStyle w:val="TAL"/>
                    <w:snapToGrid w:val="0"/>
                    <w:jc w:val="center"/>
                    <w:rPr>
                      <w:del w:id="2179" w:author="이정민" w:date="2023-10-12T18:54:00Z"/>
                      <w:rFonts w:eastAsia="Calibri"/>
                      <w:szCs w:val="22"/>
                    </w:rPr>
                  </w:pPr>
                  <w:del w:id="2180" w:author="이정민" w:date="2023-10-12T18:54:00Z">
                    <w:r w:rsidRPr="009743EA" w:rsidDel="00CB57D0">
                      <w:rPr>
                        <w:rFonts w:eastAsia="Calibri"/>
                        <w:szCs w:val="22"/>
                      </w:rPr>
                      <w:delText>X-M2M-RVI</w:delText>
                    </w:r>
                  </w:del>
                </w:p>
              </w:tc>
              <w:tc>
                <w:tcPr>
                  <w:tcW w:w="4359" w:type="dxa"/>
                  <w:shd w:val="clear" w:color="auto" w:fill="auto"/>
                </w:tcPr>
                <w:p w14:paraId="2AE4F206" w14:textId="51045925" w:rsidR="00B1793C" w:rsidRPr="009743EA" w:rsidDel="00CB57D0" w:rsidRDefault="00B1793C" w:rsidP="00B1793C">
                  <w:pPr>
                    <w:pStyle w:val="TAL"/>
                    <w:snapToGrid w:val="0"/>
                    <w:rPr>
                      <w:del w:id="2181" w:author="이정민" w:date="2023-10-12T18:54:00Z"/>
                      <w:rFonts w:eastAsia="Calibri"/>
                      <w:szCs w:val="22"/>
                    </w:rPr>
                  </w:pPr>
                  <w:del w:id="2182" w:author="이정민" w:date="2023-10-12T18:54:00Z">
                    <w:r w:rsidRPr="009743EA" w:rsidDel="00CB57D0">
                      <w:rPr>
                        <w:rFonts w:eastAsia="Calibri"/>
                        <w:szCs w:val="22"/>
                      </w:rPr>
                      <w:delText>Release</w:delText>
                    </w:r>
                    <w:r w:rsidR="00424F10" w:rsidRPr="009743EA" w:rsidDel="00CB57D0">
                      <w:rPr>
                        <w:rFonts w:eastAsia="Calibri"/>
                        <w:szCs w:val="22"/>
                      </w:rPr>
                      <w:delText xml:space="preserve"> </w:delText>
                    </w:r>
                    <w:r w:rsidRPr="009743EA" w:rsidDel="00CB57D0">
                      <w:rPr>
                        <w:rFonts w:eastAsia="Calibri"/>
                        <w:szCs w:val="22"/>
                      </w:rPr>
                      <w:delText>Version</w:delText>
                    </w:r>
                    <w:r w:rsidR="00424F10" w:rsidRPr="009743EA" w:rsidDel="00CB57D0">
                      <w:rPr>
                        <w:rFonts w:eastAsia="Calibri"/>
                        <w:szCs w:val="22"/>
                      </w:rPr>
                      <w:delText xml:space="preserve"> </w:delText>
                    </w:r>
                    <w:r w:rsidRPr="009743EA" w:rsidDel="00CB57D0">
                      <w:rPr>
                        <w:rFonts w:eastAsia="Calibri"/>
                        <w:szCs w:val="22"/>
                      </w:rPr>
                      <w:delText>Indicator</w:delText>
                    </w:r>
                  </w:del>
                </w:p>
              </w:tc>
            </w:tr>
          </w:tbl>
          <w:p w14:paraId="0EAA5F1A" w14:textId="77777777" w:rsidR="00CB57D0" w:rsidRDefault="00CB57D0" w:rsidP="00067B72">
            <w:pPr>
              <w:pStyle w:val="TAL"/>
              <w:snapToGrid w:val="0"/>
              <w:rPr>
                <w:ins w:id="2183" w:author="이정민" w:date="2023-10-12T18:54:00Z"/>
              </w:rPr>
            </w:pPr>
            <w:ins w:id="2184" w:author="이정민" w:date="2023-10-12T18:54:00Z">
              <w:r>
                <w:t>Header and Value pair information:</w:t>
              </w:r>
            </w:ins>
          </w:p>
          <w:p w14:paraId="390F152E" w14:textId="77777777" w:rsidR="00CB57D0" w:rsidRDefault="00CB57D0" w:rsidP="00067B72">
            <w:pPr>
              <w:pStyle w:val="TAL"/>
              <w:numPr>
                <w:ilvl w:val="0"/>
                <w:numId w:val="46"/>
              </w:numPr>
              <w:snapToGrid w:val="0"/>
              <w:rPr>
                <w:ins w:id="2185" w:author="이정민" w:date="2023-10-12T18:54:00Z"/>
              </w:rPr>
            </w:pPr>
            <w:proofErr w:type="gramStart"/>
            <w:ins w:id="2186" w:author="이정민" w:date="2023-10-12T18:54:00Z">
              <w:r w:rsidRPr="00947ACC">
                <w:t>Accept :</w:t>
              </w:r>
              <w:proofErr w:type="gramEnd"/>
              <w:r w:rsidRPr="00947ACC">
                <w:t xml:space="preserve"> application/ </w:t>
              </w:r>
              <w:proofErr w:type="spellStart"/>
              <w:r w:rsidRPr="00947ACC">
                <w:t>json</w:t>
              </w:r>
              <w:proofErr w:type="spellEnd"/>
            </w:ins>
          </w:p>
          <w:p w14:paraId="12AC4A0C" w14:textId="77777777" w:rsidR="00CB57D0" w:rsidRDefault="00CB57D0" w:rsidP="00067B72">
            <w:pPr>
              <w:pStyle w:val="TAL"/>
              <w:numPr>
                <w:ilvl w:val="0"/>
                <w:numId w:val="45"/>
              </w:numPr>
              <w:snapToGrid w:val="0"/>
              <w:rPr>
                <w:ins w:id="2187" w:author="이정민" w:date="2023-10-12T18:54:00Z"/>
              </w:rPr>
            </w:pPr>
            <w:ins w:id="2188" w:author="이정민" w:date="2023-10-12T18:54:00Z">
              <w:r>
                <w:t>X-M2M-RI</w:t>
              </w:r>
              <w:r>
                <w:tab/>
                <w:t>: Request ID</w:t>
              </w:r>
            </w:ins>
          </w:p>
          <w:p w14:paraId="76A17B02" w14:textId="77777777" w:rsidR="00CB57D0" w:rsidRDefault="00CB57D0" w:rsidP="00067B72">
            <w:pPr>
              <w:pStyle w:val="TAL"/>
              <w:numPr>
                <w:ilvl w:val="0"/>
                <w:numId w:val="45"/>
              </w:numPr>
              <w:snapToGrid w:val="0"/>
              <w:rPr>
                <w:ins w:id="2189" w:author="이정민" w:date="2023-10-12T18:54:00Z"/>
              </w:rPr>
            </w:pPr>
            <w:ins w:id="2190" w:author="이정민" w:date="2023-10-12T18:54:00Z">
              <w:r>
                <w:t>X-M2M-</w:t>
              </w:r>
              <w:proofErr w:type="gramStart"/>
              <w:r>
                <w:t>Origin :</w:t>
              </w:r>
              <w:proofErr w:type="gramEnd"/>
              <w:r>
                <w:t xml:space="preserve"> AE-ID of request originator</w:t>
              </w:r>
            </w:ins>
          </w:p>
          <w:p w14:paraId="3AECFF84" w14:textId="731BEE63" w:rsidR="008B1B88" w:rsidRPr="009743EA" w:rsidRDefault="00CB57D0" w:rsidP="00067B72">
            <w:pPr>
              <w:pStyle w:val="TAL"/>
              <w:numPr>
                <w:ilvl w:val="0"/>
                <w:numId w:val="45"/>
              </w:numPr>
              <w:snapToGrid w:val="0"/>
              <w:pPrChange w:id="2191" w:author="이정민" w:date="2023-10-12T18:54:00Z">
                <w:pPr>
                  <w:pStyle w:val="TAL"/>
                  <w:snapToGrid w:val="0"/>
                  <w:jc w:val="center"/>
                </w:pPr>
              </w:pPrChange>
            </w:pPr>
            <w:ins w:id="2192" w:author="이정민" w:date="2023-10-12T18:54:00Z">
              <w:r>
                <w:t>X-M2M-</w:t>
              </w:r>
              <w:proofErr w:type="gramStart"/>
              <w:r>
                <w:t>RVI :</w:t>
              </w:r>
              <w:proofErr w:type="gramEnd"/>
              <w:r>
                <w:t xml:space="preserve"> Release Version Indicator</w:t>
              </w:r>
            </w:ins>
          </w:p>
        </w:tc>
      </w:tr>
      <w:tr w:rsidR="008B1B88" w:rsidRPr="009743EA" w14:paraId="6F23CD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2352D7" w14:textId="77777777" w:rsidR="008B1B88" w:rsidRPr="009743EA" w:rsidRDefault="008B1B88" w:rsidP="005C72A8">
            <w:pPr>
              <w:pStyle w:val="Default"/>
              <w:overflowPunct w:val="0"/>
              <w:jc w:val="center"/>
              <w:rPr>
                <w:color w:val="auto"/>
              </w:rPr>
            </w:pPr>
          </w:p>
          <w:p w14:paraId="252DE277" w14:textId="77777777" w:rsidR="008B1B88" w:rsidRPr="009743EA" w:rsidRDefault="008B1B88" w:rsidP="005C72A8">
            <w:pPr>
              <w:pStyle w:val="Default"/>
              <w:overflowPunct w:val="0"/>
              <w:jc w:val="center"/>
              <w:rPr>
                <w:b/>
                <w:sz w:val="20"/>
                <w:szCs w:val="20"/>
              </w:rPr>
            </w:pPr>
          </w:p>
          <w:p w14:paraId="6C55B955" w14:textId="77777777" w:rsidR="008B1B88" w:rsidRPr="009743EA" w:rsidRDefault="008B1B88" w:rsidP="005C72A8">
            <w:pPr>
              <w:pStyle w:val="Default"/>
              <w:overflowPunct w:val="0"/>
              <w:jc w:val="center"/>
              <w:rPr>
                <w:b/>
                <w:sz w:val="20"/>
                <w:szCs w:val="20"/>
              </w:rPr>
            </w:pPr>
          </w:p>
          <w:p w14:paraId="2FB3E45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34CD8F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2C6E5F"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9308E8" w14:textId="77777777" w:rsidR="00A4167A" w:rsidRPr="005A2D7C" w:rsidRDefault="00A4167A" w:rsidP="005A2D7C">
            <w:pPr>
              <w:pStyle w:val="TAL"/>
              <w:rPr>
                <w:rFonts w:eastAsia="Calibri Light"/>
              </w:rPr>
            </w:pPr>
          </w:p>
          <w:p w14:paraId="00C97052" w14:textId="77777777" w:rsidR="008B1B88" w:rsidRPr="00067B72" w:rsidRDefault="00A4167A" w:rsidP="005C72A8">
            <w:pPr>
              <w:widowControl w:val="0"/>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API/TSI/RET/001</w:t>
            </w:r>
          </w:p>
          <w:p w14:paraId="4AE6AA91" w14:textId="77777777" w:rsidR="008B1B88" w:rsidRPr="00067B72" w:rsidRDefault="00A4167A" w:rsidP="007C39B4">
            <w:pPr>
              <w:widowControl w:val="0"/>
              <w:spacing w:after="0"/>
              <w:ind w:left="284"/>
              <w:jc w:val="both"/>
              <w:textAlignment w:val="auto"/>
              <w:rPr>
                <w:rFonts w:ascii="Arial" w:eastAsia="Calibri Light" w:hAnsi="Arial" w:cs="Arial"/>
                <w:b/>
                <w:sz w:val="22"/>
                <w:szCs w:val="18"/>
                <w:lang w:val="fr-FR"/>
              </w:rPr>
            </w:pPr>
            <w:r w:rsidRPr="00067B72">
              <w:rPr>
                <w:rFonts w:ascii="Arial" w:eastAsia="Calibri Light" w:hAnsi="Arial" w:cs="Arial"/>
                <w:b/>
                <w:sz w:val="22"/>
                <w:szCs w:val="18"/>
                <w:lang w:val="fr-FR"/>
              </w:rPr>
              <w:t>API/TSI/RET/001_RCN1</w:t>
            </w:r>
          </w:p>
          <w:p w14:paraId="0E2A6B89" w14:textId="77777777" w:rsidR="008B1B88" w:rsidRPr="00325791" w:rsidRDefault="008B1B88" w:rsidP="005C72A8">
            <w:pPr>
              <w:widowControl w:val="0"/>
              <w:spacing w:after="0"/>
              <w:ind w:left="284"/>
              <w:jc w:val="both"/>
              <w:textAlignment w:val="auto"/>
              <w:rPr>
                <w:rFonts w:ascii="Arial" w:hAnsi="Arial"/>
                <w:b/>
                <w:color w:val="0070C0"/>
                <w:sz w:val="18"/>
                <w:lang w:val="fr-FR"/>
              </w:rPr>
            </w:pPr>
          </w:p>
          <w:p w14:paraId="0C6C0C6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823EC7C" w14:textId="77777777" w:rsidR="008B1B88" w:rsidRPr="009743EA" w:rsidRDefault="008B1B88" w:rsidP="005C72A8">
            <w:pPr>
              <w:pStyle w:val="TAL"/>
              <w:snapToGrid w:val="0"/>
              <w:ind w:left="284"/>
              <w:jc w:val="both"/>
              <w:rPr>
                <w:color w:val="0070C0"/>
              </w:rPr>
            </w:pPr>
          </w:p>
          <w:p w14:paraId="05342592" w14:textId="77777777" w:rsidR="008B1B88" w:rsidRPr="009743EA" w:rsidRDefault="008B1B88"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/tsi_value1?rcn=1 HTTP/1.1</w:t>
            </w:r>
          </w:p>
          <w:p w14:paraId="3C920152" w14:textId="77777777" w:rsidR="008B1B88" w:rsidRPr="009743EA" w:rsidRDefault="008B1B88" w:rsidP="005C72A8">
            <w:pPr>
              <w:pStyle w:val="TAL"/>
              <w:snapToGrid w:val="0"/>
              <w:ind w:left="284"/>
              <w:jc w:val="both"/>
              <w:rPr>
                <w:color w:val="0070C0"/>
              </w:rPr>
            </w:pPr>
            <w:r w:rsidRPr="009743EA">
              <w:rPr>
                <w:color w:val="0070C0"/>
              </w:rPr>
              <w:t>Host: 192.168.0.10:8282</w:t>
            </w:r>
          </w:p>
          <w:p w14:paraId="484971D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4A22BA3"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C70EBD3" w14:textId="77777777" w:rsidR="008B1B88" w:rsidRPr="009743EA" w:rsidRDefault="008B1B88" w:rsidP="005C72A8">
            <w:pPr>
              <w:pStyle w:val="TAL"/>
              <w:snapToGrid w:val="0"/>
              <w:ind w:left="284"/>
              <w:jc w:val="both"/>
              <w:rPr>
                <w:color w:val="0070C0"/>
              </w:rPr>
            </w:pPr>
            <w:r w:rsidRPr="009743EA">
              <w:rPr>
                <w:color w:val="0070C0"/>
              </w:rPr>
              <w:t>X-M2M-RI: 1234</w:t>
            </w:r>
          </w:p>
          <w:p w14:paraId="3313CECD"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9F15D73" w14:textId="77777777" w:rsidR="008B1B88" w:rsidRPr="009743EA" w:rsidRDefault="008B1B88" w:rsidP="005C72A8">
            <w:pPr>
              <w:pStyle w:val="TAL"/>
              <w:snapToGrid w:val="0"/>
              <w:ind w:left="284"/>
              <w:jc w:val="both"/>
              <w:rPr>
                <w:color w:val="0070C0"/>
                <w:lang w:eastAsia="ko-KR"/>
              </w:rPr>
            </w:pPr>
          </w:p>
          <w:p w14:paraId="5B9AC97C" w14:textId="77777777" w:rsidR="008B1B88" w:rsidRPr="009743EA" w:rsidRDefault="008B1B88" w:rsidP="005C72A8">
            <w:pPr>
              <w:widowControl w:val="0"/>
              <w:spacing w:after="0"/>
              <w:ind w:left="284"/>
              <w:jc w:val="both"/>
              <w:textAlignment w:val="auto"/>
              <w:rPr>
                <w:rFonts w:ascii="Arial" w:hAnsi="Arial"/>
                <w:b/>
                <w:color w:val="0070C0"/>
                <w:sz w:val="18"/>
              </w:rPr>
            </w:pPr>
          </w:p>
          <w:p w14:paraId="5C30898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1957C3" w14:textId="77777777" w:rsidR="008B1B88" w:rsidRPr="009743EA" w:rsidRDefault="008B1B88" w:rsidP="005C72A8">
            <w:pPr>
              <w:widowControl w:val="0"/>
              <w:spacing w:after="0"/>
              <w:ind w:left="284"/>
              <w:textAlignment w:val="auto"/>
              <w:rPr>
                <w:rFonts w:ascii="Arial" w:hAnsi="Arial"/>
                <w:color w:val="0070C0"/>
                <w:sz w:val="18"/>
              </w:rPr>
            </w:pPr>
          </w:p>
          <w:p w14:paraId="6048AB8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EE861A2"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w:t>
            </w:r>
          </w:p>
          <w:p w14:paraId="13F661AA"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6E0D7A1E"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1612B60E"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66DEF2F4" w14:textId="77777777" w:rsidR="008B1B88" w:rsidRPr="009743EA" w:rsidRDefault="008B1B88" w:rsidP="005C72A8">
            <w:pPr>
              <w:pStyle w:val="TAL"/>
              <w:snapToGrid w:val="0"/>
              <w:ind w:left="284"/>
              <w:rPr>
                <w:color w:val="0070C0"/>
              </w:rPr>
            </w:pPr>
            <w:r w:rsidRPr="009743EA">
              <w:rPr>
                <w:color w:val="0070C0"/>
              </w:rPr>
              <w:t>X-M2M-RSC: 2000</w:t>
            </w:r>
          </w:p>
          <w:p w14:paraId="121B5981" w14:textId="77777777" w:rsidR="008B1B88" w:rsidRPr="009743EA" w:rsidRDefault="008B1B88" w:rsidP="005C72A8">
            <w:pPr>
              <w:pStyle w:val="TAL"/>
              <w:snapToGrid w:val="0"/>
              <w:ind w:left="284"/>
              <w:jc w:val="both"/>
              <w:rPr>
                <w:color w:val="0070C0"/>
              </w:rPr>
            </w:pPr>
          </w:p>
          <w:p w14:paraId="3E455BB1" w14:textId="77777777" w:rsidR="008B1B88" w:rsidRPr="009743EA" w:rsidRDefault="008B1B88" w:rsidP="005C72A8">
            <w:pPr>
              <w:pStyle w:val="TAL"/>
              <w:snapToGrid w:val="0"/>
              <w:ind w:left="284"/>
              <w:rPr>
                <w:color w:val="0070C0"/>
              </w:rPr>
            </w:pPr>
            <w:r w:rsidRPr="009743EA">
              <w:rPr>
                <w:color w:val="0070C0"/>
              </w:rPr>
              <w:t>{</w:t>
            </w:r>
          </w:p>
          <w:p w14:paraId="05DB6720"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m:tsi</w:t>
            </w:r>
            <w:proofErr w:type="gramEnd"/>
            <w:r w:rsidRPr="009743EA">
              <w:rPr>
                <w:color w:val="0070C0"/>
              </w:rPr>
              <w:t>": {</w:t>
            </w:r>
          </w:p>
          <w:p w14:paraId="4D0FF796"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"tsi_value1",</w:t>
            </w:r>
          </w:p>
          <w:p w14:paraId="789A21D6" w14:textId="77777777" w:rsidR="008B1B88" w:rsidRPr="009743EA" w:rsidRDefault="008B1B88" w:rsidP="005C72A8">
            <w:pPr>
              <w:pStyle w:val="TAL"/>
              <w:snapToGrid w:val="0"/>
              <w:ind w:left="284"/>
              <w:rPr>
                <w:color w:val="0070C0"/>
              </w:rPr>
            </w:pPr>
            <w:r w:rsidRPr="009743EA">
              <w:rPr>
                <w:color w:val="0070C0"/>
              </w:rPr>
              <w:t xml:space="preserve">        "ty": 30,</w:t>
            </w:r>
          </w:p>
          <w:p w14:paraId="4C11019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37782AE"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"TSI840674869203617594",</w:t>
            </w:r>
          </w:p>
          <w:p w14:paraId="5ADD323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"20180307T012211",</w:t>
            </w:r>
          </w:p>
          <w:p w14:paraId="72DC3C1F"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"20180307T012211",</w:t>
            </w:r>
          </w:p>
          <w:p w14:paraId="05FB70CB"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"2n0210307T012211",</w:t>
            </w:r>
          </w:p>
          <w:p w14:paraId="1A22D53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dgt</w:t>
            </w:r>
            <w:proofErr w:type="spellEnd"/>
            <w:r w:rsidRPr="009743EA">
              <w:rPr>
                <w:color w:val="0070C0"/>
              </w:rPr>
              <w:t>": "20180307T123456"</w:t>
            </w:r>
          </w:p>
          <w:p w14:paraId="455A8508" w14:textId="77777777" w:rsidR="008B1B88" w:rsidRPr="009743EA" w:rsidRDefault="008B1B88" w:rsidP="005C72A8">
            <w:pPr>
              <w:pStyle w:val="TAL"/>
              <w:snapToGrid w:val="0"/>
              <w:ind w:left="284"/>
              <w:rPr>
                <w:color w:val="0070C0"/>
              </w:rPr>
            </w:pPr>
            <w:r w:rsidRPr="009743EA">
              <w:rPr>
                <w:color w:val="0070C0"/>
              </w:rPr>
              <w:t xml:space="preserve">        "con": "DATA_TACK",</w:t>
            </w:r>
          </w:p>
          <w:p w14:paraId="3CAE6CE2" w14:textId="77777777" w:rsidR="008B1B88" w:rsidRPr="009743EA" w:rsidRDefault="008B1B88" w:rsidP="005C72A8">
            <w:pPr>
              <w:pStyle w:val="TAL"/>
              <w:snapToGrid w:val="0"/>
              <w:ind w:left="284"/>
              <w:rPr>
                <w:color w:val="0070C0"/>
              </w:rPr>
            </w:pPr>
            <w:r w:rsidRPr="009743EA">
              <w:rPr>
                <w:color w:val="0070C0"/>
              </w:rPr>
              <w:t xml:space="preserve">        "cs": 9,</w:t>
            </w:r>
          </w:p>
          <w:p w14:paraId="0A93DFF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roofErr w:type="spellStart"/>
            <w:r w:rsidRPr="005A2D7C">
              <w:rPr>
                <w:color w:val="0070C0"/>
              </w:rPr>
              <w:t>st</w:t>
            </w:r>
            <w:proofErr w:type="spellEnd"/>
            <w:r w:rsidRPr="005A2D7C">
              <w:rPr>
                <w:color w:val="0070C0"/>
              </w:rPr>
              <w:t>": 7</w:t>
            </w:r>
          </w:p>
          <w:p w14:paraId="6602B8C0" w14:textId="77777777" w:rsidR="008B1B88" w:rsidRPr="005A2D7C" w:rsidRDefault="008B1B88" w:rsidP="005C72A8">
            <w:pPr>
              <w:pStyle w:val="TAL"/>
              <w:snapToGrid w:val="0"/>
              <w:ind w:left="284"/>
              <w:rPr>
                <w:color w:val="0070C0"/>
              </w:rPr>
            </w:pPr>
            <w:r w:rsidRPr="005A2D7C">
              <w:rPr>
                <w:color w:val="0070C0"/>
              </w:rPr>
              <w:t xml:space="preserve">    }</w:t>
            </w:r>
          </w:p>
          <w:p w14:paraId="1176914B" w14:textId="77777777" w:rsidR="008B1B88" w:rsidRPr="005A2D7C" w:rsidRDefault="008B1B88" w:rsidP="005C72A8">
            <w:pPr>
              <w:pStyle w:val="TAL"/>
              <w:snapToGrid w:val="0"/>
              <w:ind w:left="284"/>
              <w:rPr>
                <w:color w:val="0070C0"/>
              </w:rPr>
            </w:pPr>
            <w:r w:rsidRPr="005A2D7C">
              <w:rPr>
                <w:color w:val="0070C0"/>
              </w:rPr>
              <w:t>}</w:t>
            </w:r>
          </w:p>
          <w:p w14:paraId="0CB0A12C" w14:textId="77777777" w:rsidR="008B1B88" w:rsidRPr="005A2D7C" w:rsidRDefault="008B1B88" w:rsidP="005C72A8">
            <w:pPr>
              <w:pStyle w:val="TAL"/>
              <w:snapToGrid w:val="0"/>
              <w:ind w:left="284"/>
              <w:jc w:val="both"/>
              <w:rPr>
                <w:color w:val="0070C0"/>
              </w:rPr>
            </w:pPr>
          </w:p>
        </w:tc>
      </w:tr>
    </w:tbl>
    <w:p w14:paraId="4B9FFF19" w14:textId="77777777" w:rsidR="008B1B88" w:rsidRPr="005A2D7C" w:rsidRDefault="008B1B88" w:rsidP="008B1B88"/>
    <w:p w14:paraId="540A419D" w14:textId="77777777" w:rsidR="008B1B88" w:rsidRPr="009743EA" w:rsidRDefault="008B1B88" w:rsidP="008B1B88">
      <w:pPr>
        <w:pStyle w:val="Heading4"/>
      </w:pPr>
      <w:bookmarkStart w:id="2193" w:name="_Toc49420774"/>
      <w:bookmarkStart w:id="2194" w:name="_Toc49507588"/>
      <w:bookmarkStart w:id="2195" w:name="_Toc49507700"/>
      <w:bookmarkStart w:id="2196" w:name="_Toc532286400"/>
      <w:bookmarkStart w:id="2197" w:name="_Toc532286536"/>
      <w:bookmarkStart w:id="2198" w:name="_Toc46154443"/>
      <w:bookmarkStart w:id="2199" w:name="_Toc57298404"/>
      <w:r w:rsidRPr="009743EA">
        <w:t>6.2.12.3</w:t>
      </w:r>
      <w:r w:rsidRPr="009743EA">
        <w:tab/>
        <w:t>API-TSI-UPD</w:t>
      </w:r>
      <w:bookmarkEnd w:id="2193"/>
      <w:bookmarkEnd w:id="2194"/>
      <w:bookmarkEnd w:id="2195"/>
      <w:bookmarkEnd w:id="2196"/>
      <w:bookmarkEnd w:id="2197"/>
      <w:bookmarkEnd w:id="2198"/>
      <w:bookmarkEnd w:id="219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675C969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841494"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E1644DC" w14:textId="77777777" w:rsidR="008B1B88" w:rsidRPr="005A2D7C" w:rsidRDefault="008B1B88" w:rsidP="005A2D7C">
            <w:pPr>
              <w:pStyle w:val="TAL"/>
            </w:pPr>
            <w:r w:rsidRPr="005A2D7C">
              <w:rPr>
                <w:rFonts w:eastAsia="Calibri Light"/>
              </w:rPr>
              <w:t>API/TSI/UPD</w:t>
            </w:r>
          </w:p>
        </w:tc>
      </w:tr>
      <w:tr w:rsidR="008B1B88" w:rsidRPr="009743EA" w14:paraId="6D47AE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60B1E6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A9B61"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timeSeriesInstance</w:t>
            </w:r>
            <w:proofErr w:type="spellEnd"/>
            <w:r w:rsidRPr="005A2D7C">
              <w:rPr>
                <w:rFonts w:eastAsia="Calibri Light"/>
              </w:rPr>
              <w:t>&gt; resource UPDATE</w:t>
            </w:r>
          </w:p>
        </w:tc>
      </w:tr>
      <w:tr w:rsidR="008B1B88" w:rsidRPr="009743EA" w14:paraId="00166B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1EC41E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A9CC7C" w14:textId="77777777" w:rsidR="008B1B88" w:rsidRPr="005A2D7C" w:rsidRDefault="008B1B88" w:rsidP="005A2D7C">
            <w:pPr>
              <w:pStyle w:val="TAL"/>
              <w:rPr>
                <w:rFonts w:eastAsia="Calibri Light"/>
              </w:rPr>
            </w:pPr>
            <w:r w:rsidRPr="005A2D7C">
              <w:rPr>
                <w:rFonts w:eastAsia="Calibri Light"/>
              </w:rPr>
              <w:t>Requested &lt;</w:t>
            </w:r>
            <w:proofErr w:type="spellStart"/>
            <w:r w:rsidRPr="005A2D7C">
              <w:rPr>
                <w:rFonts w:eastAsia="Calibri Light"/>
              </w:rPr>
              <w:t>timeSeriesInstance</w:t>
            </w:r>
            <w:proofErr w:type="spellEnd"/>
            <w:r w:rsidRPr="005A2D7C">
              <w:rPr>
                <w:rFonts w:eastAsia="Calibri Light"/>
              </w:rPr>
              <w:t>&gt; resource</w:t>
            </w:r>
          </w:p>
        </w:tc>
      </w:tr>
      <w:tr w:rsidR="008B1B88" w:rsidRPr="009743EA" w14:paraId="19D381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7182EF8"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CECE76" w14:textId="77777777" w:rsidR="008B1B88" w:rsidRPr="005A2D7C" w:rsidRDefault="008B1B88" w:rsidP="005A2D7C">
            <w:pPr>
              <w:pStyle w:val="TAL"/>
            </w:pPr>
            <w:r w:rsidRPr="005A2D7C">
              <w:t>Update operation is not allowed in &lt;</w:t>
            </w:r>
            <w:proofErr w:type="spellStart"/>
            <w:r w:rsidRPr="005A2D7C">
              <w:t>timeSeriesInstance</w:t>
            </w:r>
            <w:proofErr w:type="spellEnd"/>
            <w:r w:rsidRPr="005A2D7C">
              <w:t>&gt; resource</w:t>
            </w:r>
          </w:p>
        </w:tc>
      </w:tr>
    </w:tbl>
    <w:p w14:paraId="62265AF9" w14:textId="77777777" w:rsidR="008B1B88" w:rsidRPr="005A2D7C" w:rsidRDefault="008B1B88" w:rsidP="008B1B88"/>
    <w:p w14:paraId="747CFEAF" w14:textId="77777777" w:rsidR="008B1B88" w:rsidRPr="009743EA" w:rsidRDefault="008B1B88" w:rsidP="008B1B88">
      <w:pPr>
        <w:pStyle w:val="Heading4"/>
      </w:pPr>
      <w:bookmarkStart w:id="2200" w:name="_Toc49420775"/>
      <w:bookmarkStart w:id="2201" w:name="_Toc49507589"/>
      <w:bookmarkStart w:id="2202" w:name="_Toc49507701"/>
      <w:bookmarkStart w:id="2203" w:name="_Toc532286401"/>
      <w:bookmarkStart w:id="2204" w:name="_Toc532286537"/>
      <w:bookmarkStart w:id="2205" w:name="_Toc46154444"/>
      <w:bookmarkStart w:id="2206" w:name="_Toc57298405"/>
      <w:r w:rsidRPr="009743EA">
        <w:lastRenderedPageBreak/>
        <w:t>6.2.12.4</w:t>
      </w:r>
      <w:r w:rsidRPr="009743EA">
        <w:tab/>
        <w:t>API-TSI-DEL</w:t>
      </w:r>
      <w:bookmarkEnd w:id="2200"/>
      <w:bookmarkEnd w:id="2201"/>
      <w:bookmarkEnd w:id="2202"/>
      <w:bookmarkEnd w:id="2203"/>
      <w:bookmarkEnd w:id="2204"/>
      <w:bookmarkEnd w:id="2205"/>
      <w:bookmarkEnd w:id="220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A9FFA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4385EB" w14:textId="77777777" w:rsidR="008B1B88" w:rsidRPr="009743EA" w:rsidRDefault="008B1B88" w:rsidP="005C72A8">
            <w:pPr>
              <w:pStyle w:val="TAL"/>
              <w:snapToGrid w:val="0"/>
              <w:jc w:val="center"/>
              <w:rPr>
                <w:b/>
              </w:rPr>
            </w:pPr>
          </w:p>
          <w:p w14:paraId="0B757C7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3961A" w14:textId="77777777" w:rsidR="009B02AE" w:rsidRPr="005A2D7C" w:rsidRDefault="009B02AE" w:rsidP="005A2D7C">
            <w:pPr>
              <w:pStyle w:val="TAL"/>
              <w:rPr>
                <w:rFonts w:eastAsia="Calibri Light"/>
              </w:rPr>
            </w:pPr>
            <w:r w:rsidRPr="005A2D7C">
              <w:rPr>
                <w:rFonts w:eastAsia="Calibri Light"/>
              </w:rPr>
              <w:t>API/TSI/D</w:t>
            </w:r>
            <w:r w:rsidRPr="005A2D7C">
              <w:t>EL</w:t>
            </w:r>
            <w:r w:rsidRPr="005A2D7C">
              <w:rPr>
                <w:rFonts w:eastAsia="Calibri Light"/>
              </w:rPr>
              <w:t>/001</w:t>
            </w:r>
          </w:p>
          <w:p w14:paraId="17122CE1" w14:textId="77777777" w:rsidR="008B1B88" w:rsidRPr="005A2D7C" w:rsidRDefault="008B1B88" w:rsidP="005A2D7C">
            <w:pPr>
              <w:pStyle w:val="TAL"/>
              <w:rPr>
                <w:rFonts w:eastAsia="Calibri Light"/>
              </w:rPr>
            </w:pPr>
            <w:r w:rsidRPr="005A2D7C">
              <w:rPr>
                <w:rFonts w:eastAsia="Calibri Light"/>
              </w:rPr>
              <w:t>API/TSI/D</w:t>
            </w:r>
            <w:r w:rsidRPr="005A2D7C">
              <w:t>EL</w:t>
            </w:r>
            <w:r w:rsidRPr="005A2D7C">
              <w:rPr>
                <w:rFonts w:eastAsia="Calibri Light"/>
              </w:rPr>
              <w:t>/001_RCN0</w:t>
            </w:r>
          </w:p>
          <w:p w14:paraId="2F506784" w14:textId="77777777" w:rsidR="008B1B88" w:rsidRPr="005A2D7C" w:rsidRDefault="008B1B88" w:rsidP="005A2D7C">
            <w:pPr>
              <w:pStyle w:val="TAL"/>
            </w:pPr>
            <w:r w:rsidRPr="005A2D7C">
              <w:rPr>
                <w:rFonts w:eastAsia="Calibri Light"/>
              </w:rPr>
              <w:t>API/TSI/DEL/001_RCN1</w:t>
            </w:r>
          </w:p>
        </w:tc>
      </w:tr>
      <w:tr w:rsidR="008B1B88" w:rsidRPr="009743EA" w14:paraId="5F63111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4BD99F"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E8787C"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timeSeriesInstance</w:t>
            </w:r>
            <w:proofErr w:type="spellEnd"/>
            <w:r w:rsidRPr="005A2D7C">
              <w:rPr>
                <w:rFonts w:eastAsia="Calibri Light"/>
              </w:rPr>
              <w:t xml:space="preserve">&gt; resource DELETE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222151B0"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692F28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6FCD3B" w14:textId="77777777" w:rsidR="008B1B88" w:rsidRPr="005A2D7C" w:rsidRDefault="008B1B88" w:rsidP="005A2D7C">
            <w:pPr>
              <w:pStyle w:val="TAL"/>
              <w:rPr>
                <w:rFonts w:eastAsia="Calibri Light"/>
              </w:rPr>
            </w:pPr>
            <w:r w:rsidRPr="005A2D7C">
              <w:rPr>
                <w:rFonts w:eastAsia="Calibri Light"/>
              </w:rPr>
              <w:t>Requested &lt;</w:t>
            </w:r>
            <w:proofErr w:type="spellStart"/>
            <w:r w:rsidRPr="005A2D7C">
              <w:rPr>
                <w:rFonts w:eastAsia="Calibri Light"/>
              </w:rPr>
              <w:t>timeSeriesInstance</w:t>
            </w:r>
            <w:proofErr w:type="spellEnd"/>
            <w:r w:rsidRPr="005A2D7C">
              <w:rPr>
                <w:rFonts w:eastAsia="Calibri Light"/>
              </w:rPr>
              <w:t>&gt; resource</w:t>
            </w:r>
          </w:p>
        </w:tc>
      </w:tr>
      <w:tr w:rsidR="008B1B88" w:rsidRPr="009743EA" w14:paraId="72F0D0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478D26" w14:textId="77777777" w:rsidR="008B1B88" w:rsidRPr="009743EA" w:rsidRDefault="008B1B88" w:rsidP="005C72A8">
            <w:pPr>
              <w:pStyle w:val="TAL"/>
              <w:snapToGrid w:val="0"/>
              <w:jc w:val="center"/>
              <w:rPr>
                <w:b/>
                <w:kern w:val="1"/>
              </w:rPr>
            </w:pPr>
          </w:p>
          <w:p w14:paraId="1AFEDE3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9EF383" w14:textId="77777777" w:rsidR="008B1B88" w:rsidRPr="005A2D7C" w:rsidRDefault="008B1B88" w:rsidP="005A2D7C">
            <w:pPr>
              <w:pStyle w:val="TAL"/>
              <w:rPr>
                <w:rFonts w:eastAsia="Calibri Light"/>
              </w:rPr>
            </w:pPr>
            <w:r w:rsidRPr="005A2D7C">
              <w:t>The interface is used to send a &lt;</w:t>
            </w:r>
            <w:proofErr w:type="spellStart"/>
            <w:r w:rsidRPr="005A2D7C">
              <w:t>timeSeriesInstance</w:t>
            </w:r>
            <w:proofErr w:type="spellEnd"/>
            <w:r w:rsidRPr="005A2D7C">
              <w:t xml:space="preserve">&gt; DELETE request attached with </w:t>
            </w:r>
            <w:proofErr w:type="spellStart"/>
            <w:r w:rsidR="00984FEF" w:rsidRPr="005A2D7C">
              <w:t>resultContent</w:t>
            </w:r>
            <w:proofErr w:type="spellEnd"/>
            <w:r w:rsidRPr="005A2D7C">
              <w:t xml:space="preserve"> to the Registrar CSE, and the Registrar CSE creates a &lt;</w:t>
            </w:r>
            <w:proofErr w:type="spellStart"/>
            <w:r w:rsidRPr="005A2D7C">
              <w:t>timeSeriesInstance</w:t>
            </w:r>
            <w:proofErr w:type="spellEnd"/>
            <w:r w:rsidRPr="005A2D7C">
              <w:t>&gt; resource and sends back a response</w:t>
            </w:r>
            <w:r w:rsidR="008E2B7F" w:rsidRPr="009743EA">
              <w:t>.</w:t>
            </w:r>
          </w:p>
        </w:tc>
      </w:tr>
      <w:tr w:rsidR="008B1B88" w:rsidRPr="009743EA" w14:paraId="47915C4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6DCFF8" w14:textId="77777777" w:rsidR="008B1B88" w:rsidRPr="009743EA" w:rsidRDefault="008B1B88" w:rsidP="005C72A8">
            <w:pPr>
              <w:pStyle w:val="TAL"/>
              <w:snapToGrid w:val="0"/>
              <w:jc w:val="center"/>
              <w:rPr>
                <w:b/>
                <w:kern w:val="1"/>
              </w:rPr>
            </w:pPr>
          </w:p>
          <w:p w14:paraId="5ED01D4E" w14:textId="77777777" w:rsidR="008B1B88" w:rsidRPr="009743EA" w:rsidRDefault="008B1B88" w:rsidP="005C72A8">
            <w:pPr>
              <w:pStyle w:val="TAL"/>
              <w:snapToGrid w:val="0"/>
              <w:jc w:val="center"/>
              <w:rPr>
                <w:b/>
                <w:kern w:val="1"/>
              </w:rPr>
            </w:pPr>
          </w:p>
          <w:p w14:paraId="71012CB9" w14:textId="77777777" w:rsidR="008B1B88" w:rsidRPr="009743EA" w:rsidRDefault="008B1B88" w:rsidP="005C72A8">
            <w:pPr>
              <w:pStyle w:val="TAL"/>
              <w:snapToGrid w:val="0"/>
              <w:jc w:val="center"/>
              <w:rPr>
                <w:b/>
                <w:kern w:val="1"/>
              </w:rPr>
            </w:pPr>
          </w:p>
          <w:p w14:paraId="551DAAEB" w14:textId="77777777" w:rsidR="008B1B88" w:rsidRPr="009743EA" w:rsidRDefault="008B1B88" w:rsidP="005C72A8">
            <w:pPr>
              <w:pStyle w:val="TAL"/>
              <w:snapToGrid w:val="0"/>
              <w:jc w:val="center"/>
              <w:rPr>
                <w:b/>
                <w:kern w:val="1"/>
              </w:rPr>
            </w:pPr>
          </w:p>
          <w:p w14:paraId="6E32E0F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EE787F" w14:textId="1B8E7A8E"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30ADEF42">
                <v:group id="그룹 31" o:spid="_x0000_s2470" alt="" style="width:280.05pt;height:143.15pt;mso-position-horizontal-relative:char;mso-position-vertical-relative:line" coordsize="35567,18181">
                  <v:rect id="직사각형 2" o:spid="_x0000_s2471" alt="" style="position:absolute;width:11683;height:3652;visibility:visible;mso-wrap-style:square;v-text-anchor:middle" filled="f">
                    <v:textbox inset="0,0,0,0">
                      <w:txbxContent>
                        <w:p w14:paraId="0B27A51E" w14:textId="77777777" w:rsidR="004A00AF" w:rsidRDefault="004A00AF" w:rsidP="008B1B88">
                          <w:pPr>
                            <w:pStyle w:val="NormalWeb"/>
                            <w:wordWrap w:val="0"/>
                            <w:spacing w:after="0"/>
                            <w:jc w:val="center"/>
                            <w:rPr>
                              <w:b/>
                              <w:bCs/>
                              <w:color w:val="000000"/>
                              <w:kern w:val="24"/>
                              <w:sz w:val="20"/>
                              <w:szCs w:val="20"/>
                            </w:rPr>
                          </w:pPr>
                          <w:proofErr w:type="spellStart"/>
                          <w:r w:rsidRPr="00D9583F">
                            <w:rPr>
                              <w:b/>
                              <w:bCs/>
                              <w:color w:val="000000"/>
                              <w:kern w:val="24"/>
                              <w:sz w:val="20"/>
                              <w:szCs w:val="20"/>
                            </w:rPr>
                            <w:t>mn</w:t>
                          </w:r>
                          <w:proofErr w:type="spellEnd"/>
                          <w:r>
                            <w:rPr>
                              <w:b/>
                              <w:bCs/>
                              <w:color w:val="000000"/>
                              <w:kern w:val="24"/>
                              <w:sz w:val="20"/>
                              <w:szCs w:val="20"/>
                            </w:rPr>
                            <w:t>-name</w:t>
                          </w:r>
                        </w:p>
                        <w:p w14:paraId="0AF62F24"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472" alt="" style="position:absolute;flip:x;visibility:visible" from="6008,3620" to="6008,6097" o:connectortype="straight" strokeweight=".5pt">
                    <v:stroke joinstyle="miter"/>
                  </v:line>
                  <v:rect id="직사각형 4" o:spid="_x0000_s2473" alt="" style="position:absolute;left:8072;top:4859;width:11684;height:2530;visibility:visible;mso-wrap-style:square;v-text-anchor:middle" filled="f">
                    <v:textbox inset="0,0,0,0">
                      <w:txbxContent>
                        <w:p w14:paraId="0F032416"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D9583F">
                            <w:rPr>
                              <w:b/>
                              <w:bCs/>
                              <w:color w:val="000000"/>
                              <w:kern w:val="24"/>
                              <w:sz w:val="18"/>
                              <w:szCs w:val="18"/>
                            </w:rPr>
                            <w:t>_sensor</w:t>
                          </w:r>
                          <w:proofErr w:type="spellEnd"/>
                          <w:r w:rsidRPr="00D9583F">
                            <w:rPr>
                              <w:b/>
                              <w:bCs/>
                              <w:color w:val="000000"/>
                              <w:kern w:val="24"/>
                              <w:sz w:val="18"/>
                              <w:szCs w:val="18"/>
                            </w:rPr>
                            <w:t xml:space="preserve"> </w:t>
                          </w:r>
                        </w:p>
                        <w:p w14:paraId="068C1C50"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2474" alt="" style="position:absolute;flip:x;visibility:visible" from="13930,7401" to="13930,9879" o:connectortype="straight" strokeweight=".5pt">
                    <v:stroke joinstyle="miter"/>
                  </v:line>
                  <v:line id="직선 연결선 6" o:spid="_x0000_s2475" alt="" style="position:absolute;visibility:visible" from="6008,6081" to="8072,6097" o:connectortype="straight" strokeweight=".5pt">
                    <v:stroke joinstyle="miter"/>
                  </v:line>
                  <v:line id="직선 연결선 7" o:spid="_x0000_s2476" alt="" style="position:absolute;visibility:visible" from="13914,9863" to="15978,9879" o:connectortype="straight" strokeweight=".5pt">
                    <v:stroke joinstyle="miter"/>
                  </v:line>
                  <v:rect id="직사각형 8" o:spid="_x0000_s2477" alt="" style="position:absolute;left:15978;top:8640;width:11684;height:2530;visibility:visible;mso-wrap-style:square;v-text-anchor:middle" filled="f">
                    <v:textbox inset="0,0,0,0">
                      <w:txbxContent>
                        <w:p w14:paraId="172C3D32" w14:textId="77777777" w:rsidR="004A00AF" w:rsidRPr="000071D7" w:rsidRDefault="004A00AF" w:rsidP="008B1B88">
                          <w:pPr>
                            <w:pStyle w:val="NormalWeb"/>
                            <w:wordWrap w:val="0"/>
                            <w:spacing w:after="0"/>
                            <w:jc w:val="center"/>
                            <w:rPr>
                              <w:b/>
                              <w:bCs/>
                              <w:color w:val="000000"/>
                              <w:kern w:val="24"/>
                              <w:sz w:val="16"/>
                              <w:szCs w:val="16"/>
                            </w:rPr>
                          </w:pPr>
                          <w:proofErr w:type="spellStart"/>
                          <w:r w:rsidRPr="000071D7">
                            <w:rPr>
                              <w:b/>
                              <w:bCs/>
                              <w:color w:val="000000"/>
                              <w:kern w:val="24"/>
                              <w:sz w:val="16"/>
                              <w:szCs w:val="16"/>
                            </w:rPr>
                            <w:t>timeSeries_cont</w:t>
                          </w:r>
                          <w:proofErr w:type="spellEnd"/>
                        </w:p>
                        <w:p w14:paraId="173454E0" w14:textId="77777777" w:rsidR="004A00AF" w:rsidRPr="0014097E" w:rsidRDefault="004A00AF" w:rsidP="008B1B88">
                          <w:pPr>
                            <w:pStyle w:val="NormalWeb"/>
                            <w:wordWrap w:val="0"/>
                            <w:spacing w:after="0"/>
                            <w:jc w:val="center"/>
                            <w:rPr>
                              <w:b/>
                              <w:sz w:val="16"/>
                              <w:lang w:eastAsia="ko-KR"/>
                            </w:rPr>
                          </w:pPr>
                          <w:r w:rsidRPr="0014097E">
                            <w:rPr>
                              <w:b/>
                              <w:sz w:val="16"/>
                              <w:lang w:eastAsia="ko-KR"/>
                            </w:rPr>
                            <w:t>(</w:t>
                          </w:r>
                          <w:proofErr w:type="spellStart"/>
                          <w:r w:rsidRPr="0014097E">
                            <w:rPr>
                              <w:b/>
                              <w:sz w:val="16"/>
                              <w:lang w:eastAsia="ko-KR"/>
                            </w:rPr>
                            <w:t>timeSeries</w:t>
                          </w:r>
                          <w:proofErr w:type="spellEnd"/>
                          <w:r w:rsidRPr="0014097E">
                            <w:rPr>
                              <w:b/>
                              <w:sz w:val="16"/>
                              <w:lang w:eastAsia="ko-KR"/>
                            </w:rPr>
                            <w:t>)</w:t>
                          </w:r>
                        </w:p>
                      </w:txbxContent>
                    </v:textbox>
                  </v:rect>
                  <v:line id="직선 연결선 9" o:spid="_x0000_s2478" alt="" style="position:absolute;flip:x;visibility:visible" from="21820,11182" to="21820,13840" o:connectortype="straight" strokeweight=".5pt">
                    <v:stroke joinstyle="miter"/>
                  </v:line>
                  <v:line id="직선 연결선 10" o:spid="_x0000_s2479" alt="" style="position:absolute;visibility:visible" from="21820,13840" to="23884,13856" o:connectortype="straight" strokeweight=".5pt">
                    <v:stroke joinstyle="miter"/>
                  </v:line>
                  <v:rect id="직사각형 11" o:spid="_x0000_s2480" alt="" style="position:absolute;left:23868;top:12421;width:11684;height:2530;visibility:visible;mso-wrap-style:square;v-text-anchor:middle" filled="f">
                    <v:textbox inset="0,0,0,0">
                      <w:txbxContent>
                        <w:p w14:paraId="5E08F20F"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183B0131" w14:textId="77777777" w:rsidR="004A00AF" w:rsidRDefault="004A00AF" w:rsidP="008B1B88">
                          <w:pPr>
                            <w:pStyle w:val="NormalWeb"/>
                            <w:wordWrap w:val="0"/>
                            <w:spacing w:after="0"/>
                            <w:jc w:val="center"/>
                          </w:pPr>
                          <w:r>
                            <w:rPr>
                              <w:b/>
                              <w:bCs/>
                              <w:color w:val="000000"/>
                              <w:kern w:val="24"/>
                              <w:sz w:val="16"/>
                              <w:szCs w:val="16"/>
                            </w:rPr>
                            <w:t>(</w:t>
                          </w:r>
                          <w:proofErr w:type="spellStart"/>
                          <w:r w:rsidRPr="00D9583F">
                            <w:rPr>
                              <w:b/>
                              <w:bCs/>
                              <w:color w:val="000000"/>
                              <w:kern w:val="24"/>
                              <w:sz w:val="16"/>
                              <w:szCs w:val="16"/>
                            </w:rPr>
                            <w:t>timeSeries_instance</w:t>
                          </w:r>
                          <w:proofErr w:type="spellEnd"/>
                          <w:r>
                            <w:rPr>
                              <w:b/>
                              <w:bCs/>
                              <w:color w:val="000000"/>
                              <w:kern w:val="24"/>
                              <w:sz w:val="16"/>
                              <w:szCs w:val="16"/>
                            </w:rPr>
                            <w:t>)</w:t>
                          </w:r>
                        </w:p>
                      </w:txbxContent>
                    </v:textbox>
                  </v:rect>
                  <v:line id="직선 연결선 12" o:spid="_x0000_s2481" alt="" style="position:absolute;visibility:visible" from="21841,13840" to="21857,16889" o:connectortype="straight" strokeweight=".5pt">
                    <v:stroke joinstyle="miter"/>
                  </v:line>
                  <v:line id="직선 연결선 13" o:spid="_x0000_s2482" alt="" style="position:absolute;visibility:visible" from="21841,16873" to="23905,16889" o:connectortype="straight" strokeweight=".5pt">
                    <v:stroke joinstyle="miter"/>
                  </v:line>
                  <v:rect id="직사각형 14" o:spid="_x0000_s2483" alt="" style="position:absolute;left:23884;top:15650;width:11683;height:2531;visibility:visible;mso-wrap-style:square;v-text-anchor:middle" filled="f">
                    <v:textbox inset="0,0,0,0">
                      <w:txbxContent>
                        <w:p w14:paraId="441A2F09"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3B8B565E" w14:textId="77777777" w:rsidR="004A00AF" w:rsidRDefault="004A00AF" w:rsidP="008B1B88">
                          <w:pPr>
                            <w:pStyle w:val="NormalWeb"/>
                            <w:wordWrap w:val="0"/>
                            <w:spacing w:after="0"/>
                            <w:jc w:val="center"/>
                          </w:pPr>
                          <w:r>
                            <w:rPr>
                              <w:b/>
                              <w:bCs/>
                              <w:color w:val="000000"/>
                              <w:kern w:val="24"/>
                              <w:sz w:val="16"/>
                              <w:szCs w:val="16"/>
                            </w:rPr>
                            <w:t>(</w:t>
                          </w:r>
                          <w:proofErr w:type="spellStart"/>
                          <w:r w:rsidRPr="00D9583F">
                            <w:rPr>
                              <w:b/>
                              <w:bCs/>
                              <w:color w:val="000000"/>
                              <w:kern w:val="24"/>
                              <w:sz w:val="16"/>
                              <w:szCs w:val="16"/>
                            </w:rPr>
                            <w:t>timeSeries_instance</w:t>
                          </w:r>
                          <w:proofErr w:type="spellEnd"/>
                          <w:r>
                            <w:rPr>
                              <w:b/>
                              <w:bCs/>
                              <w:color w:val="000000"/>
                              <w:kern w:val="24"/>
                              <w:sz w:val="16"/>
                              <w:szCs w:val="16"/>
                            </w:rPr>
                            <w:t>)</w:t>
                          </w:r>
                        </w:p>
                      </w:txbxContent>
                    </v:textbox>
                  </v:rect>
                  <w10:wrap type="none"/>
                  <w10:anchorlock/>
                </v:group>
              </w:pict>
            </w:r>
          </w:p>
        </w:tc>
      </w:tr>
      <w:tr w:rsidR="008B1B88" w:rsidRPr="009743EA" w14:paraId="2F61BE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8EF0B5" w14:textId="77777777" w:rsidR="008B1B88" w:rsidRPr="009743EA" w:rsidRDefault="008B1B88" w:rsidP="005C72A8">
            <w:pPr>
              <w:pStyle w:val="TAL"/>
              <w:snapToGrid w:val="0"/>
              <w:jc w:val="center"/>
              <w:rPr>
                <w:b/>
                <w:kern w:val="1"/>
              </w:rPr>
            </w:pPr>
          </w:p>
          <w:p w14:paraId="3CB51776" w14:textId="77777777" w:rsidR="008B1B88" w:rsidRPr="009743EA" w:rsidRDefault="008B1B88" w:rsidP="005C72A8">
            <w:pPr>
              <w:pStyle w:val="TAL"/>
              <w:snapToGrid w:val="0"/>
              <w:jc w:val="center"/>
              <w:rPr>
                <w:b/>
                <w:kern w:val="1"/>
              </w:rPr>
            </w:pPr>
          </w:p>
          <w:p w14:paraId="0A51DD31" w14:textId="77777777" w:rsidR="008B1B88" w:rsidRPr="009743EA" w:rsidRDefault="008B1B88" w:rsidP="005C72A8">
            <w:pPr>
              <w:pStyle w:val="TAL"/>
              <w:snapToGrid w:val="0"/>
              <w:jc w:val="center"/>
              <w:rPr>
                <w:b/>
                <w:kern w:val="1"/>
              </w:rPr>
            </w:pPr>
          </w:p>
          <w:p w14:paraId="019F53AE" w14:textId="77777777" w:rsidR="008B1B88" w:rsidRPr="009743EA" w:rsidRDefault="008B1B88" w:rsidP="005C72A8">
            <w:pPr>
              <w:pStyle w:val="TAL"/>
              <w:snapToGrid w:val="0"/>
              <w:jc w:val="center"/>
              <w:rPr>
                <w:b/>
                <w:kern w:val="1"/>
              </w:rPr>
            </w:pPr>
          </w:p>
          <w:p w14:paraId="5859FA80" w14:textId="77777777" w:rsidR="008B1B88" w:rsidRPr="009743EA" w:rsidRDefault="008B1B88" w:rsidP="005C72A8">
            <w:pPr>
              <w:pStyle w:val="TAL"/>
              <w:snapToGrid w:val="0"/>
              <w:jc w:val="center"/>
              <w:rPr>
                <w:b/>
                <w:kern w:val="1"/>
              </w:rPr>
            </w:pPr>
          </w:p>
          <w:p w14:paraId="0EEBD480"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43E2D5" w14:textId="44006D35" w:rsidR="008B1B88" w:rsidRPr="005A2D7C" w:rsidRDefault="00F53C23" w:rsidP="005A2D7C">
            <w:pPr>
              <w:pStyle w:val="FL"/>
            </w:pPr>
            <w:r>
              <w:rPr>
                <w:sz w:val="18"/>
              </w:rPr>
            </w:r>
            <w:r>
              <w:rPr>
                <w:sz w:val="18"/>
              </w:rPr>
              <w:pict w14:anchorId="1BC08547">
                <v:group id="_x0000_s2461" alt="" style="width:261pt;height:133.25pt;mso-position-horizontal-relative:char;mso-position-vertical-relative:line" coordsize="33147,16922">
                  <v:roundrect id="모서리가 둥근 직사각형 2" o:spid="_x0000_s2462" alt="" style="position:absolute;width:9398;height:6810;visibility:visible;mso-wrap-style:square;v-text-anchor:middle" arcsize="10923f" fillcolor="#5b9bd5" strokecolor="#d9d9d9" strokeweight=".5pt">
                    <v:stroke joinstyle="miter"/>
                    <v:textbox>
                      <w:txbxContent>
                        <w:p w14:paraId="3D85072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36F764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463" alt="" style="position:absolute;visibility:visible" from="4826,6810" to="4826,16922" o:connectortype="straight" strokecolor="windowText" strokeweight=".5pt">
                    <v:stroke dashstyle="longDash" joinstyle="miter"/>
                  </v:line>
                  <v:shape id="직선 화살표 연결선 4" o:spid="_x0000_s2464" type="#_x0000_t32" alt="" style="position:absolute;left:5524;top:10810;width:22082;height:32;visibility:visible" o:connectortype="straight" strokecolor="#5b9bd5" strokeweight="1.5pt">
                    <v:stroke endarrow="block" endarrowlength="long" joinstyle="miter" endcap="round"/>
                  </v:shape>
                  <v:shape id="TextBox 36" o:spid="_x0000_s2465" type="#_x0000_t202" alt="" style="position:absolute;left:8337;top:8938;width:16459;height:2451;visibility:visible;mso-wrap-style:square;v-text-anchor:top" filled="f" stroked="f">
                    <v:textbox style="mso-fit-shape-to-text:t">
                      <w:txbxContent>
                        <w:p w14:paraId="430BF768" w14:textId="77777777" w:rsidR="004A00AF" w:rsidRDefault="004A00AF" w:rsidP="008B1B88">
                          <w:pPr>
                            <w:pStyle w:val="NormalWeb"/>
                            <w:wordWrap w:val="0"/>
                            <w:spacing w:after="0"/>
                          </w:pPr>
                          <w:proofErr w:type="spellStart"/>
                          <w:r>
                            <w:rPr>
                              <w:rFonts w:ascii="Malgun Gothic" w:hAnsi="Malgun Gothic"/>
                              <w:color w:val="5B9BD5"/>
                              <w:kern w:val="24"/>
                              <w:sz w:val="14"/>
                              <w:szCs w:val="14"/>
                            </w:rPr>
                            <w:t>timeSeriesInstance</w:t>
                          </w:r>
                          <w:proofErr w:type="spellEnd"/>
                          <w:r>
                            <w:rPr>
                              <w:rFonts w:ascii="Malgun Gothic" w:hAnsi="Malgun Gothic"/>
                              <w:color w:val="5B9BD5"/>
                              <w:kern w:val="24"/>
                              <w:sz w:val="14"/>
                              <w:szCs w:val="14"/>
                            </w:rPr>
                            <w:t xml:space="preserve"> delete</w:t>
                          </w:r>
                          <w:r w:rsidRPr="00B658BD">
                            <w:rPr>
                              <w:rFonts w:ascii="Malgun Gothic" w:hAnsi="Malgun Gothic" w:hint="eastAsia"/>
                              <w:color w:val="5B9BD5"/>
                              <w:kern w:val="24"/>
                              <w:sz w:val="14"/>
                              <w:szCs w:val="14"/>
                            </w:rPr>
                            <w:t xml:space="preserv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466" type="#_x0000_t202" alt="" style="position:absolute;left:14382;top:12889;width:6160;height:2452;visibility:visible;mso-wrap-style:square;v-text-anchor:top" filled="f" stroked="f">
                    <v:textbox style="mso-fit-shape-to-text:t">
                      <w:txbxContent>
                        <w:p w14:paraId="6E8AD4C0"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467"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468" alt="" style="position:absolute;left:23749;width:9398;height:6810;visibility:visible;mso-wrap-style:square;v-text-anchor:middle" arcsize="10923f" fillcolor="#5b9bd5" strokecolor="#d9d9d9" strokeweight=".5pt">
                    <v:stroke joinstyle="miter"/>
                    <v:textbox>
                      <w:txbxContent>
                        <w:p w14:paraId="226E03F9"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19B2C3D"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469"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6E65EE9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E650C1" w14:textId="77777777" w:rsidR="008B1B88" w:rsidRPr="009743EA" w:rsidRDefault="008B1B88" w:rsidP="005C72A8">
            <w:pPr>
              <w:pStyle w:val="TAL"/>
              <w:snapToGrid w:val="0"/>
              <w:jc w:val="center"/>
              <w:rPr>
                <w:b/>
                <w:kern w:val="1"/>
              </w:rPr>
            </w:pPr>
          </w:p>
          <w:p w14:paraId="45B4E0F7" w14:textId="77777777" w:rsidR="008B1B88" w:rsidRPr="009743EA" w:rsidRDefault="008B1B88" w:rsidP="005C72A8">
            <w:pPr>
              <w:pStyle w:val="TAL"/>
              <w:snapToGrid w:val="0"/>
              <w:jc w:val="center"/>
              <w:rPr>
                <w:b/>
                <w:kern w:val="1"/>
              </w:rPr>
            </w:pPr>
          </w:p>
          <w:p w14:paraId="4727504D" w14:textId="77777777" w:rsidR="008B1B88" w:rsidRPr="009743EA" w:rsidRDefault="008B1B88" w:rsidP="005C72A8">
            <w:pPr>
              <w:pStyle w:val="TAL"/>
              <w:snapToGrid w:val="0"/>
              <w:jc w:val="center"/>
              <w:rPr>
                <w:b/>
                <w:kern w:val="1"/>
              </w:rPr>
            </w:pPr>
            <w:r w:rsidRPr="009743EA">
              <w:rPr>
                <w:b/>
                <w:kern w:val="1"/>
              </w:rPr>
              <w:t>HTTP Header Information</w:t>
            </w:r>
          </w:p>
          <w:p w14:paraId="4A407B61" w14:textId="77777777" w:rsidR="008B1B88" w:rsidRPr="009743EA" w:rsidRDefault="008B1B88" w:rsidP="005C72A8">
            <w:pPr>
              <w:pStyle w:val="TAL"/>
              <w:snapToGrid w:val="0"/>
              <w:jc w:val="center"/>
              <w:rPr>
                <w:b/>
                <w:kern w:val="1"/>
              </w:rPr>
            </w:pPr>
          </w:p>
          <w:p w14:paraId="26CA172D" w14:textId="77777777" w:rsidR="008B1B88" w:rsidRPr="009743EA" w:rsidRDefault="008B1B88" w:rsidP="008E2B7F">
            <w:pPr>
              <w:pStyle w:val="TAL"/>
              <w:snapToGrid w:val="0"/>
              <w:jc w:val="center"/>
              <w:rPr>
                <w:b/>
                <w:kern w:val="1"/>
              </w:rPr>
            </w:pPr>
          </w:p>
          <w:p w14:paraId="31E7D225"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75A32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44772729" w14:textId="422B77AC" w:rsidTr="005A2D7C">
              <w:trPr>
                <w:jc w:val="center"/>
                <w:del w:id="2207" w:author="이정민" w:date="2023-10-12T18:54:00Z"/>
              </w:trPr>
              <w:tc>
                <w:tcPr>
                  <w:tcW w:w="1501" w:type="dxa"/>
                  <w:shd w:val="clear" w:color="auto" w:fill="9CC2E5"/>
                </w:tcPr>
                <w:p w14:paraId="2D0083C8" w14:textId="58D1D93E" w:rsidR="008B1B88" w:rsidRPr="009743EA" w:rsidDel="00CB57D0" w:rsidRDefault="008B1B88" w:rsidP="005C72A8">
                  <w:pPr>
                    <w:pStyle w:val="TAL"/>
                    <w:snapToGrid w:val="0"/>
                    <w:jc w:val="center"/>
                    <w:rPr>
                      <w:del w:id="2208" w:author="이정민" w:date="2023-10-12T18:54:00Z"/>
                      <w:rFonts w:eastAsia="Calibri"/>
                      <w:b/>
                      <w:szCs w:val="22"/>
                    </w:rPr>
                  </w:pPr>
                  <w:del w:id="2209" w:author="이정민" w:date="2023-10-12T18:54:00Z">
                    <w:r w:rsidRPr="009743EA" w:rsidDel="00CB57D0">
                      <w:rPr>
                        <w:rFonts w:eastAsia="Calibri"/>
                        <w:b/>
                        <w:szCs w:val="22"/>
                      </w:rPr>
                      <w:delText>Header</w:delText>
                    </w:r>
                  </w:del>
                </w:p>
              </w:tc>
              <w:tc>
                <w:tcPr>
                  <w:tcW w:w="4359" w:type="dxa"/>
                  <w:shd w:val="clear" w:color="auto" w:fill="9CC2E5"/>
                </w:tcPr>
                <w:p w14:paraId="07CC521F" w14:textId="4FF9EDFA" w:rsidR="008B1B88" w:rsidRPr="009743EA" w:rsidDel="00CB57D0" w:rsidRDefault="008B1B88" w:rsidP="005C72A8">
                  <w:pPr>
                    <w:pStyle w:val="TAL"/>
                    <w:snapToGrid w:val="0"/>
                    <w:jc w:val="center"/>
                    <w:rPr>
                      <w:del w:id="2210" w:author="이정민" w:date="2023-10-12T18:54:00Z"/>
                      <w:rFonts w:eastAsia="Calibri"/>
                      <w:b/>
                      <w:szCs w:val="22"/>
                    </w:rPr>
                  </w:pPr>
                  <w:del w:id="2211" w:author="이정민" w:date="2023-10-12T18:54:00Z">
                    <w:r w:rsidRPr="009743EA" w:rsidDel="00CB57D0">
                      <w:rPr>
                        <w:rFonts w:eastAsia="Calibri"/>
                        <w:b/>
                        <w:szCs w:val="22"/>
                      </w:rPr>
                      <w:delText>Value</w:delText>
                    </w:r>
                  </w:del>
                </w:p>
              </w:tc>
            </w:tr>
            <w:tr w:rsidR="008B1B88" w:rsidRPr="009743EA" w:rsidDel="00CB57D0" w14:paraId="00020D42" w14:textId="1DB5C21E" w:rsidTr="005A2D7C">
              <w:trPr>
                <w:jc w:val="center"/>
                <w:del w:id="2212" w:author="이정민" w:date="2023-10-12T18:54:00Z"/>
              </w:trPr>
              <w:tc>
                <w:tcPr>
                  <w:tcW w:w="1501" w:type="dxa"/>
                  <w:shd w:val="clear" w:color="auto" w:fill="DEEAF6"/>
                </w:tcPr>
                <w:p w14:paraId="2A2616B4" w14:textId="0672A120" w:rsidR="008B1B88" w:rsidRPr="009743EA" w:rsidDel="00CB57D0" w:rsidRDefault="008B1B88" w:rsidP="005C72A8">
                  <w:pPr>
                    <w:pStyle w:val="TAL"/>
                    <w:snapToGrid w:val="0"/>
                    <w:jc w:val="center"/>
                    <w:rPr>
                      <w:del w:id="2213" w:author="이정민" w:date="2023-10-12T18:54:00Z"/>
                      <w:rFonts w:eastAsia="Calibri"/>
                      <w:szCs w:val="22"/>
                    </w:rPr>
                  </w:pPr>
                  <w:del w:id="2214" w:author="이정민" w:date="2023-10-12T18:54:00Z">
                    <w:r w:rsidRPr="009743EA" w:rsidDel="00CB57D0">
                      <w:rPr>
                        <w:rFonts w:eastAsia="Calibri"/>
                        <w:szCs w:val="22"/>
                      </w:rPr>
                      <w:delText>Accept</w:delText>
                    </w:r>
                  </w:del>
                </w:p>
              </w:tc>
              <w:tc>
                <w:tcPr>
                  <w:tcW w:w="4359" w:type="dxa"/>
                  <w:shd w:val="clear" w:color="auto" w:fill="auto"/>
                </w:tcPr>
                <w:p w14:paraId="1241C3D2" w14:textId="5665E2AC" w:rsidR="008B1B88" w:rsidRPr="009743EA" w:rsidDel="00CB57D0" w:rsidRDefault="008B1B88" w:rsidP="005C72A8">
                  <w:pPr>
                    <w:pStyle w:val="TAL"/>
                    <w:snapToGrid w:val="0"/>
                    <w:rPr>
                      <w:del w:id="2215" w:author="이정민" w:date="2023-10-12T18:54:00Z"/>
                      <w:rFonts w:eastAsia="Calibri"/>
                      <w:szCs w:val="22"/>
                    </w:rPr>
                  </w:pPr>
                  <w:del w:id="2216" w:author="이정민" w:date="2023-10-12T18:54:00Z">
                    <w:r w:rsidRPr="009743EA" w:rsidDel="00CB57D0">
                      <w:rPr>
                        <w:rFonts w:eastAsia="Calibri"/>
                        <w:szCs w:val="22"/>
                      </w:rPr>
                      <w:delText>application/json</w:delText>
                    </w:r>
                  </w:del>
                </w:p>
              </w:tc>
            </w:tr>
            <w:tr w:rsidR="008B1B88" w:rsidRPr="009743EA" w:rsidDel="00CB57D0" w14:paraId="2DA853AE" w14:textId="08B30941" w:rsidTr="005A2D7C">
              <w:trPr>
                <w:jc w:val="center"/>
                <w:del w:id="2217" w:author="이정민" w:date="2023-10-12T18:54:00Z"/>
              </w:trPr>
              <w:tc>
                <w:tcPr>
                  <w:tcW w:w="1501" w:type="dxa"/>
                  <w:shd w:val="clear" w:color="auto" w:fill="DEEAF6"/>
                </w:tcPr>
                <w:p w14:paraId="69C358C4" w14:textId="439B23AC" w:rsidR="008B1B88" w:rsidRPr="009743EA" w:rsidDel="00CB57D0" w:rsidRDefault="008B1B88" w:rsidP="005C72A8">
                  <w:pPr>
                    <w:pStyle w:val="TAL"/>
                    <w:snapToGrid w:val="0"/>
                    <w:jc w:val="center"/>
                    <w:rPr>
                      <w:del w:id="2218" w:author="이정민" w:date="2023-10-12T18:54:00Z"/>
                      <w:rFonts w:eastAsia="Calibri"/>
                      <w:szCs w:val="22"/>
                    </w:rPr>
                  </w:pPr>
                  <w:del w:id="2219" w:author="이정민" w:date="2023-10-12T18:54:00Z">
                    <w:r w:rsidRPr="009743EA" w:rsidDel="00CB57D0">
                      <w:rPr>
                        <w:rFonts w:eastAsia="Calibri"/>
                        <w:szCs w:val="22"/>
                      </w:rPr>
                      <w:delText>X-M2M-RI</w:delText>
                    </w:r>
                  </w:del>
                </w:p>
              </w:tc>
              <w:tc>
                <w:tcPr>
                  <w:tcW w:w="4359" w:type="dxa"/>
                  <w:shd w:val="clear" w:color="auto" w:fill="auto"/>
                </w:tcPr>
                <w:p w14:paraId="06315576" w14:textId="513C1308" w:rsidR="008B1B88" w:rsidRPr="009743EA" w:rsidDel="00CB57D0" w:rsidRDefault="008B1B88" w:rsidP="005C72A8">
                  <w:pPr>
                    <w:pStyle w:val="TAL"/>
                    <w:snapToGrid w:val="0"/>
                    <w:rPr>
                      <w:del w:id="2220" w:author="이정민" w:date="2023-10-12T18:54:00Z"/>
                      <w:rFonts w:eastAsia="Calibri"/>
                      <w:szCs w:val="22"/>
                    </w:rPr>
                  </w:pPr>
                  <w:del w:id="2221" w:author="이정민" w:date="2023-10-12T18:54:00Z">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ID</w:delText>
                    </w:r>
                    <w:r w:rsidR="008E2B7F" w:rsidRPr="009743EA" w:rsidDel="00CB57D0">
                      <w:rPr>
                        <w:rFonts w:eastAsia="Calibri"/>
                        <w:szCs w:val="22"/>
                      </w:rPr>
                      <w:delText xml:space="preserve"> </w:delText>
                    </w:r>
                  </w:del>
                </w:p>
              </w:tc>
            </w:tr>
            <w:tr w:rsidR="008B1B88" w:rsidRPr="009743EA" w:rsidDel="00CB57D0" w14:paraId="1F979886" w14:textId="5676E202" w:rsidTr="005A2D7C">
              <w:trPr>
                <w:jc w:val="center"/>
                <w:del w:id="2222" w:author="이정민" w:date="2023-10-12T18:54:00Z"/>
              </w:trPr>
              <w:tc>
                <w:tcPr>
                  <w:tcW w:w="1501" w:type="dxa"/>
                  <w:shd w:val="clear" w:color="auto" w:fill="DEEAF6"/>
                </w:tcPr>
                <w:p w14:paraId="2D9EFC73" w14:textId="7FBBA775" w:rsidR="008B1B88" w:rsidRPr="009743EA" w:rsidDel="00CB57D0" w:rsidRDefault="008B1B88" w:rsidP="005C72A8">
                  <w:pPr>
                    <w:pStyle w:val="TAL"/>
                    <w:snapToGrid w:val="0"/>
                    <w:jc w:val="center"/>
                    <w:rPr>
                      <w:del w:id="2223" w:author="이정민" w:date="2023-10-12T18:54:00Z"/>
                      <w:rFonts w:eastAsia="Calibri"/>
                      <w:szCs w:val="22"/>
                    </w:rPr>
                  </w:pPr>
                  <w:del w:id="2224" w:author="이정민" w:date="2023-10-12T18:54:00Z">
                    <w:r w:rsidRPr="009743EA" w:rsidDel="00CB57D0">
                      <w:rPr>
                        <w:rFonts w:eastAsia="Calibri"/>
                        <w:szCs w:val="22"/>
                      </w:rPr>
                      <w:delText>X-M2M-Origin</w:delText>
                    </w:r>
                  </w:del>
                </w:p>
              </w:tc>
              <w:tc>
                <w:tcPr>
                  <w:tcW w:w="4359" w:type="dxa"/>
                  <w:shd w:val="clear" w:color="auto" w:fill="auto"/>
                </w:tcPr>
                <w:p w14:paraId="47479122" w14:textId="7B751A17" w:rsidR="008B1B88" w:rsidRPr="009743EA" w:rsidDel="00CB57D0" w:rsidRDefault="008B1B88" w:rsidP="005C72A8">
                  <w:pPr>
                    <w:pStyle w:val="TAL"/>
                    <w:snapToGrid w:val="0"/>
                    <w:rPr>
                      <w:del w:id="2225" w:author="이정민" w:date="2023-10-12T18:54:00Z"/>
                      <w:rFonts w:eastAsia="Calibri"/>
                      <w:szCs w:val="22"/>
                    </w:rPr>
                  </w:pPr>
                  <w:del w:id="2226" w:author="이정민" w:date="2023-10-12T18:54:00Z">
                    <w:r w:rsidRPr="009743EA" w:rsidDel="00CB57D0">
                      <w:rPr>
                        <w:rFonts w:eastAsia="Calibri"/>
                        <w:szCs w:val="22"/>
                      </w:rPr>
                      <w:delText>AE-ID</w:delText>
                    </w:r>
                    <w:r w:rsidR="008E2B7F" w:rsidRPr="009743EA" w:rsidDel="00CB57D0">
                      <w:rPr>
                        <w:rFonts w:eastAsia="Calibri"/>
                        <w:szCs w:val="22"/>
                      </w:rPr>
                      <w:delText xml:space="preserve"> </w:delText>
                    </w:r>
                    <w:r w:rsidRPr="009743EA" w:rsidDel="00CB57D0">
                      <w:rPr>
                        <w:rFonts w:eastAsia="Calibri"/>
                        <w:szCs w:val="22"/>
                      </w:rPr>
                      <w:delText>of</w:delText>
                    </w:r>
                    <w:r w:rsidR="008E2B7F" w:rsidRPr="009743EA" w:rsidDel="00CB57D0">
                      <w:rPr>
                        <w:rFonts w:eastAsia="Calibri"/>
                        <w:szCs w:val="22"/>
                      </w:rPr>
                      <w:delText xml:space="preserve"> </w:delText>
                    </w:r>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originator</w:delText>
                    </w:r>
                  </w:del>
                </w:p>
              </w:tc>
            </w:tr>
            <w:tr w:rsidR="00B1793C" w:rsidRPr="009743EA" w:rsidDel="00CB57D0" w14:paraId="445CBD83" w14:textId="77FF9312" w:rsidTr="005A2D7C">
              <w:trPr>
                <w:jc w:val="center"/>
                <w:del w:id="2227" w:author="이정민" w:date="2023-10-12T18:54:00Z"/>
              </w:trPr>
              <w:tc>
                <w:tcPr>
                  <w:tcW w:w="1501" w:type="dxa"/>
                  <w:shd w:val="clear" w:color="auto" w:fill="DEEAF6"/>
                </w:tcPr>
                <w:p w14:paraId="15C317FC" w14:textId="2C4563BE" w:rsidR="00B1793C" w:rsidRPr="009743EA" w:rsidDel="00CB57D0" w:rsidRDefault="00B1793C" w:rsidP="00B1793C">
                  <w:pPr>
                    <w:pStyle w:val="TAL"/>
                    <w:snapToGrid w:val="0"/>
                    <w:jc w:val="center"/>
                    <w:rPr>
                      <w:del w:id="2228" w:author="이정민" w:date="2023-10-12T18:54:00Z"/>
                      <w:rFonts w:eastAsia="Calibri"/>
                      <w:szCs w:val="22"/>
                    </w:rPr>
                  </w:pPr>
                  <w:del w:id="2229" w:author="이정민" w:date="2023-10-12T18:54:00Z">
                    <w:r w:rsidRPr="009743EA" w:rsidDel="00CB57D0">
                      <w:rPr>
                        <w:rFonts w:eastAsia="Calibri"/>
                        <w:szCs w:val="22"/>
                      </w:rPr>
                      <w:delText>X-M2M-RVI</w:delText>
                    </w:r>
                  </w:del>
                </w:p>
              </w:tc>
              <w:tc>
                <w:tcPr>
                  <w:tcW w:w="4359" w:type="dxa"/>
                  <w:shd w:val="clear" w:color="auto" w:fill="auto"/>
                </w:tcPr>
                <w:p w14:paraId="787BE713" w14:textId="69F85C73" w:rsidR="00B1793C" w:rsidRPr="009743EA" w:rsidDel="00CB57D0" w:rsidRDefault="00B1793C" w:rsidP="00B1793C">
                  <w:pPr>
                    <w:pStyle w:val="TAL"/>
                    <w:snapToGrid w:val="0"/>
                    <w:rPr>
                      <w:del w:id="2230" w:author="이정민" w:date="2023-10-12T18:54:00Z"/>
                      <w:rFonts w:eastAsia="Calibri"/>
                      <w:szCs w:val="22"/>
                    </w:rPr>
                  </w:pPr>
                  <w:del w:id="2231" w:author="이정민" w:date="2023-10-12T18:54:00Z">
                    <w:r w:rsidRPr="009743EA" w:rsidDel="00CB57D0">
                      <w:rPr>
                        <w:rFonts w:eastAsia="Calibri"/>
                        <w:szCs w:val="22"/>
                      </w:rPr>
                      <w:delText>Release</w:delText>
                    </w:r>
                    <w:r w:rsidR="008E2B7F" w:rsidRPr="009743EA" w:rsidDel="00CB57D0">
                      <w:rPr>
                        <w:rFonts w:eastAsia="Calibri"/>
                        <w:szCs w:val="22"/>
                      </w:rPr>
                      <w:delText xml:space="preserve"> </w:delText>
                    </w:r>
                    <w:r w:rsidRPr="009743EA" w:rsidDel="00CB57D0">
                      <w:rPr>
                        <w:rFonts w:eastAsia="Calibri"/>
                        <w:szCs w:val="22"/>
                      </w:rPr>
                      <w:delText>Version</w:delText>
                    </w:r>
                    <w:r w:rsidR="008E2B7F" w:rsidRPr="009743EA" w:rsidDel="00CB57D0">
                      <w:rPr>
                        <w:rFonts w:eastAsia="Calibri"/>
                        <w:szCs w:val="22"/>
                      </w:rPr>
                      <w:delText xml:space="preserve"> </w:delText>
                    </w:r>
                    <w:r w:rsidRPr="009743EA" w:rsidDel="00CB57D0">
                      <w:rPr>
                        <w:rFonts w:eastAsia="Calibri"/>
                        <w:szCs w:val="22"/>
                      </w:rPr>
                      <w:delText>Indicator</w:delText>
                    </w:r>
                  </w:del>
                </w:p>
              </w:tc>
            </w:tr>
          </w:tbl>
          <w:p w14:paraId="49837A32" w14:textId="77777777" w:rsidR="00CB57D0" w:rsidRDefault="00CB57D0" w:rsidP="00067B72">
            <w:pPr>
              <w:pStyle w:val="TAL"/>
              <w:snapToGrid w:val="0"/>
              <w:rPr>
                <w:ins w:id="2232" w:author="이정민" w:date="2023-10-12T18:54:00Z"/>
              </w:rPr>
            </w:pPr>
            <w:ins w:id="2233" w:author="이정민" w:date="2023-10-12T18:54:00Z">
              <w:r>
                <w:t>Header and Value pair information:</w:t>
              </w:r>
            </w:ins>
          </w:p>
          <w:p w14:paraId="53F3A6B5" w14:textId="77777777" w:rsidR="00CB57D0" w:rsidRDefault="00CB57D0" w:rsidP="00067B72">
            <w:pPr>
              <w:pStyle w:val="TAL"/>
              <w:numPr>
                <w:ilvl w:val="0"/>
                <w:numId w:val="46"/>
              </w:numPr>
              <w:snapToGrid w:val="0"/>
              <w:rPr>
                <w:ins w:id="2234" w:author="이정민" w:date="2023-10-12T18:54:00Z"/>
              </w:rPr>
            </w:pPr>
            <w:proofErr w:type="gramStart"/>
            <w:ins w:id="2235" w:author="이정민" w:date="2023-10-12T18:54:00Z">
              <w:r w:rsidRPr="00947ACC">
                <w:t>Accept :</w:t>
              </w:r>
              <w:proofErr w:type="gramEnd"/>
              <w:r w:rsidRPr="00947ACC">
                <w:t xml:space="preserve"> application/ </w:t>
              </w:r>
              <w:proofErr w:type="spellStart"/>
              <w:r w:rsidRPr="00947ACC">
                <w:t>json</w:t>
              </w:r>
              <w:proofErr w:type="spellEnd"/>
            </w:ins>
          </w:p>
          <w:p w14:paraId="454F3FBA" w14:textId="77777777" w:rsidR="00CB57D0" w:rsidRDefault="00CB57D0" w:rsidP="00067B72">
            <w:pPr>
              <w:pStyle w:val="TAL"/>
              <w:numPr>
                <w:ilvl w:val="0"/>
                <w:numId w:val="45"/>
              </w:numPr>
              <w:snapToGrid w:val="0"/>
              <w:rPr>
                <w:ins w:id="2236" w:author="이정민" w:date="2023-10-12T18:54:00Z"/>
              </w:rPr>
            </w:pPr>
            <w:ins w:id="2237" w:author="이정민" w:date="2023-10-12T18:54:00Z">
              <w:r>
                <w:t>X-M2M-RI</w:t>
              </w:r>
              <w:r>
                <w:tab/>
                <w:t>: Request ID</w:t>
              </w:r>
            </w:ins>
          </w:p>
          <w:p w14:paraId="0C4C9179" w14:textId="77777777" w:rsidR="00CB57D0" w:rsidRDefault="00CB57D0" w:rsidP="00067B72">
            <w:pPr>
              <w:pStyle w:val="TAL"/>
              <w:numPr>
                <w:ilvl w:val="0"/>
                <w:numId w:val="45"/>
              </w:numPr>
              <w:snapToGrid w:val="0"/>
              <w:rPr>
                <w:ins w:id="2238" w:author="이정민" w:date="2023-10-12T18:54:00Z"/>
              </w:rPr>
            </w:pPr>
            <w:ins w:id="2239" w:author="이정민" w:date="2023-10-12T18:54:00Z">
              <w:r>
                <w:t>X-M2M-</w:t>
              </w:r>
              <w:proofErr w:type="gramStart"/>
              <w:r>
                <w:t>Origin :</w:t>
              </w:r>
              <w:proofErr w:type="gramEnd"/>
              <w:r>
                <w:t xml:space="preserve"> AE-ID of request originator</w:t>
              </w:r>
            </w:ins>
          </w:p>
          <w:p w14:paraId="34DF1CF0" w14:textId="68A37C47" w:rsidR="008B1B88" w:rsidRPr="009743EA" w:rsidRDefault="00CB57D0" w:rsidP="00067B72">
            <w:pPr>
              <w:pStyle w:val="TAL"/>
              <w:numPr>
                <w:ilvl w:val="0"/>
                <w:numId w:val="45"/>
              </w:numPr>
              <w:snapToGrid w:val="0"/>
              <w:pPrChange w:id="2240" w:author="이정민" w:date="2023-10-12T18:54:00Z">
                <w:pPr>
                  <w:pStyle w:val="TAL"/>
                  <w:snapToGrid w:val="0"/>
                  <w:jc w:val="center"/>
                </w:pPr>
              </w:pPrChange>
            </w:pPr>
            <w:ins w:id="2241" w:author="이정민" w:date="2023-10-12T18:54:00Z">
              <w:r>
                <w:t>X-M2M-</w:t>
              </w:r>
              <w:proofErr w:type="gramStart"/>
              <w:r>
                <w:t>RVI :</w:t>
              </w:r>
              <w:proofErr w:type="gramEnd"/>
              <w:r>
                <w:t xml:space="preserve"> Release Version Indicator</w:t>
              </w:r>
            </w:ins>
          </w:p>
        </w:tc>
      </w:tr>
      <w:tr w:rsidR="008B1B88" w:rsidRPr="009743EA" w14:paraId="0AD079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7E002C" w14:textId="77777777" w:rsidR="008B1B88" w:rsidRPr="009743EA" w:rsidRDefault="008B1B88" w:rsidP="005C72A8">
            <w:pPr>
              <w:pStyle w:val="Default"/>
              <w:overflowPunct w:val="0"/>
              <w:jc w:val="center"/>
              <w:rPr>
                <w:color w:val="auto"/>
              </w:rPr>
            </w:pPr>
          </w:p>
          <w:p w14:paraId="17D98D8D" w14:textId="77777777" w:rsidR="008B1B88" w:rsidRPr="009743EA" w:rsidRDefault="008B1B88" w:rsidP="005C72A8">
            <w:pPr>
              <w:pStyle w:val="Default"/>
              <w:overflowPunct w:val="0"/>
              <w:jc w:val="center"/>
              <w:rPr>
                <w:b/>
                <w:sz w:val="20"/>
                <w:szCs w:val="20"/>
              </w:rPr>
            </w:pPr>
          </w:p>
          <w:p w14:paraId="10180D7A" w14:textId="77777777" w:rsidR="008B1B88" w:rsidRPr="009743EA" w:rsidRDefault="008B1B88" w:rsidP="005C72A8">
            <w:pPr>
              <w:pStyle w:val="Default"/>
              <w:overflowPunct w:val="0"/>
              <w:jc w:val="center"/>
              <w:rPr>
                <w:b/>
                <w:sz w:val="20"/>
                <w:szCs w:val="20"/>
              </w:rPr>
            </w:pPr>
          </w:p>
          <w:p w14:paraId="05C9BE1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8E37B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5FD677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7FCBB" w14:textId="77777777" w:rsidR="00272ECD" w:rsidRPr="005A2D7C" w:rsidRDefault="00272ECD" w:rsidP="005A2D7C">
            <w:pPr>
              <w:pStyle w:val="TAL"/>
              <w:rPr>
                <w:rFonts w:eastAsia="Calibri Light"/>
              </w:rPr>
            </w:pPr>
          </w:p>
          <w:p w14:paraId="57274F00" w14:textId="77777777" w:rsidR="008B1B88" w:rsidRPr="00067B72" w:rsidRDefault="00272ECD"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API/TSI/DEL/001</w:t>
            </w:r>
          </w:p>
          <w:p w14:paraId="1A0E8E44" w14:textId="77777777" w:rsidR="008B1B88" w:rsidRPr="00067B72" w:rsidRDefault="00272ECD"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API/TSI/DEL/001_RCN0</w:t>
            </w:r>
          </w:p>
          <w:p w14:paraId="3B748352" w14:textId="77777777" w:rsidR="008B1B88" w:rsidRPr="009743EA" w:rsidRDefault="008B1B88" w:rsidP="005C72A8">
            <w:pPr>
              <w:widowControl w:val="0"/>
              <w:spacing w:after="0"/>
              <w:ind w:left="284"/>
              <w:jc w:val="both"/>
              <w:textAlignment w:val="auto"/>
              <w:rPr>
                <w:rFonts w:ascii="Arial" w:hAnsi="Arial"/>
                <w:b/>
                <w:color w:val="0070C0"/>
                <w:sz w:val="18"/>
              </w:rPr>
            </w:pPr>
          </w:p>
          <w:p w14:paraId="7FDEB8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E5CE7A8" w14:textId="77777777" w:rsidR="008B1B88" w:rsidRPr="009743EA" w:rsidRDefault="008B1B88" w:rsidP="005C72A8">
            <w:pPr>
              <w:pStyle w:val="TAL"/>
              <w:snapToGrid w:val="0"/>
              <w:ind w:left="284"/>
              <w:jc w:val="both"/>
              <w:rPr>
                <w:color w:val="0070C0"/>
              </w:rPr>
            </w:pPr>
          </w:p>
          <w:p w14:paraId="6D2FC74F"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/tsi_value1?rcn=0 HTTP/1.1</w:t>
            </w:r>
          </w:p>
          <w:p w14:paraId="5CFE1324" w14:textId="77777777" w:rsidR="008B1B88" w:rsidRPr="009743EA" w:rsidRDefault="008B1B88" w:rsidP="005C72A8">
            <w:pPr>
              <w:pStyle w:val="TAL"/>
              <w:snapToGrid w:val="0"/>
              <w:ind w:left="284"/>
              <w:jc w:val="both"/>
              <w:rPr>
                <w:color w:val="0070C0"/>
              </w:rPr>
            </w:pPr>
            <w:r w:rsidRPr="009743EA">
              <w:rPr>
                <w:color w:val="0070C0"/>
              </w:rPr>
              <w:t>Host: 192.168.0.10:8282</w:t>
            </w:r>
          </w:p>
          <w:p w14:paraId="1A31263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A93F986"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9D878F3" w14:textId="77777777" w:rsidR="008B1B88" w:rsidRPr="009743EA" w:rsidRDefault="008B1B88" w:rsidP="005C72A8">
            <w:pPr>
              <w:pStyle w:val="TAL"/>
              <w:snapToGrid w:val="0"/>
              <w:ind w:left="284"/>
              <w:jc w:val="both"/>
              <w:rPr>
                <w:color w:val="0070C0"/>
              </w:rPr>
            </w:pPr>
            <w:r w:rsidRPr="009743EA">
              <w:rPr>
                <w:color w:val="0070C0"/>
              </w:rPr>
              <w:t>X-M2M-RI: 1234</w:t>
            </w:r>
          </w:p>
          <w:p w14:paraId="10A4D20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E192E08" w14:textId="77777777" w:rsidR="008B1B88" w:rsidRPr="009743EA" w:rsidRDefault="008B1B88" w:rsidP="005C72A8">
            <w:pPr>
              <w:pStyle w:val="TAL"/>
              <w:snapToGrid w:val="0"/>
              <w:ind w:left="284"/>
              <w:jc w:val="both"/>
              <w:rPr>
                <w:color w:val="0070C0"/>
                <w:lang w:eastAsia="ko-KR"/>
              </w:rPr>
            </w:pPr>
          </w:p>
          <w:p w14:paraId="4707AF30" w14:textId="77777777" w:rsidR="008B1B88" w:rsidRPr="009743EA" w:rsidRDefault="008B1B88" w:rsidP="005C72A8">
            <w:pPr>
              <w:widowControl w:val="0"/>
              <w:spacing w:after="0"/>
              <w:ind w:left="284"/>
              <w:jc w:val="both"/>
              <w:textAlignment w:val="auto"/>
              <w:rPr>
                <w:rFonts w:ascii="Arial" w:hAnsi="Arial"/>
                <w:b/>
                <w:color w:val="0070C0"/>
                <w:sz w:val="18"/>
              </w:rPr>
            </w:pPr>
          </w:p>
          <w:p w14:paraId="0CD8AC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6A825F" w14:textId="77777777" w:rsidR="008B1B88" w:rsidRPr="009743EA" w:rsidRDefault="008B1B88" w:rsidP="005C72A8">
            <w:pPr>
              <w:widowControl w:val="0"/>
              <w:spacing w:after="0"/>
              <w:ind w:left="284"/>
              <w:textAlignment w:val="auto"/>
              <w:rPr>
                <w:rFonts w:ascii="Arial" w:hAnsi="Arial"/>
                <w:color w:val="0070C0"/>
                <w:sz w:val="18"/>
              </w:rPr>
            </w:pPr>
          </w:p>
          <w:p w14:paraId="64187C6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1A699267"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w:t>
            </w:r>
          </w:p>
          <w:p w14:paraId="5F222D1E"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3D29BE7A"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57D1B5A"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2B8EF4AF" w14:textId="77777777" w:rsidR="008B1B88" w:rsidRPr="009743EA" w:rsidRDefault="008B1B88" w:rsidP="005C72A8">
            <w:pPr>
              <w:pStyle w:val="TAL"/>
              <w:snapToGrid w:val="0"/>
              <w:ind w:left="284"/>
              <w:rPr>
                <w:color w:val="0070C0"/>
              </w:rPr>
            </w:pPr>
            <w:r w:rsidRPr="009743EA">
              <w:rPr>
                <w:color w:val="0070C0"/>
              </w:rPr>
              <w:t>X-M2M-RSC: 2002</w:t>
            </w:r>
          </w:p>
          <w:p w14:paraId="264D9EC4" w14:textId="77777777" w:rsidR="008B1B88" w:rsidRPr="009743EA" w:rsidRDefault="008B1B88" w:rsidP="005C72A8">
            <w:pPr>
              <w:pStyle w:val="TAL"/>
              <w:snapToGrid w:val="0"/>
              <w:ind w:left="284"/>
              <w:jc w:val="both"/>
              <w:rPr>
                <w:color w:val="0070C0"/>
              </w:rPr>
            </w:pPr>
          </w:p>
        </w:tc>
      </w:tr>
      <w:tr w:rsidR="008B1B88" w:rsidRPr="009743EA" w14:paraId="03C5AD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DABB1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4478DF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1DE9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A37DC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11D88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51103A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8C6F1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38B7D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0D0A7" w14:textId="77777777" w:rsidR="00D67F84" w:rsidRPr="005A2D7C" w:rsidRDefault="00D67F84" w:rsidP="005A2D7C">
            <w:pPr>
              <w:pStyle w:val="TAL"/>
              <w:rPr>
                <w:rFonts w:eastAsia="Calibri Light"/>
              </w:rPr>
            </w:pPr>
          </w:p>
          <w:p w14:paraId="2E815695" w14:textId="77777777" w:rsidR="008B1B88" w:rsidRPr="00067B72" w:rsidRDefault="00D67F84" w:rsidP="007C39B4">
            <w:pPr>
              <w:pStyle w:val="TAL"/>
              <w:snapToGrid w:val="0"/>
              <w:ind w:left="284"/>
              <w:rPr>
                <w:rFonts w:cs="Arial"/>
                <w:b/>
                <w:sz w:val="22"/>
                <w:szCs w:val="18"/>
              </w:rPr>
            </w:pPr>
            <w:r w:rsidRPr="00067B72">
              <w:rPr>
                <w:rFonts w:eastAsia="Calibri Light" w:cs="Arial"/>
                <w:b/>
                <w:sz w:val="22"/>
                <w:szCs w:val="18"/>
              </w:rPr>
              <w:t>API/TSI/DEL/001_RCN1</w:t>
            </w:r>
          </w:p>
          <w:p w14:paraId="32E369A5" w14:textId="77777777" w:rsidR="008B1B88" w:rsidRPr="009743EA" w:rsidRDefault="008B1B88" w:rsidP="005C72A8">
            <w:pPr>
              <w:widowControl w:val="0"/>
              <w:spacing w:after="0"/>
              <w:ind w:left="284"/>
              <w:jc w:val="both"/>
              <w:textAlignment w:val="auto"/>
              <w:rPr>
                <w:rFonts w:ascii="Arial" w:hAnsi="Arial"/>
                <w:b/>
                <w:color w:val="0070C0"/>
                <w:sz w:val="18"/>
              </w:rPr>
            </w:pPr>
          </w:p>
          <w:p w14:paraId="5958BEC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9B97FC" w14:textId="77777777" w:rsidR="008B1B88" w:rsidRPr="009743EA" w:rsidRDefault="008B1B88" w:rsidP="005C72A8">
            <w:pPr>
              <w:pStyle w:val="TAL"/>
              <w:snapToGrid w:val="0"/>
              <w:ind w:left="284"/>
              <w:jc w:val="both"/>
              <w:rPr>
                <w:color w:val="0070C0"/>
              </w:rPr>
            </w:pPr>
          </w:p>
          <w:p w14:paraId="38226129"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/tsi_value1?rcn=1 HTTP/1.1</w:t>
            </w:r>
          </w:p>
          <w:p w14:paraId="19F627BB" w14:textId="77777777" w:rsidR="008B1B88" w:rsidRPr="009743EA" w:rsidRDefault="008B1B88" w:rsidP="005C72A8">
            <w:pPr>
              <w:pStyle w:val="TAL"/>
              <w:snapToGrid w:val="0"/>
              <w:ind w:left="284"/>
              <w:jc w:val="both"/>
              <w:rPr>
                <w:color w:val="0070C0"/>
              </w:rPr>
            </w:pPr>
            <w:r w:rsidRPr="009743EA">
              <w:rPr>
                <w:color w:val="0070C0"/>
              </w:rPr>
              <w:t>Host: 192.168.0.10:8282</w:t>
            </w:r>
          </w:p>
          <w:p w14:paraId="135EEF80"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C16CEAD"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203A022" w14:textId="77777777" w:rsidR="008B1B88" w:rsidRPr="009743EA" w:rsidRDefault="008B1B88" w:rsidP="005C72A8">
            <w:pPr>
              <w:pStyle w:val="TAL"/>
              <w:snapToGrid w:val="0"/>
              <w:ind w:left="284"/>
              <w:jc w:val="both"/>
              <w:rPr>
                <w:color w:val="0070C0"/>
              </w:rPr>
            </w:pPr>
            <w:r w:rsidRPr="009743EA">
              <w:rPr>
                <w:color w:val="0070C0"/>
              </w:rPr>
              <w:t>X-M2M-RI: 1234</w:t>
            </w:r>
          </w:p>
          <w:p w14:paraId="702317A8"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0D4F8A09" w14:textId="77777777" w:rsidR="008B1B88" w:rsidRPr="009743EA" w:rsidRDefault="008B1B88" w:rsidP="005C72A8">
            <w:pPr>
              <w:pStyle w:val="TAL"/>
              <w:snapToGrid w:val="0"/>
              <w:ind w:left="284"/>
              <w:jc w:val="both"/>
              <w:rPr>
                <w:color w:val="0070C0"/>
              </w:rPr>
            </w:pPr>
          </w:p>
          <w:p w14:paraId="3F6F3471" w14:textId="77777777" w:rsidR="008B1B88" w:rsidRPr="009743EA" w:rsidRDefault="008B1B88" w:rsidP="005C72A8">
            <w:pPr>
              <w:widowControl w:val="0"/>
              <w:spacing w:after="0"/>
              <w:ind w:left="284"/>
              <w:jc w:val="both"/>
              <w:textAlignment w:val="auto"/>
              <w:rPr>
                <w:rFonts w:ascii="Arial" w:hAnsi="Arial"/>
                <w:b/>
                <w:color w:val="0070C0"/>
                <w:sz w:val="18"/>
              </w:rPr>
            </w:pPr>
          </w:p>
          <w:p w14:paraId="283B9D3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20BB388" w14:textId="77777777" w:rsidR="008B1B88" w:rsidRPr="009743EA" w:rsidRDefault="008B1B88" w:rsidP="005C72A8">
            <w:pPr>
              <w:widowControl w:val="0"/>
              <w:spacing w:after="0"/>
              <w:ind w:left="284"/>
              <w:textAlignment w:val="auto"/>
              <w:rPr>
                <w:rFonts w:ascii="Arial" w:hAnsi="Arial"/>
                <w:color w:val="0070C0"/>
                <w:sz w:val="18"/>
              </w:rPr>
            </w:pPr>
          </w:p>
          <w:p w14:paraId="65F32CB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3D0841AD"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ae_sensor</w:t>
            </w:r>
            <w:proofErr w:type="spellEnd"/>
            <w:r w:rsidRPr="009743EA">
              <w:rPr>
                <w:color w:val="0070C0"/>
              </w:rPr>
              <w:t>/</w:t>
            </w:r>
            <w:proofErr w:type="spellStart"/>
            <w:r w:rsidRPr="009743EA">
              <w:rPr>
                <w:color w:val="0070C0"/>
              </w:rPr>
              <w:t>timeSeries_cont</w:t>
            </w:r>
            <w:proofErr w:type="spellEnd"/>
            <w:r w:rsidRPr="009743EA">
              <w:rPr>
                <w:color w:val="0070C0"/>
              </w:rPr>
              <w:t>/tsi_value1</w:t>
            </w:r>
          </w:p>
          <w:p w14:paraId="00CC5CB9"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3B0DD4A3" w14:textId="77777777" w:rsidR="008B1B88" w:rsidRPr="009743EA" w:rsidRDefault="008B1B88" w:rsidP="005C72A8">
            <w:pPr>
              <w:pStyle w:val="TAL"/>
              <w:snapToGrid w:val="0"/>
              <w:ind w:left="284"/>
              <w:rPr>
                <w:color w:val="0070C0"/>
              </w:rPr>
            </w:pPr>
            <w:r w:rsidRPr="009743EA">
              <w:rPr>
                <w:color w:val="0070C0"/>
              </w:rPr>
              <w:t>X-M2M-Origin: CAE5630283216026458665</w:t>
            </w:r>
          </w:p>
          <w:p w14:paraId="1CA34A3C" w14:textId="77777777" w:rsidR="008B1B88" w:rsidRPr="009743EA" w:rsidRDefault="008B1B88" w:rsidP="005C72A8">
            <w:pPr>
              <w:pStyle w:val="TAL"/>
              <w:snapToGrid w:val="0"/>
              <w:ind w:left="284"/>
              <w:rPr>
                <w:color w:val="0070C0"/>
              </w:rPr>
            </w:pPr>
            <w:r w:rsidRPr="009743EA">
              <w:rPr>
                <w:color w:val="0070C0"/>
              </w:rPr>
              <w:t>X-M2M-RI: 1234</w:t>
            </w:r>
          </w:p>
          <w:p w14:paraId="3F6396A5"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A971048" w14:textId="77777777" w:rsidR="008B1B88" w:rsidRPr="009743EA" w:rsidRDefault="008B1B88" w:rsidP="005C72A8">
            <w:pPr>
              <w:pStyle w:val="TAL"/>
              <w:snapToGrid w:val="0"/>
              <w:ind w:left="284"/>
              <w:rPr>
                <w:color w:val="0070C0"/>
              </w:rPr>
            </w:pPr>
            <w:r w:rsidRPr="009743EA">
              <w:rPr>
                <w:color w:val="0070C0"/>
              </w:rPr>
              <w:t>X-M2M-RSC: 2002</w:t>
            </w:r>
          </w:p>
          <w:p w14:paraId="405879EA" w14:textId="77777777" w:rsidR="008B1B88" w:rsidRPr="009743EA" w:rsidRDefault="008B1B88" w:rsidP="005C72A8">
            <w:pPr>
              <w:pStyle w:val="TAL"/>
              <w:snapToGrid w:val="0"/>
              <w:ind w:left="284"/>
              <w:rPr>
                <w:color w:val="0070C0"/>
              </w:rPr>
            </w:pPr>
          </w:p>
          <w:p w14:paraId="1D49E518" w14:textId="77777777" w:rsidR="008B1B88" w:rsidRPr="009743EA" w:rsidRDefault="008B1B88" w:rsidP="005C72A8">
            <w:pPr>
              <w:pStyle w:val="TAL"/>
              <w:snapToGrid w:val="0"/>
              <w:ind w:left="284"/>
              <w:rPr>
                <w:color w:val="0070C0"/>
              </w:rPr>
            </w:pPr>
            <w:r w:rsidRPr="009743EA">
              <w:rPr>
                <w:color w:val="0070C0"/>
              </w:rPr>
              <w:t>{</w:t>
            </w:r>
          </w:p>
          <w:p w14:paraId="36E69074"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m:tsi</w:t>
            </w:r>
            <w:proofErr w:type="gramEnd"/>
            <w:r w:rsidRPr="009743EA">
              <w:rPr>
                <w:color w:val="0070C0"/>
              </w:rPr>
              <w:t>": {</w:t>
            </w:r>
          </w:p>
          <w:p w14:paraId="46407799"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"tsi_value1",</w:t>
            </w:r>
          </w:p>
          <w:p w14:paraId="32391109" w14:textId="77777777" w:rsidR="008B1B88" w:rsidRPr="009743EA" w:rsidRDefault="008B1B88" w:rsidP="005C72A8">
            <w:pPr>
              <w:pStyle w:val="TAL"/>
              <w:snapToGrid w:val="0"/>
              <w:ind w:left="284"/>
              <w:rPr>
                <w:color w:val="0070C0"/>
              </w:rPr>
            </w:pPr>
            <w:r w:rsidRPr="009743EA">
              <w:rPr>
                <w:color w:val="0070C0"/>
              </w:rPr>
              <w:t xml:space="preserve">        "ty": 30,</w:t>
            </w:r>
          </w:p>
          <w:p w14:paraId="524F41B0"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597D85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"TSI840674869203617594",</w:t>
            </w:r>
          </w:p>
          <w:p w14:paraId="6D53BF3F"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"20180307T012211",</w:t>
            </w:r>
          </w:p>
          <w:p w14:paraId="40DCC9D3"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"20180307T012211",</w:t>
            </w:r>
          </w:p>
          <w:p w14:paraId="713779E4"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"2n0210307T012211",</w:t>
            </w:r>
          </w:p>
          <w:p w14:paraId="784C22A6"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dgt</w:t>
            </w:r>
            <w:proofErr w:type="spellEnd"/>
            <w:proofErr w:type="gramStart"/>
            <w:r w:rsidRPr="00325791">
              <w:rPr>
                <w:color w:val="0070C0"/>
                <w:lang w:val="fr-FR"/>
              </w:rPr>
              <w:t>":</w:t>
            </w:r>
            <w:proofErr w:type="gramEnd"/>
            <w:r w:rsidRPr="00325791">
              <w:rPr>
                <w:color w:val="0070C0"/>
                <w:lang w:val="fr-FR"/>
              </w:rPr>
              <w:t xml:space="preserve"> "20180307T123456"</w:t>
            </w:r>
          </w:p>
          <w:p w14:paraId="1BDA4034" w14:textId="77777777" w:rsidR="008B1B88" w:rsidRPr="00325791" w:rsidRDefault="008B1B88" w:rsidP="005C72A8">
            <w:pPr>
              <w:pStyle w:val="TAL"/>
              <w:snapToGrid w:val="0"/>
              <w:ind w:left="284"/>
              <w:rPr>
                <w:color w:val="0070C0"/>
                <w:lang w:val="fr-FR"/>
              </w:rPr>
            </w:pPr>
            <w:r w:rsidRPr="00325791">
              <w:rPr>
                <w:color w:val="0070C0"/>
                <w:lang w:val="fr-FR"/>
              </w:rPr>
              <w:t xml:space="preserve">        "con</w:t>
            </w:r>
            <w:proofErr w:type="gramStart"/>
            <w:r w:rsidRPr="00325791">
              <w:rPr>
                <w:color w:val="0070C0"/>
                <w:lang w:val="fr-FR"/>
              </w:rPr>
              <w:t>":</w:t>
            </w:r>
            <w:proofErr w:type="gramEnd"/>
            <w:r w:rsidRPr="00325791">
              <w:rPr>
                <w:color w:val="0070C0"/>
                <w:lang w:val="fr-FR"/>
              </w:rPr>
              <w:t xml:space="preserve"> "DATA_TACK",</w:t>
            </w:r>
          </w:p>
          <w:p w14:paraId="1EDDD5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3F46C681"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st</w:t>
            </w:r>
            <w:proofErr w:type="spellEnd"/>
            <w:r w:rsidRPr="009743EA">
              <w:rPr>
                <w:color w:val="0070C0"/>
              </w:rPr>
              <w:t>": 7</w:t>
            </w:r>
          </w:p>
          <w:p w14:paraId="193A2971"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754A113" w14:textId="77777777" w:rsidR="008B1B88" w:rsidRPr="005A2D7C" w:rsidRDefault="008B1B88" w:rsidP="005C72A8">
            <w:pPr>
              <w:pStyle w:val="TAL"/>
              <w:snapToGrid w:val="0"/>
              <w:ind w:left="284"/>
              <w:rPr>
                <w:color w:val="0070C0"/>
              </w:rPr>
            </w:pPr>
            <w:r w:rsidRPr="005A2D7C">
              <w:rPr>
                <w:color w:val="0070C0"/>
              </w:rPr>
              <w:t>}</w:t>
            </w:r>
          </w:p>
          <w:p w14:paraId="34B44B9E" w14:textId="77777777" w:rsidR="008B1B88" w:rsidRPr="005A2D7C" w:rsidRDefault="008B1B88" w:rsidP="005C72A8">
            <w:pPr>
              <w:pStyle w:val="TAL"/>
              <w:snapToGrid w:val="0"/>
              <w:ind w:left="284"/>
            </w:pPr>
          </w:p>
        </w:tc>
      </w:tr>
    </w:tbl>
    <w:p w14:paraId="51A12E61" w14:textId="77777777" w:rsidR="008B1B88" w:rsidRPr="005A2D7C" w:rsidRDefault="008B1B88" w:rsidP="008B1B88"/>
    <w:p w14:paraId="2F7D25BE" w14:textId="5F6A5900" w:rsidR="008B1B88" w:rsidRPr="009743EA" w:rsidRDefault="008B1B88" w:rsidP="008B1B88">
      <w:pPr>
        <w:pStyle w:val="Heading3"/>
        <w:rPr>
          <w:color w:val="000000"/>
        </w:rPr>
      </w:pPr>
      <w:bookmarkStart w:id="2242" w:name="_Toc49420776"/>
      <w:bookmarkStart w:id="2243" w:name="_Toc49507590"/>
      <w:bookmarkStart w:id="2244" w:name="_Toc49507702"/>
      <w:bookmarkStart w:id="2245" w:name="_Toc532286402"/>
      <w:bookmarkStart w:id="2246" w:name="_Toc532286538"/>
      <w:bookmarkStart w:id="2247" w:name="_Toc46154445"/>
      <w:bookmarkStart w:id="2248" w:name="_Toc57298406"/>
      <w:r w:rsidRPr="009743EA">
        <w:rPr>
          <w:color w:val="000000"/>
        </w:rPr>
        <w:t>6.2.13</w:t>
      </w:r>
      <w:r w:rsidRPr="009743EA">
        <w:rPr>
          <w:color w:val="000000"/>
        </w:rPr>
        <w:tab/>
      </w:r>
      <w:r w:rsidR="000F6DB0" w:rsidRPr="009743EA">
        <w:rPr>
          <w:color w:val="000000"/>
        </w:rPr>
        <w:t xml:space="preserve">Resource Type </w:t>
      </w:r>
      <w:proofErr w:type="spellStart"/>
      <w:r w:rsidR="00356AB6" w:rsidRPr="009743EA">
        <w:rPr>
          <w:i/>
          <w:color w:val="000000"/>
        </w:rPr>
        <w:t>accessControlPolicy</w:t>
      </w:r>
      <w:bookmarkEnd w:id="2242"/>
      <w:bookmarkEnd w:id="2243"/>
      <w:bookmarkEnd w:id="2244"/>
      <w:bookmarkEnd w:id="2245"/>
      <w:bookmarkEnd w:id="2246"/>
      <w:bookmarkEnd w:id="2247"/>
      <w:bookmarkEnd w:id="2248"/>
      <w:proofErr w:type="spellEnd"/>
    </w:p>
    <w:p w14:paraId="6F1DB014" w14:textId="77777777" w:rsidR="00356AB6" w:rsidRPr="009743EA" w:rsidRDefault="00356AB6" w:rsidP="00356AB6">
      <w:pPr>
        <w:pStyle w:val="Heading4"/>
      </w:pPr>
      <w:bookmarkStart w:id="2249" w:name="_Toc49420777"/>
      <w:bookmarkStart w:id="2250" w:name="_Toc49507591"/>
      <w:bookmarkStart w:id="2251" w:name="_Toc49507703"/>
      <w:bookmarkStart w:id="2252" w:name="_Toc532286403"/>
      <w:bookmarkStart w:id="2253" w:name="_Toc532286539"/>
      <w:bookmarkStart w:id="2254" w:name="_Toc46154446"/>
      <w:bookmarkStart w:id="2255" w:name="_Toc57298407"/>
      <w:r w:rsidRPr="009743EA">
        <w:t>6.2.13.0</w:t>
      </w:r>
      <w:r w:rsidRPr="009743EA">
        <w:tab/>
        <w:t>Introduction</w:t>
      </w:r>
      <w:bookmarkEnd w:id="2249"/>
      <w:bookmarkEnd w:id="2250"/>
      <w:bookmarkEnd w:id="2251"/>
      <w:bookmarkEnd w:id="2252"/>
      <w:bookmarkEnd w:id="2253"/>
      <w:bookmarkEnd w:id="2254"/>
      <w:bookmarkEnd w:id="2255"/>
    </w:p>
    <w:p w14:paraId="60F8E919" w14:textId="0DE55189" w:rsidR="008B1B88" w:rsidRPr="009743EA" w:rsidRDefault="008B1B88" w:rsidP="008B1B88">
      <w:r w:rsidRPr="009743EA">
        <w:t>The &lt;</w:t>
      </w:r>
      <w:proofErr w:type="spellStart"/>
      <w:r w:rsidRPr="009743EA">
        <w:t>accessControlPolicy</w:t>
      </w:r>
      <w:proofErr w:type="spellEnd"/>
      <w:r w:rsidRPr="009743EA">
        <w:t xml:space="preserve">&gt; resource is defined to contain a set of access control rules defining for which entities have which privilege to perform operations such as CREATE, RETRIEVE, UPDATE and DELETE. The allowed operations are defined by an attribute </w:t>
      </w:r>
      <w:proofErr w:type="spellStart"/>
      <w:r w:rsidRPr="009743EA">
        <w:t>accessControlOperations</w:t>
      </w:r>
      <w:proofErr w:type="spellEnd"/>
      <w:r w:rsidRPr="009743EA">
        <w:t xml:space="preserve"> that associated with each &lt;</w:t>
      </w:r>
      <w:proofErr w:type="spellStart"/>
      <w:r w:rsidRPr="009743EA">
        <w:t>accessControlPolicy</w:t>
      </w:r>
      <w:proofErr w:type="spellEnd"/>
      <w:r w:rsidRPr="009743EA">
        <w:t xml:space="preserve">&gt; resource. </w:t>
      </w:r>
    </w:p>
    <w:p w14:paraId="48134B68" w14:textId="77777777" w:rsidR="008B1B88" w:rsidRPr="009743EA" w:rsidRDefault="008B1B88" w:rsidP="008B1B88">
      <w:pPr>
        <w:pStyle w:val="Heading4"/>
      </w:pPr>
      <w:bookmarkStart w:id="2256" w:name="_Toc49420778"/>
      <w:bookmarkStart w:id="2257" w:name="_Toc49507592"/>
      <w:bookmarkStart w:id="2258" w:name="_Toc49507704"/>
      <w:bookmarkStart w:id="2259" w:name="_Toc532286404"/>
      <w:bookmarkStart w:id="2260" w:name="_Toc532286540"/>
      <w:bookmarkStart w:id="2261" w:name="_Toc46154447"/>
      <w:bookmarkStart w:id="2262" w:name="_Toc57298408"/>
      <w:r w:rsidRPr="009743EA">
        <w:lastRenderedPageBreak/>
        <w:t>6.2.1</w:t>
      </w:r>
      <w:r w:rsidR="00356AB6" w:rsidRPr="009743EA">
        <w:t>3</w:t>
      </w:r>
      <w:r w:rsidRPr="009743EA">
        <w:t>.1</w:t>
      </w:r>
      <w:r w:rsidRPr="009743EA">
        <w:tab/>
        <w:t>API-ACP-CRE</w:t>
      </w:r>
      <w:bookmarkEnd w:id="2256"/>
      <w:bookmarkEnd w:id="2257"/>
      <w:bookmarkEnd w:id="2258"/>
      <w:bookmarkEnd w:id="2259"/>
      <w:bookmarkEnd w:id="2260"/>
      <w:bookmarkEnd w:id="2261"/>
      <w:bookmarkEnd w:id="226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F776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40C121" w14:textId="77777777" w:rsidR="008B1B88" w:rsidRPr="009743EA" w:rsidRDefault="008B1B88" w:rsidP="005C72A8">
            <w:pPr>
              <w:pStyle w:val="TAL"/>
              <w:snapToGrid w:val="0"/>
              <w:jc w:val="center"/>
              <w:rPr>
                <w:b/>
              </w:rPr>
            </w:pPr>
          </w:p>
          <w:p w14:paraId="7A3DDB7D" w14:textId="77777777" w:rsidR="008B1B88" w:rsidRPr="009743EA" w:rsidRDefault="008B1B88" w:rsidP="005C72A8">
            <w:pPr>
              <w:pStyle w:val="TAL"/>
              <w:snapToGrid w:val="0"/>
              <w:jc w:val="center"/>
              <w:rPr>
                <w:b/>
              </w:rPr>
            </w:pPr>
          </w:p>
          <w:p w14:paraId="321A35B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8B3ECA" w14:textId="77777777" w:rsidR="008B1B88" w:rsidRPr="005A2D7C" w:rsidRDefault="008B1B88" w:rsidP="005A2D7C">
            <w:pPr>
              <w:pStyle w:val="TAL"/>
            </w:pPr>
            <w:r w:rsidRPr="005A2D7C">
              <w:rPr>
                <w:rFonts w:eastAsia="Calibri Light"/>
              </w:rPr>
              <w:t>API/ACP/CRE/001</w:t>
            </w:r>
          </w:p>
          <w:p w14:paraId="22F4A3A7" w14:textId="77777777" w:rsidR="008B1B88" w:rsidRPr="005A2D7C" w:rsidRDefault="008B1B88" w:rsidP="005A2D7C">
            <w:pPr>
              <w:pStyle w:val="TAL"/>
              <w:rPr>
                <w:rFonts w:eastAsia="Calibri Light"/>
              </w:rPr>
            </w:pPr>
            <w:r w:rsidRPr="005A2D7C">
              <w:rPr>
                <w:rFonts w:eastAsia="Calibri Light"/>
              </w:rPr>
              <w:t>API/ACP/CRE/001_RCN0</w:t>
            </w:r>
          </w:p>
          <w:p w14:paraId="1E36F019" w14:textId="77777777" w:rsidR="008B1B88" w:rsidRPr="005A2D7C" w:rsidRDefault="008B1B88" w:rsidP="005A2D7C">
            <w:pPr>
              <w:pStyle w:val="TAL"/>
              <w:rPr>
                <w:rFonts w:eastAsia="Calibri Light"/>
              </w:rPr>
            </w:pPr>
            <w:r w:rsidRPr="005A2D7C">
              <w:rPr>
                <w:rFonts w:eastAsia="Calibri Light"/>
              </w:rPr>
              <w:t>API/ACP/CRE/001_RCN1</w:t>
            </w:r>
          </w:p>
          <w:p w14:paraId="3CA5ABED" w14:textId="77777777" w:rsidR="008B1B88" w:rsidRPr="005A2D7C" w:rsidRDefault="008B1B88" w:rsidP="005A2D7C">
            <w:pPr>
              <w:pStyle w:val="TAL"/>
              <w:rPr>
                <w:rFonts w:eastAsia="Calibri Light"/>
              </w:rPr>
            </w:pPr>
            <w:r w:rsidRPr="005A2D7C">
              <w:rPr>
                <w:rFonts w:eastAsia="Calibri Light"/>
              </w:rPr>
              <w:t>API/ACP/CRE/001_RCN2</w:t>
            </w:r>
          </w:p>
          <w:p w14:paraId="3AC16975" w14:textId="77777777" w:rsidR="008B1B88" w:rsidRPr="005A2D7C" w:rsidRDefault="008B1B88" w:rsidP="005A2D7C">
            <w:pPr>
              <w:pStyle w:val="TAL"/>
            </w:pPr>
            <w:r w:rsidRPr="005A2D7C">
              <w:rPr>
                <w:rFonts w:eastAsia="Calibri Light"/>
              </w:rPr>
              <w:t>API/ACP/CRE/001_RCN3</w:t>
            </w:r>
          </w:p>
        </w:tc>
      </w:tr>
      <w:tr w:rsidR="008B1B88" w:rsidRPr="009743EA" w14:paraId="4C3522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8949BD"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EB792"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accessControlPolicy</w:t>
            </w:r>
            <w:proofErr w:type="spellEnd"/>
            <w:r w:rsidRPr="005A2D7C">
              <w:rPr>
                <w:rFonts w:eastAsia="Calibri Light"/>
              </w:rPr>
              <w:t xml:space="preserve">&gt; resource CREATE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0D71DD1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0EB85"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D81386"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CSEBase</w:t>
            </w:r>
            <w:proofErr w:type="spellEnd"/>
            <w:r w:rsidRPr="005A2D7C">
              <w:rPr>
                <w:rFonts w:eastAsia="Calibri Light"/>
              </w:rPr>
              <w:t>&gt; of the requested &lt;</w:t>
            </w:r>
            <w:proofErr w:type="spellStart"/>
            <w:r w:rsidRPr="005A2D7C">
              <w:rPr>
                <w:rFonts w:eastAsia="Calibri Light"/>
              </w:rPr>
              <w:t>accessControlPolicy</w:t>
            </w:r>
            <w:proofErr w:type="spellEnd"/>
            <w:r w:rsidRPr="005A2D7C">
              <w:rPr>
                <w:rFonts w:eastAsia="Calibri Light"/>
              </w:rPr>
              <w:t>&gt; resource</w:t>
            </w:r>
          </w:p>
        </w:tc>
      </w:tr>
      <w:tr w:rsidR="008B1B88" w:rsidRPr="009743EA" w14:paraId="6FC11B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B73ED" w14:textId="77777777" w:rsidR="008B1B88" w:rsidRPr="009743EA" w:rsidRDefault="008B1B88" w:rsidP="005C72A8">
            <w:pPr>
              <w:pStyle w:val="TAL"/>
              <w:snapToGrid w:val="0"/>
              <w:jc w:val="center"/>
              <w:rPr>
                <w:b/>
                <w:kern w:val="1"/>
              </w:rPr>
            </w:pPr>
          </w:p>
          <w:p w14:paraId="57DB2A4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F0F3AE" w14:textId="3175A3E7" w:rsidR="008B1B88" w:rsidRPr="005A2D7C" w:rsidRDefault="008B1B88" w:rsidP="005A2D7C">
            <w:pPr>
              <w:pStyle w:val="TAL"/>
            </w:pPr>
            <w:r w:rsidRPr="000D6D95">
              <w:t>The interface is used to send a &lt;</w:t>
            </w:r>
            <w:proofErr w:type="spellStart"/>
            <w:r w:rsidRPr="000D6D95">
              <w:t>accessControlPolicy</w:t>
            </w:r>
            <w:proofErr w:type="spellEnd"/>
            <w:r w:rsidRPr="000D6D95">
              <w:t xml:space="preserve">&gt; CREATE request attached with </w:t>
            </w:r>
            <w:proofErr w:type="spellStart"/>
            <w:r w:rsidR="00984FEF" w:rsidRPr="009743EA">
              <w:t>resultContent</w:t>
            </w:r>
            <w:proofErr w:type="spellEnd"/>
            <w:r w:rsidRPr="009743EA">
              <w:t xml:space="preserve"> to the Registrar CSE, and the Registrar CSE creates a &lt;</w:t>
            </w:r>
            <w:proofErr w:type="spellStart"/>
            <w:r w:rsidRPr="009743EA">
              <w:t>accessControlPolicy</w:t>
            </w:r>
            <w:proofErr w:type="spellEnd"/>
            <w:r w:rsidRPr="009743EA">
              <w:t xml:space="preserve">&gt; </w:t>
            </w:r>
            <w:proofErr w:type="gramStart"/>
            <w:r w:rsidRPr="009743EA">
              <w:t>resource, and</w:t>
            </w:r>
            <w:proofErr w:type="gramEnd"/>
            <w:r w:rsidRPr="009743EA">
              <w:t xml:space="preserve"> sends back a response</w:t>
            </w:r>
            <w:r w:rsidR="008E2B7F" w:rsidRPr="009743EA">
              <w:t>.</w:t>
            </w:r>
          </w:p>
        </w:tc>
      </w:tr>
      <w:tr w:rsidR="008B1B88" w:rsidRPr="009743EA" w14:paraId="6BFB4A9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4AB2AF" w14:textId="77777777" w:rsidR="008B1B88" w:rsidRPr="009743EA" w:rsidRDefault="008B1B88" w:rsidP="005C72A8">
            <w:pPr>
              <w:pStyle w:val="TAL"/>
              <w:snapToGrid w:val="0"/>
              <w:jc w:val="center"/>
              <w:rPr>
                <w:b/>
                <w:kern w:val="1"/>
              </w:rPr>
            </w:pPr>
          </w:p>
          <w:p w14:paraId="72B5C1E8" w14:textId="77777777" w:rsidR="008B1B88" w:rsidRPr="009743EA" w:rsidRDefault="008B1B88" w:rsidP="005C72A8">
            <w:pPr>
              <w:pStyle w:val="TAL"/>
              <w:snapToGrid w:val="0"/>
              <w:jc w:val="center"/>
              <w:rPr>
                <w:b/>
                <w:kern w:val="1"/>
              </w:rPr>
            </w:pPr>
          </w:p>
          <w:p w14:paraId="41DCD56C"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458B0" w14:textId="091D9210" w:rsidR="008B1B88" w:rsidRPr="009743EA" w:rsidRDefault="00F53C23" w:rsidP="005A2D7C">
            <w:pPr>
              <w:pStyle w:val="FL"/>
              <w:rPr>
                <w:rFonts w:eastAsia="Malgun Gothic"/>
                <w:lang w:eastAsia="ko-KR"/>
              </w:rPr>
            </w:pPr>
            <w:r>
              <w:rPr>
                <w:rFonts w:eastAsia="Calibri"/>
                <w:color w:val="000000"/>
                <w:sz w:val="24"/>
                <w:szCs w:val="24"/>
              </w:rPr>
            </w:r>
            <w:r>
              <w:rPr>
                <w:rFonts w:eastAsia="Calibri"/>
                <w:color w:val="000000"/>
                <w:sz w:val="24"/>
                <w:szCs w:val="24"/>
              </w:rPr>
              <w:pict w14:anchorId="43C5C784">
                <v:group id="그룹 2" o:spid="_x0000_s2456" alt="" style="width:158.8pt;height:59.25pt;mso-position-horizontal-relative:char;mso-position-vertical-relative:line" coordsize="20169,7526">
                  <v:rect id="직사각형 2" o:spid="_x0000_s2457" alt="" style="position:absolute;width:11683;height:3652;visibility:visible;mso-wrap-style:square;v-text-anchor:middle" filled="f" strokecolor="windowText">
                    <v:textbox inset="0,0,0,0">
                      <w:txbxContent>
                        <w:p w14:paraId="5059B258" w14:textId="77777777" w:rsidR="004A00AF" w:rsidRDefault="004A00AF" w:rsidP="008B1B88">
                          <w:pPr>
                            <w:pStyle w:val="NormalWeb"/>
                            <w:wordWrap w:val="0"/>
                            <w:spacing w:after="0"/>
                            <w:jc w:val="center"/>
                            <w:rPr>
                              <w:b/>
                              <w:bCs/>
                              <w:color w:val="000000"/>
                              <w:kern w:val="24"/>
                              <w:sz w:val="20"/>
                              <w:szCs w:val="20"/>
                            </w:rPr>
                          </w:pPr>
                          <w:proofErr w:type="spellStart"/>
                          <w:r w:rsidRPr="000071D7">
                            <w:rPr>
                              <w:b/>
                              <w:bCs/>
                              <w:color w:val="000000"/>
                              <w:kern w:val="24"/>
                              <w:sz w:val="20"/>
                              <w:szCs w:val="20"/>
                            </w:rPr>
                            <w:t>mn</w:t>
                          </w:r>
                          <w:proofErr w:type="spellEnd"/>
                          <w:r>
                            <w:rPr>
                              <w:b/>
                              <w:bCs/>
                              <w:color w:val="000000"/>
                              <w:kern w:val="24"/>
                              <w:sz w:val="20"/>
                              <w:szCs w:val="20"/>
                            </w:rPr>
                            <w:t>-name</w:t>
                          </w:r>
                        </w:p>
                        <w:p w14:paraId="1C1BB8FB"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4" o:spid="_x0000_s2458" alt="" style="position:absolute;flip:x;visibility:visible" from="5842,3758" to="5842,6235" o:connectortype="straight" strokecolor="windowText" strokeweight=".5pt">
                    <v:stroke joinstyle="miter"/>
                  </v:line>
                  <v:rect id="직사각형 5" o:spid="_x0000_s2459" alt="" style="position:absolute;left:7905;top:4996;width:12264;height:2530;visibility:visible;mso-wrap-style:square;v-text-anchor:middle" filled="f" strokecolor="windowText">
                    <v:textbox inset="0,0,0,0">
                      <w:txbxContent>
                        <w:p w14:paraId="46C017DB"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0071D7">
                            <w:rPr>
                              <w:b/>
                              <w:bCs/>
                              <w:color w:val="000000"/>
                              <w:kern w:val="24"/>
                              <w:sz w:val="18"/>
                              <w:szCs w:val="18"/>
                            </w:rPr>
                            <w:t>_sensor</w:t>
                          </w:r>
                          <w:proofErr w:type="spellEnd"/>
                          <w:r w:rsidRPr="000071D7">
                            <w:rPr>
                              <w:b/>
                              <w:bCs/>
                              <w:color w:val="000000"/>
                              <w:kern w:val="24"/>
                              <w:sz w:val="18"/>
                              <w:szCs w:val="18"/>
                            </w:rPr>
                            <w:t xml:space="preserve"> </w:t>
                          </w:r>
                        </w:p>
                        <w:p w14:paraId="526014C8" w14:textId="77777777" w:rsidR="004A00AF" w:rsidRDefault="004A00AF" w:rsidP="008B1B88">
                          <w:pPr>
                            <w:pStyle w:val="NormalWeb"/>
                            <w:wordWrap w:val="0"/>
                            <w:spacing w:after="0"/>
                            <w:jc w:val="center"/>
                          </w:pPr>
                          <w:r w:rsidRPr="000071D7">
                            <w:rPr>
                              <w:b/>
                              <w:bCs/>
                              <w:color w:val="000000"/>
                              <w:kern w:val="24"/>
                              <w:sz w:val="18"/>
                              <w:szCs w:val="18"/>
                            </w:rPr>
                            <w:t>(AE)</w:t>
                          </w:r>
                        </w:p>
                      </w:txbxContent>
                    </v:textbox>
                  </v:rect>
                  <v:line id="직선 연결선 6" o:spid="_x0000_s2460" alt="" style="position:absolute;visibility:visible" from="5842,6235" to="7905,6251" o:connectortype="straight" strokecolor="windowText" strokeweight=".5pt">
                    <v:stroke joinstyle="miter"/>
                  </v:line>
                  <w10:wrap type="none"/>
                  <w10:anchorlock/>
                </v:group>
              </w:pict>
            </w:r>
          </w:p>
        </w:tc>
      </w:tr>
      <w:tr w:rsidR="008B1B88" w:rsidRPr="009743EA" w14:paraId="2B65D9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68E629" w14:textId="77777777" w:rsidR="008B1B88" w:rsidRPr="009743EA" w:rsidRDefault="008B1B88" w:rsidP="005C72A8">
            <w:pPr>
              <w:pStyle w:val="TAL"/>
              <w:snapToGrid w:val="0"/>
              <w:jc w:val="center"/>
              <w:rPr>
                <w:b/>
                <w:kern w:val="1"/>
              </w:rPr>
            </w:pPr>
          </w:p>
          <w:p w14:paraId="2D527701" w14:textId="77777777" w:rsidR="008B1B88" w:rsidRPr="009743EA" w:rsidRDefault="008B1B88" w:rsidP="005C72A8">
            <w:pPr>
              <w:pStyle w:val="TAL"/>
              <w:snapToGrid w:val="0"/>
              <w:jc w:val="center"/>
              <w:rPr>
                <w:b/>
                <w:kern w:val="1"/>
              </w:rPr>
            </w:pPr>
          </w:p>
          <w:p w14:paraId="4FAC3F79" w14:textId="77777777" w:rsidR="008B1B88" w:rsidRPr="009743EA" w:rsidRDefault="008B1B88" w:rsidP="005C72A8">
            <w:pPr>
              <w:pStyle w:val="TAL"/>
              <w:snapToGrid w:val="0"/>
              <w:jc w:val="center"/>
              <w:rPr>
                <w:b/>
                <w:kern w:val="1"/>
              </w:rPr>
            </w:pPr>
          </w:p>
          <w:p w14:paraId="1E0BE431" w14:textId="77777777" w:rsidR="008B1B88" w:rsidRPr="009743EA" w:rsidRDefault="008B1B88" w:rsidP="005C72A8">
            <w:pPr>
              <w:pStyle w:val="TAL"/>
              <w:snapToGrid w:val="0"/>
              <w:jc w:val="center"/>
              <w:rPr>
                <w:b/>
                <w:kern w:val="1"/>
              </w:rPr>
            </w:pPr>
          </w:p>
          <w:p w14:paraId="493E0078" w14:textId="77777777" w:rsidR="008B1B88" w:rsidRPr="009743EA" w:rsidRDefault="008B1B88" w:rsidP="005C72A8">
            <w:pPr>
              <w:pStyle w:val="TAL"/>
              <w:snapToGrid w:val="0"/>
              <w:jc w:val="center"/>
              <w:rPr>
                <w:b/>
                <w:kern w:val="1"/>
              </w:rPr>
            </w:pPr>
          </w:p>
          <w:p w14:paraId="6AA4DF2C"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12842F" w14:textId="4E792BAE" w:rsidR="008B1B88" w:rsidRPr="005A2D7C" w:rsidRDefault="00F53C23" w:rsidP="005A2D7C">
            <w:pPr>
              <w:pStyle w:val="FL"/>
            </w:pPr>
            <w:r>
              <w:rPr>
                <w:sz w:val="18"/>
              </w:rPr>
            </w:r>
            <w:r>
              <w:rPr>
                <w:sz w:val="18"/>
              </w:rPr>
              <w:pict w14:anchorId="1583DAD0">
                <v:group id="_x0000_s2447" alt="" style="width:261pt;height:133.25pt;mso-position-horizontal-relative:char;mso-position-vertical-relative:line" coordsize="33147,16922">
                  <v:roundrect id="모서리가 둥근 직사각형 2" o:spid="_x0000_s2448" alt="" style="position:absolute;width:9398;height:6810;visibility:visible;mso-wrap-style:square;v-text-anchor:middle" arcsize="10923f" fillcolor="#5b9bd5" strokecolor="#d9d9d9" strokeweight=".5pt">
                    <v:stroke joinstyle="miter"/>
                    <v:textbox>
                      <w:txbxContent>
                        <w:p w14:paraId="60DC4BF7"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E5B3285"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449" alt="" style="position:absolute;visibility:visible" from="4826,6810" to="4826,16922" o:connectortype="straight" strokecolor="windowText" strokeweight=".5pt">
                    <v:stroke dashstyle="longDash" joinstyle="miter"/>
                  </v:line>
                  <v:shape id="직선 화살표 연결선 4" o:spid="_x0000_s2450" type="#_x0000_t32" alt="" style="position:absolute;left:5524;top:10810;width:22082;height:32;visibility:visible" o:connectortype="straight" strokecolor="#5b9bd5" strokeweight="1.5pt">
                    <v:stroke endarrow="block" endarrowlength="long" joinstyle="miter" endcap="round"/>
                  </v:shape>
                  <v:shape id="TextBox 36" o:spid="_x0000_s2451" type="#_x0000_t202" alt="" style="position:absolute;left:8337;top:8938;width:16459;height:2451;visibility:visible;mso-wrap-style:square;v-text-anchor:top" filled="f" stroked="f">
                    <v:textbox style="mso-fit-shape-to-text:t">
                      <w:txbxContent>
                        <w:p w14:paraId="30FAF78C" w14:textId="77777777" w:rsidR="004A00AF" w:rsidRDefault="004A00AF" w:rsidP="008B1B88">
                          <w:pPr>
                            <w:pStyle w:val="NormalWeb"/>
                            <w:wordWrap w:val="0"/>
                            <w:spacing w:after="0"/>
                          </w:pPr>
                          <w:proofErr w:type="spellStart"/>
                          <w:r w:rsidRPr="00B658BD">
                            <w:rPr>
                              <w:rFonts w:ascii="Malgun Gothic" w:hAnsi="Malgun Gothic" w:hint="eastAsia"/>
                              <w:color w:val="5B9BD5"/>
                              <w:kern w:val="24"/>
                              <w:sz w:val="14"/>
                              <w:szCs w:val="14"/>
                            </w:rPr>
                            <w:t>accessControlPolicy</w:t>
                          </w:r>
                          <w:proofErr w:type="spellEnd"/>
                          <w:r w:rsidRPr="00B658BD">
                            <w:rPr>
                              <w:rFonts w:ascii="Malgun Gothic" w:hAnsi="Malgun Gothic" w:hint="eastAsia"/>
                              <w:color w:val="5B9BD5"/>
                              <w:kern w:val="24"/>
                              <w:sz w:val="14"/>
                              <w:szCs w:val="14"/>
                            </w:rPr>
                            <w:t xml:space="preserve"> create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452" type="#_x0000_t202" alt="" style="position:absolute;left:14382;top:12889;width:6160;height:2452;visibility:visible;mso-wrap-style:square;v-text-anchor:top" filled="f" stroked="f">
                    <v:textbox style="mso-fit-shape-to-text:t">
                      <w:txbxContent>
                        <w:p w14:paraId="00D248E7"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453"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454" alt="" style="position:absolute;left:23749;width:9398;height:6810;visibility:visible;mso-wrap-style:square;v-text-anchor:middle" arcsize="10923f" fillcolor="#5b9bd5" strokecolor="#d9d9d9" strokeweight=".5pt">
                    <v:stroke joinstyle="miter"/>
                    <v:textbox>
                      <w:txbxContent>
                        <w:p w14:paraId="1F2A3722"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3191CC43"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455"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3BF29B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61D920" w14:textId="77777777" w:rsidR="008B1B88" w:rsidRPr="009743EA" w:rsidRDefault="008B1B88" w:rsidP="005C72A8">
            <w:pPr>
              <w:pStyle w:val="TAL"/>
              <w:snapToGrid w:val="0"/>
              <w:jc w:val="center"/>
              <w:rPr>
                <w:b/>
                <w:kern w:val="1"/>
              </w:rPr>
            </w:pPr>
          </w:p>
          <w:p w14:paraId="2DD3954A" w14:textId="77777777" w:rsidR="008B1B88" w:rsidRPr="009743EA" w:rsidRDefault="008B1B88" w:rsidP="005C72A8">
            <w:pPr>
              <w:pStyle w:val="TAL"/>
              <w:snapToGrid w:val="0"/>
              <w:jc w:val="center"/>
              <w:rPr>
                <w:b/>
                <w:kern w:val="1"/>
              </w:rPr>
            </w:pPr>
          </w:p>
          <w:p w14:paraId="29130AAE" w14:textId="77777777" w:rsidR="008B1B88" w:rsidRPr="009743EA" w:rsidRDefault="008B1B88" w:rsidP="005C72A8">
            <w:pPr>
              <w:pStyle w:val="TAL"/>
              <w:snapToGrid w:val="0"/>
              <w:jc w:val="center"/>
              <w:rPr>
                <w:b/>
                <w:kern w:val="1"/>
              </w:rPr>
            </w:pPr>
          </w:p>
          <w:p w14:paraId="5A8D8409" w14:textId="77777777" w:rsidR="008B1B88" w:rsidRPr="009743EA" w:rsidRDefault="008B1B88" w:rsidP="005C72A8">
            <w:pPr>
              <w:pStyle w:val="TAL"/>
              <w:snapToGrid w:val="0"/>
              <w:jc w:val="center"/>
              <w:rPr>
                <w:b/>
                <w:kern w:val="1"/>
              </w:rPr>
            </w:pPr>
            <w:r w:rsidRPr="009743EA">
              <w:rPr>
                <w:b/>
                <w:kern w:val="1"/>
              </w:rPr>
              <w:t>HTTP Header Information</w:t>
            </w:r>
          </w:p>
          <w:p w14:paraId="020F2A69" w14:textId="77777777" w:rsidR="008B1B88" w:rsidRPr="009743EA" w:rsidRDefault="008B1B88" w:rsidP="005C72A8">
            <w:pPr>
              <w:pStyle w:val="TAL"/>
              <w:snapToGrid w:val="0"/>
              <w:jc w:val="center"/>
              <w:rPr>
                <w:b/>
                <w:kern w:val="1"/>
              </w:rPr>
            </w:pPr>
          </w:p>
          <w:p w14:paraId="1ADAA928" w14:textId="77777777" w:rsidR="00FE3B5F" w:rsidRPr="009743EA" w:rsidRDefault="00FE3B5F" w:rsidP="005C72A8">
            <w:pPr>
              <w:pStyle w:val="TAL"/>
              <w:snapToGrid w:val="0"/>
              <w:jc w:val="center"/>
              <w:rPr>
                <w:b/>
                <w:kern w:val="1"/>
              </w:rPr>
            </w:pPr>
          </w:p>
          <w:p w14:paraId="5198210D"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38BF1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B57D0" w14:paraId="6CB5CF06" w14:textId="403F74CE" w:rsidTr="005A2D7C">
              <w:trPr>
                <w:jc w:val="center"/>
                <w:del w:id="2263" w:author="이정민" w:date="2023-10-12T18:54:00Z"/>
              </w:trPr>
              <w:tc>
                <w:tcPr>
                  <w:tcW w:w="1501" w:type="dxa"/>
                  <w:shd w:val="clear" w:color="auto" w:fill="9CC2E5"/>
                </w:tcPr>
                <w:p w14:paraId="2006FD18" w14:textId="6E2A15BC" w:rsidR="008B1B88" w:rsidRPr="009743EA" w:rsidDel="00CB57D0" w:rsidRDefault="008B1B88" w:rsidP="005C72A8">
                  <w:pPr>
                    <w:pStyle w:val="TAL"/>
                    <w:snapToGrid w:val="0"/>
                    <w:jc w:val="center"/>
                    <w:rPr>
                      <w:del w:id="2264" w:author="이정민" w:date="2023-10-12T18:54:00Z"/>
                      <w:rFonts w:eastAsia="Calibri"/>
                      <w:b/>
                      <w:szCs w:val="22"/>
                    </w:rPr>
                  </w:pPr>
                  <w:del w:id="2265" w:author="이정민" w:date="2023-10-12T18:54:00Z">
                    <w:r w:rsidRPr="009743EA" w:rsidDel="00CB57D0">
                      <w:rPr>
                        <w:rFonts w:eastAsia="Calibri"/>
                        <w:b/>
                        <w:szCs w:val="22"/>
                      </w:rPr>
                      <w:delText>Header</w:delText>
                    </w:r>
                  </w:del>
                </w:p>
              </w:tc>
              <w:tc>
                <w:tcPr>
                  <w:tcW w:w="4359" w:type="dxa"/>
                  <w:shd w:val="clear" w:color="auto" w:fill="9CC2E5"/>
                </w:tcPr>
                <w:p w14:paraId="4728363E" w14:textId="507C0101" w:rsidR="008B1B88" w:rsidRPr="009743EA" w:rsidDel="00CB57D0" w:rsidRDefault="008B1B88" w:rsidP="005C72A8">
                  <w:pPr>
                    <w:pStyle w:val="TAL"/>
                    <w:snapToGrid w:val="0"/>
                    <w:jc w:val="center"/>
                    <w:rPr>
                      <w:del w:id="2266" w:author="이정민" w:date="2023-10-12T18:54:00Z"/>
                      <w:rFonts w:eastAsia="Calibri"/>
                      <w:b/>
                      <w:szCs w:val="22"/>
                    </w:rPr>
                  </w:pPr>
                  <w:del w:id="2267" w:author="이정민" w:date="2023-10-12T18:54:00Z">
                    <w:r w:rsidRPr="009743EA" w:rsidDel="00CB57D0">
                      <w:rPr>
                        <w:rFonts w:eastAsia="Calibri"/>
                        <w:b/>
                        <w:szCs w:val="22"/>
                      </w:rPr>
                      <w:delText>Value</w:delText>
                    </w:r>
                  </w:del>
                </w:p>
              </w:tc>
            </w:tr>
            <w:tr w:rsidR="008B1B88" w:rsidRPr="009743EA" w:rsidDel="00CB57D0" w14:paraId="319D818E" w14:textId="03A3C1AE" w:rsidTr="005A2D7C">
              <w:trPr>
                <w:jc w:val="center"/>
                <w:del w:id="2268" w:author="이정민" w:date="2023-10-12T18:54:00Z"/>
              </w:trPr>
              <w:tc>
                <w:tcPr>
                  <w:tcW w:w="1501" w:type="dxa"/>
                  <w:shd w:val="clear" w:color="auto" w:fill="DEEAF6"/>
                </w:tcPr>
                <w:p w14:paraId="15D4059B" w14:textId="4DD46A43" w:rsidR="008B1B88" w:rsidRPr="009743EA" w:rsidDel="00CB57D0" w:rsidRDefault="008B1B88" w:rsidP="005C72A8">
                  <w:pPr>
                    <w:pStyle w:val="TAL"/>
                    <w:snapToGrid w:val="0"/>
                    <w:jc w:val="center"/>
                    <w:rPr>
                      <w:del w:id="2269" w:author="이정민" w:date="2023-10-12T18:54:00Z"/>
                      <w:rFonts w:eastAsia="Calibri"/>
                      <w:szCs w:val="22"/>
                    </w:rPr>
                  </w:pPr>
                  <w:del w:id="2270" w:author="이정민" w:date="2023-10-12T18:54:00Z">
                    <w:r w:rsidRPr="009743EA" w:rsidDel="00CB57D0">
                      <w:rPr>
                        <w:rFonts w:eastAsia="Calibri"/>
                        <w:szCs w:val="22"/>
                      </w:rPr>
                      <w:delText>Accept</w:delText>
                    </w:r>
                  </w:del>
                </w:p>
              </w:tc>
              <w:tc>
                <w:tcPr>
                  <w:tcW w:w="4359" w:type="dxa"/>
                  <w:shd w:val="clear" w:color="auto" w:fill="auto"/>
                </w:tcPr>
                <w:p w14:paraId="01E7B87F" w14:textId="5AF85362" w:rsidR="008B1B88" w:rsidRPr="009743EA" w:rsidDel="00CB57D0" w:rsidRDefault="008B1B88" w:rsidP="005C72A8">
                  <w:pPr>
                    <w:pStyle w:val="TAL"/>
                    <w:snapToGrid w:val="0"/>
                    <w:rPr>
                      <w:del w:id="2271" w:author="이정민" w:date="2023-10-12T18:54:00Z"/>
                      <w:rFonts w:eastAsia="Calibri"/>
                      <w:szCs w:val="22"/>
                    </w:rPr>
                  </w:pPr>
                  <w:del w:id="2272" w:author="이정민" w:date="2023-10-12T18:54:00Z">
                    <w:r w:rsidRPr="009743EA" w:rsidDel="00CB57D0">
                      <w:rPr>
                        <w:rFonts w:eastAsia="Calibri"/>
                        <w:szCs w:val="22"/>
                      </w:rPr>
                      <w:delText>application/json</w:delText>
                    </w:r>
                  </w:del>
                </w:p>
              </w:tc>
            </w:tr>
            <w:tr w:rsidR="008B1B88" w:rsidRPr="009743EA" w:rsidDel="00CB57D0" w14:paraId="5895BD19" w14:textId="4F2987EE" w:rsidTr="005A2D7C">
              <w:trPr>
                <w:jc w:val="center"/>
                <w:del w:id="2273" w:author="이정민" w:date="2023-10-12T18:54:00Z"/>
              </w:trPr>
              <w:tc>
                <w:tcPr>
                  <w:tcW w:w="1501" w:type="dxa"/>
                  <w:shd w:val="clear" w:color="auto" w:fill="DEEAF6"/>
                </w:tcPr>
                <w:p w14:paraId="027FFEE2" w14:textId="772FA572" w:rsidR="008B1B88" w:rsidRPr="009743EA" w:rsidDel="00CB57D0" w:rsidRDefault="008B1B88" w:rsidP="005C72A8">
                  <w:pPr>
                    <w:pStyle w:val="TAL"/>
                    <w:snapToGrid w:val="0"/>
                    <w:jc w:val="center"/>
                    <w:rPr>
                      <w:del w:id="2274" w:author="이정민" w:date="2023-10-12T18:54:00Z"/>
                      <w:rFonts w:eastAsia="Calibri"/>
                      <w:szCs w:val="22"/>
                    </w:rPr>
                  </w:pPr>
                  <w:del w:id="2275" w:author="이정민" w:date="2023-10-12T18:54:00Z">
                    <w:r w:rsidRPr="009743EA" w:rsidDel="00CB57D0">
                      <w:rPr>
                        <w:rFonts w:eastAsia="Calibri"/>
                        <w:szCs w:val="22"/>
                      </w:rPr>
                      <w:delText>X-M2M-RI</w:delText>
                    </w:r>
                  </w:del>
                </w:p>
              </w:tc>
              <w:tc>
                <w:tcPr>
                  <w:tcW w:w="4359" w:type="dxa"/>
                  <w:shd w:val="clear" w:color="auto" w:fill="auto"/>
                </w:tcPr>
                <w:p w14:paraId="0361C380" w14:textId="6044EC49" w:rsidR="008B1B88" w:rsidRPr="009743EA" w:rsidDel="00CB57D0" w:rsidRDefault="008B1B88" w:rsidP="005C72A8">
                  <w:pPr>
                    <w:pStyle w:val="TAL"/>
                    <w:snapToGrid w:val="0"/>
                    <w:rPr>
                      <w:del w:id="2276" w:author="이정민" w:date="2023-10-12T18:54:00Z"/>
                      <w:rFonts w:eastAsia="Calibri"/>
                      <w:szCs w:val="22"/>
                    </w:rPr>
                  </w:pPr>
                  <w:del w:id="2277" w:author="이정민" w:date="2023-10-12T18:54:00Z">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ID</w:delText>
                    </w:r>
                    <w:r w:rsidR="008E2B7F" w:rsidRPr="009743EA" w:rsidDel="00CB57D0">
                      <w:rPr>
                        <w:rFonts w:eastAsia="Calibri"/>
                        <w:szCs w:val="22"/>
                      </w:rPr>
                      <w:delText xml:space="preserve"> </w:delText>
                    </w:r>
                  </w:del>
                </w:p>
              </w:tc>
            </w:tr>
            <w:tr w:rsidR="008B1B88" w:rsidRPr="009743EA" w:rsidDel="00CB57D0" w14:paraId="1DB77EE2" w14:textId="1F333E76" w:rsidTr="005A2D7C">
              <w:trPr>
                <w:jc w:val="center"/>
                <w:del w:id="2278" w:author="이정민" w:date="2023-10-12T18:54:00Z"/>
              </w:trPr>
              <w:tc>
                <w:tcPr>
                  <w:tcW w:w="1501" w:type="dxa"/>
                  <w:shd w:val="clear" w:color="auto" w:fill="DEEAF6"/>
                </w:tcPr>
                <w:p w14:paraId="03845060" w14:textId="3C0BA6D0" w:rsidR="008B1B88" w:rsidRPr="009743EA" w:rsidDel="00CB57D0" w:rsidRDefault="008B1B88" w:rsidP="005C72A8">
                  <w:pPr>
                    <w:pStyle w:val="TAL"/>
                    <w:snapToGrid w:val="0"/>
                    <w:jc w:val="center"/>
                    <w:rPr>
                      <w:del w:id="2279" w:author="이정민" w:date="2023-10-12T18:54:00Z"/>
                      <w:rFonts w:eastAsia="Calibri"/>
                      <w:szCs w:val="22"/>
                    </w:rPr>
                  </w:pPr>
                  <w:del w:id="2280" w:author="이정민" w:date="2023-10-12T18:54:00Z">
                    <w:r w:rsidRPr="009743EA" w:rsidDel="00CB57D0">
                      <w:rPr>
                        <w:rFonts w:eastAsia="Calibri"/>
                        <w:szCs w:val="22"/>
                      </w:rPr>
                      <w:delText>X-M2M-Origin</w:delText>
                    </w:r>
                  </w:del>
                </w:p>
              </w:tc>
              <w:tc>
                <w:tcPr>
                  <w:tcW w:w="4359" w:type="dxa"/>
                  <w:shd w:val="clear" w:color="auto" w:fill="auto"/>
                </w:tcPr>
                <w:p w14:paraId="060C3770" w14:textId="010B07B4" w:rsidR="008B1B88" w:rsidRPr="009743EA" w:rsidDel="00CB57D0" w:rsidRDefault="008B1B88" w:rsidP="005C72A8">
                  <w:pPr>
                    <w:pStyle w:val="TAL"/>
                    <w:snapToGrid w:val="0"/>
                    <w:rPr>
                      <w:del w:id="2281" w:author="이정민" w:date="2023-10-12T18:54:00Z"/>
                      <w:rFonts w:eastAsia="Calibri"/>
                      <w:szCs w:val="22"/>
                    </w:rPr>
                  </w:pPr>
                  <w:del w:id="2282" w:author="이정민" w:date="2023-10-12T18:54:00Z">
                    <w:r w:rsidRPr="009743EA" w:rsidDel="00CB57D0">
                      <w:rPr>
                        <w:rFonts w:eastAsia="Calibri"/>
                        <w:szCs w:val="22"/>
                      </w:rPr>
                      <w:delText>AE-ID</w:delText>
                    </w:r>
                    <w:r w:rsidR="008E2B7F" w:rsidRPr="009743EA" w:rsidDel="00CB57D0">
                      <w:rPr>
                        <w:rFonts w:eastAsia="Calibri"/>
                        <w:szCs w:val="22"/>
                      </w:rPr>
                      <w:delText xml:space="preserve"> </w:delText>
                    </w:r>
                    <w:r w:rsidRPr="009743EA" w:rsidDel="00CB57D0">
                      <w:rPr>
                        <w:rFonts w:eastAsia="Calibri"/>
                        <w:szCs w:val="22"/>
                      </w:rPr>
                      <w:delText>of</w:delText>
                    </w:r>
                    <w:r w:rsidR="008E2B7F" w:rsidRPr="009743EA" w:rsidDel="00CB57D0">
                      <w:rPr>
                        <w:rFonts w:eastAsia="Calibri"/>
                        <w:szCs w:val="22"/>
                      </w:rPr>
                      <w:delText xml:space="preserve"> </w:delText>
                    </w:r>
                    <w:r w:rsidRPr="009743EA" w:rsidDel="00CB57D0">
                      <w:rPr>
                        <w:rFonts w:eastAsia="Calibri"/>
                        <w:szCs w:val="22"/>
                      </w:rPr>
                      <w:delText>request</w:delText>
                    </w:r>
                    <w:r w:rsidR="008E2B7F" w:rsidRPr="009743EA" w:rsidDel="00CB57D0">
                      <w:rPr>
                        <w:rFonts w:eastAsia="Calibri"/>
                        <w:szCs w:val="22"/>
                      </w:rPr>
                      <w:delText xml:space="preserve"> </w:delText>
                    </w:r>
                    <w:r w:rsidRPr="009743EA" w:rsidDel="00CB57D0">
                      <w:rPr>
                        <w:rFonts w:eastAsia="Calibri"/>
                        <w:szCs w:val="22"/>
                      </w:rPr>
                      <w:delText>originator</w:delText>
                    </w:r>
                  </w:del>
                </w:p>
              </w:tc>
            </w:tr>
            <w:tr w:rsidR="008B1B88" w:rsidRPr="009743EA" w:rsidDel="00CB57D0" w14:paraId="432DA44E" w14:textId="6B14640D" w:rsidTr="005A2D7C">
              <w:trPr>
                <w:jc w:val="center"/>
                <w:del w:id="2283" w:author="이정민" w:date="2023-10-12T18:54:00Z"/>
              </w:trPr>
              <w:tc>
                <w:tcPr>
                  <w:tcW w:w="1501" w:type="dxa"/>
                  <w:shd w:val="clear" w:color="auto" w:fill="DEEAF6"/>
                </w:tcPr>
                <w:p w14:paraId="238B6A9C" w14:textId="1220C210" w:rsidR="008B1B88" w:rsidRPr="009743EA" w:rsidDel="00CB57D0" w:rsidRDefault="008B1B88" w:rsidP="005C72A8">
                  <w:pPr>
                    <w:pStyle w:val="TAL"/>
                    <w:snapToGrid w:val="0"/>
                    <w:jc w:val="center"/>
                    <w:rPr>
                      <w:del w:id="2284" w:author="이정민" w:date="2023-10-12T18:54:00Z"/>
                      <w:rFonts w:eastAsia="Calibri"/>
                      <w:szCs w:val="22"/>
                    </w:rPr>
                  </w:pPr>
                  <w:del w:id="2285" w:author="이정민" w:date="2023-10-12T18:54:00Z">
                    <w:r w:rsidRPr="009743EA" w:rsidDel="00CB57D0">
                      <w:rPr>
                        <w:rFonts w:eastAsia="Calibri"/>
                        <w:szCs w:val="22"/>
                      </w:rPr>
                      <w:delText>Content-Type</w:delText>
                    </w:r>
                  </w:del>
                </w:p>
              </w:tc>
              <w:tc>
                <w:tcPr>
                  <w:tcW w:w="4359" w:type="dxa"/>
                  <w:shd w:val="clear" w:color="auto" w:fill="auto"/>
                </w:tcPr>
                <w:p w14:paraId="3685B997" w14:textId="0C210DA0" w:rsidR="008B1B88" w:rsidRPr="009743EA" w:rsidDel="00CB57D0" w:rsidRDefault="00E45F9B" w:rsidP="005C72A8">
                  <w:pPr>
                    <w:pStyle w:val="TAL"/>
                    <w:snapToGrid w:val="0"/>
                    <w:rPr>
                      <w:del w:id="2286" w:author="이정민" w:date="2023-10-12T18:54:00Z"/>
                      <w:rFonts w:eastAsia="Calibri"/>
                      <w:szCs w:val="22"/>
                    </w:rPr>
                  </w:pPr>
                  <w:del w:id="2287" w:author="이정민" w:date="2023-10-12T18:54:00Z">
                    <w:r w:rsidRPr="009743EA" w:rsidDel="00CB57D0">
                      <w:rPr>
                        <w:rFonts w:eastAsia="Calibri"/>
                        <w:szCs w:val="22"/>
                      </w:rPr>
                      <w:delText>application/json;ty</w:delText>
                    </w:r>
                    <w:r w:rsidR="008B1B88" w:rsidRPr="009743EA" w:rsidDel="00CB57D0">
                      <w:rPr>
                        <w:rFonts w:eastAsia="Calibri"/>
                        <w:szCs w:val="22"/>
                      </w:rPr>
                      <w:delText>=</w:delText>
                    </w:r>
                    <w:r w:rsidR="008B1B88" w:rsidRPr="009743EA" w:rsidDel="00CB57D0">
                      <w:rPr>
                        <w:rFonts w:eastAsia="Calibri"/>
                        <w:b/>
                        <w:szCs w:val="22"/>
                      </w:rPr>
                      <w:delText>1</w:delText>
                    </w:r>
                  </w:del>
                </w:p>
              </w:tc>
            </w:tr>
            <w:tr w:rsidR="00283598" w:rsidRPr="009743EA" w:rsidDel="00CB57D0" w14:paraId="09BB1B43" w14:textId="76ECB5C7" w:rsidTr="005A2D7C">
              <w:trPr>
                <w:jc w:val="center"/>
                <w:del w:id="2288" w:author="이정민" w:date="2023-10-12T18:54:00Z"/>
              </w:trPr>
              <w:tc>
                <w:tcPr>
                  <w:tcW w:w="1501" w:type="dxa"/>
                  <w:shd w:val="clear" w:color="auto" w:fill="DEEAF6"/>
                </w:tcPr>
                <w:p w14:paraId="490524FE" w14:textId="6224BD81" w:rsidR="00283598" w:rsidRPr="009743EA" w:rsidDel="00CB57D0" w:rsidRDefault="00283598" w:rsidP="00283598">
                  <w:pPr>
                    <w:pStyle w:val="TAL"/>
                    <w:snapToGrid w:val="0"/>
                    <w:jc w:val="center"/>
                    <w:rPr>
                      <w:del w:id="2289" w:author="이정민" w:date="2023-10-12T18:54:00Z"/>
                      <w:rFonts w:eastAsia="Calibri"/>
                      <w:szCs w:val="22"/>
                    </w:rPr>
                  </w:pPr>
                  <w:del w:id="2290" w:author="이정민" w:date="2023-10-12T18:54:00Z">
                    <w:r w:rsidRPr="009743EA" w:rsidDel="00CB57D0">
                      <w:rPr>
                        <w:rFonts w:eastAsia="Calibri"/>
                        <w:szCs w:val="22"/>
                      </w:rPr>
                      <w:delText>X-M2M-RVI</w:delText>
                    </w:r>
                  </w:del>
                </w:p>
              </w:tc>
              <w:tc>
                <w:tcPr>
                  <w:tcW w:w="4359" w:type="dxa"/>
                  <w:shd w:val="clear" w:color="auto" w:fill="auto"/>
                </w:tcPr>
                <w:p w14:paraId="65690A40" w14:textId="11A4B627" w:rsidR="00283598" w:rsidRPr="009743EA" w:rsidDel="00CB57D0" w:rsidRDefault="00283598" w:rsidP="00283598">
                  <w:pPr>
                    <w:pStyle w:val="TAL"/>
                    <w:snapToGrid w:val="0"/>
                    <w:rPr>
                      <w:del w:id="2291" w:author="이정민" w:date="2023-10-12T18:54:00Z"/>
                      <w:rFonts w:eastAsia="Calibri"/>
                      <w:szCs w:val="22"/>
                    </w:rPr>
                  </w:pPr>
                  <w:del w:id="2292" w:author="이정민" w:date="2023-10-12T18:54:00Z">
                    <w:r w:rsidRPr="009743EA" w:rsidDel="00CB57D0">
                      <w:rPr>
                        <w:rFonts w:eastAsia="Calibri"/>
                        <w:szCs w:val="22"/>
                      </w:rPr>
                      <w:delText>Release</w:delText>
                    </w:r>
                    <w:r w:rsidR="008E2B7F" w:rsidRPr="009743EA" w:rsidDel="00CB57D0">
                      <w:rPr>
                        <w:rFonts w:eastAsia="Calibri"/>
                        <w:szCs w:val="22"/>
                      </w:rPr>
                      <w:delText xml:space="preserve"> </w:delText>
                    </w:r>
                    <w:r w:rsidRPr="009743EA" w:rsidDel="00CB57D0">
                      <w:rPr>
                        <w:rFonts w:eastAsia="Calibri"/>
                        <w:szCs w:val="22"/>
                      </w:rPr>
                      <w:delText>Version</w:delText>
                    </w:r>
                    <w:r w:rsidR="008E2B7F" w:rsidRPr="009743EA" w:rsidDel="00CB57D0">
                      <w:rPr>
                        <w:rFonts w:eastAsia="Calibri"/>
                        <w:szCs w:val="22"/>
                      </w:rPr>
                      <w:delText xml:space="preserve"> </w:delText>
                    </w:r>
                    <w:r w:rsidRPr="009743EA" w:rsidDel="00CB57D0">
                      <w:rPr>
                        <w:rFonts w:eastAsia="Calibri"/>
                        <w:szCs w:val="22"/>
                      </w:rPr>
                      <w:delText>Indicator</w:delText>
                    </w:r>
                  </w:del>
                </w:p>
              </w:tc>
            </w:tr>
          </w:tbl>
          <w:p w14:paraId="17607540" w14:textId="77777777" w:rsidR="00CB57D0" w:rsidRDefault="00CB57D0" w:rsidP="00067B72">
            <w:pPr>
              <w:pStyle w:val="TAL"/>
              <w:snapToGrid w:val="0"/>
              <w:rPr>
                <w:ins w:id="2293" w:author="이정민" w:date="2023-10-12T18:54:00Z"/>
              </w:rPr>
            </w:pPr>
            <w:ins w:id="2294" w:author="이정민" w:date="2023-10-12T18:54:00Z">
              <w:r>
                <w:t>Header and Value pair information:</w:t>
              </w:r>
            </w:ins>
          </w:p>
          <w:p w14:paraId="6A7ED085" w14:textId="77777777" w:rsidR="00CB57D0" w:rsidRDefault="00CB57D0" w:rsidP="00067B72">
            <w:pPr>
              <w:pStyle w:val="TAL"/>
              <w:numPr>
                <w:ilvl w:val="0"/>
                <w:numId w:val="46"/>
              </w:numPr>
              <w:snapToGrid w:val="0"/>
              <w:rPr>
                <w:ins w:id="2295" w:author="이정민" w:date="2023-10-12T18:54:00Z"/>
              </w:rPr>
            </w:pPr>
            <w:proofErr w:type="gramStart"/>
            <w:ins w:id="2296" w:author="이정민" w:date="2023-10-12T18:54:00Z">
              <w:r w:rsidRPr="00947ACC">
                <w:t>Accept :</w:t>
              </w:r>
              <w:proofErr w:type="gramEnd"/>
              <w:r w:rsidRPr="00947ACC">
                <w:t xml:space="preserve"> application/ </w:t>
              </w:r>
              <w:proofErr w:type="spellStart"/>
              <w:r w:rsidRPr="00947ACC">
                <w:t>json</w:t>
              </w:r>
              <w:proofErr w:type="spellEnd"/>
            </w:ins>
          </w:p>
          <w:p w14:paraId="1E1267F8" w14:textId="77777777" w:rsidR="00CB57D0" w:rsidRDefault="00CB57D0" w:rsidP="00067B72">
            <w:pPr>
              <w:pStyle w:val="TAL"/>
              <w:numPr>
                <w:ilvl w:val="0"/>
                <w:numId w:val="45"/>
              </w:numPr>
              <w:snapToGrid w:val="0"/>
              <w:rPr>
                <w:ins w:id="2297" w:author="이정민" w:date="2023-10-12T18:54:00Z"/>
              </w:rPr>
            </w:pPr>
            <w:ins w:id="2298" w:author="이정민" w:date="2023-10-12T18:54:00Z">
              <w:r>
                <w:t>X-M2M-RI</w:t>
              </w:r>
              <w:r>
                <w:tab/>
                <w:t>: Request ID</w:t>
              </w:r>
            </w:ins>
          </w:p>
          <w:p w14:paraId="432B4CEA" w14:textId="77777777" w:rsidR="00CB57D0" w:rsidRDefault="00CB57D0" w:rsidP="00067B72">
            <w:pPr>
              <w:pStyle w:val="TAL"/>
              <w:numPr>
                <w:ilvl w:val="0"/>
                <w:numId w:val="45"/>
              </w:numPr>
              <w:snapToGrid w:val="0"/>
              <w:rPr>
                <w:ins w:id="2299" w:author="이정민" w:date="2023-10-12T18:54:00Z"/>
              </w:rPr>
            </w:pPr>
            <w:ins w:id="2300" w:author="이정민" w:date="2023-10-12T18:54:00Z">
              <w:r>
                <w:t>X-M2M-</w:t>
              </w:r>
              <w:proofErr w:type="gramStart"/>
              <w:r>
                <w:t>Origin :</w:t>
              </w:r>
              <w:proofErr w:type="gramEnd"/>
              <w:r>
                <w:t xml:space="preserve"> AE-ID of request originator</w:t>
              </w:r>
            </w:ins>
          </w:p>
          <w:p w14:paraId="4CE2E3FE" w14:textId="77777777" w:rsidR="00CB57D0" w:rsidRDefault="00CB57D0" w:rsidP="00067B72">
            <w:pPr>
              <w:pStyle w:val="TAL"/>
              <w:numPr>
                <w:ilvl w:val="0"/>
                <w:numId w:val="45"/>
              </w:numPr>
              <w:snapToGrid w:val="0"/>
              <w:rPr>
                <w:ins w:id="2301" w:author="이정민" w:date="2023-10-12T18:54:00Z"/>
              </w:rPr>
            </w:pPr>
            <w:ins w:id="2302" w:author="이정민" w:date="2023-10-12T18:54: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=1</w:t>
              </w:r>
            </w:ins>
          </w:p>
          <w:p w14:paraId="6A117CEE" w14:textId="7A27332B" w:rsidR="008B1B88" w:rsidRPr="009743EA" w:rsidRDefault="00CB57D0" w:rsidP="00067B72">
            <w:pPr>
              <w:pStyle w:val="TAL"/>
              <w:numPr>
                <w:ilvl w:val="0"/>
                <w:numId w:val="45"/>
              </w:numPr>
              <w:snapToGrid w:val="0"/>
              <w:pPrChange w:id="2303" w:author="이정민" w:date="2023-10-12T18:54:00Z">
                <w:pPr>
                  <w:pStyle w:val="TAL"/>
                  <w:snapToGrid w:val="0"/>
                  <w:jc w:val="center"/>
                </w:pPr>
              </w:pPrChange>
            </w:pPr>
            <w:ins w:id="2304" w:author="이정민" w:date="2023-10-12T18:54:00Z">
              <w:r>
                <w:t>X-M2M-</w:t>
              </w:r>
              <w:proofErr w:type="gramStart"/>
              <w:r>
                <w:t>RVI :</w:t>
              </w:r>
              <w:proofErr w:type="gramEnd"/>
              <w:r>
                <w:t xml:space="preserve"> Release Version Indicator</w:t>
              </w:r>
            </w:ins>
          </w:p>
        </w:tc>
      </w:tr>
      <w:tr w:rsidR="008B1B88" w:rsidRPr="009743EA" w14:paraId="5C4174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31B926" w14:textId="77777777" w:rsidR="008B1B88" w:rsidRPr="009743EA" w:rsidRDefault="008B1B88" w:rsidP="005C72A8">
            <w:pPr>
              <w:pStyle w:val="Default"/>
              <w:overflowPunct w:val="0"/>
              <w:jc w:val="center"/>
              <w:rPr>
                <w:color w:val="auto"/>
              </w:rPr>
            </w:pPr>
          </w:p>
          <w:p w14:paraId="3F98D8B2" w14:textId="77777777" w:rsidR="008B1B88" w:rsidRPr="009743EA" w:rsidRDefault="008B1B88" w:rsidP="005C72A8">
            <w:pPr>
              <w:pStyle w:val="Default"/>
              <w:overflowPunct w:val="0"/>
              <w:jc w:val="center"/>
              <w:rPr>
                <w:b/>
                <w:sz w:val="20"/>
                <w:szCs w:val="20"/>
              </w:rPr>
            </w:pPr>
          </w:p>
          <w:p w14:paraId="65BE0219" w14:textId="77777777" w:rsidR="008B1B88" w:rsidRPr="009743EA" w:rsidRDefault="008B1B88" w:rsidP="005C72A8">
            <w:pPr>
              <w:pStyle w:val="Default"/>
              <w:overflowPunct w:val="0"/>
              <w:jc w:val="center"/>
              <w:rPr>
                <w:b/>
                <w:sz w:val="20"/>
                <w:szCs w:val="20"/>
              </w:rPr>
            </w:pPr>
          </w:p>
          <w:p w14:paraId="4563665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15977EA"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5A05DB" w14:textId="77777777" w:rsidR="008143DF" w:rsidRPr="005A2D7C" w:rsidRDefault="008143DF" w:rsidP="005A2D7C">
            <w:pPr>
              <w:pStyle w:val="TAL"/>
              <w:rPr>
                <w:rFonts w:eastAsia="Calibri Light"/>
              </w:rPr>
            </w:pPr>
          </w:p>
          <w:p w14:paraId="089F5EBB" w14:textId="77777777" w:rsidR="008B1B88" w:rsidRPr="00067B72" w:rsidRDefault="008143DF" w:rsidP="007C39B4">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API/ACP/CRE/001_RCN0</w:t>
            </w:r>
          </w:p>
          <w:p w14:paraId="6501D9F0" w14:textId="77777777" w:rsidR="008B1B88" w:rsidRPr="009743EA" w:rsidRDefault="008B1B88" w:rsidP="005C72A8">
            <w:pPr>
              <w:widowControl w:val="0"/>
              <w:spacing w:after="0"/>
              <w:ind w:left="284"/>
              <w:jc w:val="both"/>
              <w:textAlignment w:val="auto"/>
              <w:rPr>
                <w:rFonts w:ascii="Arial" w:hAnsi="Arial"/>
                <w:b/>
                <w:color w:val="0070C0"/>
                <w:sz w:val="18"/>
              </w:rPr>
            </w:pPr>
          </w:p>
          <w:p w14:paraId="1312BA4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80494C" w14:textId="77777777" w:rsidR="008B1B88" w:rsidRPr="009743EA" w:rsidRDefault="008B1B88" w:rsidP="005C72A8">
            <w:pPr>
              <w:pStyle w:val="TAL"/>
              <w:snapToGrid w:val="0"/>
              <w:ind w:left="284"/>
              <w:jc w:val="both"/>
              <w:rPr>
                <w:color w:val="0070C0"/>
              </w:rPr>
            </w:pPr>
          </w:p>
          <w:p w14:paraId="6488C1D9"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=0 HTTP/1.1</w:t>
            </w:r>
          </w:p>
          <w:p w14:paraId="6D81887B" w14:textId="77777777" w:rsidR="008B1B88" w:rsidRPr="009743EA" w:rsidRDefault="008B1B88" w:rsidP="005C72A8">
            <w:pPr>
              <w:pStyle w:val="TAL"/>
              <w:snapToGrid w:val="0"/>
              <w:ind w:left="284"/>
              <w:jc w:val="both"/>
              <w:rPr>
                <w:color w:val="0070C0"/>
              </w:rPr>
            </w:pPr>
            <w:r w:rsidRPr="009743EA">
              <w:rPr>
                <w:color w:val="0070C0"/>
              </w:rPr>
              <w:t>Host: 192.168.0.10:8282</w:t>
            </w:r>
          </w:p>
          <w:p w14:paraId="1D5DD10B" w14:textId="77777777" w:rsidR="008B1B88" w:rsidRPr="009743EA" w:rsidRDefault="008B1B88" w:rsidP="005C72A8">
            <w:pPr>
              <w:pStyle w:val="TAL"/>
              <w:snapToGrid w:val="0"/>
              <w:ind w:left="284"/>
              <w:rPr>
                <w:color w:val="0070C0"/>
              </w:rPr>
            </w:pPr>
            <w:r w:rsidRPr="009743EA">
              <w:rPr>
                <w:color w:val="0070C0"/>
              </w:rPr>
              <w:t>X-M2M-Origin: CAE5630283216026458665</w:t>
            </w:r>
          </w:p>
          <w:p w14:paraId="33295E4D"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=1</w:t>
            </w:r>
          </w:p>
          <w:p w14:paraId="55137881"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6702C01B" w14:textId="77777777" w:rsidR="008B1B88" w:rsidRPr="009743EA" w:rsidRDefault="008B1B88" w:rsidP="005C72A8">
            <w:pPr>
              <w:pStyle w:val="TAL"/>
              <w:snapToGrid w:val="0"/>
              <w:ind w:left="284"/>
              <w:jc w:val="both"/>
              <w:rPr>
                <w:color w:val="0070C0"/>
              </w:rPr>
            </w:pPr>
            <w:r w:rsidRPr="009743EA">
              <w:rPr>
                <w:color w:val="0070C0"/>
              </w:rPr>
              <w:t>X-M2M-RI: 1234</w:t>
            </w:r>
          </w:p>
          <w:p w14:paraId="6F90C47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FCD0DD3" w14:textId="77777777" w:rsidR="008B1B88" w:rsidRPr="009743EA" w:rsidRDefault="008B1B88" w:rsidP="005C72A8">
            <w:pPr>
              <w:pStyle w:val="TAL"/>
              <w:snapToGrid w:val="0"/>
              <w:ind w:left="284"/>
              <w:jc w:val="both"/>
              <w:rPr>
                <w:color w:val="0070C0"/>
              </w:rPr>
            </w:pPr>
          </w:p>
          <w:p w14:paraId="18982B5A" w14:textId="77777777" w:rsidR="008B1B88" w:rsidRPr="009743EA" w:rsidRDefault="008B1B88" w:rsidP="005C72A8">
            <w:pPr>
              <w:pStyle w:val="TAL"/>
              <w:snapToGrid w:val="0"/>
              <w:ind w:left="284"/>
              <w:jc w:val="both"/>
              <w:rPr>
                <w:color w:val="0070C0"/>
              </w:rPr>
            </w:pPr>
            <w:r w:rsidRPr="009743EA">
              <w:rPr>
                <w:color w:val="0070C0"/>
              </w:rPr>
              <w:t>{</w:t>
            </w:r>
          </w:p>
          <w:p w14:paraId="20C3CB0D"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184F47" w:rsidRPr="009743EA">
              <w:rPr>
                <w:color w:val="0070C0"/>
              </w:rPr>
              <w:t xml:space="preserve"> </w:t>
            </w:r>
            <w:r w:rsidRPr="00325791">
              <w:rPr>
                <w:color w:val="0070C0"/>
                <w:lang w:val="fr-FR"/>
              </w:rPr>
              <w:t>"m2</w:t>
            </w:r>
            <w:proofErr w:type="gramStart"/>
            <w:r w:rsidRPr="00325791">
              <w:rPr>
                <w:color w:val="0070C0"/>
                <w:lang w:val="fr-FR"/>
              </w:rPr>
              <w:t>m:acp</w:t>
            </w:r>
            <w:proofErr w:type="gramEnd"/>
            <w:r w:rsidRPr="00325791">
              <w:rPr>
                <w:color w:val="0070C0"/>
                <w:lang w:val="fr-FR"/>
              </w:rPr>
              <w:t>" : {</w:t>
            </w:r>
          </w:p>
          <w:p w14:paraId="125183C6" w14:textId="77777777" w:rsidR="008B1B88" w:rsidRPr="00325791" w:rsidRDefault="008B1B88" w:rsidP="005C72A8">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accessControlPolicy</w:t>
            </w:r>
            <w:proofErr w:type="spellEnd"/>
            <w:r w:rsidRPr="00325791">
              <w:rPr>
                <w:color w:val="0070C0"/>
                <w:lang w:val="fr-FR"/>
              </w:rPr>
              <w:t>",</w:t>
            </w:r>
          </w:p>
          <w:p w14:paraId="5C38F26F"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0FB96C50"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pv</w:t>
            </w:r>
            <w:proofErr w:type="spellEnd"/>
            <w:proofErr w:type="gramStart"/>
            <w:r w:rsidRPr="009743EA">
              <w:rPr>
                <w:color w:val="0070C0"/>
              </w:rPr>
              <w:t>" :</w:t>
            </w:r>
            <w:proofErr w:type="gramEnd"/>
            <w:r w:rsidRPr="009743EA">
              <w:rPr>
                <w:color w:val="0070C0"/>
              </w:rPr>
              <w:t xml:space="preserve"> {</w:t>
            </w:r>
          </w:p>
          <w:p w14:paraId="577CE053"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6CB6B0E2" w14:textId="77777777" w:rsidR="008B1B88" w:rsidRPr="009743EA" w:rsidRDefault="008B1B88" w:rsidP="005C72A8">
            <w:pPr>
              <w:pStyle w:val="TAL"/>
              <w:snapToGrid w:val="0"/>
              <w:ind w:left="284"/>
              <w:jc w:val="both"/>
              <w:rPr>
                <w:color w:val="0070C0"/>
              </w:rPr>
            </w:pPr>
            <w:r w:rsidRPr="009743EA">
              <w:rPr>
                <w:color w:val="0070C0"/>
              </w:rPr>
              <w:t xml:space="preserve">                {</w:t>
            </w:r>
          </w:p>
          <w:p w14:paraId="37ACBB0C"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acco</w:t>
            </w:r>
            <w:proofErr w:type="spellEnd"/>
            <w:proofErr w:type="gramStart"/>
            <w:r w:rsidRPr="009743EA">
              <w:rPr>
                <w:color w:val="0070C0"/>
              </w:rPr>
              <w:t>" :</w:t>
            </w:r>
            <w:proofErr w:type="gramEnd"/>
            <w:r w:rsidRPr="009743EA">
              <w:rPr>
                <w:color w:val="0070C0"/>
              </w:rPr>
              <w:t xml:space="preserve"> </w:t>
            </w:r>
            <w:r w:rsidRPr="00C072AF">
              <w:rPr>
                <w:color w:val="0070C0"/>
              </w:rPr>
              <w:t>[]</w:t>
            </w:r>
            <w:r w:rsidRPr="009743EA">
              <w:rPr>
                <w:color w:val="0070C0"/>
              </w:rPr>
              <w:t>,</w:t>
            </w:r>
          </w:p>
          <w:p w14:paraId="78909964"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acop</w:t>
            </w:r>
            <w:proofErr w:type="spellEnd"/>
            <w:proofErr w:type="gramStart"/>
            <w:r w:rsidRPr="009743EA">
              <w:rPr>
                <w:color w:val="0070C0"/>
              </w:rPr>
              <w:t>" :</w:t>
            </w:r>
            <w:proofErr w:type="gramEnd"/>
            <w:r w:rsidRPr="009743EA">
              <w:rPr>
                <w:color w:val="0070C0"/>
              </w:rPr>
              <w:t xml:space="preserve"> 63,</w:t>
            </w:r>
          </w:p>
          <w:p w14:paraId="5E598FF5"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"CAE1", "CAE2" ]</w:t>
            </w:r>
          </w:p>
          <w:p w14:paraId="2CF482F2" w14:textId="77777777" w:rsidR="008B1B88" w:rsidRPr="009743EA" w:rsidRDefault="008B1B88" w:rsidP="005C72A8">
            <w:pPr>
              <w:pStyle w:val="TAL"/>
              <w:snapToGrid w:val="0"/>
              <w:ind w:left="284"/>
              <w:jc w:val="both"/>
              <w:rPr>
                <w:color w:val="0070C0"/>
              </w:rPr>
            </w:pPr>
            <w:r w:rsidRPr="009743EA">
              <w:rPr>
                <w:color w:val="0070C0"/>
              </w:rPr>
              <w:t xml:space="preserve">                }</w:t>
            </w:r>
          </w:p>
          <w:p w14:paraId="3B5048B1" w14:textId="77777777" w:rsidR="008B1B88" w:rsidRPr="009743EA" w:rsidRDefault="008B1B88" w:rsidP="005C72A8">
            <w:pPr>
              <w:pStyle w:val="TAL"/>
              <w:snapToGrid w:val="0"/>
              <w:ind w:left="284"/>
              <w:jc w:val="both"/>
              <w:rPr>
                <w:color w:val="0070C0"/>
              </w:rPr>
            </w:pPr>
            <w:r w:rsidRPr="009743EA">
              <w:rPr>
                <w:color w:val="0070C0"/>
              </w:rPr>
              <w:t xml:space="preserve">            ]</w:t>
            </w:r>
          </w:p>
          <w:p w14:paraId="120192C8" w14:textId="77777777" w:rsidR="008B1B88" w:rsidRPr="009743EA" w:rsidRDefault="008B1B88" w:rsidP="005C72A8">
            <w:pPr>
              <w:pStyle w:val="TAL"/>
              <w:snapToGrid w:val="0"/>
              <w:ind w:left="284"/>
              <w:jc w:val="both"/>
              <w:rPr>
                <w:color w:val="0070C0"/>
              </w:rPr>
            </w:pPr>
            <w:r w:rsidRPr="009743EA">
              <w:rPr>
                <w:color w:val="0070C0"/>
              </w:rPr>
              <w:t xml:space="preserve">        },</w:t>
            </w:r>
          </w:p>
          <w:p w14:paraId="6168CC62"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roofErr w:type="spellStart"/>
            <w:r w:rsidRPr="009743EA">
              <w:rPr>
                <w:color w:val="0070C0"/>
              </w:rPr>
              <w:t>pvs</w:t>
            </w:r>
            <w:proofErr w:type="spellEnd"/>
            <w:proofErr w:type="gramStart"/>
            <w:r w:rsidRPr="009743EA">
              <w:rPr>
                <w:color w:val="0070C0"/>
              </w:rPr>
              <w:t>" :</w:t>
            </w:r>
            <w:proofErr w:type="gramEnd"/>
            <w:r w:rsidRPr="009743EA">
              <w:rPr>
                <w:color w:val="0070C0"/>
              </w:rPr>
              <w:t xml:space="preserve"> {</w:t>
            </w:r>
          </w:p>
          <w:p w14:paraId="0C75C19E"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1C918119" w14:textId="77777777" w:rsidR="008B1B88" w:rsidRPr="009743EA" w:rsidRDefault="008B1B88" w:rsidP="005C72A8">
            <w:pPr>
              <w:pStyle w:val="TAL"/>
              <w:snapToGrid w:val="0"/>
              <w:ind w:left="284"/>
              <w:jc w:val="both"/>
              <w:rPr>
                <w:color w:val="0070C0"/>
              </w:rPr>
            </w:pPr>
            <w:r w:rsidRPr="009743EA">
              <w:rPr>
                <w:color w:val="0070C0"/>
              </w:rPr>
              <w:t xml:space="preserve">               </w:t>
            </w:r>
            <w:r w:rsidR="00184F47" w:rsidRPr="009743EA">
              <w:rPr>
                <w:color w:val="0070C0"/>
              </w:rPr>
              <w:t xml:space="preserve"> </w:t>
            </w:r>
            <w:r w:rsidRPr="009743EA">
              <w:rPr>
                <w:color w:val="0070C0"/>
              </w:rPr>
              <w:t>{</w:t>
            </w:r>
          </w:p>
          <w:p w14:paraId="1512667D"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acco</w:t>
            </w:r>
            <w:proofErr w:type="spellEnd"/>
            <w:proofErr w:type="gramStart"/>
            <w:r w:rsidRPr="009743EA">
              <w:rPr>
                <w:color w:val="0070C0"/>
              </w:rPr>
              <w:t>" :</w:t>
            </w:r>
            <w:proofErr w:type="gramEnd"/>
            <w:r w:rsidRPr="009743EA">
              <w:rPr>
                <w:color w:val="0070C0"/>
              </w:rPr>
              <w:t xml:space="preserve"> </w:t>
            </w:r>
            <w:r w:rsidRPr="00C072AF">
              <w:rPr>
                <w:color w:val="0070C0"/>
              </w:rPr>
              <w:t>[]</w:t>
            </w:r>
            <w:r w:rsidRPr="009743EA">
              <w:rPr>
                <w:color w:val="0070C0"/>
              </w:rPr>
              <w:t>,</w:t>
            </w:r>
          </w:p>
          <w:p w14:paraId="7DF28B0B"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acop</w:t>
            </w:r>
            <w:proofErr w:type="spellEnd"/>
            <w:proofErr w:type="gramStart"/>
            <w:r w:rsidRPr="009743EA">
              <w:rPr>
                <w:color w:val="0070C0"/>
              </w:rPr>
              <w:t>" :</w:t>
            </w:r>
            <w:proofErr w:type="gramEnd"/>
            <w:r w:rsidRPr="009743EA">
              <w:rPr>
                <w:color w:val="0070C0"/>
              </w:rPr>
              <w:t xml:space="preserve"> 63,</w:t>
            </w:r>
          </w:p>
          <w:p w14:paraId="5CCD29B1"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"all" ]</w:t>
            </w:r>
          </w:p>
          <w:p w14:paraId="45C55F84" w14:textId="77777777" w:rsidR="008B1B88" w:rsidRPr="009743EA" w:rsidRDefault="008B1B88" w:rsidP="005C72A8">
            <w:pPr>
              <w:pStyle w:val="TAL"/>
              <w:snapToGrid w:val="0"/>
              <w:ind w:left="284"/>
              <w:jc w:val="both"/>
              <w:rPr>
                <w:color w:val="0070C0"/>
              </w:rPr>
            </w:pPr>
            <w:r w:rsidRPr="009743EA">
              <w:rPr>
                <w:color w:val="0070C0"/>
              </w:rPr>
              <w:t xml:space="preserve">                }</w:t>
            </w:r>
          </w:p>
          <w:p w14:paraId="3FEE1A3A" w14:textId="77777777" w:rsidR="008B1B88" w:rsidRPr="009743EA" w:rsidRDefault="008B1B88" w:rsidP="005C72A8">
            <w:pPr>
              <w:pStyle w:val="TAL"/>
              <w:snapToGrid w:val="0"/>
              <w:ind w:left="284"/>
              <w:jc w:val="both"/>
              <w:rPr>
                <w:color w:val="0070C0"/>
              </w:rPr>
            </w:pPr>
            <w:r w:rsidRPr="009743EA">
              <w:rPr>
                <w:color w:val="0070C0"/>
              </w:rPr>
              <w:t xml:space="preserve">            ]</w:t>
            </w:r>
          </w:p>
          <w:p w14:paraId="2C7103A8" w14:textId="77777777" w:rsidR="008B1B88" w:rsidRPr="009743EA" w:rsidRDefault="008B1B88" w:rsidP="005C72A8">
            <w:pPr>
              <w:pStyle w:val="TAL"/>
              <w:snapToGrid w:val="0"/>
              <w:ind w:left="284"/>
              <w:jc w:val="both"/>
              <w:rPr>
                <w:color w:val="0070C0"/>
              </w:rPr>
            </w:pPr>
            <w:r w:rsidRPr="009743EA">
              <w:rPr>
                <w:color w:val="0070C0"/>
              </w:rPr>
              <w:t xml:space="preserve">        }</w:t>
            </w:r>
          </w:p>
          <w:p w14:paraId="06A5FCAE" w14:textId="77777777" w:rsidR="00184F47" w:rsidRPr="009743EA" w:rsidRDefault="00184F47" w:rsidP="005C72A8">
            <w:pPr>
              <w:pStyle w:val="TAL"/>
              <w:snapToGrid w:val="0"/>
              <w:ind w:left="284"/>
              <w:jc w:val="both"/>
              <w:rPr>
                <w:color w:val="0070C0"/>
              </w:rPr>
            </w:pPr>
            <w:r w:rsidRPr="009743EA">
              <w:rPr>
                <w:color w:val="0070C0"/>
              </w:rPr>
              <w:t xml:space="preserve">    }</w:t>
            </w:r>
          </w:p>
          <w:p w14:paraId="28DB5EFA" w14:textId="77777777" w:rsidR="008B1B88" w:rsidRPr="009743EA" w:rsidRDefault="008B1B88" w:rsidP="005C72A8">
            <w:pPr>
              <w:pStyle w:val="TAL"/>
              <w:snapToGrid w:val="0"/>
              <w:ind w:left="284"/>
              <w:jc w:val="both"/>
              <w:rPr>
                <w:color w:val="0070C0"/>
              </w:rPr>
            </w:pPr>
            <w:r w:rsidRPr="009743EA">
              <w:rPr>
                <w:color w:val="0070C0"/>
              </w:rPr>
              <w:t>}</w:t>
            </w:r>
          </w:p>
          <w:p w14:paraId="02D76667" w14:textId="77777777" w:rsidR="008B1B88" w:rsidRPr="009743EA" w:rsidRDefault="008B1B88" w:rsidP="005C72A8">
            <w:pPr>
              <w:pStyle w:val="TAL"/>
              <w:snapToGrid w:val="0"/>
              <w:ind w:left="284"/>
              <w:jc w:val="both"/>
              <w:rPr>
                <w:color w:val="0070C0"/>
                <w:lang w:eastAsia="ko-KR"/>
              </w:rPr>
            </w:pPr>
          </w:p>
          <w:p w14:paraId="1C803F22" w14:textId="77777777" w:rsidR="008B1B88" w:rsidRPr="009743EA" w:rsidRDefault="008B1B88" w:rsidP="005C72A8">
            <w:pPr>
              <w:widowControl w:val="0"/>
              <w:spacing w:after="0"/>
              <w:ind w:left="284"/>
              <w:jc w:val="both"/>
              <w:textAlignment w:val="auto"/>
              <w:rPr>
                <w:rFonts w:ascii="Arial" w:hAnsi="Arial"/>
                <w:b/>
                <w:color w:val="0070C0"/>
                <w:sz w:val="18"/>
              </w:rPr>
            </w:pPr>
          </w:p>
          <w:p w14:paraId="7F02BA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B1AFE8" w14:textId="77777777" w:rsidR="008B1B88" w:rsidRPr="009743EA" w:rsidRDefault="008B1B88" w:rsidP="005C72A8">
            <w:pPr>
              <w:widowControl w:val="0"/>
              <w:spacing w:after="0"/>
              <w:ind w:left="284"/>
              <w:textAlignment w:val="auto"/>
              <w:rPr>
                <w:rFonts w:ascii="Arial" w:hAnsi="Arial"/>
                <w:color w:val="0070C0"/>
                <w:sz w:val="18"/>
              </w:rPr>
            </w:pPr>
          </w:p>
          <w:p w14:paraId="09B617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99EF0F1"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518E0F43"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51EC62A4"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4911D98"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E293F42" w14:textId="77777777" w:rsidR="008B1B88" w:rsidRPr="009743EA" w:rsidRDefault="008B1B88" w:rsidP="005C72A8">
            <w:pPr>
              <w:pStyle w:val="TAL"/>
              <w:snapToGrid w:val="0"/>
              <w:ind w:left="284"/>
              <w:rPr>
                <w:color w:val="0070C0"/>
              </w:rPr>
            </w:pPr>
            <w:r w:rsidRPr="009743EA">
              <w:rPr>
                <w:color w:val="0070C0"/>
              </w:rPr>
              <w:t>X-M2M-RSC: 2001</w:t>
            </w:r>
          </w:p>
          <w:p w14:paraId="0F6CCEAD" w14:textId="77777777" w:rsidR="008B1B88" w:rsidRPr="009743EA" w:rsidRDefault="008B1B88" w:rsidP="005C72A8">
            <w:pPr>
              <w:pStyle w:val="TAL"/>
              <w:snapToGrid w:val="0"/>
              <w:ind w:left="284"/>
              <w:jc w:val="both"/>
              <w:rPr>
                <w:color w:val="0070C0"/>
              </w:rPr>
            </w:pPr>
          </w:p>
        </w:tc>
      </w:tr>
      <w:tr w:rsidR="008B1B88" w:rsidRPr="009743EA" w14:paraId="46397D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2022E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9E8CDA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326DE5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52D1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EAF2E1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18802A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DA491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31AB7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A8C37C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4543BB" w14:textId="77777777" w:rsidR="00801A3D" w:rsidRPr="005A2D7C" w:rsidRDefault="00801A3D" w:rsidP="00C072AF">
            <w:pPr>
              <w:pStyle w:val="TAL"/>
              <w:snapToGrid w:val="0"/>
              <w:ind w:left="284"/>
              <w:rPr>
                <w:color w:val="0070C0"/>
              </w:rPr>
            </w:pPr>
          </w:p>
          <w:p w14:paraId="3C4446BC" w14:textId="77777777" w:rsidR="008B1B88" w:rsidRPr="00067B72" w:rsidRDefault="00801A3D" w:rsidP="00C072AF">
            <w:pPr>
              <w:pStyle w:val="TAL"/>
              <w:snapToGrid w:val="0"/>
              <w:ind w:left="284"/>
              <w:rPr>
                <w:b/>
                <w:bCs/>
                <w:color w:val="000000" w:themeColor="text1"/>
                <w:sz w:val="22"/>
                <w:szCs w:val="24"/>
              </w:rPr>
            </w:pPr>
            <w:r w:rsidRPr="00067B72">
              <w:rPr>
                <w:b/>
                <w:bCs/>
                <w:color w:val="000000" w:themeColor="text1"/>
                <w:sz w:val="22"/>
                <w:szCs w:val="24"/>
              </w:rPr>
              <w:t>API/ACP/CRE/001</w:t>
            </w:r>
          </w:p>
          <w:p w14:paraId="225A600F" w14:textId="77777777" w:rsidR="008B1B88" w:rsidRPr="00067B72" w:rsidRDefault="00801A3D" w:rsidP="00C072AF">
            <w:pPr>
              <w:pStyle w:val="TAL"/>
              <w:snapToGrid w:val="0"/>
              <w:ind w:left="284"/>
              <w:rPr>
                <w:b/>
                <w:bCs/>
                <w:color w:val="000000" w:themeColor="text1"/>
                <w:sz w:val="22"/>
                <w:szCs w:val="24"/>
              </w:rPr>
            </w:pPr>
            <w:r w:rsidRPr="00067B72">
              <w:rPr>
                <w:b/>
                <w:bCs/>
                <w:color w:val="000000" w:themeColor="text1"/>
                <w:sz w:val="22"/>
                <w:szCs w:val="24"/>
              </w:rPr>
              <w:t>API/ACP/CRE/001_RCN1</w:t>
            </w:r>
          </w:p>
          <w:p w14:paraId="0023D70D" w14:textId="77777777" w:rsidR="008B1B88" w:rsidRPr="00067B72" w:rsidRDefault="008B1B88" w:rsidP="005A2D7C">
            <w:pPr>
              <w:widowControl w:val="0"/>
              <w:snapToGrid w:val="0"/>
              <w:spacing w:after="0"/>
              <w:ind w:left="284"/>
              <w:jc w:val="both"/>
              <w:textAlignment w:val="auto"/>
              <w:rPr>
                <w:rFonts w:ascii="Arial" w:hAnsi="Arial"/>
                <w:b/>
                <w:bCs/>
                <w:color w:val="000000" w:themeColor="text1"/>
                <w:sz w:val="22"/>
                <w:szCs w:val="24"/>
              </w:rPr>
            </w:pPr>
          </w:p>
          <w:p w14:paraId="79FDB8A7" w14:textId="77777777" w:rsidR="008B1B88" w:rsidRPr="005A2D7C" w:rsidRDefault="008B1B88" w:rsidP="005A2D7C">
            <w:pPr>
              <w:widowControl w:val="0"/>
              <w:snapToGrid w:val="0"/>
              <w:spacing w:after="0"/>
              <w:ind w:left="284"/>
              <w:jc w:val="both"/>
              <w:textAlignment w:val="auto"/>
              <w:rPr>
                <w:rFonts w:ascii="Arial" w:eastAsia="Malgun Gothic" w:hAnsi="Arial"/>
                <w:color w:val="0070C0"/>
                <w:sz w:val="18"/>
              </w:rPr>
            </w:pPr>
            <w:r w:rsidRPr="005A2D7C">
              <w:rPr>
                <w:rFonts w:ascii="Arial" w:hAnsi="Arial"/>
                <w:color w:val="0070C0"/>
                <w:sz w:val="18"/>
              </w:rPr>
              <w:t>HTTP Request:</w:t>
            </w:r>
          </w:p>
          <w:p w14:paraId="15A1E1F2" w14:textId="77777777" w:rsidR="008B1B88" w:rsidRPr="000D6D95" w:rsidRDefault="008B1B88" w:rsidP="00C072AF">
            <w:pPr>
              <w:pStyle w:val="TAL"/>
              <w:snapToGrid w:val="0"/>
              <w:ind w:left="284"/>
              <w:jc w:val="both"/>
              <w:rPr>
                <w:color w:val="0070C0"/>
              </w:rPr>
            </w:pPr>
          </w:p>
          <w:p w14:paraId="7E65CBC4" w14:textId="77777777" w:rsidR="008B1B88" w:rsidRPr="000D6D95" w:rsidRDefault="008B1B88" w:rsidP="00C072AF">
            <w:pPr>
              <w:pStyle w:val="TAL"/>
              <w:snapToGrid w:val="0"/>
              <w:ind w:left="284"/>
              <w:jc w:val="both"/>
              <w:rPr>
                <w:color w:val="0070C0"/>
              </w:rPr>
            </w:pPr>
            <w:r w:rsidRPr="000D6D95">
              <w:rPr>
                <w:color w:val="0070C0"/>
              </w:rPr>
              <w:t>POST /</w:t>
            </w:r>
            <w:proofErr w:type="spellStart"/>
            <w:r w:rsidRPr="000D6D95">
              <w:rPr>
                <w:color w:val="0070C0"/>
              </w:rPr>
              <w:t>mn-name?rcn</w:t>
            </w:r>
            <w:proofErr w:type="spellEnd"/>
            <w:r w:rsidRPr="000D6D95">
              <w:rPr>
                <w:color w:val="0070C0"/>
              </w:rPr>
              <w:t>=1 HTTP/1.1</w:t>
            </w:r>
          </w:p>
          <w:p w14:paraId="224709A7" w14:textId="77777777" w:rsidR="008B1B88" w:rsidRPr="000D6D95" w:rsidRDefault="008B1B88" w:rsidP="00C072AF">
            <w:pPr>
              <w:pStyle w:val="TAL"/>
              <w:snapToGrid w:val="0"/>
              <w:ind w:left="284"/>
              <w:jc w:val="both"/>
              <w:rPr>
                <w:color w:val="0070C0"/>
              </w:rPr>
            </w:pPr>
            <w:r w:rsidRPr="000D6D95">
              <w:rPr>
                <w:color w:val="0070C0"/>
              </w:rPr>
              <w:t>Host: 192.168.0.10:8282</w:t>
            </w:r>
          </w:p>
          <w:p w14:paraId="1A4A116E" w14:textId="77777777" w:rsidR="008B1B88" w:rsidRPr="000D6D95" w:rsidRDefault="008B1B88" w:rsidP="00C072AF">
            <w:pPr>
              <w:pStyle w:val="TAL"/>
              <w:snapToGrid w:val="0"/>
              <w:ind w:left="284"/>
              <w:rPr>
                <w:color w:val="0070C0"/>
              </w:rPr>
            </w:pPr>
            <w:r w:rsidRPr="000D6D95">
              <w:rPr>
                <w:color w:val="0070C0"/>
              </w:rPr>
              <w:t>X-M2M-Origin: CAE5630283216026458665</w:t>
            </w:r>
          </w:p>
          <w:p w14:paraId="268B608F" w14:textId="77777777" w:rsidR="008B1B88" w:rsidRPr="000D6D95" w:rsidRDefault="008B1B88" w:rsidP="00C072AF">
            <w:pPr>
              <w:pStyle w:val="TAL"/>
              <w:snapToGrid w:val="0"/>
              <w:ind w:left="284"/>
              <w:jc w:val="both"/>
              <w:rPr>
                <w:color w:val="0070C0"/>
              </w:rPr>
            </w:pPr>
            <w:r w:rsidRPr="000D6D95">
              <w:rPr>
                <w:color w:val="0070C0"/>
              </w:rPr>
              <w:t xml:space="preserve">Content-Type: </w:t>
            </w:r>
            <w:r w:rsidR="00E45F9B" w:rsidRPr="000D6D95">
              <w:rPr>
                <w:color w:val="0070C0"/>
              </w:rPr>
              <w:t>application/</w:t>
            </w:r>
            <w:proofErr w:type="spellStart"/>
            <w:proofErr w:type="gramStart"/>
            <w:r w:rsidR="00E45F9B" w:rsidRPr="000D6D95">
              <w:rPr>
                <w:color w:val="0070C0"/>
              </w:rPr>
              <w:t>json;ty</w:t>
            </w:r>
            <w:proofErr w:type="spellEnd"/>
            <w:proofErr w:type="gramEnd"/>
            <w:r w:rsidRPr="000D6D95">
              <w:rPr>
                <w:color w:val="0070C0"/>
              </w:rPr>
              <w:t>=1</w:t>
            </w:r>
          </w:p>
          <w:p w14:paraId="4C041F3F" w14:textId="77777777" w:rsidR="00B76FCC" w:rsidRPr="000D6D95" w:rsidRDefault="00B76FCC" w:rsidP="00C072AF">
            <w:pPr>
              <w:pStyle w:val="TAL"/>
              <w:snapToGrid w:val="0"/>
              <w:ind w:left="284"/>
              <w:jc w:val="both"/>
              <w:rPr>
                <w:color w:val="0070C0"/>
              </w:rPr>
            </w:pPr>
            <w:r w:rsidRPr="000D6D95">
              <w:rPr>
                <w:color w:val="0070C0"/>
              </w:rPr>
              <w:t>Accept: application/</w:t>
            </w:r>
            <w:proofErr w:type="spellStart"/>
            <w:r w:rsidRPr="000D6D95">
              <w:rPr>
                <w:color w:val="0070C0"/>
              </w:rPr>
              <w:t>json</w:t>
            </w:r>
            <w:proofErr w:type="spellEnd"/>
          </w:p>
          <w:p w14:paraId="552F90CC" w14:textId="77777777" w:rsidR="008B1B88" w:rsidRPr="000D6D95" w:rsidRDefault="008B1B88" w:rsidP="00C072AF">
            <w:pPr>
              <w:pStyle w:val="TAL"/>
              <w:snapToGrid w:val="0"/>
              <w:ind w:left="284"/>
              <w:jc w:val="both"/>
              <w:rPr>
                <w:color w:val="0070C0"/>
              </w:rPr>
            </w:pPr>
            <w:r w:rsidRPr="000D6D95">
              <w:rPr>
                <w:color w:val="0070C0"/>
              </w:rPr>
              <w:t>X-M2M-RI: 1234</w:t>
            </w:r>
          </w:p>
          <w:p w14:paraId="1CD2C4F1" w14:textId="77777777" w:rsidR="002C214A" w:rsidRPr="005A2D7C" w:rsidRDefault="002C214A" w:rsidP="005A2D7C">
            <w:pPr>
              <w:widowControl w:val="0"/>
              <w:overflowPunct/>
              <w:snapToGrid w:val="0"/>
              <w:spacing w:after="0"/>
              <w:ind w:left="284"/>
              <w:jc w:val="both"/>
              <w:textAlignment w:val="auto"/>
              <w:rPr>
                <w:rFonts w:ascii="Arial" w:eastAsia="Malgun Gothic" w:hAnsi="Arial"/>
                <w:color w:val="0070C0"/>
                <w:sz w:val="18"/>
              </w:rPr>
            </w:pPr>
            <w:r w:rsidRPr="000D6D95">
              <w:rPr>
                <w:rFonts w:ascii="Arial" w:hAnsi="Arial"/>
                <w:color w:val="0070C0"/>
                <w:sz w:val="18"/>
              </w:rPr>
              <w:t>X-M2M-RVI: 2a</w:t>
            </w:r>
          </w:p>
          <w:p w14:paraId="5CDA1B6E" w14:textId="77777777" w:rsidR="008B1B88" w:rsidRPr="000D6D95" w:rsidRDefault="008B1B88" w:rsidP="00C072AF">
            <w:pPr>
              <w:pStyle w:val="TAL"/>
              <w:snapToGrid w:val="0"/>
              <w:ind w:left="284"/>
              <w:jc w:val="both"/>
              <w:rPr>
                <w:color w:val="0070C0"/>
              </w:rPr>
            </w:pPr>
          </w:p>
          <w:p w14:paraId="365B288C" w14:textId="77777777" w:rsidR="008B1B88" w:rsidRPr="000D6D95" w:rsidRDefault="008B1B88" w:rsidP="00C072AF">
            <w:pPr>
              <w:pStyle w:val="TAL"/>
              <w:snapToGrid w:val="0"/>
              <w:ind w:left="284"/>
              <w:jc w:val="both"/>
              <w:rPr>
                <w:color w:val="0070C0"/>
              </w:rPr>
            </w:pPr>
            <w:r w:rsidRPr="000D6D95">
              <w:rPr>
                <w:color w:val="0070C0"/>
              </w:rPr>
              <w:t>{</w:t>
            </w:r>
          </w:p>
          <w:p w14:paraId="622F57AD" w14:textId="77777777" w:rsidR="008B1B88" w:rsidRPr="00325791" w:rsidRDefault="008B1B88" w:rsidP="00C072AF">
            <w:pPr>
              <w:pStyle w:val="TAL"/>
              <w:snapToGrid w:val="0"/>
              <w:ind w:left="284"/>
              <w:jc w:val="both"/>
              <w:rPr>
                <w:color w:val="0070C0"/>
                <w:lang w:val="fr-FR"/>
              </w:rPr>
            </w:pPr>
            <w:r w:rsidRPr="000D6D95">
              <w:rPr>
                <w:color w:val="0070C0"/>
              </w:rPr>
              <w:t xml:space="preserve">   </w:t>
            </w:r>
            <w:r w:rsidR="00184F47" w:rsidRPr="000D6D95">
              <w:rPr>
                <w:color w:val="0070C0"/>
              </w:rPr>
              <w:t xml:space="preserve"> </w:t>
            </w:r>
            <w:r w:rsidRPr="00325791">
              <w:rPr>
                <w:color w:val="0070C0"/>
                <w:lang w:val="fr-FR"/>
              </w:rPr>
              <w:t>"m2</w:t>
            </w:r>
            <w:proofErr w:type="gramStart"/>
            <w:r w:rsidRPr="00325791">
              <w:rPr>
                <w:color w:val="0070C0"/>
                <w:lang w:val="fr-FR"/>
              </w:rPr>
              <w:t>m:acp</w:t>
            </w:r>
            <w:proofErr w:type="gramEnd"/>
            <w:r w:rsidRPr="00325791">
              <w:rPr>
                <w:color w:val="0070C0"/>
                <w:lang w:val="fr-FR"/>
              </w:rPr>
              <w:t>" : {</w:t>
            </w:r>
          </w:p>
          <w:p w14:paraId="4D43795D" w14:textId="77777777" w:rsidR="008B1B88" w:rsidRPr="00325791" w:rsidRDefault="008B1B88" w:rsidP="00C072AF">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accessControlPolicy</w:t>
            </w:r>
            <w:proofErr w:type="spellEnd"/>
            <w:r w:rsidRPr="00325791">
              <w:rPr>
                <w:color w:val="0070C0"/>
                <w:lang w:val="fr-FR"/>
              </w:rPr>
              <w:t>",</w:t>
            </w:r>
          </w:p>
          <w:p w14:paraId="3093C5BE" w14:textId="77777777" w:rsidR="008B1B88" w:rsidRPr="00325791" w:rsidRDefault="008B1B88" w:rsidP="00C072AF">
            <w:pPr>
              <w:pStyle w:val="TAL"/>
              <w:snapToGrid w:val="0"/>
              <w:ind w:left="284"/>
              <w:jc w:val="both"/>
              <w:rPr>
                <w:color w:val="0070C0"/>
                <w:lang w:val="fr-FR"/>
              </w:rPr>
            </w:pPr>
            <w:r w:rsidRPr="00325791">
              <w:rPr>
                <w:color w:val="0070C0"/>
                <w:lang w:val="fr-FR"/>
              </w:rPr>
              <w:t xml:space="preserve">        "et" : "20201221T064952",</w:t>
            </w:r>
          </w:p>
          <w:p w14:paraId="3015E583" w14:textId="77777777" w:rsidR="008B1B88" w:rsidRPr="000D6D95" w:rsidRDefault="008B1B88" w:rsidP="00C072AF">
            <w:pPr>
              <w:pStyle w:val="TAL"/>
              <w:snapToGrid w:val="0"/>
              <w:ind w:left="284"/>
              <w:jc w:val="both"/>
              <w:rPr>
                <w:color w:val="0070C0"/>
              </w:rPr>
            </w:pPr>
            <w:r w:rsidRPr="00325791">
              <w:rPr>
                <w:color w:val="0070C0"/>
                <w:lang w:val="fr-FR"/>
              </w:rPr>
              <w:t xml:space="preserve">        </w:t>
            </w:r>
            <w:r w:rsidRPr="000D6D95">
              <w:rPr>
                <w:color w:val="0070C0"/>
              </w:rPr>
              <w:t>"</w:t>
            </w:r>
            <w:proofErr w:type="spellStart"/>
            <w:r w:rsidRPr="000D6D95">
              <w:rPr>
                <w:color w:val="0070C0"/>
              </w:rPr>
              <w:t>pv</w:t>
            </w:r>
            <w:proofErr w:type="spellEnd"/>
            <w:proofErr w:type="gramStart"/>
            <w:r w:rsidRPr="000D6D95">
              <w:rPr>
                <w:color w:val="0070C0"/>
              </w:rPr>
              <w:t>" :</w:t>
            </w:r>
            <w:proofErr w:type="gramEnd"/>
            <w:r w:rsidRPr="000D6D95">
              <w:rPr>
                <w:color w:val="0070C0"/>
              </w:rPr>
              <w:t xml:space="preserve"> {</w:t>
            </w:r>
          </w:p>
          <w:p w14:paraId="5312A41C"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acr</w:t>
            </w:r>
            <w:proofErr w:type="spellEnd"/>
            <w:proofErr w:type="gramStart"/>
            <w:r w:rsidRPr="000D6D95">
              <w:rPr>
                <w:color w:val="0070C0"/>
              </w:rPr>
              <w:t>" :</w:t>
            </w:r>
            <w:proofErr w:type="gramEnd"/>
            <w:r w:rsidRPr="000D6D95">
              <w:rPr>
                <w:color w:val="0070C0"/>
              </w:rPr>
              <w:t xml:space="preserve"> [</w:t>
            </w:r>
          </w:p>
          <w:p w14:paraId="0D2EB7FE" w14:textId="77777777" w:rsidR="008B1B88" w:rsidRPr="000D6D95" w:rsidRDefault="008B1B88" w:rsidP="00C072AF">
            <w:pPr>
              <w:pStyle w:val="TAL"/>
              <w:snapToGrid w:val="0"/>
              <w:ind w:left="284"/>
              <w:jc w:val="both"/>
              <w:rPr>
                <w:color w:val="0070C0"/>
              </w:rPr>
            </w:pPr>
            <w:r w:rsidRPr="000D6D95">
              <w:rPr>
                <w:color w:val="0070C0"/>
              </w:rPr>
              <w:t xml:space="preserve">                {</w:t>
            </w:r>
          </w:p>
          <w:p w14:paraId="54553B60"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acco</w:t>
            </w:r>
            <w:proofErr w:type="spellEnd"/>
            <w:proofErr w:type="gramStart"/>
            <w:r w:rsidRPr="000D6D95">
              <w:rPr>
                <w:color w:val="0070C0"/>
              </w:rPr>
              <w:t>" :</w:t>
            </w:r>
            <w:proofErr w:type="gramEnd"/>
            <w:r w:rsidRPr="000D6D95">
              <w:rPr>
                <w:color w:val="0070C0"/>
              </w:rPr>
              <w:t xml:space="preserve"> [],</w:t>
            </w:r>
          </w:p>
          <w:p w14:paraId="64D3C33D"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acop</w:t>
            </w:r>
            <w:proofErr w:type="spellEnd"/>
            <w:proofErr w:type="gramStart"/>
            <w:r w:rsidRPr="000D6D95">
              <w:rPr>
                <w:color w:val="0070C0"/>
              </w:rPr>
              <w:t>" :</w:t>
            </w:r>
            <w:proofErr w:type="gramEnd"/>
            <w:r w:rsidRPr="000D6D95">
              <w:rPr>
                <w:color w:val="0070C0"/>
              </w:rPr>
              <w:t xml:space="preserve"> 63,</w:t>
            </w:r>
          </w:p>
          <w:p w14:paraId="2AF5F48C"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acor</w:t>
            </w:r>
            <w:proofErr w:type="spellEnd"/>
            <w:proofErr w:type="gramStart"/>
            <w:r w:rsidRPr="000D6D95">
              <w:rPr>
                <w:color w:val="0070C0"/>
              </w:rPr>
              <w:t>" :</w:t>
            </w:r>
            <w:proofErr w:type="gramEnd"/>
            <w:r w:rsidRPr="000D6D95">
              <w:rPr>
                <w:color w:val="0070C0"/>
              </w:rPr>
              <w:t xml:space="preserve"> [ "CAE1", "CAE2" ]</w:t>
            </w:r>
          </w:p>
          <w:p w14:paraId="38B35C3A" w14:textId="77777777" w:rsidR="008B1B88" w:rsidRPr="000D6D95" w:rsidRDefault="008B1B88" w:rsidP="00C072AF">
            <w:pPr>
              <w:pStyle w:val="TAL"/>
              <w:snapToGrid w:val="0"/>
              <w:ind w:left="284"/>
              <w:jc w:val="both"/>
              <w:rPr>
                <w:color w:val="0070C0"/>
              </w:rPr>
            </w:pPr>
            <w:r w:rsidRPr="000D6D95">
              <w:rPr>
                <w:color w:val="0070C0"/>
              </w:rPr>
              <w:t xml:space="preserve">                }</w:t>
            </w:r>
          </w:p>
          <w:p w14:paraId="53E5EDD8" w14:textId="77777777" w:rsidR="008B1B88" w:rsidRPr="000D6D95" w:rsidRDefault="008B1B88" w:rsidP="00C072AF">
            <w:pPr>
              <w:pStyle w:val="TAL"/>
              <w:snapToGrid w:val="0"/>
              <w:ind w:left="284"/>
              <w:jc w:val="both"/>
              <w:rPr>
                <w:color w:val="0070C0"/>
              </w:rPr>
            </w:pPr>
            <w:r w:rsidRPr="000D6D95">
              <w:rPr>
                <w:color w:val="0070C0"/>
              </w:rPr>
              <w:t xml:space="preserve">            ]</w:t>
            </w:r>
          </w:p>
          <w:p w14:paraId="36E249F7"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223C620C"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pvs</w:t>
            </w:r>
            <w:proofErr w:type="spellEnd"/>
            <w:proofErr w:type="gramStart"/>
            <w:r w:rsidRPr="000D6D95">
              <w:rPr>
                <w:color w:val="0070C0"/>
              </w:rPr>
              <w:t>" :</w:t>
            </w:r>
            <w:proofErr w:type="gramEnd"/>
            <w:r w:rsidRPr="000D6D95">
              <w:rPr>
                <w:color w:val="0070C0"/>
              </w:rPr>
              <w:t xml:space="preserve"> {</w:t>
            </w:r>
          </w:p>
          <w:p w14:paraId="018A2D9F"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acr</w:t>
            </w:r>
            <w:proofErr w:type="spellEnd"/>
            <w:proofErr w:type="gramStart"/>
            <w:r w:rsidRPr="000D6D95">
              <w:rPr>
                <w:color w:val="0070C0"/>
              </w:rPr>
              <w:t>" :</w:t>
            </w:r>
            <w:proofErr w:type="gramEnd"/>
            <w:r w:rsidRPr="000D6D95">
              <w:rPr>
                <w:color w:val="0070C0"/>
              </w:rPr>
              <w:t xml:space="preserve"> [</w:t>
            </w:r>
          </w:p>
          <w:p w14:paraId="2D04D646" w14:textId="77777777" w:rsidR="008B1B88" w:rsidRPr="000D6D95" w:rsidRDefault="008B1B88" w:rsidP="00C072AF">
            <w:pPr>
              <w:pStyle w:val="TAL"/>
              <w:snapToGrid w:val="0"/>
              <w:ind w:left="284"/>
              <w:jc w:val="both"/>
              <w:rPr>
                <w:color w:val="0070C0"/>
              </w:rPr>
            </w:pPr>
            <w:r w:rsidRPr="000D6D95">
              <w:rPr>
                <w:color w:val="0070C0"/>
              </w:rPr>
              <w:t xml:space="preserve">                {</w:t>
            </w:r>
          </w:p>
          <w:p w14:paraId="2D9D0709"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acco</w:t>
            </w:r>
            <w:proofErr w:type="spellEnd"/>
            <w:proofErr w:type="gramStart"/>
            <w:r w:rsidRPr="000D6D95">
              <w:rPr>
                <w:color w:val="0070C0"/>
              </w:rPr>
              <w:t>" :</w:t>
            </w:r>
            <w:proofErr w:type="gramEnd"/>
            <w:r w:rsidRPr="000D6D95">
              <w:rPr>
                <w:color w:val="0070C0"/>
              </w:rPr>
              <w:t xml:space="preserve"> [],</w:t>
            </w:r>
          </w:p>
          <w:p w14:paraId="7C23ADCF"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acop</w:t>
            </w:r>
            <w:proofErr w:type="spellEnd"/>
            <w:proofErr w:type="gramStart"/>
            <w:r w:rsidRPr="000D6D95">
              <w:rPr>
                <w:color w:val="0070C0"/>
              </w:rPr>
              <w:t>" :</w:t>
            </w:r>
            <w:proofErr w:type="gramEnd"/>
            <w:r w:rsidRPr="000D6D95">
              <w:rPr>
                <w:color w:val="0070C0"/>
              </w:rPr>
              <w:t xml:space="preserve"> 63,</w:t>
            </w:r>
          </w:p>
          <w:p w14:paraId="7FCFD5F8" w14:textId="77777777" w:rsidR="008B1B88" w:rsidRPr="000D6D95" w:rsidRDefault="008B1B88" w:rsidP="00C072AF">
            <w:pPr>
              <w:pStyle w:val="TAL"/>
              <w:snapToGrid w:val="0"/>
              <w:ind w:left="284"/>
              <w:jc w:val="both"/>
              <w:rPr>
                <w:color w:val="0070C0"/>
              </w:rPr>
            </w:pPr>
            <w:r w:rsidRPr="000D6D95">
              <w:rPr>
                <w:color w:val="0070C0"/>
              </w:rPr>
              <w:t xml:space="preserve">                    "</w:t>
            </w:r>
            <w:proofErr w:type="spellStart"/>
            <w:r w:rsidRPr="000D6D95">
              <w:rPr>
                <w:color w:val="0070C0"/>
              </w:rPr>
              <w:t>acor</w:t>
            </w:r>
            <w:proofErr w:type="spellEnd"/>
            <w:proofErr w:type="gramStart"/>
            <w:r w:rsidRPr="000D6D95">
              <w:rPr>
                <w:color w:val="0070C0"/>
              </w:rPr>
              <w:t>" :</w:t>
            </w:r>
            <w:proofErr w:type="gramEnd"/>
            <w:r w:rsidRPr="000D6D95">
              <w:rPr>
                <w:color w:val="0070C0"/>
              </w:rPr>
              <w:t xml:space="preserve"> [ "all" ]</w:t>
            </w:r>
          </w:p>
          <w:p w14:paraId="635085C0" w14:textId="77777777" w:rsidR="008B1B88" w:rsidRPr="000D6D95" w:rsidRDefault="008B1B88" w:rsidP="00C072AF">
            <w:pPr>
              <w:pStyle w:val="TAL"/>
              <w:snapToGrid w:val="0"/>
              <w:ind w:left="284"/>
              <w:jc w:val="both"/>
              <w:rPr>
                <w:color w:val="0070C0"/>
              </w:rPr>
            </w:pPr>
            <w:r w:rsidRPr="000D6D95">
              <w:rPr>
                <w:color w:val="0070C0"/>
              </w:rPr>
              <w:t xml:space="preserve">                }</w:t>
            </w:r>
          </w:p>
          <w:p w14:paraId="2327FDEE" w14:textId="77777777" w:rsidR="008B1B88" w:rsidRPr="000D6D95" w:rsidRDefault="008B1B88" w:rsidP="00C072AF">
            <w:pPr>
              <w:pStyle w:val="TAL"/>
              <w:snapToGrid w:val="0"/>
              <w:ind w:left="284"/>
              <w:jc w:val="both"/>
              <w:rPr>
                <w:color w:val="0070C0"/>
              </w:rPr>
            </w:pPr>
            <w:r w:rsidRPr="000D6D95">
              <w:rPr>
                <w:color w:val="0070C0"/>
              </w:rPr>
              <w:t xml:space="preserve">            ]</w:t>
            </w:r>
          </w:p>
          <w:p w14:paraId="50454B82"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0D6E8EF9" w14:textId="77777777" w:rsidR="00184F47" w:rsidRPr="000D6D95" w:rsidRDefault="00184F47" w:rsidP="00C072AF">
            <w:pPr>
              <w:pStyle w:val="TAL"/>
              <w:snapToGrid w:val="0"/>
              <w:ind w:left="284"/>
              <w:jc w:val="both"/>
              <w:rPr>
                <w:color w:val="0070C0"/>
              </w:rPr>
            </w:pPr>
            <w:r w:rsidRPr="000D6D95">
              <w:rPr>
                <w:color w:val="0070C0"/>
              </w:rPr>
              <w:t xml:space="preserve">    }</w:t>
            </w:r>
          </w:p>
          <w:p w14:paraId="656FAAA4" w14:textId="77777777" w:rsidR="008B1B88" w:rsidRPr="000D6D95" w:rsidRDefault="008B1B88" w:rsidP="00C072AF">
            <w:pPr>
              <w:pStyle w:val="TAL"/>
              <w:snapToGrid w:val="0"/>
              <w:ind w:left="284"/>
              <w:jc w:val="both"/>
              <w:rPr>
                <w:color w:val="0070C0"/>
              </w:rPr>
            </w:pPr>
            <w:r w:rsidRPr="000D6D95">
              <w:rPr>
                <w:color w:val="0070C0"/>
              </w:rPr>
              <w:t>}</w:t>
            </w:r>
          </w:p>
          <w:p w14:paraId="07F23AA9" w14:textId="77777777" w:rsidR="008B1B88" w:rsidRPr="000D6D95" w:rsidRDefault="008B1B88" w:rsidP="00C072AF">
            <w:pPr>
              <w:pStyle w:val="TAL"/>
              <w:snapToGrid w:val="0"/>
              <w:ind w:left="284"/>
              <w:jc w:val="both"/>
              <w:rPr>
                <w:color w:val="0070C0"/>
              </w:rPr>
            </w:pPr>
          </w:p>
          <w:p w14:paraId="72C11A24"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514D27B" w14:textId="77777777" w:rsidR="008B1B88" w:rsidRPr="005A2D7C" w:rsidRDefault="008B1B88" w:rsidP="005A2D7C">
            <w:pPr>
              <w:widowControl w:val="0"/>
              <w:snapToGrid w:val="0"/>
              <w:spacing w:after="0"/>
              <w:ind w:left="284"/>
              <w:jc w:val="both"/>
              <w:textAlignment w:val="auto"/>
              <w:rPr>
                <w:rFonts w:ascii="Arial" w:eastAsia="Malgun Gothic" w:hAnsi="Arial"/>
                <w:color w:val="0070C0"/>
                <w:sz w:val="18"/>
              </w:rPr>
            </w:pPr>
            <w:r w:rsidRPr="005A2D7C">
              <w:rPr>
                <w:rFonts w:ascii="Arial" w:hAnsi="Arial"/>
                <w:color w:val="0070C0"/>
                <w:sz w:val="18"/>
              </w:rPr>
              <w:t>HTTP Response:</w:t>
            </w:r>
          </w:p>
          <w:p w14:paraId="3ADBBF2E" w14:textId="77777777" w:rsidR="008B1B88" w:rsidRPr="000D6D95" w:rsidRDefault="008B1B88" w:rsidP="005A2D7C">
            <w:pPr>
              <w:widowControl w:val="0"/>
              <w:snapToGrid w:val="0"/>
              <w:spacing w:after="0"/>
              <w:ind w:left="284"/>
              <w:textAlignment w:val="auto"/>
              <w:rPr>
                <w:rFonts w:ascii="Arial" w:hAnsi="Arial"/>
                <w:color w:val="0070C0"/>
                <w:sz w:val="18"/>
              </w:rPr>
            </w:pPr>
          </w:p>
          <w:p w14:paraId="1B42235A" w14:textId="77777777" w:rsidR="008B1B88" w:rsidRPr="005A2D7C" w:rsidRDefault="008B1B88" w:rsidP="005A2D7C">
            <w:pPr>
              <w:widowControl w:val="0"/>
              <w:snapToGrid w:val="0"/>
              <w:spacing w:after="0"/>
              <w:ind w:left="284"/>
              <w:textAlignment w:val="auto"/>
              <w:rPr>
                <w:rFonts w:ascii="Arial" w:eastAsia="Malgun Gothic" w:hAnsi="Arial"/>
                <w:color w:val="0070C0"/>
                <w:sz w:val="18"/>
              </w:rPr>
            </w:pPr>
            <w:r w:rsidRPr="000D6D95">
              <w:rPr>
                <w:rFonts w:ascii="Arial" w:hAnsi="Arial"/>
                <w:color w:val="0070C0"/>
                <w:sz w:val="18"/>
              </w:rPr>
              <w:t>201 Created</w:t>
            </w:r>
          </w:p>
          <w:p w14:paraId="5352ECCA" w14:textId="77777777" w:rsidR="008B1B88" w:rsidRPr="000D6D95" w:rsidRDefault="008B1B88" w:rsidP="00C072AF">
            <w:pPr>
              <w:pStyle w:val="TAL"/>
              <w:snapToGrid w:val="0"/>
              <w:ind w:left="284"/>
              <w:rPr>
                <w:color w:val="0070C0"/>
              </w:rPr>
            </w:pPr>
            <w:r w:rsidRPr="000D6D95">
              <w:rPr>
                <w:color w:val="0070C0"/>
              </w:rPr>
              <w:t xml:space="preserve">Content-Location: </w:t>
            </w:r>
            <w:proofErr w:type="spellStart"/>
            <w:r w:rsidRPr="000D6D95">
              <w:rPr>
                <w:color w:val="0070C0"/>
              </w:rPr>
              <w:t>mn</w:t>
            </w:r>
            <w:proofErr w:type="spellEnd"/>
            <w:r w:rsidRPr="000D6D95">
              <w:rPr>
                <w:color w:val="0070C0"/>
              </w:rPr>
              <w:t>-name/</w:t>
            </w:r>
            <w:proofErr w:type="spellStart"/>
            <w:r w:rsidRPr="000D6D95">
              <w:rPr>
                <w:color w:val="0070C0"/>
              </w:rPr>
              <w:t>accessControlPolicy</w:t>
            </w:r>
            <w:proofErr w:type="spellEnd"/>
          </w:p>
          <w:p w14:paraId="2F52EAF5" w14:textId="77777777" w:rsidR="008B1B88" w:rsidRPr="00325791" w:rsidRDefault="008B1B88" w:rsidP="00C072AF">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1B0C9039" w14:textId="77777777" w:rsidR="008B1B88" w:rsidRPr="00325791" w:rsidRDefault="008B1B88" w:rsidP="00C072AF">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4C059EAB" w14:textId="77777777" w:rsidR="002C214A" w:rsidRPr="005A2D7C" w:rsidRDefault="002C214A" w:rsidP="005A2D7C">
            <w:pPr>
              <w:widowControl w:val="0"/>
              <w:overflowPunct/>
              <w:snapToGrid w:val="0"/>
              <w:spacing w:after="0"/>
              <w:ind w:left="284"/>
              <w:jc w:val="both"/>
              <w:textAlignment w:val="auto"/>
              <w:rPr>
                <w:rFonts w:ascii="Arial" w:hAnsi="Arial"/>
                <w:color w:val="0070C0"/>
                <w:sz w:val="18"/>
              </w:rPr>
            </w:pPr>
            <w:r w:rsidRPr="000D6D95">
              <w:rPr>
                <w:rFonts w:ascii="Arial" w:hAnsi="Arial"/>
                <w:color w:val="0070C0"/>
                <w:sz w:val="18"/>
              </w:rPr>
              <w:lastRenderedPageBreak/>
              <w:t>X-M2M-RVI: 2a</w:t>
            </w:r>
          </w:p>
          <w:p w14:paraId="0EA4D64C" w14:textId="77777777" w:rsidR="008B1B88" w:rsidRPr="000D6D95" w:rsidRDefault="008B1B88" w:rsidP="00C072AF">
            <w:pPr>
              <w:pStyle w:val="TAL"/>
              <w:snapToGrid w:val="0"/>
              <w:ind w:left="284"/>
              <w:rPr>
                <w:color w:val="0070C0"/>
              </w:rPr>
            </w:pPr>
            <w:r w:rsidRPr="000D6D95">
              <w:rPr>
                <w:color w:val="0070C0"/>
              </w:rPr>
              <w:t>X-M2M-RSC: 2001</w:t>
            </w:r>
          </w:p>
          <w:p w14:paraId="64BDE2B8" w14:textId="77777777" w:rsidR="008B1B88" w:rsidRPr="000D6D95" w:rsidRDefault="008B1B88" w:rsidP="00C072AF">
            <w:pPr>
              <w:pStyle w:val="TAL"/>
              <w:snapToGrid w:val="0"/>
              <w:ind w:left="284"/>
              <w:rPr>
                <w:color w:val="0070C0"/>
              </w:rPr>
            </w:pPr>
          </w:p>
          <w:p w14:paraId="63AFA720" w14:textId="77777777" w:rsidR="008B1B88" w:rsidRPr="000D6D95" w:rsidRDefault="008B1B88" w:rsidP="00C072AF">
            <w:pPr>
              <w:pStyle w:val="TAL"/>
              <w:snapToGrid w:val="0"/>
              <w:ind w:left="284"/>
              <w:rPr>
                <w:color w:val="0070C0"/>
              </w:rPr>
            </w:pPr>
            <w:r w:rsidRPr="000D6D95">
              <w:rPr>
                <w:color w:val="0070C0"/>
              </w:rPr>
              <w:t>{</w:t>
            </w:r>
          </w:p>
          <w:p w14:paraId="64AB613F" w14:textId="77777777" w:rsidR="008B1B88" w:rsidRPr="000D6D95" w:rsidRDefault="008B1B88" w:rsidP="00C072AF">
            <w:pPr>
              <w:pStyle w:val="TAL"/>
              <w:snapToGrid w:val="0"/>
              <w:ind w:left="284"/>
              <w:rPr>
                <w:color w:val="0070C0"/>
              </w:rPr>
            </w:pPr>
            <w:r w:rsidRPr="000D6D95">
              <w:rPr>
                <w:color w:val="0070C0"/>
              </w:rPr>
              <w:t xml:space="preserve">    "m2</w:t>
            </w:r>
            <w:proofErr w:type="gramStart"/>
            <w:r w:rsidRPr="000D6D95">
              <w:rPr>
                <w:color w:val="0070C0"/>
              </w:rPr>
              <w:t>m:acp</w:t>
            </w:r>
            <w:proofErr w:type="gramEnd"/>
            <w:r w:rsidRPr="000D6D95">
              <w:rPr>
                <w:color w:val="0070C0"/>
              </w:rPr>
              <w:t>": {</w:t>
            </w:r>
          </w:p>
          <w:p w14:paraId="1DBE99F0"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rn</w:t>
            </w:r>
            <w:proofErr w:type="spellEnd"/>
            <w:r w:rsidRPr="000D6D95">
              <w:rPr>
                <w:color w:val="0070C0"/>
              </w:rPr>
              <w:t>": "</w:t>
            </w:r>
            <w:proofErr w:type="spellStart"/>
            <w:r w:rsidRPr="000D6D95">
              <w:rPr>
                <w:color w:val="0070C0"/>
              </w:rPr>
              <w:t>accessControlPolicy</w:t>
            </w:r>
            <w:proofErr w:type="spellEnd"/>
            <w:r w:rsidRPr="000D6D95">
              <w:rPr>
                <w:color w:val="0070C0"/>
              </w:rPr>
              <w:t>",</w:t>
            </w:r>
          </w:p>
          <w:p w14:paraId="34243CD1" w14:textId="77777777" w:rsidR="008B1B88" w:rsidRPr="000D6D95" w:rsidRDefault="008B1B88" w:rsidP="00C072AF">
            <w:pPr>
              <w:pStyle w:val="TAL"/>
              <w:snapToGrid w:val="0"/>
              <w:ind w:left="284"/>
              <w:rPr>
                <w:color w:val="0070C0"/>
              </w:rPr>
            </w:pPr>
            <w:r w:rsidRPr="000D6D95">
              <w:rPr>
                <w:color w:val="0070C0"/>
              </w:rPr>
              <w:t xml:space="preserve">        "ty": 1,</w:t>
            </w:r>
          </w:p>
          <w:p w14:paraId="6D3DF357" w14:textId="77777777" w:rsidR="008B1B88" w:rsidRPr="00325791" w:rsidRDefault="008B1B88" w:rsidP="00C072AF">
            <w:pPr>
              <w:pStyle w:val="TAL"/>
              <w:snapToGrid w:val="0"/>
              <w:ind w:left="284"/>
              <w:rPr>
                <w:color w:val="0070C0"/>
                <w:lang w:val="fr-FR"/>
              </w:rPr>
            </w:pPr>
            <w:r w:rsidRPr="000D6D95">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"ACP503720698362418574",</w:t>
            </w:r>
          </w:p>
          <w:p w14:paraId="7CAD5380" w14:textId="77777777" w:rsidR="008B1B88" w:rsidRPr="00325791" w:rsidRDefault="008B1B88" w:rsidP="00C072AF">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mnID</w:t>
            </w:r>
            <w:proofErr w:type="spellEnd"/>
            <w:r w:rsidRPr="00325791">
              <w:rPr>
                <w:color w:val="0070C0"/>
                <w:lang w:val="fr-FR"/>
              </w:rPr>
              <w:t>",</w:t>
            </w:r>
          </w:p>
          <w:p w14:paraId="2069624B" w14:textId="77777777" w:rsidR="008B1B88" w:rsidRPr="00325791" w:rsidRDefault="008B1B88" w:rsidP="00C072AF">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"20180308T115922",</w:t>
            </w:r>
          </w:p>
          <w:p w14:paraId="05EC966A" w14:textId="77777777" w:rsidR="008B1B88" w:rsidRPr="00325791" w:rsidRDefault="008B1B88" w:rsidP="00C072AF">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"20180308T115922",</w:t>
            </w:r>
          </w:p>
          <w:p w14:paraId="605318B4" w14:textId="77777777" w:rsidR="008B1B88" w:rsidRPr="00325791" w:rsidRDefault="008B1B88" w:rsidP="00C072AF">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"20201221T064952",</w:t>
            </w:r>
          </w:p>
          <w:p w14:paraId="6EE79412" w14:textId="77777777" w:rsidR="008B1B88" w:rsidRPr="00325791" w:rsidRDefault="008B1B88" w:rsidP="00C072AF">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pv</w:t>
            </w:r>
            <w:proofErr w:type="spellEnd"/>
            <w:proofErr w:type="gramStart"/>
            <w:r w:rsidRPr="00325791">
              <w:rPr>
                <w:color w:val="0070C0"/>
                <w:lang w:val="fr-FR"/>
              </w:rPr>
              <w:t>":</w:t>
            </w:r>
            <w:proofErr w:type="gramEnd"/>
            <w:r w:rsidRPr="00325791">
              <w:rPr>
                <w:color w:val="0070C0"/>
                <w:lang w:val="fr-FR"/>
              </w:rPr>
              <w:t xml:space="preserve"> {</w:t>
            </w:r>
          </w:p>
          <w:p w14:paraId="452858D8" w14:textId="77777777" w:rsidR="008B1B88" w:rsidRPr="00325791" w:rsidRDefault="008B1B88" w:rsidP="00C072AF">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acr</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37E53C4C" w14:textId="77777777" w:rsidR="008B1B88" w:rsidRPr="000D6D95" w:rsidRDefault="008B1B88" w:rsidP="00C072AF">
            <w:pPr>
              <w:pStyle w:val="TAL"/>
              <w:snapToGrid w:val="0"/>
              <w:ind w:left="284"/>
              <w:rPr>
                <w:color w:val="0070C0"/>
              </w:rPr>
            </w:pPr>
            <w:r w:rsidRPr="00325791">
              <w:rPr>
                <w:color w:val="0070C0"/>
                <w:lang w:val="fr-FR"/>
              </w:rPr>
              <w:t xml:space="preserve">                </w:t>
            </w:r>
            <w:r w:rsidRPr="000D6D95">
              <w:rPr>
                <w:color w:val="0070C0"/>
              </w:rPr>
              <w:t>{</w:t>
            </w:r>
          </w:p>
          <w:p w14:paraId="704703AD"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6F64FC68"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103405AA"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36CA032E" w14:textId="77777777" w:rsidR="008B1B88" w:rsidRPr="000D6D95" w:rsidRDefault="008B1B88" w:rsidP="00C072AF">
            <w:pPr>
              <w:pStyle w:val="TAL"/>
              <w:snapToGrid w:val="0"/>
              <w:ind w:left="284"/>
              <w:rPr>
                <w:color w:val="0070C0"/>
              </w:rPr>
            </w:pPr>
            <w:r w:rsidRPr="000D6D95">
              <w:rPr>
                <w:color w:val="0070C0"/>
              </w:rPr>
              <w:t xml:space="preserve">                        "CAE1",</w:t>
            </w:r>
          </w:p>
          <w:p w14:paraId="7EE8CCEE" w14:textId="77777777" w:rsidR="008B1B88" w:rsidRPr="000D6D95" w:rsidRDefault="008B1B88" w:rsidP="00C072AF">
            <w:pPr>
              <w:pStyle w:val="TAL"/>
              <w:snapToGrid w:val="0"/>
              <w:ind w:left="284"/>
              <w:rPr>
                <w:color w:val="0070C0"/>
              </w:rPr>
            </w:pPr>
            <w:r w:rsidRPr="000D6D95">
              <w:rPr>
                <w:color w:val="0070C0"/>
              </w:rPr>
              <w:t xml:space="preserve">                        "CAE2"</w:t>
            </w:r>
          </w:p>
          <w:p w14:paraId="440AC2C4" w14:textId="77777777" w:rsidR="008B1B88" w:rsidRPr="000D6D95" w:rsidRDefault="008B1B88" w:rsidP="00C072AF">
            <w:pPr>
              <w:pStyle w:val="TAL"/>
              <w:snapToGrid w:val="0"/>
              <w:ind w:left="284"/>
              <w:rPr>
                <w:color w:val="0070C0"/>
              </w:rPr>
            </w:pPr>
            <w:r w:rsidRPr="000D6D95">
              <w:rPr>
                <w:color w:val="0070C0"/>
              </w:rPr>
              <w:t xml:space="preserve">                    ]</w:t>
            </w:r>
          </w:p>
          <w:p w14:paraId="6BDEC03A" w14:textId="77777777" w:rsidR="008B1B88" w:rsidRPr="000D6D95" w:rsidRDefault="008B1B88" w:rsidP="00C072AF">
            <w:pPr>
              <w:pStyle w:val="TAL"/>
              <w:snapToGrid w:val="0"/>
              <w:ind w:left="284"/>
              <w:rPr>
                <w:color w:val="0070C0"/>
              </w:rPr>
            </w:pPr>
            <w:r w:rsidRPr="000D6D95">
              <w:rPr>
                <w:color w:val="0070C0"/>
              </w:rPr>
              <w:t xml:space="preserve">                }</w:t>
            </w:r>
          </w:p>
          <w:p w14:paraId="5B8167E8" w14:textId="77777777" w:rsidR="008B1B88" w:rsidRPr="000D6D95" w:rsidRDefault="008B1B88" w:rsidP="00C072AF">
            <w:pPr>
              <w:pStyle w:val="TAL"/>
              <w:snapToGrid w:val="0"/>
              <w:ind w:left="284"/>
              <w:rPr>
                <w:color w:val="0070C0"/>
              </w:rPr>
            </w:pPr>
            <w:r w:rsidRPr="000D6D95">
              <w:rPr>
                <w:color w:val="0070C0"/>
              </w:rPr>
              <w:t xml:space="preserve">            ]</w:t>
            </w:r>
          </w:p>
          <w:p w14:paraId="0E7C0C6C" w14:textId="77777777" w:rsidR="008B1B88" w:rsidRPr="000D6D95" w:rsidRDefault="008B1B88" w:rsidP="00C072AF">
            <w:pPr>
              <w:pStyle w:val="TAL"/>
              <w:snapToGrid w:val="0"/>
              <w:ind w:left="284"/>
              <w:rPr>
                <w:color w:val="0070C0"/>
              </w:rPr>
            </w:pPr>
            <w:r w:rsidRPr="000D6D95">
              <w:rPr>
                <w:color w:val="0070C0"/>
              </w:rPr>
              <w:t xml:space="preserve">        },</w:t>
            </w:r>
          </w:p>
          <w:p w14:paraId="47F5363E"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pvs</w:t>
            </w:r>
            <w:proofErr w:type="spellEnd"/>
            <w:r w:rsidRPr="000D6D95">
              <w:rPr>
                <w:color w:val="0070C0"/>
              </w:rPr>
              <w:t>": {</w:t>
            </w:r>
          </w:p>
          <w:p w14:paraId="252ECC68"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acr</w:t>
            </w:r>
            <w:proofErr w:type="spellEnd"/>
            <w:r w:rsidRPr="000D6D95">
              <w:rPr>
                <w:color w:val="0070C0"/>
              </w:rPr>
              <w:t>": [</w:t>
            </w:r>
          </w:p>
          <w:p w14:paraId="0F646A21" w14:textId="77777777" w:rsidR="008B1B88" w:rsidRPr="000D6D95" w:rsidRDefault="008B1B88" w:rsidP="00C072AF">
            <w:pPr>
              <w:pStyle w:val="TAL"/>
              <w:snapToGrid w:val="0"/>
              <w:ind w:left="284"/>
              <w:rPr>
                <w:color w:val="0070C0"/>
              </w:rPr>
            </w:pPr>
            <w:r w:rsidRPr="000D6D95">
              <w:rPr>
                <w:color w:val="0070C0"/>
              </w:rPr>
              <w:t xml:space="preserve">                {</w:t>
            </w:r>
          </w:p>
          <w:p w14:paraId="1A483E3F"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6088AA96"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76052311" w14:textId="77777777" w:rsidR="008B1B88" w:rsidRPr="000D6D95" w:rsidRDefault="008B1B88" w:rsidP="00C072AF">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3E1F3691" w14:textId="77777777" w:rsidR="008B1B88" w:rsidRPr="00C072AF" w:rsidRDefault="008B1B88" w:rsidP="00C072AF">
            <w:pPr>
              <w:pStyle w:val="TAL"/>
              <w:snapToGrid w:val="0"/>
              <w:ind w:left="284"/>
              <w:rPr>
                <w:color w:val="0070C0"/>
                <w:lang w:val="fr-FR"/>
              </w:rPr>
            </w:pPr>
            <w:r w:rsidRPr="000D6D95">
              <w:rPr>
                <w:color w:val="0070C0"/>
              </w:rPr>
              <w:t xml:space="preserve">                        </w:t>
            </w:r>
            <w:r w:rsidRPr="00C072AF">
              <w:rPr>
                <w:color w:val="0070C0"/>
                <w:lang w:val="fr-FR"/>
              </w:rPr>
              <w:t>"all"</w:t>
            </w:r>
          </w:p>
          <w:p w14:paraId="4E7D2806"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27555B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5A66C1D2"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3267BC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6667E0CD"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A28124F" w14:textId="77777777" w:rsidR="008B1B88" w:rsidRPr="00C072AF" w:rsidRDefault="008B1B88" w:rsidP="00C072AF">
            <w:pPr>
              <w:pStyle w:val="TAL"/>
              <w:snapToGrid w:val="0"/>
              <w:ind w:left="284"/>
              <w:rPr>
                <w:color w:val="0070C0"/>
                <w:lang w:val="fr-FR"/>
              </w:rPr>
            </w:pPr>
            <w:r w:rsidRPr="00C072AF">
              <w:rPr>
                <w:color w:val="0070C0"/>
                <w:lang w:val="fr-FR"/>
              </w:rPr>
              <w:t>}</w:t>
            </w:r>
          </w:p>
          <w:p w14:paraId="2E532183" w14:textId="77777777" w:rsidR="008B1B88" w:rsidRPr="005A2D7C" w:rsidRDefault="008B1B88" w:rsidP="00C072AF">
            <w:pPr>
              <w:pStyle w:val="TAL"/>
              <w:snapToGrid w:val="0"/>
              <w:ind w:left="284"/>
              <w:rPr>
                <w:color w:val="0070C0"/>
                <w:lang w:val="fr-FR"/>
              </w:rPr>
            </w:pPr>
          </w:p>
        </w:tc>
      </w:tr>
      <w:tr w:rsidR="008B1B88" w:rsidRPr="009743EA" w14:paraId="23D1D4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7D3DBF" w14:textId="77777777" w:rsidR="008B1B88" w:rsidRPr="005A2D7C" w:rsidRDefault="008B1B88" w:rsidP="005C72A8">
            <w:pPr>
              <w:pStyle w:val="Default"/>
              <w:overflowPunct w:val="0"/>
              <w:jc w:val="center"/>
              <w:rPr>
                <w:rFonts w:ascii="Arial" w:hAnsi="Arial"/>
                <w:b/>
                <w:color w:val="auto"/>
                <w:kern w:val="1"/>
                <w:sz w:val="18"/>
              </w:rPr>
            </w:pPr>
          </w:p>
          <w:p w14:paraId="2DB68C93" w14:textId="77777777" w:rsidR="008B1B88" w:rsidRPr="005A2D7C" w:rsidRDefault="008B1B88" w:rsidP="005C72A8">
            <w:pPr>
              <w:pStyle w:val="Default"/>
              <w:overflowPunct w:val="0"/>
              <w:jc w:val="center"/>
              <w:rPr>
                <w:rFonts w:ascii="Arial" w:hAnsi="Arial"/>
                <w:b/>
                <w:color w:val="auto"/>
                <w:kern w:val="1"/>
                <w:sz w:val="18"/>
              </w:rPr>
            </w:pPr>
          </w:p>
          <w:p w14:paraId="4F3BA21E" w14:textId="77777777" w:rsidR="008B1B88" w:rsidRPr="005A2D7C" w:rsidRDefault="008B1B88" w:rsidP="005C72A8">
            <w:pPr>
              <w:pStyle w:val="Default"/>
              <w:overflowPunct w:val="0"/>
              <w:jc w:val="center"/>
              <w:rPr>
                <w:rFonts w:ascii="Arial" w:hAnsi="Arial"/>
                <w:b/>
                <w:color w:val="auto"/>
                <w:kern w:val="1"/>
                <w:sz w:val="18"/>
              </w:rPr>
            </w:pPr>
          </w:p>
          <w:p w14:paraId="3DC73403" w14:textId="77777777" w:rsidR="008B1B88" w:rsidRPr="005A2D7C" w:rsidRDefault="008B1B88" w:rsidP="005C72A8">
            <w:pPr>
              <w:pStyle w:val="Default"/>
              <w:overflowPunct w:val="0"/>
              <w:jc w:val="center"/>
              <w:rPr>
                <w:rFonts w:ascii="Arial" w:hAnsi="Arial"/>
                <w:b/>
                <w:color w:val="auto"/>
                <w:kern w:val="1"/>
                <w:sz w:val="18"/>
              </w:rPr>
            </w:pPr>
          </w:p>
          <w:p w14:paraId="1E232C2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0F46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08D34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2D1346" w14:textId="77777777" w:rsidR="0094095C" w:rsidRPr="005A2D7C" w:rsidRDefault="0094095C" w:rsidP="005A2D7C">
            <w:pPr>
              <w:pStyle w:val="TAL"/>
              <w:rPr>
                <w:rFonts w:eastAsia="Calibri Light"/>
              </w:rPr>
            </w:pPr>
          </w:p>
          <w:p w14:paraId="20492B64" w14:textId="77777777" w:rsidR="008B1B88" w:rsidRPr="00067B72" w:rsidRDefault="0094095C" w:rsidP="007C39B4">
            <w:pPr>
              <w:pStyle w:val="TAL"/>
              <w:snapToGrid w:val="0"/>
              <w:ind w:left="284"/>
              <w:rPr>
                <w:rFonts w:eastAsia="Calibri Light" w:cs="Arial"/>
                <w:b/>
                <w:color w:val="000000" w:themeColor="text1"/>
                <w:sz w:val="22"/>
                <w:szCs w:val="18"/>
              </w:rPr>
            </w:pPr>
            <w:r w:rsidRPr="00067B72">
              <w:rPr>
                <w:rFonts w:eastAsia="Calibri Light" w:cs="Arial"/>
                <w:b/>
                <w:color w:val="000000" w:themeColor="text1"/>
                <w:sz w:val="22"/>
                <w:szCs w:val="18"/>
              </w:rPr>
              <w:t>API/ACP/CRE/001_RCN2</w:t>
            </w:r>
          </w:p>
          <w:p w14:paraId="32124F54" w14:textId="77777777" w:rsidR="008B1B88" w:rsidRPr="009743EA" w:rsidRDefault="008B1B88" w:rsidP="005C72A8">
            <w:pPr>
              <w:widowControl w:val="0"/>
              <w:spacing w:after="0"/>
              <w:ind w:left="284"/>
              <w:jc w:val="both"/>
              <w:textAlignment w:val="auto"/>
              <w:rPr>
                <w:rFonts w:ascii="Arial" w:hAnsi="Arial"/>
                <w:b/>
                <w:color w:val="0070C0"/>
                <w:sz w:val="18"/>
              </w:rPr>
            </w:pPr>
          </w:p>
          <w:p w14:paraId="037A259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0167DB" w14:textId="77777777" w:rsidR="008B1B88" w:rsidRPr="009743EA" w:rsidRDefault="008B1B88" w:rsidP="005C72A8">
            <w:pPr>
              <w:pStyle w:val="TAL"/>
              <w:snapToGrid w:val="0"/>
              <w:ind w:left="284"/>
              <w:jc w:val="both"/>
              <w:rPr>
                <w:color w:val="0070C0"/>
              </w:rPr>
            </w:pPr>
          </w:p>
          <w:p w14:paraId="50F9E70B"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=2 HTTP/1.1</w:t>
            </w:r>
          </w:p>
          <w:p w14:paraId="1E216A77" w14:textId="77777777" w:rsidR="008B1B88" w:rsidRPr="009743EA" w:rsidRDefault="008B1B88" w:rsidP="005C72A8">
            <w:pPr>
              <w:pStyle w:val="TAL"/>
              <w:snapToGrid w:val="0"/>
              <w:ind w:left="284"/>
              <w:jc w:val="both"/>
              <w:rPr>
                <w:color w:val="0070C0"/>
              </w:rPr>
            </w:pPr>
            <w:r w:rsidRPr="009743EA">
              <w:rPr>
                <w:color w:val="0070C0"/>
              </w:rPr>
              <w:t>Host: 192.168.0.10:8282</w:t>
            </w:r>
          </w:p>
          <w:p w14:paraId="02FE13ED" w14:textId="77777777" w:rsidR="008B1B88" w:rsidRPr="009743EA" w:rsidRDefault="008B1B88" w:rsidP="005C72A8">
            <w:pPr>
              <w:pStyle w:val="TAL"/>
              <w:snapToGrid w:val="0"/>
              <w:ind w:left="284"/>
              <w:rPr>
                <w:color w:val="0070C0"/>
              </w:rPr>
            </w:pPr>
            <w:r w:rsidRPr="009743EA">
              <w:rPr>
                <w:color w:val="0070C0"/>
              </w:rPr>
              <w:t>X-M2M-Origin: CAE5630283216026458665</w:t>
            </w:r>
          </w:p>
          <w:p w14:paraId="684F2384"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=1</w:t>
            </w:r>
          </w:p>
          <w:p w14:paraId="3F12768B"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425A7914" w14:textId="77777777" w:rsidR="008B1B88" w:rsidRPr="009743EA" w:rsidRDefault="008B1B88" w:rsidP="005C72A8">
            <w:pPr>
              <w:pStyle w:val="TAL"/>
              <w:snapToGrid w:val="0"/>
              <w:ind w:left="284"/>
              <w:jc w:val="both"/>
              <w:rPr>
                <w:color w:val="0070C0"/>
              </w:rPr>
            </w:pPr>
            <w:r w:rsidRPr="009743EA">
              <w:rPr>
                <w:color w:val="0070C0"/>
              </w:rPr>
              <w:t>X-M2M-RI: 1234</w:t>
            </w:r>
          </w:p>
          <w:p w14:paraId="23E3D22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601EC7E" w14:textId="77777777" w:rsidR="008B1B88" w:rsidRPr="009743EA" w:rsidRDefault="008B1B88" w:rsidP="005C72A8">
            <w:pPr>
              <w:pStyle w:val="TAL"/>
              <w:snapToGrid w:val="0"/>
              <w:ind w:left="284"/>
              <w:jc w:val="both"/>
              <w:rPr>
                <w:color w:val="0070C0"/>
              </w:rPr>
            </w:pPr>
          </w:p>
          <w:p w14:paraId="42DAA52B" w14:textId="77777777" w:rsidR="008B1B88" w:rsidRPr="009743EA" w:rsidRDefault="008B1B88" w:rsidP="005C72A8">
            <w:pPr>
              <w:pStyle w:val="TAL"/>
              <w:snapToGrid w:val="0"/>
              <w:ind w:left="284"/>
              <w:jc w:val="both"/>
              <w:rPr>
                <w:color w:val="0070C0"/>
              </w:rPr>
            </w:pPr>
            <w:r w:rsidRPr="009743EA">
              <w:rPr>
                <w:color w:val="0070C0"/>
              </w:rPr>
              <w:t>{</w:t>
            </w:r>
          </w:p>
          <w:p w14:paraId="58FF4527"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F62667" w:rsidRPr="009743EA">
              <w:rPr>
                <w:color w:val="0070C0"/>
              </w:rPr>
              <w:t xml:space="preserve"> </w:t>
            </w:r>
            <w:r w:rsidRPr="00325791">
              <w:rPr>
                <w:color w:val="0070C0"/>
                <w:lang w:val="fr-FR"/>
              </w:rPr>
              <w:t>"m2</w:t>
            </w:r>
            <w:proofErr w:type="gramStart"/>
            <w:r w:rsidRPr="00325791">
              <w:rPr>
                <w:color w:val="0070C0"/>
                <w:lang w:val="fr-FR"/>
              </w:rPr>
              <w:t>m:acp</w:t>
            </w:r>
            <w:proofErr w:type="gramEnd"/>
            <w:r w:rsidRPr="00325791">
              <w:rPr>
                <w:color w:val="0070C0"/>
                <w:lang w:val="fr-FR"/>
              </w:rPr>
              <w:t>" : {</w:t>
            </w:r>
          </w:p>
          <w:p w14:paraId="540CBD89" w14:textId="77777777" w:rsidR="008B1B88" w:rsidRPr="00325791" w:rsidRDefault="008B1B88" w:rsidP="005C72A8">
            <w:pPr>
              <w:pStyle w:val="TAL"/>
              <w:snapToGrid w:val="0"/>
              <w:ind w:left="284"/>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accessControlPolicy</w:t>
            </w:r>
            <w:proofErr w:type="spellEnd"/>
            <w:r w:rsidRPr="00325791">
              <w:rPr>
                <w:color w:val="0070C0"/>
                <w:lang w:val="fr-FR"/>
              </w:rPr>
              <w:t>",</w:t>
            </w:r>
          </w:p>
          <w:p w14:paraId="07D01ED8"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563BF16D"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pv</w:t>
            </w:r>
            <w:proofErr w:type="spellEnd"/>
            <w:proofErr w:type="gramStart"/>
            <w:r w:rsidRPr="009743EA">
              <w:rPr>
                <w:color w:val="0070C0"/>
              </w:rPr>
              <w:t>" :</w:t>
            </w:r>
            <w:proofErr w:type="gramEnd"/>
            <w:r w:rsidRPr="009743EA">
              <w:rPr>
                <w:color w:val="0070C0"/>
              </w:rPr>
              <w:t xml:space="preserve"> {</w:t>
            </w:r>
          </w:p>
          <w:p w14:paraId="54A9BBD6"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0E97E766" w14:textId="77777777" w:rsidR="008B1B88" w:rsidRPr="009743EA" w:rsidRDefault="008B1B88" w:rsidP="005C72A8">
            <w:pPr>
              <w:pStyle w:val="TAL"/>
              <w:snapToGrid w:val="0"/>
              <w:ind w:left="284"/>
              <w:jc w:val="both"/>
              <w:rPr>
                <w:color w:val="0070C0"/>
              </w:rPr>
            </w:pPr>
            <w:r w:rsidRPr="009743EA">
              <w:rPr>
                <w:color w:val="0070C0"/>
              </w:rPr>
              <w:t xml:space="preserve">                {</w:t>
            </w:r>
          </w:p>
          <w:p w14:paraId="7494E1AF"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acco</w:t>
            </w:r>
            <w:proofErr w:type="spellEnd"/>
            <w:proofErr w:type="gramStart"/>
            <w:r w:rsidRPr="009743EA">
              <w:rPr>
                <w:color w:val="0070C0"/>
              </w:rPr>
              <w:t>" :</w:t>
            </w:r>
            <w:proofErr w:type="gramEnd"/>
            <w:r w:rsidRPr="009743EA">
              <w:rPr>
                <w:color w:val="0070C0"/>
              </w:rPr>
              <w:t xml:space="preserve"> </w:t>
            </w:r>
            <w:r w:rsidRPr="00C072AF">
              <w:rPr>
                <w:color w:val="0070C0"/>
              </w:rPr>
              <w:t>[]</w:t>
            </w:r>
            <w:r w:rsidRPr="009743EA">
              <w:rPr>
                <w:color w:val="0070C0"/>
              </w:rPr>
              <w:t>,</w:t>
            </w:r>
          </w:p>
          <w:p w14:paraId="0EA2E82B"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acop</w:t>
            </w:r>
            <w:proofErr w:type="spellEnd"/>
            <w:proofErr w:type="gramStart"/>
            <w:r w:rsidRPr="009743EA">
              <w:rPr>
                <w:color w:val="0070C0"/>
              </w:rPr>
              <w:t>" :</w:t>
            </w:r>
            <w:proofErr w:type="gramEnd"/>
            <w:r w:rsidRPr="009743EA">
              <w:rPr>
                <w:color w:val="0070C0"/>
              </w:rPr>
              <w:t xml:space="preserve"> 63,</w:t>
            </w:r>
          </w:p>
          <w:p w14:paraId="1AB17B30"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"CAE1", "CAE2" ]</w:t>
            </w:r>
          </w:p>
          <w:p w14:paraId="25CF9171" w14:textId="77777777" w:rsidR="008B1B88" w:rsidRPr="009743EA" w:rsidRDefault="008B1B88" w:rsidP="005C72A8">
            <w:pPr>
              <w:pStyle w:val="TAL"/>
              <w:snapToGrid w:val="0"/>
              <w:ind w:left="284"/>
              <w:jc w:val="both"/>
              <w:rPr>
                <w:color w:val="0070C0"/>
              </w:rPr>
            </w:pPr>
            <w:r w:rsidRPr="009743EA">
              <w:rPr>
                <w:color w:val="0070C0"/>
              </w:rPr>
              <w:t xml:space="preserve">                }</w:t>
            </w:r>
          </w:p>
          <w:p w14:paraId="270B6DF3" w14:textId="77777777" w:rsidR="008B1B88" w:rsidRPr="009743EA" w:rsidRDefault="008B1B88" w:rsidP="005C72A8">
            <w:pPr>
              <w:pStyle w:val="TAL"/>
              <w:snapToGrid w:val="0"/>
              <w:ind w:left="284"/>
              <w:jc w:val="both"/>
              <w:rPr>
                <w:color w:val="0070C0"/>
              </w:rPr>
            </w:pPr>
            <w:r w:rsidRPr="009743EA">
              <w:rPr>
                <w:color w:val="0070C0"/>
              </w:rPr>
              <w:t xml:space="preserve">            ]</w:t>
            </w:r>
          </w:p>
          <w:p w14:paraId="7C85CB35" w14:textId="77777777" w:rsidR="008B1B88" w:rsidRPr="009743EA" w:rsidRDefault="008B1B88" w:rsidP="005C72A8">
            <w:pPr>
              <w:pStyle w:val="TAL"/>
              <w:snapToGrid w:val="0"/>
              <w:ind w:left="284"/>
              <w:jc w:val="both"/>
              <w:rPr>
                <w:color w:val="0070C0"/>
              </w:rPr>
            </w:pPr>
            <w:r w:rsidRPr="009743EA">
              <w:rPr>
                <w:color w:val="0070C0"/>
              </w:rPr>
              <w:t xml:space="preserve">        },</w:t>
            </w:r>
          </w:p>
          <w:p w14:paraId="33D1987B"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pvs</w:t>
            </w:r>
            <w:proofErr w:type="spellEnd"/>
            <w:proofErr w:type="gramStart"/>
            <w:r w:rsidRPr="009743EA">
              <w:rPr>
                <w:color w:val="0070C0"/>
              </w:rPr>
              <w:t>" :</w:t>
            </w:r>
            <w:proofErr w:type="gramEnd"/>
            <w:r w:rsidRPr="009743EA">
              <w:rPr>
                <w:color w:val="0070C0"/>
              </w:rPr>
              <w:t xml:space="preserve"> {</w:t>
            </w:r>
          </w:p>
          <w:p w14:paraId="0AD373A3"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6D07FC98" w14:textId="77777777" w:rsidR="008B1B88" w:rsidRPr="009743EA" w:rsidRDefault="008B1B88" w:rsidP="005C72A8">
            <w:pPr>
              <w:pStyle w:val="TAL"/>
              <w:snapToGrid w:val="0"/>
              <w:ind w:left="284"/>
              <w:jc w:val="both"/>
              <w:rPr>
                <w:color w:val="0070C0"/>
              </w:rPr>
            </w:pPr>
            <w:r w:rsidRPr="009743EA">
              <w:rPr>
                <w:color w:val="0070C0"/>
              </w:rPr>
              <w:t xml:space="preserve">                {</w:t>
            </w:r>
          </w:p>
          <w:p w14:paraId="66723EE4"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acco</w:t>
            </w:r>
            <w:proofErr w:type="spellEnd"/>
            <w:proofErr w:type="gramStart"/>
            <w:r w:rsidRPr="009743EA">
              <w:rPr>
                <w:color w:val="0070C0"/>
              </w:rPr>
              <w:t>" :</w:t>
            </w:r>
            <w:proofErr w:type="gramEnd"/>
            <w:r w:rsidRPr="009743EA">
              <w:rPr>
                <w:color w:val="0070C0"/>
              </w:rPr>
              <w:t xml:space="preserve"> </w:t>
            </w:r>
            <w:r w:rsidRPr="00C072AF">
              <w:rPr>
                <w:color w:val="0070C0"/>
              </w:rPr>
              <w:t>[]</w:t>
            </w:r>
            <w:r w:rsidRPr="009743EA">
              <w:rPr>
                <w:color w:val="0070C0"/>
              </w:rPr>
              <w:t>,</w:t>
            </w:r>
          </w:p>
          <w:p w14:paraId="47E38B6B"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roofErr w:type="spellStart"/>
            <w:r w:rsidRPr="009743EA">
              <w:rPr>
                <w:color w:val="0070C0"/>
              </w:rPr>
              <w:t>acop</w:t>
            </w:r>
            <w:proofErr w:type="spellEnd"/>
            <w:proofErr w:type="gramStart"/>
            <w:r w:rsidRPr="009743EA">
              <w:rPr>
                <w:color w:val="0070C0"/>
              </w:rPr>
              <w:t>" :</w:t>
            </w:r>
            <w:proofErr w:type="gramEnd"/>
            <w:r w:rsidRPr="009743EA">
              <w:rPr>
                <w:color w:val="0070C0"/>
              </w:rPr>
              <w:t xml:space="preserve"> 63,</w:t>
            </w:r>
          </w:p>
          <w:p w14:paraId="7F68527F"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"all" ]</w:t>
            </w:r>
          </w:p>
          <w:p w14:paraId="6031CF0A" w14:textId="77777777" w:rsidR="008B1B88" w:rsidRPr="009743EA" w:rsidRDefault="008B1B88" w:rsidP="005C72A8">
            <w:pPr>
              <w:pStyle w:val="TAL"/>
              <w:snapToGrid w:val="0"/>
              <w:ind w:left="284"/>
              <w:jc w:val="both"/>
              <w:rPr>
                <w:color w:val="0070C0"/>
              </w:rPr>
            </w:pPr>
            <w:r w:rsidRPr="009743EA">
              <w:rPr>
                <w:color w:val="0070C0"/>
              </w:rPr>
              <w:t xml:space="preserve">                }</w:t>
            </w:r>
          </w:p>
          <w:p w14:paraId="71E0AB0A" w14:textId="77777777" w:rsidR="008B1B88" w:rsidRPr="009743EA" w:rsidRDefault="008B1B88" w:rsidP="005C72A8">
            <w:pPr>
              <w:pStyle w:val="TAL"/>
              <w:snapToGrid w:val="0"/>
              <w:ind w:left="284"/>
              <w:jc w:val="both"/>
              <w:rPr>
                <w:color w:val="0070C0"/>
              </w:rPr>
            </w:pPr>
            <w:r w:rsidRPr="009743EA">
              <w:rPr>
                <w:color w:val="0070C0"/>
              </w:rPr>
              <w:t xml:space="preserve">            ]</w:t>
            </w:r>
          </w:p>
          <w:p w14:paraId="530E9ADD" w14:textId="77777777" w:rsidR="00F62667" w:rsidRPr="009743EA" w:rsidRDefault="008B1B88" w:rsidP="005C72A8">
            <w:pPr>
              <w:pStyle w:val="TAL"/>
              <w:snapToGrid w:val="0"/>
              <w:ind w:left="284"/>
              <w:jc w:val="both"/>
              <w:rPr>
                <w:color w:val="0070C0"/>
              </w:rPr>
            </w:pPr>
            <w:r w:rsidRPr="009743EA">
              <w:rPr>
                <w:color w:val="0070C0"/>
              </w:rPr>
              <w:t xml:space="preserve">        }</w:t>
            </w:r>
          </w:p>
          <w:p w14:paraId="7257F06A" w14:textId="77777777" w:rsidR="00F62667" w:rsidRPr="009743EA" w:rsidRDefault="00F62667" w:rsidP="005C72A8">
            <w:pPr>
              <w:pStyle w:val="TAL"/>
              <w:snapToGrid w:val="0"/>
              <w:ind w:left="284"/>
              <w:jc w:val="both"/>
              <w:rPr>
                <w:color w:val="0070C0"/>
              </w:rPr>
            </w:pPr>
            <w:r w:rsidRPr="009743EA">
              <w:rPr>
                <w:color w:val="0070C0"/>
              </w:rPr>
              <w:t xml:space="preserve">    }</w:t>
            </w:r>
          </w:p>
          <w:p w14:paraId="32AF146F" w14:textId="77777777" w:rsidR="008B1B88" w:rsidRPr="009743EA" w:rsidRDefault="008B1B88" w:rsidP="005C72A8">
            <w:pPr>
              <w:pStyle w:val="TAL"/>
              <w:snapToGrid w:val="0"/>
              <w:ind w:left="284"/>
              <w:jc w:val="both"/>
              <w:rPr>
                <w:color w:val="0070C0"/>
              </w:rPr>
            </w:pPr>
            <w:r w:rsidRPr="009743EA">
              <w:rPr>
                <w:color w:val="0070C0"/>
              </w:rPr>
              <w:t>}</w:t>
            </w:r>
          </w:p>
          <w:p w14:paraId="01AFBEF8" w14:textId="77777777" w:rsidR="008B1B88" w:rsidRPr="009743EA" w:rsidRDefault="008B1B88" w:rsidP="005C72A8">
            <w:pPr>
              <w:pStyle w:val="TAL"/>
              <w:snapToGrid w:val="0"/>
              <w:ind w:left="284"/>
              <w:jc w:val="both"/>
              <w:rPr>
                <w:color w:val="0070C0"/>
              </w:rPr>
            </w:pPr>
          </w:p>
          <w:p w14:paraId="4E3DDF00" w14:textId="77777777" w:rsidR="008B1B88" w:rsidRPr="009743EA" w:rsidRDefault="008B1B88" w:rsidP="005C72A8">
            <w:pPr>
              <w:widowControl w:val="0"/>
              <w:spacing w:after="0"/>
              <w:ind w:left="284"/>
              <w:jc w:val="both"/>
              <w:textAlignment w:val="auto"/>
              <w:rPr>
                <w:rFonts w:ascii="Arial" w:hAnsi="Arial"/>
                <w:b/>
                <w:color w:val="0070C0"/>
                <w:sz w:val="18"/>
              </w:rPr>
            </w:pPr>
          </w:p>
          <w:p w14:paraId="36A0D1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295E02E" w14:textId="77777777" w:rsidR="008B1B88" w:rsidRPr="009743EA" w:rsidRDefault="008B1B88" w:rsidP="005C72A8">
            <w:pPr>
              <w:widowControl w:val="0"/>
              <w:spacing w:after="0"/>
              <w:ind w:left="284"/>
              <w:textAlignment w:val="auto"/>
              <w:rPr>
                <w:rFonts w:ascii="Arial" w:hAnsi="Arial"/>
                <w:color w:val="0070C0"/>
                <w:sz w:val="18"/>
              </w:rPr>
            </w:pPr>
          </w:p>
          <w:p w14:paraId="5AC6196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CC881D1"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33291820"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A8F5E5D"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923EE59"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7BC0FE" w14:textId="77777777" w:rsidR="008B1B88" w:rsidRPr="009743EA" w:rsidRDefault="008B1B88" w:rsidP="005C72A8">
            <w:pPr>
              <w:pStyle w:val="TAL"/>
              <w:snapToGrid w:val="0"/>
              <w:ind w:left="284"/>
              <w:rPr>
                <w:color w:val="0070C0"/>
              </w:rPr>
            </w:pPr>
            <w:r w:rsidRPr="009743EA">
              <w:rPr>
                <w:color w:val="0070C0"/>
              </w:rPr>
              <w:t>X-M2M-RSC: 2001</w:t>
            </w:r>
          </w:p>
          <w:p w14:paraId="10A7C970" w14:textId="77777777" w:rsidR="008B1B88" w:rsidRPr="009743EA" w:rsidRDefault="008B1B88" w:rsidP="005C72A8">
            <w:pPr>
              <w:pStyle w:val="TAL"/>
              <w:snapToGrid w:val="0"/>
              <w:ind w:left="284"/>
              <w:rPr>
                <w:color w:val="0070C0"/>
              </w:rPr>
            </w:pPr>
          </w:p>
          <w:p w14:paraId="0FE7763A" w14:textId="77777777" w:rsidR="008B1B88" w:rsidRPr="009743EA" w:rsidRDefault="008B1B88" w:rsidP="005C72A8">
            <w:pPr>
              <w:pStyle w:val="TAL"/>
              <w:snapToGrid w:val="0"/>
              <w:ind w:left="284"/>
              <w:rPr>
                <w:color w:val="0070C0"/>
              </w:rPr>
            </w:pPr>
            <w:r w:rsidRPr="009743EA">
              <w:rPr>
                <w:color w:val="0070C0"/>
              </w:rPr>
              <w:t>{</w:t>
            </w:r>
          </w:p>
          <w:p w14:paraId="3DAF4CD0"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accessControlPolicy</w:t>
            </w:r>
            <w:proofErr w:type="spellEnd"/>
            <w:r w:rsidRPr="009743EA">
              <w:rPr>
                <w:color w:val="0070C0"/>
              </w:rPr>
              <w:t>"</w:t>
            </w:r>
          </w:p>
          <w:p w14:paraId="092294D1" w14:textId="77777777" w:rsidR="008B1B88" w:rsidRPr="009743EA" w:rsidRDefault="008B1B88" w:rsidP="005C72A8">
            <w:pPr>
              <w:pStyle w:val="TAL"/>
              <w:snapToGrid w:val="0"/>
              <w:ind w:left="284"/>
            </w:pPr>
            <w:r w:rsidRPr="005A2D7C">
              <w:rPr>
                <w:color w:val="0070C0"/>
              </w:rPr>
              <w:t>}</w:t>
            </w:r>
          </w:p>
          <w:p w14:paraId="0EB3D3D2" w14:textId="77777777" w:rsidR="008B1B88" w:rsidRPr="009743EA" w:rsidRDefault="008B1B88" w:rsidP="005C72A8">
            <w:pPr>
              <w:pStyle w:val="TAL"/>
              <w:snapToGrid w:val="0"/>
              <w:ind w:left="284"/>
            </w:pPr>
          </w:p>
        </w:tc>
      </w:tr>
      <w:tr w:rsidR="008B1B88" w:rsidRPr="009743EA" w14:paraId="5B59AF4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C3388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5D2EC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8D91D1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C3D61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CCB8C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DD9602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4B1C1A" w14:textId="77777777" w:rsidR="00B01122" w:rsidRPr="005A2D7C" w:rsidRDefault="00B01122" w:rsidP="005A2D7C">
            <w:pPr>
              <w:pStyle w:val="TAL"/>
              <w:rPr>
                <w:rFonts w:eastAsia="Calibri Light"/>
              </w:rPr>
            </w:pPr>
          </w:p>
          <w:p w14:paraId="3781DA34" w14:textId="77777777" w:rsidR="008B1B88" w:rsidRPr="00067B72" w:rsidRDefault="00B01122" w:rsidP="007C39B4">
            <w:pPr>
              <w:pStyle w:val="TAL"/>
              <w:snapToGrid w:val="0"/>
              <w:ind w:left="284"/>
              <w:rPr>
                <w:rFonts w:eastAsia="Calibri Light" w:cs="Arial"/>
                <w:b/>
                <w:sz w:val="22"/>
                <w:szCs w:val="18"/>
              </w:rPr>
            </w:pPr>
            <w:r w:rsidRPr="00067B72">
              <w:rPr>
                <w:rFonts w:eastAsia="Calibri Light" w:cs="Arial"/>
                <w:b/>
                <w:sz w:val="22"/>
                <w:szCs w:val="18"/>
              </w:rPr>
              <w:t>API/ACP/CRE/001_RCN3</w:t>
            </w:r>
          </w:p>
          <w:p w14:paraId="0B9CBEAE" w14:textId="77777777" w:rsidR="008B1B88" w:rsidRPr="009743EA" w:rsidRDefault="008B1B88" w:rsidP="005C72A8">
            <w:pPr>
              <w:widowControl w:val="0"/>
              <w:spacing w:after="0"/>
              <w:ind w:left="284"/>
              <w:jc w:val="both"/>
              <w:textAlignment w:val="auto"/>
              <w:rPr>
                <w:rFonts w:ascii="Arial" w:hAnsi="Arial"/>
                <w:b/>
                <w:color w:val="0070C0"/>
                <w:sz w:val="18"/>
              </w:rPr>
            </w:pPr>
          </w:p>
          <w:p w14:paraId="174BDF1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4BB6DCB" w14:textId="77777777" w:rsidR="008B1B88" w:rsidRPr="009743EA" w:rsidRDefault="008B1B88" w:rsidP="005C72A8">
            <w:pPr>
              <w:pStyle w:val="TAL"/>
              <w:snapToGrid w:val="0"/>
              <w:ind w:left="284"/>
              <w:jc w:val="both"/>
              <w:rPr>
                <w:color w:val="0070C0"/>
              </w:rPr>
            </w:pPr>
          </w:p>
          <w:p w14:paraId="356FF42A" w14:textId="77777777" w:rsidR="008B1B88" w:rsidRPr="009743EA" w:rsidRDefault="008B1B88" w:rsidP="005C72A8">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=3 HTTP/1.1</w:t>
            </w:r>
          </w:p>
          <w:p w14:paraId="22F6CCEC" w14:textId="77777777" w:rsidR="008B1B88" w:rsidRPr="009743EA" w:rsidRDefault="008B1B88" w:rsidP="005C72A8">
            <w:pPr>
              <w:pStyle w:val="TAL"/>
              <w:snapToGrid w:val="0"/>
              <w:ind w:left="284"/>
              <w:jc w:val="both"/>
              <w:rPr>
                <w:color w:val="0070C0"/>
              </w:rPr>
            </w:pPr>
            <w:r w:rsidRPr="009743EA">
              <w:rPr>
                <w:color w:val="0070C0"/>
              </w:rPr>
              <w:t>Host: 192.168.0.10:8282</w:t>
            </w:r>
          </w:p>
          <w:p w14:paraId="71202F28" w14:textId="77777777" w:rsidR="008B1B88" w:rsidRPr="009743EA" w:rsidRDefault="008B1B88" w:rsidP="005C72A8">
            <w:pPr>
              <w:pStyle w:val="TAL"/>
              <w:snapToGrid w:val="0"/>
              <w:ind w:left="284"/>
              <w:rPr>
                <w:color w:val="0070C0"/>
              </w:rPr>
            </w:pPr>
            <w:r w:rsidRPr="009743EA">
              <w:rPr>
                <w:color w:val="0070C0"/>
              </w:rPr>
              <w:t>X-M2M-Origin: CAE5630283216026458665</w:t>
            </w:r>
          </w:p>
          <w:p w14:paraId="7ABDFEEC"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=1</w:t>
            </w:r>
          </w:p>
          <w:p w14:paraId="65E9AB6D"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0627300" w14:textId="77777777" w:rsidR="008B1B88" w:rsidRPr="009743EA" w:rsidRDefault="008B1B88" w:rsidP="005C72A8">
            <w:pPr>
              <w:pStyle w:val="TAL"/>
              <w:snapToGrid w:val="0"/>
              <w:ind w:left="284"/>
              <w:jc w:val="both"/>
              <w:rPr>
                <w:color w:val="0070C0"/>
              </w:rPr>
            </w:pPr>
            <w:r w:rsidRPr="009743EA">
              <w:rPr>
                <w:color w:val="0070C0"/>
              </w:rPr>
              <w:t>X-M2M-RI: 1234</w:t>
            </w:r>
          </w:p>
          <w:p w14:paraId="6BE2B13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B6AD74" w14:textId="77777777" w:rsidR="008B1B88" w:rsidRPr="009743EA" w:rsidRDefault="008B1B88" w:rsidP="005C72A8">
            <w:pPr>
              <w:pStyle w:val="TAL"/>
              <w:snapToGrid w:val="0"/>
              <w:ind w:left="284"/>
              <w:jc w:val="both"/>
              <w:rPr>
                <w:color w:val="0070C0"/>
              </w:rPr>
            </w:pPr>
          </w:p>
          <w:p w14:paraId="652926D0" w14:textId="77777777" w:rsidR="008B1B88" w:rsidRPr="009743EA" w:rsidRDefault="008B1B88" w:rsidP="005C72A8">
            <w:pPr>
              <w:pStyle w:val="TAL"/>
              <w:snapToGrid w:val="0"/>
              <w:ind w:left="284"/>
              <w:jc w:val="both"/>
              <w:rPr>
                <w:color w:val="0070C0"/>
              </w:rPr>
            </w:pPr>
            <w:r w:rsidRPr="009743EA">
              <w:rPr>
                <w:color w:val="0070C0"/>
              </w:rPr>
              <w:t>{</w:t>
            </w:r>
          </w:p>
          <w:p w14:paraId="76C2D426"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2533C0" w:rsidRPr="009743EA">
              <w:rPr>
                <w:color w:val="0070C0"/>
              </w:rPr>
              <w:t xml:space="preserve"> </w:t>
            </w:r>
            <w:r w:rsidRPr="00325791">
              <w:rPr>
                <w:color w:val="0070C0"/>
                <w:lang w:val="fr-FR"/>
              </w:rPr>
              <w:t>"m2</w:t>
            </w:r>
            <w:proofErr w:type="gramStart"/>
            <w:r w:rsidRPr="00325791">
              <w:rPr>
                <w:color w:val="0070C0"/>
                <w:lang w:val="fr-FR"/>
              </w:rPr>
              <w:t>m:acp</w:t>
            </w:r>
            <w:proofErr w:type="gramEnd"/>
            <w:r w:rsidRPr="00325791">
              <w:rPr>
                <w:color w:val="0070C0"/>
                <w:lang w:val="fr-FR"/>
              </w:rPr>
              <w:t>" : {</w:t>
            </w:r>
          </w:p>
          <w:p w14:paraId="2B51A6CC" w14:textId="77777777" w:rsidR="002533C0" w:rsidRPr="00325791" w:rsidRDefault="008B1B88" w:rsidP="005C72A8">
            <w:pPr>
              <w:pStyle w:val="TAL"/>
              <w:snapToGrid w:val="0"/>
              <w:ind w:left="284"/>
              <w:jc w:val="both"/>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accessControlPolicy</w:t>
            </w:r>
            <w:proofErr w:type="spellEnd"/>
            <w:r w:rsidRPr="00325791">
              <w:rPr>
                <w:color w:val="0070C0"/>
                <w:lang w:val="fr-FR"/>
              </w:rPr>
              <w:t xml:space="preserve">",           </w:t>
            </w:r>
          </w:p>
          <w:p w14:paraId="7678B6A6" w14:textId="77777777" w:rsidR="008B1B88" w:rsidRPr="00325791" w:rsidRDefault="002533C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"et" : "20201221T064952",</w:t>
            </w:r>
          </w:p>
          <w:p w14:paraId="1003F6A5"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pv</w:t>
            </w:r>
            <w:proofErr w:type="spellEnd"/>
            <w:proofErr w:type="gramStart"/>
            <w:r w:rsidRPr="009743EA">
              <w:rPr>
                <w:color w:val="0070C0"/>
              </w:rPr>
              <w:t>" :</w:t>
            </w:r>
            <w:proofErr w:type="gramEnd"/>
            <w:r w:rsidRPr="009743EA">
              <w:rPr>
                <w:color w:val="0070C0"/>
              </w:rPr>
              <w:t xml:space="preserve"> {</w:t>
            </w:r>
          </w:p>
          <w:p w14:paraId="0319C0A2" w14:textId="77777777" w:rsidR="008B1B88" w:rsidRPr="000D6D95" w:rsidRDefault="008B1B88" w:rsidP="005C72A8">
            <w:pPr>
              <w:pStyle w:val="TAL"/>
              <w:snapToGrid w:val="0"/>
              <w:ind w:left="284"/>
              <w:jc w:val="both"/>
              <w:rPr>
                <w:color w:val="0070C0"/>
              </w:rPr>
            </w:pPr>
            <w:r w:rsidRPr="009743EA">
              <w:rPr>
                <w:color w:val="0070C0"/>
              </w:rPr>
              <w:t xml:space="preserve">            </w:t>
            </w:r>
            <w:r w:rsidRPr="000D6D95">
              <w:rPr>
                <w:color w:val="0070C0"/>
              </w:rPr>
              <w:t>"</w:t>
            </w:r>
            <w:proofErr w:type="spellStart"/>
            <w:r w:rsidRPr="000D6D95">
              <w:rPr>
                <w:color w:val="0070C0"/>
              </w:rPr>
              <w:t>acr</w:t>
            </w:r>
            <w:proofErr w:type="spellEnd"/>
            <w:proofErr w:type="gramStart"/>
            <w:r w:rsidRPr="000D6D95">
              <w:rPr>
                <w:color w:val="0070C0"/>
              </w:rPr>
              <w:t>" :</w:t>
            </w:r>
            <w:proofErr w:type="gramEnd"/>
            <w:r w:rsidRPr="000D6D95">
              <w:rPr>
                <w:color w:val="0070C0"/>
              </w:rPr>
              <w:t xml:space="preserve"> [</w:t>
            </w:r>
          </w:p>
          <w:p w14:paraId="0DFFAC2B" w14:textId="77777777" w:rsidR="008B1B88" w:rsidRPr="000D6D95" w:rsidRDefault="008B1B88" w:rsidP="005C72A8">
            <w:pPr>
              <w:pStyle w:val="TAL"/>
              <w:snapToGrid w:val="0"/>
              <w:ind w:left="284"/>
              <w:jc w:val="both"/>
              <w:rPr>
                <w:color w:val="0070C0"/>
              </w:rPr>
            </w:pPr>
            <w:r w:rsidRPr="000D6D95">
              <w:rPr>
                <w:color w:val="0070C0"/>
              </w:rPr>
              <w:t xml:space="preserve">                {</w:t>
            </w:r>
          </w:p>
          <w:p w14:paraId="247CB2A2"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acco</w:t>
            </w:r>
            <w:proofErr w:type="spellEnd"/>
            <w:proofErr w:type="gramStart"/>
            <w:r w:rsidRPr="000D6D95">
              <w:rPr>
                <w:color w:val="0070C0"/>
              </w:rPr>
              <w:t>" :</w:t>
            </w:r>
            <w:proofErr w:type="gramEnd"/>
            <w:r w:rsidRPr="000D6D95">
              <w:rPr>
                <w:color w:val="0070C0"/>
              </w:rPr>
              <w:t xml:space="preserve"> [],</w:t>
            </w:r>
          </w:p>
          <w:p w14:paraId="5EDDC67E"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acop</w:t>
            </w:r>
            <w:proofErr w:type="spellEnd"/>
            <w:proofErr w:type="gramStart"/>
            <w:r w:rsidRPr="000D6D95">
              <w:rPr>
                <w:color w:val="0070C0"/>
              </w:rPr>
              <w:t>" :</w:t>
            </w:r>
            <w:proofErr w:type="gramEnd"/>
            <w:r w:rsidRPr="000D6D95">
              <w:rPr>
                <w:color w:val="0070C0"/>
              </w:rPr>
              <w:t xml:space="preserve"> 63,</w:t>
            </w:r>
          </w:p>
          <w:p w14:paraId="7D14C136"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acor</w:t>
            </w:r>
            <w:proofErr w:type="spellEnd"/>
            <w:proofErr w:type="gramStart"/>
            <w:r w:rsidRPr="000D6D95">
              <w:rPr>
                <w:color w:val="0070C0"/>
              </w:rPr>
              <w:t>" :</w:t>
            </w:r>
            <w:proofErr w:type="gramEnd"/>
            <w:r w:rsidRPr="000D6D95">
              <w:rPr>
                <w:color w:val="0070C0"/>
              </w:rPr>
              <w:t xml:space="preserve"> [ "CAE1", "CAE2" ]</w:t>
            </w:r>
          </w:p>
          <w:p w14:paraId="204534F9" w14:textId="77777777" w:rsidR="008B1B88" w:rsidRPr="000D6D95" w:rsidRDefault="008B1B88" w:rsidP="005C72A8">
            <w:pPr>
              <w:pStyle w:val="TAL"/>
              <w:snapToGrid w:val="0"/>
              <w:ind w:left="284"/>
              <w:jc w:val="both"/>
              <w:rPr>
                <w:color w:val="0070C0"/>
              </w:rPr>
            </w:pPr>
            <w:r w:rsidRPr="000D6D95">
              <w:rPr>
                <w:color w:val="0070C0"/>
              </w:rPr>
              <w:t xml:space="preserve">                }</w:t>
            </w:r>
          </w:p>
          <w:p w14:paraId="1A0DEDC8" w14:textId="77777777" w:rsidR="008B1B88" w:rsidRPr="009743EA" w:rsidRDefault="008B1B88" w:rsidP="005C72A8">
            <w:pPr>
              <w:pStyle w:val="TAL"/>
              <w:snapToGrid w:val="0"/>
              <w:ind w:left="284"/>
              <w:jc w:val="both"/>
              <w:rPr>
                <w:color w:val="0070C0"/>
              </w:rPr>
            </w:pPr>
            <w:r w:rsidRPr="009743EA">
              <w:rPr>
                <w:color w:val="0070C0"/>
              </w:rPr>
              <w:t xml:space="preserve">            ]</w:t>
            </w:r>
          </w:p>
          <w:p w14:paraId="2367C369" w14:textId="77777777" w:rsidR="008B1B88" w:rsidRPr="009743EA" w:rsidRDefault="008B1B88" w:rsidP="005C72A8">
            <w:pPr>
              <w:pStyle w:val="TAL"/>
              <w:snapToGrid w:val="0"/>
              <w:ind w:left="284"/>
              <w:jc w:val="both"/>
              <w:rPr>
                <w:color w:val="0070C0"/>
              </w:rPr>
            </w:pPr>
            <w:r w:rsidRPr="009743EA">
              <w:rPr>
                <w:color w:val="0070C0"/>
              </w:rPr>
              <w:t xml:space="preserve">        },</w:t>
            </w:r>
          </w:p>
          <w:p w14:paraId="5EC05DFF" w14:textId="77777777" w:rsidR="008B1B88" w:rsidRPr="000D6D95"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pvs</w:t>
            </w:r>
            <w:proofErr w:type="spellEnd"/>
            <w:proofErr w:type="gramStart"/>
            <w:r w:rsidRPr="009743EA">
              <w:rPr>
                <w:color w:val="0070C0"/>
              </w:rPr>
              <w:t xml:space="preserve">" </w:t>
            </w:r>
            <w:r w:rsidRPr="000D6D95">
              <w:rPr>
                <w:color w:val="0070C0"/>
              </w:rPr>
              <w:t>:</w:t>
            </w:r>
            <w:proofErr w:type="gramEnd"/>
            <w:r w:rsidRPr="000D6D95">
              <w:rPr>
                <w:color w:val="0070C0"/>
              </w:rPr>
              <w:t xml:space="preserve"> {</w:t>
            </w:r>
          </w:p>
          <w:p w14:paraId="14E2EB16"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acr</w:t>
            </w:r>
            <w:proofErr w:type="spellEnd"/>
            <w:proofErr w:type="gramStart"/>
            <w:r w:rsidRPr="000D6D95">
              <w:rPr>
                <w:color w:val="0070C0"/>
              </w:rPr>
              <w:t>" :</w:t>
            </w:r>
            <w:proofErr w:type="gramEnd"/>
            <w:r w:rsidRPr="000D6D95">
              <w:rPr>
                <w:color w:val="0070C0"/>
              </w:rPr>
              <w:t xml:space="preserve"> [</w:t>
            </w:r>
          </w:p>
          <w:p w14:paraId="60617099" w14:textId="77777777" w:rsidR="008B1B88" w:rsidRPr="000D6D95" w:rsidRDefault="008B1B88" w:rsidP="005C72A8">
            <w:pPr>
              <w:pStyle w:val="TAL"/>
              <w:snapToGrid w:val="0"/>
              <w:ind w:left="284"/>
              <w:jc w:val="both"/>
              <w:rPr>
                <w:color w:val="0070C0"/>
              </w:rPr>
            </w:pPr>
            <w:r w:rsidRPr="000D6D95">
              <w:rPr>
                <w:color w:val="0070C0"/>
              </w:rPr>
              <w:t xml:space="preserve">                {</w:t>
            </w:r>
          </w:p>
          <w:p w14:paraId="152993F9"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acco</w:t>
            </w:r>
            <w:proofErr w:type="spellEnd"/>
            <w:proofErr w:type="gramStart"/>
            <w:r w:rsidRPr="000D6D95">
              <w:rPr>
                <w:color w:val="0070C0"/>
              </w:rPr>
              <w:t>" :</w:t>
            </w:r>
            <w:proofErr w:type="gramEnd"/>
            <w:r w:rsidRPr="000D6D95">
              <w:rPr>
                <w:color w:val="0070C0"/>
              </w:rPr>
              <w:t xml:space="preserve"> [],</w:t>
            </w:r>
          </w:p>
          <w:p w14:paraId="771E6AA1"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acop</w:t>
            </w:r>
            <w:proofErr w:type="spellEnd"/>
            <w:proofErr w:type="gramStart"/>
            <w:r w:rsidRPr="000D6D95">
              <w:rPr>
                <w:color w:val="0070C0"/>
              </w:rPr>
              <w:t>" :</w:t>
            </w:r>
            <w:proofErr w:type="gramEnd"/>
            <w:r w:rsidRPr="000D6D95">
              <w:rPr>
                <w:color w:val="0070C0"/>
              </w:rPr>
              <w:t xml:space="preserve"> 63,</w:t>
            </w:r>
          </w:p>
          <w:p w14:paraId="64EDA503" w14:textId="77777777" w:rsidR="008B1B88" w:rsidRPr="000D6D95" w:rsidRDefault="008B1B88" w:rsidP="005C72A8">
            <w:pPr>
              <w:pStyle w:val="TAL"/>
              <w:snapToGrid w:val="0"/>
              <w:ind w:left="284"/>
              <w:jc w:val="both"/>
              <w:rPr>
                <w:color w:val="0070C0"/>
              </w:rPr>
            </w:pPr>
            <w:r w:rsidRPr="000D6D95">
              <w:rPr>
                <w:color w:val="0070C0"/>
              </w:rPr>
              <w:t xml:space="preserve">                    "</w:t>
            </w:r>
            <w:proofErr w:type="spellStart"/>
            <w:r w:rsidRPr="000D6D95">
              <w:rPr>
                <w:color w:val="0070C0"/>
              </w:rPr>
              <w:t>acor</w:t>
            </w:r>
            <w:proofErr w:type="spellEnd"/>
            <w:proofErr w:type="gramStart"/>
            <w:r w:rsidRPr="000D6D95">
              <w:rPr>
                <w:color w:val="0070C0"/>
              </w:rPr>
              <w:t>" :</w:t>
            </w:r>
            <w:proofErr w:type="gramEnd"/>
            <w:r w:rsidRPr="000D6D95">
              <w:rPr>
                <w:color w:val="0070C0"/>
              </w:rPr>
              <w:t xml:space="preserve"> [ "all" ]</w:t>
            </w:r>
          </w:p>
          <w:p w14:paraId="0BE04E1E" w14:textId="77777777" w:rsidR="008B1B88" w:rsidRPr="000D6D95" w:rsidRDefault="008B1B88" w:rsidP="005C72A8">
            <w:pPr>
              <w:pStyle w:val="TAL"/>
              <w:snapToGrid w:val="0"/>
              <w:ind w:left="284"/>
              <w:jc w:val="both"/>
              <w:rPr>
                <w:color w:val="0070C0"/>
              </w:rPr>
            </w:pPr>
            <w:r w:rsidRPr="000D6D95">
              <w:rPr>
                <w:color w:val="0070C0"/>
              </w:rPr>
              <w:t xml:space="preserve">                }</w:t>
            </w:r>
          </w:p>
          <w:p w14:paraId="37218933" w14:textId="77777777" w:rsidR="008B1B88" w:rsidRPr="009743EA" w:rsidRDefault="008B1B88" w:rsidP="005C72A8">
            <w:pPr>
              <w:pStyle w:val="TAL"/>
              <w:snapToGrid w:val="0"/>
              <w:ind w:left="284"/>
              <w:jc w:val="both"/>
              <w:rPr>
                <w:color w:val="0070C0"/>
              </w:rPr>
            </w:pPr>
            <w:r w:rsidRPr="009743EA">
              <w:rPr>
                <w:color w:val="0070C0"/>
              </w:rPr>
              <w:t xml:space="preserve">            ]</w:t>
            </w:r>
          </w:p>
          <w:p w14:paraId="1C993B20" w14:textId="77777777" w:rsidR="008B1B88" w:rsidRPr="009743EA" w:rsidRDefault="008B1B88" w:rsidP="005C72A8">
            <w:pPr>
              <w:pStyle w:val="TAL"/>
              <w:snapToGrid w:val="0"/>
              <w:ind w:left="284"/>
              <w:jc w:val="both"/>
              <w:rPr>
                <w:color w:val="0070C0"/>
              </w:rPr>
            </w:pPr>
            <w:r w:rsidRPr="009743EA">
              <w:rPr>
                <w:color w:val="0070C0"/>
              </w:rPr>
              <w:t xml:space="preserve">        }</w:t>
            </w:r>
          </w:p>
          <w:p w14:paraId="3D7E0D0C" w14:textId="77777777" w:rsidR="002533C0" w:rsidRPr="009743EA" w:rsidRDefault="002533C0" w:rsidP="005C72A8">
            <w:pPr>
              <w:pStyle w:val="TAL"/>
              <w:snapToGrid w:val="0"/>
              <w:ind w:left="284"/>
              <w:jc w:val="both"/>
              <w:rPr>
                <w:color w:val="0070C0"/>
              </w:rPr>
            </w:pPr>
            <w:r w:rsidRPr="009743EA">
              <w:rPr>
                <w:color w:val="0070C0"/>
              </w:rPr>
              <w:t xml:space="preserve">    }</w:t>
            </w:r>
          </w:p>
          <w:p w14:paraId="27C757B5" w14:textId="77777777" w:rsidR="008B1B88" w:rsidRPr="009743EA" w:rsidRDefault="008B1B88" w:rsidP="005C72A8">
            <w:pPr>
              <w:pStyle w:val="TAL"/>
              <w:snapToGrid w:val="0"/>
              <w:ind w:left="284"/>
              <w:jc w:val="both"/>
              <w:rPr>
                <w:color w:val="0070C0"/>
              </w:rPr>
            </w:pPr>
            <w:r w:rsidRPr="009743EA">
              <w:rPr>
                <w:color w:val="0070C0"/>
              </w:rPr>
              <w:t>}</w:t>
            </w:r>
          </w:p>
          <w:p w14:paraId="257C8622" w14:textId="77777777" w:rsidR="008B1B88" w:rsidRPr="009743EA" w:rsidRDefault="008B1B88" w:rsidP="005C72A8">
            <w:pPr>
              <w:pStyle w:val="TAL"/>
              <w:snapToGrid w:val="0"/>
              <w:ind w:left="284"/>
              <w:jc w:val="both"/>
              <w:rPr>
                <w:color w:val="0070C0"/>
              </w:rPr>
            </w:pPr>
          </w:p>
          <w:p w14:paraId="353295DA" w14:textId="77777777" w:rsidR="008B1B88" w:rsidRPr="009743EA" w:rsidRDefault="008B1B88" w:rsidP="005C72A8">
            <w:pPr>
              <w:widowControl w:val="0"/>
              <w:spacing w:after="0"/>
              <w:ind w:left="284"/>
              <w:jc w:val="both"/>
              <w:textAlignment w:val="auto"/>
              <w:rPr>
                <w:rFonts w:ascii="Arial" w:hAnsi="Arial"/>
                <w:b/>
                <w:color w:val="0070C0"/>
                <w:sz w:val="18"/>
              </w:rPr>
            </w:pPr>
          </w:p>
          <w:p w14:paraId="70AB9B5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2726B70" w14:textId="77777777" w:rsidR="008B1B88" w:rsidRPr="009743EA" w:rsidRDefault="008B1B88" w:rsidP="005C72A8">
            <w:pPr>
              <w:widowControl w:val="0"/>
              <w:spacing w:after="0"/>
              <w:ind w:left="284"/>
              <w:textAlignment w:val="auto"/>
              <w:rPr>
                <w:rFonts w:ascii="Arial" w:hAnsi="Arial"/>
                <w:color w:val="0070C0"/>
                <w:sz w:val="18"/>
              </w:rPr>
            </w:pPr>
          </w:p>
          <w:p w14:paraId="7A9068A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10B94A8"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0452AE40"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2F39015"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4EB76B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836BC93" w14:textId="77777777" w:rsidR="008B1B88" w:rsidRPr="009743EA" w:rsidRDefault="008B1B88" w:rsidP="005C72A8">
            <w:pPr>
              <w:pStyle w:val="TAL"/>
              <w:snapToGrid w:val="0"/>
              <w:ind w:left="284"/>
              <w:rPr>
                <w:color w:val="0070C0"/>
              </w:rPr>
            </w:pPr>
            <w:r w:rsidRPr="009743EA">
              <w:rPr>
                <w:color w:val="0070C0"/>
              </w:rPr>
              <w:lastRenderedPageBreak/>
              <w:t>X-M2M-RSC: 2001</w:t>
            </w:r>
          </w:p>
          <w:p w14:paraId="46ED28AC" w14:textId="77777777" w:rsidR="008B1B88" w:rsidRPr="009743EA" w:rsidRDefault="008B1B88" w:rsidP="005C72A8">
            <w:pPr>
              <w:pStyle w:val="TAL"/>
              <w:snapToGrid w:val="0"/>
              <w:ind w:left="284"/>
              <w:rPr>
                <w:color w:val="0070C0"/>
              </w:rPr>
            </w:pPr>
          </w:p>
          <w:p w14:paraId="133E1D16" w14:textId="77777777" w:rsidR="008B1B88" w:rsidRPr="009743EA" w:rsidRDefault="008B1B88" w:rsidP="005C72A8">
            <w:pPr>
              <w:pStyle w:val="TAL"/>
              <w:snapToGrid w:val="0"/>
              <w:ind w:left="284"/>
              <w:rPr>
                <w:color w:val="0070C0"/>
              </w:rPr>
            </w:pPr>
            <w:r w:rsidRPr="009743EA">
              <w:rPr>
                <w:color w:val="0070C0"/>
              </w:rPr>
              <w:t>{</w:t>
            </w:r>
          </w:p>
          <w:p w14:paraId="50EE9D39"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rc</w:t>
            </w:r>
            <w:r w:rsidRPr="009743EA">
              <w:rPr>
                <w:color w:val="0070C0"/>
                <w:lang w:eastAsia="ko-KR"/>
              </w:rPr>
              <w:t>e</w:t>
            </w:r>
            <w:proofErr w:type="gramEnd"/>
            <w:r w:rsidRPr="009743EA">
              <w:rPr>
                <w:color w:val="0070C0"/>
              </w:rPr>
              <w:t>": {</w:t>
            </w:r>
          </w:p>
          <w:p w14:paraId="6D127171"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m:acp</w:t>
            </w:r>
            <w:proofErr w:type="gramEnd"/>
            <w:r w:rsidRPr="009743EA">
              <w:rPr>
                <w:color w:val="0070C0"/>
              </w:rPr>
              <w:t>": {</w:t>
            </w:r>
          </w:p>
          <w:p w14:paraId="7796DECE"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accessControlPolicy</w:t>
            </w:r>
            <w:proofErr w:type="spellEnd"/>
            <w:r w:rsidRPr="009743EA">
              <w:rPr>
                <w:color w:val="0070C0"/>
              </w:rPr>
              <w:t>",</w:t>
            </w:r>
          </w:p>
          <w:p w14:paraId="71EE6E42" w14:textId="77777777" w:rsidR="008B1B88" w:rsidRPr="009743EA" w:rsidRDefault="008B1B88" w:rsidP="005C72A8">
            <w:pPr>
              <w:pStyle w:val="TAL"/>
              <w:snapToGrid w:val="0"/>
              <w:ind w:left="284"/>
              <w:rPr>
                <w:color w:val="0070C0"/>
              </w:rPr>
            </w:pPr>
            <w:r w:rsidRPr="009743EA">
              <w:rPr>
                <w:color w:val="0070C0"/>
              </w:rPr>
              <w:t xml:space="preserve">            "ty": 1,</w:t>
            </w:r>
          </w:p>
          <w:p w14:paraId="6308C9B1"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ri</w:t>
            </w:r>
            <w:proofErr w:type="spellEnd"/>
            <w:r w:rsidRPr="009743EA">
              <w:rPr>
                <w:color w:val="0070C0"/>
              </w:rPr>
              <w:t>": "ACP503720698362418574",</w:t>
            </w:r>
          </w:p>
          <w:p w14:paraId="632E84E8" w14:textId="77777777" w:rsidR="008B1B88" w:rsidRPr="009743EA" w:rsidRDefault="008B1B88" w:rsidP="005C72A8">
            <w:pPr>
              <w:pStyle w:val="TAL"/>
              <w:snapToGrid w:val="0"/>
              <w:ind w:left="284"/>
              <w:rPr>
                <w:color w:val="0070C0"/>
              </w:rPr>
            </w:pPr>
            <w:r w:rsidRPr="009743EA">
              <w:rPr>
                <w:color w:val="0070C0"/>
              </w:rPr>
              <w:t xml:space="preserve">            "pi": "</w:t>
            </w:r>
            <w:proofErr w:type="spellStart"/>
            <w:r w:rsidRPr="009743EA">
              <w:rPr>
                <w:color w:val="0070C0"/>
              </w:rPr>
              <w:t>mnID</w:t>
            </w:r>
            <w:proofErr w:type="spellEnd"/>
            <w:r w:rsidRPr="009743EA">
              <w:rPr>
                <w:color w:val="0070C0"/>
              </w:rPr>
              <w:t>",</w:t>
            </w:r>
          </w:p>
          <w:p w14:paraId="0AADB0EB"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"20180308T115922",</w:t>
            </w:r>
          </w:p>
          <w:p w14:paraId="4468EBC8"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"20180308T115922",</w:t>
            </w:r>
          </w:p>
          <w:p w14:paraId="082A2B48"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"20201221T064952",</w:t>
            </w:r>
          </w:p>
          <w:p w14:paraId="54CB118B"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pv</w:t>
            </w:r>
            <w:proofErr w:type="spellEnd"/>
            <w:proofErr w:type="gramStart"/>
            <w:r w:rsidRPr="00325791">
              <w:rPr>
                <w:color w:val="0070C0"/>
                <w:lang w:val="fr-FR"/>
              </w:rPr>
              <w:t>":</w:t>
            </w:r>
            <w:proofErr w:type="gramEnd"/>
            <w:r w:rsidRPr="00325791">
              <w:rPr>
                <w:color w:val="0070C0"/>
                <w:lang w:val="fr-FR"/>
              </w:rPr>
              <w:t xml:space="preserve"> {</w:t>
            </w:r>
          </w:p>
          <w:p w14:paraId="0D6CD7AB" w14:textId="77777777" w:rsidR="008B1B88" w:rsidRPr="000D6D95" w:rsidRDefault="008B1B88" w:rsidP="005C72A8">
            <w:pPr>
              <w:pStyle w:val="TAL"/>
              <w:snapToGrid w:val="0"/>
              <w:ind w:left="284"/>
              <w:rPr>
                <w:color w:val="0070C0"/>
              </w:rPr>
            </w:pPr>
            <w:r w:rsidRPr="00325791">
              <w:rPr>
                <w:color w:val="0070C0"/>
                <w:lang w:val="fr-FR"/>
              </w:rPr>
              <w:t xml:space="preserve">                </w:t>
            </w:r>
            <w:r w:rsidRPr="009743EA">
              <w:rPr>
                <w:color w:val="0070C0"/>
              </w:rPr>
              <w:t>"</w:t>
            </w:r>
            <w:proofErr w:type="spellStart"/>
            <w:r w:rsidRPr="009743EA">
              <w:rPr>
                <w:color w:val="0070C0"/>
              </w:rPr>
              <w:t>ac</w:t>
            </w:r>
            <w:r w:rsidRPr="000D6D95">
              <w:rPr>
                <w:color w:val="0070C0"/>
              </w:rPr>
              <w:t>r</w:t>
            </w:r>
            <w:proofErr w:type="spellEnd"/>
            <w:r w:rsidRPr="000D6D95">
              <w:rPr>
                <w:color w:val="0070C0"/>
              </w:rPr>
              <w:t>": [</w:t>
            </w:r>
          </w:p>
          <w:p w14:paraId="239A6A41" w14:textId="77777777" w:rsidR="008B1B88" w:rsidRPr="000D6D95" w:rsidRDefault="008B1B88" w:rsidP="005C72A8">
            <w:pPr>
              <w:pStyle w:val="TAL"/>
              <w:snapToGrid w:val="0"/>
              <w:ind w:left="284"/>
              <w:rPr>
                <w:color w:val="0070C0"/>
              </w:rPr>
            </w:pPr>
            <w:r w:rsidRPr="000D6D95">
              <w:rPr>
                <w:color w:val="0070C0"/>
              </w:rPr>
              <w:t xml:space="preserve">                    {</w:t>
            </w:r>
          </w:p>
          <w:p w14:paraId="75EAFCC0"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52EF5A58"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4369C0E7"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4B1A3D14" w14:textId="77777777" w:rsidR="008B1B88" w:rsidRPr="000D6D95" w:rsidRDefault="008B1B88" w:rsidP="005C72A8">
            <w:pPr>
              <w:pStyle w:val="TAL"/>
              <w:snapToGrid w:val="0"/>
              <w:ind w:left="284"/>
              <w:rPr>
                <w:color w:val="0070C0"/>
              </w:rPr>
            </w:pPr>
            <w:r w:rsidRPr="000D6D95">
              <w:rPr>
                <w:color w:val="0070C0"/>
              </w:rPr>
              <w:t xml:space="preserve">                            "CAE1",</w:t>
            </w:r>
          </w:p>
          <w:p w14:paraId="48A5F5F7" w14:textId="77777777" w:rsidR="008B1B88" w:rsidRPr="000D6D95" w:rsidRDefault="008B1B88" w:rsidP="005C72A8">
            <w:pPr>
              <w:pStyle w:val="TAL"/>
              <w:snapToGrid w:val="0"/>
              <w:ind w:left="284"/>
              <w:rPr>
                <w:color w:val="0070C0"/>
              </w:rPr>
            </w:pPr>
            <w:r w:rsidRPr="000D6D95">
              <w:rPr>
                <w:color w:val="0070C0"/>
              </w:rPr>
              <w:t xml:space="preserve">                            "CAE2"</w:t>
            </w:r>
          </w:p>
          <w:p w14:paraId="21D9EC6F" w14:textId="77777777" w:rsidR="008B1B88" w:rsidRPr="000D6D95" w:rsidRDefault="008B1B88" w:rsidP="005C72A8">
            <w:pPr>
              <w:pStyle w:val="TAL"/>
              <w:snapToGrid w:val="0"/>
              <w:ind w:left="284"/>
              <w:rPr>
                <w:color w:val="0070C0"/>
              </w:rPr>
            </w:pPr>
            <w:r w:rsidRPr="000D6D95">
              <w:rPr>
                <w:color w:val="0070C0"/>
              </w:rPr>
              <w:t xml:space="preserve">                        ]</w:t>
            </w:r>
          </w:p>
          <w:p w14:paraId="405020C9" w14:textId="77777777" w:rsidR="008B1B88" w:rsidRPr="009743EA" w:rsidRDefault="008B1B88" w:rsidP="005C72A8">
            <w:pPr>
              <w:pStyle w:val="TAL"/>
              <w:snapToGrid w:val="0"/>
              <w:ind w:left="284"/>
              <w:rPr>
                <w:color w:val="0070C0"/>
              </w:rPr>
            </w:pPr>
            <w:r w:rsidRPr="009743EA">
              <w:rPr>
                <w:color w:val="0070C0"/>
              </w:rPr>
              <w:t xml:space="preserve">                    }</w:t>
            </w:r>
          </w:p>
          <w:p w14:paraId="5D069D47" w14:textId="77777777" w:rsidR="008B1B88" w:rsidRPr="009743EA" w:rsidRDefault="008B1B88" w:rsidP="005C72A8">
            <w:pPr>
              <w:pStyle w:val="TAL"/>
              <w:snapToGrid w:val="0"/>
              <w:ind w:left="284"/>
              <w:rPr>
                <w:color w:val="0070C0"/>
              </w:rPr>
            </w:pPr>
            <w:r w:rsidRPr="009743EA">
              <w:rPr>
                <w:color w:val="0070C0"/>
              </w:rPr>
              <w:t xml:space="preserve">                ]</w:t>
            </w:r>
          </w:p>
          <w:p w14:paraId="61CC99F6" w14:textId="77777777" w:rsidR="008B1B88" w:rsidRPr="009743EA" w:rsidRDefault="008B1B88" w:rsidP="005C72A8">
            <w:pPr>
              <w:pStyle w:val="TAL"/>
              <w:snapToGrid w:val="0"/>
              <w:ind w:left="284"/>
              <w:rPr>
                <w:color w:val="0070C0"/>
              </w:rPr>
            </w:pPr>
            <w:r w:rsidRPr="009743EA">
              <w:rPr>
                <w:color w:val="0070C0"/>
              </w:rPr>
              <w:t xml:space="preserve">            },</w:t>
            </w:r>
          </w:p>
          <w:p w14:paraId="013B6529"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pvs</w:t>
            </w:r>
            <w:proofErr w:type="spellEnd"/>
            <w:r w:rsidRPr="009743EA">
              <w:rPr>
                <w:color w:val="0070C0"/>
              </w:rPr>
              <w:t>": {</w:t>
            </w:r>
          </w:p>
          <w:p w14:paraId="5EA493DC" w14:textId="77777777" w:rsidR="008B1B88" w:rsidRPr="000D6D95" w:rsidRDefault="008B1B88" w:rsidP="005C72A8">
            <w:pPr>
              <w:pStyle w:val="TAL"/>
              <w:snapToGrid w:val="0"/>
              <w:ind w:left="284"/>
              <w:rPr>
                <w:color w:val="0070C0"/>
              </w:rPr>
            </w:pPr>
            <w:r w:rsidRPr="009743EA">
              <w:rPr>
                <w:color w:val="0070C0"/>
              </w:rPr>
              <w:t xml:space="preserve">                </w:t>
            </w:r>
            <w:r w:rsidRPr="000D6D95">
              <w:rPr>
                <w:color w:val="0070C0"/>
              </w:rPr>
              <w:t>"</w:t>
            </w:r>
            <w:proofErr w:type="spellStart"/>
            <w:r w:rsidRPr="000D6D95">
              <w:rPr>
                <w:color w:val="0070C0"/>
              </w:rPr>
              <w:t>acr</w:t>
            </w:r>
            <w:proofErr w:type="spellEnd"/>
            <w:r w:rsidRPr="000D6D95">
              <w:rPr>
                <w:color w:val="0070C0"/>
              </w:rPr>
              <w:t>": [</w:t>
            </w:r>
          </w:p>
          <w:p w14:paraId="6AC94114" w14:textId="77777777" w:rsidR="008B1B88" w:rsidRPr="000D6D95" w:rsidRDefault="008B1B88" w:rsidP="005C72A8">
            <w:pPr>
              <w:pStyle w:val="TAL"/>
              <w:snapToGrid w:val="0"/>
              <w:ind w:left="284"/>
              <w:rPr>
                <w:color w:val="0070C0"/>
              </w:rPr>
            </w:pPr>
            <w:r w:rsidRPr="000D6D95">
              <w:rPr>
                <w:color w:val="0070C0"/>
              </w:rPr>
              <w:t xml:space="preserve">                    {</w:t>
            </w:r>
          </w:p>
          <w:p w14:paraId="45D27F9F"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3776CB35"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635E7EED"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3B383FA9" w14:textId="77777777" w:rsidR="008B1B88" w:rsidRPr="000D6D95" w:rsidRDefault="008B1B88" w:rsidP="005C72A8">
            <w:pPr>
              <w:pStyle w:val="TAL"/>
              <w:snapToGrid w:val="0"/>
              <w:ind w:left="284"/>
              <w:rPr>
                <w:color w:val="0070C0"/>
              </w:rPr>
            </w:pPr>
            <w:r w:rsidRPr="000D6D95">
              <w:rPr>
                <w:color w:val="0070C0"/>
              </w:rPr>
              <w:t xml:space="preserve">                            "all"</w:t>
            </w:r>
          </w:p>
          <w:p w14:paraId="77EF1001" w14:textId="77777777" w:rsidR="008B1B88" w:rsidRPr="000D6D95" w:rsidRDefault="008B1B88" w:rsidP="005C72A8">
            <w:pPr>
              <w:pStyle w:val="TAL"/>
              <w:snapToGrid w:val="0"/>
              <w:ind w:left="284"/>
              <w:rPr>
                <w:color w:val="0070C0"/>
              </w:rPr>
            </w:pPr>
            <w:r w:rsidRPr="000D6D95">
              <w:rPr>
                <w:color w:val="0070C0"/>
              </w:rPr>
              <w:t xml:space="preserve">                        ]</w:t>
            </w:r>
          </w:p>
          <w:p w14:paraId="2945FFDC" w14:textId="77777777" w:rsidR="008B1B88" w:rsidRPr="000D6D95" w:rsidRDefault="008B1B88" w:rsidP="005C72A8">
            <w:pPr>
              <w:pStyle w:val="TAL"/>
              <w:snapToGrid w:val="0"/>
              <w:ind w:left="284"/>
              <w:rPr>
                <w:color w:val="0070C0"/>
              </w:rPr>
            </w:pPr>
            <w:r w:rsidRPr="000D6D95">
              <w:rPr>
                <w:color w:val="0070C0"/>
              </w:rPr>
              <w:t xml:space="preserve">                    }</w:t>
            </w:r>
          </w:p>
          <w:p w14:paraId="7D755A62" w14:textId="77777777" w:rsidR="008B1B88" w:rsidRPr="000D6D95" w:rsidRDefault="008B1B88" w:rsidP="005C72A8">
            <w:pPr>
              <w:pStyle w:val="TAL"/>
              <w:snapToGrid w:val="0"/>
              <w:ind w:left="284"/>
              <w:rPr>
                <w:color w:val="0070C0"/>
              </w:rPr>
            </w:pPr>
            <w:r w:rsidRPr="000D6D95">
              <w:rPr>
                <w:color w:val="0070C0"/>
              </w:rPr>
              <w:t xml:space="preserve">                ]</w:t>
            </w:r>
          </w:p>
          <w:p w14:paraId="1A195C09" w14:textId="77777777" w:rsidR="008B1B88" w:rsidRPr="000D6D95" w:rsidRDefault="008B1B88" w:rsidP="005C72A8">
            <w:pPr>
              <w:pStyle w:val="TAL"/>
              <w:snapToGrid w:val="0"/>
              <w:ind w:left="284"/>
              <w:rPr>
                <w:color w:val="0070C0"/>
              </w:rPr>
            </w:pPr>
            <w:r w:rsidRPr="000D6D95">
              <w:rPr>
                <w:color w:val="0070C0"/>
              </w:rPr>
              <w:t xml:space="preserve">            }</w:t>
            </w:r>
          </w:p>
          <w:p w14:paraId="59EC979D" w14:textId="77777777" w:rsidR="008B1B88" w:rsidRPr="009743EA"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9743EA">
              <w:rPr>
                <w:color w:val="0070C0"/>
              </w:rPr>
              <w:t>"m2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proofErr w:type="spellStart"/>
            <w:r w:rsidRPr="009743EA">
              <w:rPr>
                <w:color w:val="0070C0"/>
                <w:lang w:eastAsia="ko-KR"/>
              </w:rPr>
              <w:t>accessControlPolicy</w:t>
            </w:r>
            <w:proofErr w:type="spellEnd"/>
            <w:r w:rsidRPr="009743EA">
              <w:rPr>
                <w:color w:val="0070C0"/>
              </w:rPr>
              <w:t>"</w:t>
            </w:r>
          </w:p>
          <w:p w14:paraId="648153C6" w14:textId="77777777" w:rsidR="008B1B88" w:rsidRPr="005A2D7C"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5A2D7C">
              <w:rPr>
                <w:color w:val="0070C0"/>
              </w:rPr>
              <w:t>}</w:t>
            </w:r>
          </w:p>
          <w:p w14:paraId="5077C8CB" w14:textId="77777777" w:rsidR="006A6968" w:rsidRPr="005A2D7C" w:rsidRDefault="006A6968" w:rsidP="005C72A8">
            <w:pPr>
              <w:pStyle w:val="TAL"/>
              <w:snapToGrid w:val="0"/>
              <w:ind w:left="284"/>
              <w:rPr>
                <w:color w:val="0070C0"/>
              </w:rPr>
            </w:pPr>
            <w:r w:rsidRPr="005A2D7C">
              <w:rPr>
                <w:color w:val="0070C0"/>
              </w:rPr>
              <w:t xml:space="preserve">    }</w:t>
            </w:r>
          </w:p>
          <w:p w14:paraId="1E5EE2DF" w14:textId="77777777" w:rsidR="008B1B88" w:rsidRPr="005A2D7C" w:rsidRDefault="008B1B88" w:rsidP="005C72A8">
            <w:pPr>
              <w:pStyle w:val="TAL"/>
              <w:snapToGrid w:val="0"/>
              <w:ind w:left="284"/>
              <w:rPr>
                <w:color w:val="0070C0"/>
              </w:rPr>
            </w:pPr>
            <w:r w:rsidRPr="005A2D7C">
              <w:rPr>
                <w:color w:val="0070C0"/>
              </w:rPr>
              <w:t xml:space="preserve">}  </w:t>
            </w:r>
          </w:p>
          <w:p w14:paraId="393257A9" w14:textId="77777777" w:rsidR="008B1B88" w:rsidRPr="009743EA" w:rsidRDefault="008B1B88" w:rsidP="005C72A8">
            <w:pPr>
              <w:pStyle w:val="TAL"/>
              <w:snapToGrid w:val="0"/>
              <w:ind w:left="284"/>
            </w:pPr>
          </w:p>
        </w:tc>
      </w:tr>
    </w:tbl>
    <w:p w14:paraId="1AA64289" w14:textId="77777777" w:rsidR="008B1B88" w:rsidRPr="005A2D7C" w:rsidRDefault="008B1B88" w:rsidP="008B1B88"/>
    <w:p w14:paraId="77535264" w14:textId="77777777" w:rsidR="008B1B88" w:rsidRPr="009743EA" w:rsidRDefault="008B1B88" w:rsidP="008B1B88">
      <w:pPr>
        <w:pStyle w:val="Heading4"/>
      </w:pPr>
      <w:bookmarkStart w:id="2305" w:name="_Toc49420779"/>
      <w:bookmarkStart w:id="2306" w:name="_Toc49507593"/>
      <w:bookmarkStart w:id="2307" w:name="_Toc49507705"/>
      <w:bookmarkStart w:id="2308" w:name="_Toc532286405"/>
      <w:bookmarkStart w:id="2309" w:name="_Toc532286541"/>
      <w:bookmarkStart w:id="2310" w:name="_Toc46154448"/>
      <w:bookmarkStart w:id="2311" w:name="_Toc57298409"/>
      <w:r w:rsidRPr="009743EA">
        <w:lastRenderedPageBreak/>
        <w:t>6.2.12.2</w:t>
      </w:r>
      <w:r w:rsidRPr="009743EA">
        <w:tab/>
        <w:t>API-ACP-RET</w:t>
      </w:r>
      <w:bookmarkEnd w:id="2305"/>
      <w:bookmarkEnd w:id="2306"/>
      <w:bookmarkEnd w:id="2307"/>
      <w:bookmarkEnd w:id="2308"/>
      <w:bookmarkEnd w:id="2309"/>
      <w:bookmarkEnd w:id="2310"/>
      <w:bookmarkEnd w:id="2311"/>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5BCCCB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8CB14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78C5E1" w14:textId="77777777" w:rsidR="008B1B88" w:rsidRPr="005A2D7C" w:rsidRDefault="008B1B88" w:rsidP="005A2D7C">
            <w:pPr>
              <w:pStyle w:val="TAL"/>
              <w:rPr>
                <w:rFonts w:eastAsia="Calibri Light"/>
              </w:rPr>
            </w:pPr>
            <w:r w:rsidRPr="005A2D7C">
              <w:rPr>
                <w:rFonts w:eastAsia="Calibri Light"/>
              </w:rPr>
              <w:t>API/ACP/RET/001</w:t>
            </w:r>
          </w:p>
          <w:p w14:paraId="064C3C95" w14:textId="77777777" w:rsidR="008B1B88" w:rsidRPr="005A2D7C" w:rsidRDefault="008B1B88" w:rsidP="005A2D7C">
            <w:pPr>
              <w:pStyle w:val="TAL"/>
            </w:pPr>
            <w:r w:rsidRPr="005A2D7C">
              <w:rPr>
                <w:rFonts w:eastAsia="Calibri Light"/>
              </w:rPr>
              <w:t>API/ACP/RET/001_RCN1</w:t>
            </w:r>
          </w:p>
        </w:tc>
      </w:tr>
      <w:tr w:rsidR="008B1B88" w:rsidRPr="009743EA" w14:paraId="6582A2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063EE1"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712A2"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accessControlPolicy</w:t>
            </w:r>
            <w:proofErr w:type="spellEnd"/>
            <w:r w:rsidRPr="005A2D7C">
              <w:rPr>
                <w:rFonts w:eastAsia="Calibri Light"/>
              </w:rPr>
              <w:t xml:space="preserve">&gt; resource RETRIEVE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0F4394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FB3074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22BA41B"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CSEBase</w:t>
            </w:r>
            <w:proofErr w:type="spellEnd"/>
            <w:r w:rsidRPr="005A2D7C">
              <w:rPr>
                <w:rFonts w:eastAsia="Calibri Light"/>
              </w:rPr>
              <w:t>&gt; of the requested &lt;</w:t>
            </w:r>
            <w:proofErr w:type="spellStart"/>
            <w:r w:rsidRPr="005A2D7C">
              <w:rPr>
                <w:rFonts w:eastAsia="Calibri Light"/>
              </w:rPr>
              <w:t>accessControlPolicy</w:t>
            </w:r>
            <w:proofErr w:type="spellEnd"/>
            <w:r w:rsidRPr="005A2D7C">
              <w:rPr>
                <w:rFonts w:eastAsia="Calibri Light"/>
              </w:rPr>
              <w:t>&gt; resource</w:t>
            </w:r>
          </w:p>
        </w:tc>
      </w:tr>
      <w:tr w:rsidR="008B1B88" w:rsidRPr="009743EA" w14:paraId="01D28A0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983946" w14:textId="77777777" w:rsidR="008B1B88" w:rsidRPr="009743EA" w:rsidRDefault="008B1B88" w:rsidP="005C72A8">
            <w:pPr>
              <w:pStyle w:val="TAL"/>
              <w:snapToGrid w:val="0"/>
              <w:jc w:val="center"/>
              <w:rPr>
                <w:b/>
                <w:kern w:val="1"/>
              </w:rPr>
            </w:pPr>
          </w:p>
          <w:p w14:paraId="20D9EB6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279D83" w14:textId="77777777" w:rsidR="008B1B88" w:rsidRPr="005A2D7C" w:rsidRDefault="008B1B88" w:rsidP="005A2D7C">
            <w:pPr>
              <w:pStyle w:val="TAL"/>
              <w:rPr>
                <w:rFonts w:eastAsia="Calibri Light"/>
              </w:rPr>
            </w:pPr>
            <w:r w:rsidRPr="005A2D7C">
              <w:t>The interface is used to send a &lt;</w:t>
            </w:r>
            <w:proofErr w:type="spellStart"/>
            <w:r w:rsidRPr="005A2D7C">
              <w:rPr>
                <w:rFonts w:eastAsia="Calibri Light"/>
              </w:rPr>
              <w:t>accessControlPolicy</w:t>
            </w:r>
            <w:proofErr w:type="spellEnd"/>
            <w:r w:rsidRPr="005A2D7C">
              <w:t xml:space="preserve">&gt; </w:t>
            </w:r>
            <w:r w:rsidRPr="005A2D7C">
              <w:rPr>
                <w:rFonts w:eastAsia="Calibri Light"/>
              </w:rPr>
              <w:t>RETRIEVE</w:t>
            </w:r>
            <w:r w:rsidRPr="005A2D7C">
              <w:t xml:space="preserve"> request attached with </w:t>
            </w:r>
            <w:proofErr w:type="spellStart"/>
            <w:r w:rsidR="00984FEF" w:rsidRPr="005A2D7C">
              <w:t>resultContent</w:t>
            </w:r>
            <w:proofErr w:type="spellEnd"/>
            <w:r w:rsidRPr="005A2D7C">
              <w:t xml:space="preserve"> set to 1 to the Registrar CSE and sends back a response</w:t>
            </w:r>
            <w:r w:rsidR="008E2B7F" w:rsidRPr="009743EA">
              <w:t>.</w:t>
            </w:r>
          </w:p>
        </w:tc>
      </w:tr>
      <w:tr w:rsidR="008B1B88" w:rsidRPr="009743EA" w14:paraId="7114D36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06D7F0" w14:textId="77777777" w:rsidR="008B1B88" w:rsidRPr="009743EA" w:rsidRDefault="008B1B88" w:rsidP="005C72A8">
            <w:pPr>
              <w:pStyle w:val="TAL"/>
              <w:snapToGrid w:val="0"/>
              <w:jc w:val="center"/>
              <w:rPr>
                <w:b/>
                <w:kern w:val="1"/>
              </w:rPr>
            </w:pPr>
          </w:p>
          <w:p w14:paraId="7296C30A" w14:textId="77777777" w:rsidR="008B1B88" w:rsidRPr="009743EA" w:rsidRDefault="008B1B88" w:rsidP="005C72A8">
            <w:pPr>
              <w:pStyle w:val="TAL"/>
              <w:snapToGrid w:val="0"/>
              <w:jc w:val="center"/>
              <w:rPr>
                <w:b/>
                <w:kern w:val="1"/>
              </w:rPr>
            </w:pPr>
          </w:p>
          <w:p w14:paraId="1CC557F4" w14:textId="77777777" w:rsidR="008B1B88" w:rsidRPr="009743EA" w:rsidRDefault="008B1B88" w:rsidP="005C72A8">
            <w:pPr>
              <w:pStyle w:val="TAL"/>
              <w:snapToGrid w:val="0"/>
              <w:jc w:val="center"/>
              <w:rPr>
                <w:b/>
                <w:kern w:val="1"/>
              </w:rPr>
            </w:pPr>
          </w:p>
          <w:p w14:paraId="59CBE39C" w14:textId="77777777" w:rsidR="008B1B88" w:rsidRPr="009743EA" w:rsidRDefault="008B1B88" w:rsidP="005C72A8">
            <w:pPr>
              <w:pStyle w:val="TAL"/>
              <w:snapToGrid w:val="0"/>
              <w:jc w:val="center"/>
              <w:rPr>
                <w:b/>
                <w:kern w:val="1"/>
              </w:rPr>
            </w:pPr>
          </w:p>
          <w:p w14:paraId="7DE7CBC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82B2DE" w14:textId="670337BA"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7E6E1874">
                <v:group id="_x0000_s2439" alt="" style="width:158.8pt;height:89.5pt;mso-position-horizontal-relative:char;mso-position-vertical-relative:line" coordsize="20169,11364">
                  <v:rect id="직사각형 2" o:spid="_x0000_s2440" alt="" style="position:absolute;width:11683;height:3652;visibility:visible;mso-wrap-style:square;v-text-anchor:middle" filled="f">
                    <v:textbox inset="0,0,0,0">
                      <w:txbxContent>
                        <w:p w14:paraId="18312A67" w14:textId="77777777" w:rsidR="004A00AF" w:rsidRDefault="004A00AF" w:rsidP="008B1B88">
                          <w:pPr>
                            <w:pStyle w:val="NormalWeb"/>
                            <w:wordWrap w:val="0"/>
                            <w:spacing w:after="0"/>
                            <w:jc w:val="center"/>
                            <w:rPr>
                              <w:b/>
                              <w:bCs/>
                              <w:color w:val="000000"/>
                              <w:kern w:val="24"/>
                              <w:sz w:val="20"/>
                              <w:szCs w:val="20"/>
                            </w:rPr>
                          </w:pPr>
                          <w:proofErr w:type="spellStart"/>
                          <w:r w:rsidRPr="003B3A03">
                            <w:rPr>
                              <w:b/>
                              <w:bCs/>
                              <w:color w:val="000000"/>
                              <w:kern w:val="24"/>
                              <w:sz w:val="20"/>
                              <w:szCs w:val="20"/>
                            </w:rPr>
                            <w:t>mn</w:t>
                          </w:r>
                          <w:proofErr w:type="spellEnd"/>
                          <w:r>
                            <w:rPr>
                              <w:b/>
                              <w:bCs/>
                              <w:color w:val="000000"/>
                              <w:kern w:val="24"/>
                              <w:sz w:val="20"/>
                              <w:szCs w:val="20"/>
                            </w:rPr>
                            <w:t>-name</w:t>
                          </w:r>
                        </w:p>
                        <w:p w14:paraId="31347468"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441" alt="" style="position:absolute;flip:x;visibility:visible" from="5842,3758" to="5842,6235" o:connectortype="straight" strokeweight=".5pt">
                    <v:stroke joinstyle="miter"/>
                  </v:line>
                  <v:rect id="직사각형 4" o:spid="_x0000_s2442" alt="" style="position:absolute;left:7905;top:4996;width:12264;height:2530;visibility:visible;mso-wrap-style:square;v-text-anchor:middle" filled="f">
                    <v:textbox inset="0,0,0,0">
                      <w:txbxContent>
                        <w:p w14:paraId="113F750C"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3B3A03">
                            <w:rPr>
                              <w:b/>
                              <w:bCs/>
                              <w:color w:val="000000"/>
                              <w:kern w:val="24"/>
                              <w:sz w:val="18"/>
                              <w:szCs w:val="18"/>
                            </w:rPr>
                            <w:t>_sensor</w:t>
                          </w:r>
                          <w:proofErr w:type="spellEnd"/>
                          <w:r w:rsidRPr="003B3A03">
                            <w:rPr>
                              <w:b/>
                              <w:bCs/>
                              <w:color w:val="000000"/>
                              <w:kern w:val="24"/>
                              <w:sz w:val="18"/>
                              <w:szCs w:val="18"/>
                            </w:rPr>
                            <w:t xml:space="preserve"> </w:t>
                          </w:r>
                        </w:p>
                        <w:p w14:paraId="4A79F60C"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2443" alt="" style="position:absolute;visibility:visible" from="5842,6235" to="7905,6251" o:connectortype="straight" strokeweight=".5pt">
                    <v:stroke joinstyle="miter"/>
                  </v:line>
                  <v:line id="직선 연결선 6" o:spid="_x0000_s2444" alt="" style="position:absolute;visibility:visible" from="5842,6251" to="5842,10073" o:connectortype="straight" strokeweight=".5pt">
                    <v:stroke joinstyle="miter"/>
                  </v:line>
                  <v:rect id="직사각형 8" o:spid="_x0000_s2445" alt="" style="position:absolute;left:7905;top:8834;width:12264;height:2530;visibility:visible;mso-wrap-style:square;v-text-anchor:middle" filled="f">
                    <v:textbox inset="0,0,0,0">
                      <w:txbxContent>
                        <w:p w14:paraId="284BA2A5" w14:textId="77777777" w:rsidR="004A00AF" w:rsidRDefault="004A00AF" w:rsidP="008B1B88">
                          <w:pPr>
                            <w:pStyle w:val="NormalWeb"/>
                            <w:wordWrap w:val="0"/>
                            <w:spacing w:after="0"/>
                            <w:jc w:val="center"/>
                          </w:pPr>
                          <w:proofErr w:type="spellStart"/>
                          <w:r w:rsidRPr="003B3A03">
                            <w:rPr>
                              <w:b/>
                              <w:bCs/>
                              <w:color w:val="000000"/>
                              <w:kern w:val="24"/>
                              <w:sz w:val="18"/>
                              <w:szCs w:val="18"/>
                            </w:rPr>
                            <w:t>accessControlPolicy</w:t>
                          </w:r>
                          <w:proofErr w:type="spellEnd"/>
                        </w:p>
                      </w:txbxContent>
                    </v:textbox>
                  </v:rect>
                  <v:line id="직선 연결선 9" o:spid="_x0000_s2446" alt="" style="position:absolute;visibility:visible" from="5842,10057" to="7905,10073" o:connectortype="straight" strokeweight=".5pt">
                    <v:stroke joinstyle="miter"/>
                  </v:line>
                  <w10:wrap type="none"/>
                  <w10:anchorlock/>
                </v:group>
              </w:pict>
            </w:r>
          </w:p>
        </w:tc>
      </w:tr>
      <w:tr w:rsidR="008B1B88" w:rsidRPr="009743EA" w14:paraId="50B661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FFE233" w14:textId="77777777" w:rsidR="008B1B88" w:rsidRPr="009743EA" w:rsidRDefault="008B1B88" w:rsidP="005C72A8">
            <w:pPr>
              <w:pStyle w:val="TAL"/>
              <w:snapToGrid w:val="0"/>
              <w:jc w:val="center"/>
              <w:rPr>
                <w:b/>
                <w:kern w:val="1"/>
              </w:rPr>
            </w:pPr>
          </w:p>
          <w:p w14:paraId="6195A40E" w14:textId="77777777" w:rsidR="008B1B88" w:rsidRPr="009743EA" w:rsidRDefault="008B1B88" w:rsidP="005C72A8">
            <w:pPr>
              <w:pStyle w:val="TAL"/>
              <w:snapToGrid w:val="0"/>
              <w:jc w:val="center"/>
              <w:rPr>
                <w:b/>
                <w:kern w:val="1"/>
              </w:rPr>
            </w:pPr>
          </w:p>
          <w:p w14:paraId="44C38BA5" w14:textId="77777777" w:rsidR="008B1B88" w:rsidRPr="009743EA" w:rsidRDefault="008B1B88" w:rsidP="005C72A8">
            <w:pPr>
              <w:pStyle w:val="TAL"/>
              <w:snapToGrid w:val="0"/>
              <w:jc w:val="center"/>
              <w:rPr>
                <w:b/>
                <w:kern w:val="1"/>
              </w:rPr>
            </w:pPr>
          </w:p>
          <w:p w14:paraId="1CD11BA0" w14:textId="77777777" w:rsidR="008B1B88" w:rsidRPr="009743EA" w:rsidRDefault="008B1B88" w:rsidP="005C72A8">
            <w:pPr>
              <w:pStyle w:val="TAL"/>
              <w:snapToGrid w:val="0"/>
              <w:jc w:val="center"/>
              <w:rPr>
                <w:b/>
                <w:kern w:val="1"/>
              </w:rPr>
            </w:pPr>
          </w:p>
          <w:p w14:paraId="1D1D8512" w14:textId="77777777" w:rsidR="008B1B88" w:rsidRPr="009743EA" w:rsidRDefault="008B1B88" w:rsidP="005C72A8">
            <w:pPr>
              <w:pStyle w:val="TAL"/>
              <w:snapToGrid w:val="0"/>
              <w:jc w:val="center"/>
              <w:rPr>
                <w:b/>
                <w:kern w:val="1"/>
              </w:rPr>
            </w:pPr>
          </w:p>
          <w:p w14:paraId="1086C302"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F3D16F" w14:textId="017DD2C2" w:rsidR="008B1B88" w:rsidRPr="009743EA" w:rsidRDefault="00F53C23" w:rsidP="005A2D7C">
            <w:pPr>
              <w:pStyle w:val="FL"/>
              <w:rPr>
                <w:color w:val="000000"/>
              </w:rPr>
            </w:pPr>
            <w:r>
              <w:rPr>
                <w:sz w:val="18"/>
              </w:rPr>
            </w:r>
            <w:r>
              <w:rPr>
                <w:sz w:val="18"/>
              </w:rPr>
              <w:pict w14:anchorId="60AD1180">
                <v:group id="_x0000_s2430" alt="" style="width:261pt;height:133.25pt;mso-position-horizontal-relative:char;mso-position-vertical-relative:line" coordsize="33147,16922">
                  <v:roundrect id="모서리가 둥근 직사각형 2" o:spid="_x0000_s2431" alt="" style="position:absolute;width:9398;height:6810;visibility:visible;mso-wrap-style:square;v-text-anchor:middle" arcsize="10923f" fillcolor="#5b9bd5" strokecolor="#d9d9d9" strokeweight=".5pt">
                    <v:stroke joinstyle="miter"/>
                    <v:textbox>
                      <w:txbxContent>
                        <w:p w14:paraId="5F8BF246"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16DA40A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432" alt="" style="position:absolute;visibility:visible" from="4826,6810" to="4826,16922" o:connectortype="straight" strokecolor="windowText" strokeweight=".5pt">
                    <v:stroke dashstyle="longDash" joinstyle="miter"/>
                  </v:line>
                  <v:shape id="직선 화살표 연결선 4" o:spid="_x0000_s2433" type="#_x0000_t32" alt="" style="position:absolute;left:5524;top:10810;width:22082;height:32;visibility:visible" o:connectortype="straight" strokecolor="#5b9bd5" strokeweight="1.5pt">
                    <v:stroke endarrow="block" endarrowlength="long" joinstyle="miter" endcap="round"/>
                  </v:shape>
                  <v:shape id="TextBox 36" o:spid="_x0000_s2434" type="#_x0000_t202" alt="" style="position:absolute;left:8337;top:8938;width:16459;height:2451;visibility:visible;mso-wrap-style:square;v-text-anchor:top" filled="f" stroked="f">
                    <v:textbox style="mso-fit-shape-to-text:t">
                      <w:txbxContent>
                        <w:p w14:paraId="02A96DEE" w14:textId="77777777" w:rsidR="004A00AF" w:rsidRDefault="004A00AF" w:rsidP="008B1B88">
                          <w:pPr>
                            <w:pStyle w:val="NormalWeb"/>
                            <w:wordWrap w:val="0"/>
                            <w:spacing w:after="0"/>
                          </w:pPr>
                          <w:proofErr w:type="spellStart"/>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ccessControlPolicy</w:t>
                          </w:r>
                          <w:proofErr w:type="spellEnd"/>
                          <w:r>
                            <w:rPr>
                              <w:rFonts w:ascii="Malgun Gothic" w:hAnsi="Malgun Gothic" w:hint="eastAsia"/>
                              <w:color w:val="5B9BD5"/>
                              <w:kern w:val="24"/>
                              <w:sz w:val="14"/>
                              <w:szCs w:val="14"/>
                            </w:rPr>
                            <w:t xml:space="preserve">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435" type="#_x0000_t202" alt="" style="position:absolute;left:14382;top:12889;width:6160;height:2452;visibility:visible;mso-wrap-style:square;v-text-anchor:top" filled="f" stroked="f">
                    <v:textbox style="mso-fit-shape-to-text:t">
                      <w:txbxContent>
                        <w:p w14:paraId="26DFA015"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436"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437" alt="" style="position:absolute;left:23749;width:9398;height:6810;visibility:visible;mso-wrap-style:square;v-text-anchor:middle" arcsize="10923f" fillcolor="#5b9bd5" strokecolor="#d9d9d9" strokeweight=".5pt">
                    <v:stroke joinstyle="miter"/>
                    <v:textbox>
                      <w:txbxContent>
                        <w:p w14:paraId="4BD0EF0B"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296F681E"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438"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2F79FB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C80F1E" w14:textId="77777777" w:rsidR="008B1B88" w:rsidRPr="009743EA" w:rsidRDefault="008B1B88" w:rsidP="005C72A8">
            <w:pPr>
              <w:pStyle w:val="TAL"/>
              <w:snapToGrid w:val="0"/>
              <w:jc w:val="center"/>
              <w:rPr>
                <w:b/>
                <w:kern w:val="1"/>
              </w:rPr>
            </w:pPr>
          </w:p>
          <w:p w14:paraId="38F8F001" w14:textId="77777777" w:rsidR="008B1B88" w:rsidRPr="009743EA" w:rsidRDefault="008B1B88" w:rsidP="005C72A8">
            <w:pPr>
              <w:pStyle w:val="TAL"/>
              <w:snapToGrid w:val="0"/>
              <w:jc w:val="center"/>
              <w:rPr>
                <w:b/>
                <w:kern w:val="1"/>
              </w:rPr>
            </w:pPr>
          </w:p>
          <w:p w14:paraId="411C24D0" w14:textId="77777777" w:rsidR="008B1B88" w:rsidRPr="009743EA" w:rsidRDefault="008B1B88" w:rsidP="005C72A8">
            <w:pPr>
              <w:pStyle w:val="TAL"/>
              <w:snapToGrid w:val="0"/>
              <w:jc w:val="center"/>
              <w:rPr>
                <w:b/>
                <w:kern w:val="1"/>
              </w:rPr>
            </w:pPr>
            <w:r w:rsidRPr="009743EA">
              <w:rPr>
                <w:b/>
                <w:kern w:val="1"/>
              </w:rPr>
              <w:t>HTTP Header Information</w:t>
            </w:r>
          </w:p>
          <w:p w14:paraId="6FBD2038" w14:textId="77777777" w:rsidR="008B1B88" w:rsidRPr="009743EA" w:rsidRDefault="008B1B88" w:rsidP="005C72A8">
            <w:pPr>
              <w:pStyle w:val="TAL"/>
              <w:snapToGrid w:val="0"/>
              <w:jc w:val="center"/>
              <w:rPr>
                <w:b/>
                <w:kern w:val="1"/>
              </w:rPr>
            </w:pPr>
          </w:p>
          <w:p w14:paraId="4589EA52" w14:textId="77777777" w:rsidR="00FE3B5F" w:rsidRPr="009743EA" w:rsidRDefault="00FE3B5F" w:rsidP="005C72A8">
            <w:pPr>
              <w:pStyle w:val="TAL"/>
              <w:snapToGrid w:val="0"/>
              <w:jc w:val="center"/>
              <w:rPr>
                <w:b/>
                <w:kern w:val="1"/>
              </w:rPr>
            </w:pPr>
          </w:p>
          <w:p w14:paraId="56EF2DDE"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BF94E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D24E7" w14:paraId="477258BB" w14:textId="260ED79C" w:rsidTr="005A2D7C">
              <w:trPr>
                <w:jc w:val="center"/>
                <w:del w:id="2312" w:author="이정민" w:date="2023-10-12T18:55:00Z"/>
              </w:trPr>
              <w:tc>
                <w:tcPr>
                  <w:tcW w:w="1501" w:type="dxa"/>
                  <w:shd w:val="clear" w:color="auto" w:fill="9CC2E5"/>
                </w:tcPr>
                <w:p w14:paraId="40C17542" w14:textId="188077B2" w:rsidR="008B1B88" w:rsidRPr="009743EA" w:rsidDel="00CD24E7" w:rsidRDefault="008B1B88" w:rsidP="005C72A8">
                  <w:pPr>
                    <w:pStyle w:val="TAL"/>
                    <w:snapToGrid w:val="0"/>
                    <w:jc w:val="center"/>
                    <w:rPr>
                      <w:del w:id="2313" w:author="이정민" w:date="2023-10-12T18:55:00Z"/>
                      <w:rFonts w:eastAsia="Calibri"/>
                      <w:b/>
                      <w:szCs w:val="22"/>
                    </w:rPr>
                  </w:pPr>
                  <w:del w:id="2314" w:author="이정민" w:date="2023-10-12T18:55:00Z">
                    <w:r w:rsidRPr="009743EA" w:rsidDel="00CD24E7">
                      <w:rPr>
                        <w:rFonts w:eastAsia="Calibri"/>
                        <w:b/>
                        <w:szCs w:val="22"/>
                      </w:rPr>
                      <w:delText>Header</w:delText>
                    </w:r>
                  </w:del>
                </w:p>
              </w:tc>
              <w:tc>
                <w:tcPr>
                  <w:tcW w:w="4359" w:type="dxa"/>
                  <w:shd w:val="clear" w:color="auto" w:fill="9CC2E5"/>
                </w:tcPr>
                <w:p w14:paraId="58BC360C" w14:textId="32B6B371" w:rsidR="008B1B88" w:rsidRPr="009743EA" w:rsidDel="00CD24E7" w:rsidRDefault="008B1B88" w:rsidP="005C72A8">
                  <w:pPr>
                    <w:pStyle w:val="TAL"/>
                    <w:snapToGrid w:val="0"/>
                    <w:jc w:val="center"/>
                    <w:rPr>
                      <w:del w:id="2315" w:author="이정민" w:date="2023-10-12T18:55:00Z"/>
                      <w:rFonts w:eastAsia="Calibri"/>
                      <w:b/>
                      <w:szCs w:val="22"/>
                    </w:rPr>
                  </w:pPr>
                  <w:del w:id="2316" w:author="이정민" w:date="2023-10-12T18:55:00Z">
                    <w:r w:rsidRPr="009743EA" w:rsidDel="00CD24E7">
                      <w:rPr>
                        <w:rFonts w:eastAsia="Calibri"/>
                        <w:b/>
                        <w:szCs w:val="22"/>
                      </w:rPr>
                      <w:delText>Value</w:delText>
                    </w:r>
                  </w:del>
                </w:p>
              </w:tc>
            </w:tr>
            <w:tr w:rsidR="008B1B88" w:rsidRPr="009743EA" w:rsidDel="00CD24E7" w14:paraId="22674028" w14:textId="4BDAC672" w:rsidTr="005A2D7C">
              <w:trPr>
                <w:jc w:val="center"/>
                <w:del w:id="2317" w:author="이정민" w:date="2023-10-12T18:55:00Z"/>
              </w:trPr>
              <w:tc>
                <w:tcPr>
                  <w:tcW w:w="1501" w:type="dxa"/>
                  <w:shd w:val="clear" w:color="auto" w:fill="DEEAF6"/>
                </w:tcPr>
                <w:p w14:paraId="08C2C6C5" w14:textId="1461B5A1" w:rsidR="008B1B88" w:rsidRPr="009743EA" w:rsidDel="00CD24E7" w:rsidRDefault="008B1B88" w:rsidP="005C72A8">
                  <w:pPr>
                    <w:pStyle w:val="TAL"/>
                    <w:snapToGrid w:val="0"/>
                    <w:jc w:val="center"/>
                    <w:rPr>
                      <w:del w:id="2318" w:author="이정민" w:date="2023-10-12T18:55:00Z"/>
                      <w:rFonts w:eastAsia="Calibri"/>
                      <w:szCs w:val="22"/>
                    </w:rPr>
                  </w:pPr>
                  <w:del w:id="2319" w:author="이정민" w:date="2023-10-12T18:55:00Z">
                    <w:r w:rsidRPr="009743EA" w:rsidDel="00CD24E7">
                      <w:rPr>
                        <w:rFonts w:eastAsia="Calibri"/>
                        <w:szCs w:val="22"/>
                      </w:rPr>
                      <w:delText>Accept</w:delText>
                    </w:r>
                  </w:del>
                </w:p>
              </w:tc>
              <w:tc>
                <w:tcPr>
                  <w:tcW w:w="4359" w:type="dxa"/>
                  <w:shd w:val="clear" w:color="auto" w:fill="auto"/>
                </w:tcPr>
                <w:p w14:paraId="335015F6" w14:textId="21476AD9" w:rsidR="008B1B88" w:rsidRPr="009743EA" w:rsidDel="00CD24E7" w:rsidRDefault="008B1B88" w:rsidP="005C72A8">
                  <w:pPr>
                    <w:pStyle w:val="TAL"/>
                    <w:snapToGrid w:val="0"/>
                    <w:rPr>
                      <w:del w:id="2320" w:author="이정민" w:date="2023-10-12T18:55:00Z"/>
                      <w:rFonts w:eastAsia="Calibri"/>
                      <w:szCs w:val="22"/>
                    </w:rPr>
                  </w:pPr>
                  <w:del w:id="2321" w:author="이정민" w:date="2023-10-12T18:55:00Z">
                    <w:r w:rsidRPr="009743EA" w:rsidDel="00CD24E7">
                      <w:rPr>
                        <w:rFonts w:eastAsia="Calibri"/>
                        <w:szCs w:val="22"/>
                      </w:rPr>
                      <w:delText>application/json</w:delText>
                    </w:r>
                  </w:del>
                </w:p>
              </w:tc>
            </w:tr>
            <w:tr w:rsidR="008B1B88" w:rsidRPr="009743EA" w:rsidDel="00CD24E7" w14:paraId="4C19CB8C" w14:textId="710D0381" w:rsidTr="005A2D7C">
              <w:trPr>
                <w:jc w:val="center"/>
                <w:del w:id="2322" w:author="이정민" w:date="2023-10-12T18:55:00Z"/>
              </w:trPr>
              <w:tc>
                <w:tcPr>
                  <w:tcW w:w="1501" w:type="dxa"/>
                  <w:shd w:val="clear" w:color="auto" w:fill="DEEAF6"/>
                </w:tcPr>
                <w:p w14:paraId="6E150470" w14:textId="349D2A31" w:rsidR="008B1B88" w:rsidRPr="009743EA" w:rsidDel="00CD24E7" w:rsidRDefault="008B1B88" w:rsidP="005C72A8">
                  <w:pPr>
                    <w:pStyle w:val="TAL"/>
                    <w:snapToGrid w:val="0"/>
                    <w:jc w:val="center"/>
                    <w:rPr>
                      <w:del w:id="2323" w:author="이정민" w:date="2023-10-12T18:55:00Z"/>
                      <w:rFonts w:eastAsia="Calibri"/>
                      <w:szCs w:val="22"/>
                    </w:rPr>
                  </w:pPr>
                  <w:del w:id="2324" w:author="이정민" w:date="2023-10-12T18:55:00Z">
                    <w:r w:rsidRPr="009743EA" w:rsidDel="00CD24E7">
                      <w:rPr>
                        <w:rFonts w:eastAsia="Calibri"/>
                        <w:szCs w:val="22"/>
                      </w:rPr>
                      <w:delText>X-M2M-RI</w:delText>
                    </w:r>
                  </w:del>
                </w:p>
              </w:tc>
              <w:tc>
                <w:tcPr>
                  <w:tcW w:w="4359" w:type="dxa"/>
                  <w:shd w:val="clear" w:color="auto" w:fill="auto"/>
                </w:tcPr>
                <w:p w14:paraId="37582896" w14:textId="60CB446D" w:rsidR="008B1B88" w:rsidRPr="009743EA" w:rsidDel="00CD24E7" w:rsidRDefault="008B1B88" w:rsidP="005C72A8">
                  <w:pPr>
                    <w:pStyle w:val="TAL"/>
                    <w:snapToGrid w:val="0"/>
                    <w:rPr>
                      <w:del w:id="2325" w:author="이정민" w:date="2023-10-12T18:55:00Z"/>
                      <w:rFonts w:eastAsia="Calibri"/>
                      <w:szCs w:val="22"/>
                    </w:rPr>
                  </w:pPr>
                  <w:del w:id="2326" w:author="이정민" w:date="2023-10-12T18:55:00Z">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ID</w:delText>
                    </w:r>
                    <w:r w:rsidR="008E2B7F" w:rsidRPr="009743EA" w:rsidDel="00CD24E7">
                      <w:rPr>
                        <w:rFonts w:eastAsia="Calibri"/>
                        <w:szCs w:val="22"/>
                      </w:rPr>
                      <w:delText xml:space="preserve"> </w:delText>
                    </w:r>
                  </w:del>
                </w:p>
              </w:tc>
            </w:tr>
            <w:tr w:rsidR="008B1B88" w:rsidRPr="009743EA" w:rsidDel="00CD24E7" w14:paraId="3A19C3D7" w14:textId="51A12FAF" w:rsidTr="005A2D7C">
              <w:trPr>
                <w:jc w:val="center"/>
                <w:del w:id="2327" w:author="이정민" w:date="2023-10-12T18:55:00Z"/>
              </w:trPr>
              <w:tc>
                <w:tcPr>
                  <w:tcW w:w="1501" w:type="dxa"/>
                  <w:shd w:val="clear" w:color="auto" w:fill="DEEAF6"/>
                </w:tcPr>
                <w:p w14:paraId="14A29786" w14:textId="5B25D92A" w:rsidR="008B1B88" w:rsidRPr="009743EA" w:rsidDel="00CD24E7" w:rsidRDefault="008B1B88" w:rsidP="005C72A8">
                  <w:pPr>
                    <w:pStyle w:val="TAL"/>
                    <w:snapToGrid w:val="0"/>
                    <w:jc w:val="center"/>
                    <w:rPr>
                      <w:del w:id="2328" w:author="이정민" w:date="2023-10-12T18:55:00Z"/>
                      <w:rFonts w:eastAsia="Calibri"/>
                      <w:szCs w:val="22"/>
                    </w:rPr>
                  </w:pPr>
                  <w:del w:id="2329" w:author="이정민" w:date="2023-10-12T18:55:00Z">
                    <w:r w:rsidRPr="009743EA" w:rsidDel="00CD24E7">
                      <w:rPr>
                        <w:rFonts w:eastAsia="Calibri"/>
                        <w:szCs w:val="22"/>
                      </w:rPr>
                      <w:delText>X-M2M-Origin</w:delText>
                    </w:r>
                  </w:del>
                </w:p>
              </w:tc>
              <w:tc>
                <w:tcPr>
                  <w:tcW w:w="4359" w:type="dxa"/>
                  <w:shd w:val="clear" w:color="auto" w:fill="auto"/>
                </w:tcPr>
                <w:p w14:paraId="3C9BA51B" w14:textId="286F51C8" w:rsidR="008B1B88" w:rsidRPr="009743EA" w:rsidDel="00CD24E7" w:rsidRDefault="008B1B88" w:rsidP="005C72A8">
                  <w:pPr>
                    <w:pStyle w:val="TAL"/>
                    <w:snapToGrid w:val="0"/>
                    <w:rPr>
                      <w:del w:id="2330" w:author="이정민" w:date="2023-10-12T18:55:00Z"/>
                      <w:rFonts w:eastAsia="Calibri"/>
                      <w:szCs w:val="22"/>
                    </w:rPr>
                  </w:pPr>
                  <w:del w:id="2331" w:author="이정민" w:date="2023-10-12T18:55:00Z">
                    <w:r w:rsidRPr="009743EA" w:rsidDel="00CD24E7">
                      <w:rPr>
                        <w:rFonts w:eastAsia="Calibri"/>
                        <w:szCs w:val="22"/>
                      </w:rPr>
                      <w:delText>AE-ID</w:delText>
                    </w:r>
                    <w:r w:rsidR="008E2B7F" w:rsidRPr="009743EA" w:rsidDel="00CD24E7">
                      <w:rPr>
                        <w:rFonts w:eastAsia="Calibri"/>
                        <w:szCs w:val="22"/>
                      </w:rPr>
                      <w:delText xml:space="preserve"> </w:delText>
                    </w:r>
                    <w:r w:rsidRPr="009743EA" w:rsidDel="00CD24E7">
                      <w:rPr>
                        <w:rFonts w:eastAsia="Calibri"/>
                        <w:szCs w:val="22"/>
                      </w:rPr>
                      <w:delText>of</w:delText>
                    </w:r>
                    <w:r w:rsidR="008E2B7F" w:rsidRPr="009743EA" w:rsidDel="00CD24E7">
                      <w:rPr>
                        <w:rFonts w:eastAsia="Calibri"/>
                        <w:szCs w:val="22"/>
                      </w:rPr>
                      <w:delText xml:space="preserve"> </w:delText>
                    </w:r>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originator</w:delText>
                    </w:r>
                  </w:del>
                </w:p>
              </w:tc>
            </w:tr>
            <w:tr w:rsidR="00283598" w:rsidRPr="009743EA" w:rsidDel="00CD24E7" w14:paraId="1F5F79F3" w14:textId="29204FCE" w:rsidTr="005A2D7C">
              <w:trPr>
                <w:jc w:val="center"/>
                <w:del w:id="2332" w:author="이정민" w:date="2023-10-12T18:55:00Z"/>
              </w:trPr>
              <w:tc>
                <w:tcPr>
                  <w:tcW w:w="1501" w:type="dxa"/>
                  <w:shd w:val="clear" w:color="auto" w:fill="DEEAF6"/>
                </w:tcPr>
                <w:p w14:paraId="097AF071" w14:textId="7007E3A8" w:rsidR="00283598" w:rsidRPr="009743EA" w:rsidDel="00CD24E7" w:rsidRDefault="00283598" w:rsidP="00283598">
                  <w:pPr>
                    <w:pStyle w:val="TAL"/>
                    <w:snapToGrid w:val="0"/>
                    <w:jc w:val="center"/>
                    <w:rPr>
                      <w:del w:id="2333" w:author="이정민" w:date="2023-10-12T18:55:00Z"/>
                      <w:rFonts w:eastAsia="Calibri"/>
                      <w:szCs w:val="22"/>
                    </w:rPr>
                  </w:pPr>
                  <w:del w:id="2334" w:author="이정민" w:date="2023-10-12T18:55:00Z">
                    <w:r w:rsidRPr="009743EA" w:rsidDel="00CD24E7">
                      <w:rPr>
                        <w:rFonts w:eastAsia="Calibri"/>
                        <w:szCs w:val="22"/>
                      </w:rPr>
                      <w:delText>X-M2M-RVI</w:delText>
                    </w:r>
                  </w:del>
                </w:p>
              </w:tc>
              <w:tc>
                <w:tcPr>
                  <w:tcW w:w="4359" w:type="dxa"/>
                  <w:shd w:val="clear" w:color="auto" w:fill="auto"/>
                </w:tcPr>
                <w:p w14:paraId="4C66D0A7" w14:textId="3B899B87" w:rsidR="00283598" w:rsidRPr="009743EA" w:rsidDel="00CD24E7" w:rsidRDefault="00283598" w:rsidP="00283598">
                  <w:pPr>
                    <w:pStyle w:val="TAL"/>
                    <w:snapToGrid w:val="0"/>
                    <w:rPr>
                      <w:del w:id="2335" w:author="이정민" w:date="2023-10-12T18:55:00Z"/>
                      <w:rFonts w:eastAsia="Calibri"/>
                      <w:szCs w:val="22"/>
                    </w:rPr>
                  </w:pPr>
                  <w:del w:id="2336" w:author="이정민" w:date="2023-10-12T18:55:00Z">
                    <w:r w:rsidRPr="009743EA" w:rsidDel="00CD24E7">
                      <w:rPr>
                        <w:rFonts w:eastAsia="Calibri"/>
                        <w:szCs w:val="22"/>
                      </w:rPr>
                      <w:delText>Release</w:delText>
                    </w:r>
                    <w:r w:rsidR="008E2B7F" w:rsidRPr="009743EA" w:rsidDel="00CD24E7">
                      <w:rPr>
                        <w:rFonts w:eastAsia="Calibri"/>
                        <w:szCs w:val="22"/>
                      </w:rPr>
                      <w:delText xml:space="preserve"> </w:delText>
                    </w:r>
                    <w:r w:rsidRPr="009743EA" w:rsidDel="00CD24E7">
                      <w:rPr>
                        <w:rFonts w:eastAsia="Calibri"/>
                        <w:szCs w:val="22"/>
                      </w:rPr>
                      <w:delText>Version</w:delText>
                    </w:r>
                    <w:r w:rsidR="008E2B7F" w:rsidRPr="009743EA" w:rsidDel="00CD24E7">
                      <w:rPr>
                        <w:rFonts w:eastAsia="Calibri"/>
                        <w:szCs w:val="22"/>
                      </w:rPr>
                      <w:delText xml:space="preserve"> </w:delText>
                    </w:r>
                    <w:r w:rsidRPr="009743EA" w:rsidDel="00CD24E7">
                      <w:rPr>
                        <w:rFonts w:eastAsia="Calibri"/>
                        <w:szCs w:val="22"/>
                      </w:rPr>
                      <w:delText>Indicator</w:delText>
                    </w:r>
                  </w:del>
                </w:p>
              </w:tc>
            </w:tr>
          </w:tbl>
          <w:p w14:paraId="1478B694" w14:textId="77777777" w:rsidR="00CD24E7" w:rsidRDefault="00CD24E7" w:rsidP="00067B72">
            <w:pPr>
              <w:pStyle w:val="TAL"/>
              <w:snapToGrid w:val="0"/>
              <w:rPr>
                <w:ins w:id="2337" w:author="이정민" w:date="2023-10-12T18:54:00Z"/>
              </w:rPr>
            </w:pPr>
            <w:ins w:id="2338" w:author="이정민" w:date="2023-10-12T18:54:00Z">
              <w:r>
                <w:t>Header and Value pair information:</w:t>
              </w:r>
            </w:ins>
          </w:p>
          <w:p w14:paraId="7600FCD7" w14:textId="77777777" w:rsidR="00CD24E7" w:rsidRDefault="00CD24E7" w:rsidP="00067B72">
            <w:pPr>
              <w:pStyle w:val="TAL"/>
              <w:numPr>
                <w:ilvl w:val="0"/>
                <w:numId w:val="46"/>
              </w:numPr>
              <w:snapToGrid w:val="0"/>
              <w:rPr>
                <w:ins w:id="2339" w:author="이정민" w:date="2023-10-12T18:54:00Z"/>
              </w:rPr>
            </w:pPr>
            <w:proofErr w:type="gramStart"/>
            <w:ins w:id="2340" w:author="이정민" w:date="2023-10-12T18:54:00Z">
              <w:r w:rsidRPr="00947ACC">
                <w:t>Accept :</w:t>
              </w:r>
              <w:proofErr w:type="gramEnd"/>
              <w:r w:rsidRPr="00947ACC">
                <w:t xml:space="preserve"> application/ </w:t>
              </w:r>
              <w:proofErr w:type="spellStart"/>
              <w:r w:rsidRPr="00947ACC">
                <w:t>json</w:t>
              </w:r>
              <w:proofErr w:type="spellEnd"/>
            </w:ins>
          </w:p>
          <w:p w14:paraId="1EF0C356" w14:textId="77777777" w:rsidR="00CD24E7" w:rsidRDefault="00CD24E7" w:rsidP="00067B72">
            <w:pPr>
              <w:pStyle w:val="TAL"/>
              <w:numPr>
                <w:ilvl w:val="0"/>
                <w:numId w:val="45"/>
              </w:numPr>
              <w:snapToGrid w:val="0"/>
              <w:rPr>
                <w:ins w:id="2341" w:author="이정민" w:date="2023-10-12T18:54:00Z"/>
              </w:rPr>
            </w:pPr>
            <w:ins w:id="2342" w:author="이정민" w:date="2023-10-12T18:54:00Z">
              <w:r>
                <w:t>X-M2M-RI</w:t>
              </w:r>
              <w:r>
                <w:tab/>
                <w:t>: Request ID</w:t>
              </w:r>
            </w:ins>
          </w:p>
          <w:p w14:paraId="5A2EF5A9" w14:textId="77777777" w:rsidR="00CD24E7" w:rsidRDefault="00CD24E7" w:rsidP="00067B72">
            <w:pPr>
              <w:pStyle w:val="TAL"/>
              <w:numPr>
                <w:ilvl w:val="0"/>
                <w:numId w:val="45"/>
              </w:numPr>
              <w:snapToGrid w:val="0"/>
              <w:rPr>
                <w:ins w:id="2343" w:author="이정민" w:date="2023-10-12T18:54:00Z"/>
              </w:rPr>
            </w:pPr>
            <w:ins w:id="2344" w:author="이정민" w:date="2023-10-12T18:54:00Z">
              <w:r>
                <w:t>X-M2M-</w:t>
              </w:r>
              <w:proofErr w:type="gramStart"/>
              <w:r>
                <w:t>Origin :</w:t>
              </w:r>
              <w:proofErr w:type="gramEnd"/>
              <w:r>
                <w:t xml:space="preserve"> AE-ID of request originator</w:t>
              </w:r>
            </w:ins>
          </w:p>
          <w:p w14:paraId="2CD62C9B" w14:textId="2E8C5F40" w:rsidR="008B1B88" w:rsidRPr="009743EA" w:rsidRDefault="00CD24E7" w:rsidP="00067B72">
            <w:pPr>
              <w:pStyle w:val="TAL"/>
              <w:numPr>
                <w:ilvl w:val="0"/>
                <w:numId w:val="45"/>
              </w:numPr>
              <w:snapToGrid w:val="0"/>
              <w:pPrChange w:id="2345" w:author="이정민" w:date="2023-10-12T18:54:00Z">
                <w:pPr>
                  <w:pStyle w:val="TAL"/>
                  <w:snapToGrid w:val="0"/>
                  <w:jc w:val="center"/>
                </w:pPr>
              </w:pPrChange>
            </w:pPr>
            <w:ins w:id="2346" w:author="이정민" w:date="2023-10-12T18:54:00Z">
              <w:r>
                <w:t>X-M2M-</w:t>
              </w:r>
              <w:proofErr w:type="gramStart"/>
              <w:r>
                <w:t>RVI :</w:t>
              </w:r>
              <w:proofErr w:type="gramEnd"/>
              <w:r>
                <w:t xml:space="preserve"> Release Version Indicator</w:t>
              </w:r>
            </w:ins>
          </w:p>
        </w:tc>
      </w:tr>
      <w:tr w:rsidR="008B1B88" w:rsidRPr="009743EA" w14:paraId="1504E7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A577A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ED775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0783A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5218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7A0C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C35A0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6AEF6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6FE7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D1DE24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7E5B20" w14:textId="77777777" w:rsidR="00A606F5" w:rsidRPr="009743EA" w:rsidRDefault="00A606F5" w:rsidP="005C72A8">
            <w:pPr>
              <w:pStyle w:val="TAL"/>
              <w:snapToGrid w:val="0"/>
              <w:ind w:left="284"/>
              <w:rPr>
                <w:rFonts w:ascii="Times New Roman" w:eastAsia="Calibri Light" w:hAnsi="Times New Roman"/>
                <w:b/>
                <w:sz w:val="24"/>
              </w:rPr>
            </w:pPr>
          </w:p>
          <w:p w14:paraId="307ACBEB" w14:textId="77777777" w:rsidR="008B1B88" w:rsidRPr="00067B72" w:rsidRDefault="00A606F5" w:rsidP="005C72A8">
            <w:pPr>
              <w:pStyle w:val="TAL"/>
              <w:snapToGrid w:val="0"/>
              <w:ind w:left="284"/>
              <w:rPr>
                <w:rFonts w:eastAsia="Calibri Light" w:cs="Arial"/>
                <w:b/>
                <w:sz w:val="22"/>
                <w:szCs w:val="18"/>
              </w:rPr>
            </w:pPr>
            <w:r w:rsidRPr="00067B72">
              <w:rPr>
                <w:rFonts w:eastAsia="Calibri Light" w:cs="Arial"/>
                <w:b/>
                <w:sz w:val="22"/>
                <w:szCs w:val="18"/>
              </w:rPr>
              <w:t>API/ACP/RET/001</w:t>
            </w:r>
          </w:p>
          <w:p w14:paraId="71EDC26C" w14:textId="77777777" w:rsidR="008B1B88" w:rsidRPr="00067B72" w:rsidRDefault="00A606F5" w:rsidP="007C39B4">
            <w:pPr>
              <w:pStyle w:val="TAL"/>
              <w:snapToGrid w:val="0"/>
              <w:ind w:left="284"/>
              <w:rPr>
                <w:rFonts w:eastAsia="Calibri Light" w:cs="Arial"/>
                <w:b/>
                <w:sz w:val="22"/>
                <w:szCs w:val="18"/>
              </w:rPr>
            </w:pPr>
            <w:r w:rsidRPr="00067B72">
              <w:rPr>
                <w:rFonts w:eastAsia="Calibri Light" w:cs="Arial"/>
                <w:b/>
                <w:sz w:val="22"/>
                <w:szCs w:val="18"/>
              </w:rPr>
              <w:t>API/ACP/RET/001_RCN1</w:t>
            </w:r>
          </w:p>
          <w:p w14:paraId="49489116" w14:textId="77777777" w:rsidR="008B1B88" w:rsidRPr="009743EA" w:rsidRDefault="008B1B88" w:rsidP="005C72A8">
            <w:pPr>
              <w:widowControl w:val="0"/>
              <w:spacing w:after="0"/>
              <w:ind w:left="284"/>
              <w:jc w:val="both"/>
              <w:textAlignment w:val="auto"/>
              <w:rPr>
                <w:rFonts w:ascii="Arial" w:hAnsi="Arial"/>
                <w:b/>
                <w:color w:val="0070C0"/>
                <w:sz w:val="18"/>
              </w:rPr>
            </w:pPr>
          </w:p>
          <w:p w14:paraId="7FF2C98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2A9717" w14:textId="77777777" w:rsidR="008B1B88" w:rsidRPr="009743EA" w:rsidRDefault="008B1B88" w:rsidP="005C72A8">
            <w:pPr>
              <w:pStyle w:val="TAL"/>
              <w:snapToGrid w:val="0"/>
              <w:ind w:left="284"/>
              <w:jc w:val="both"/>
              <w:rPr>
                <w:color w:val="0070C0"/>
              </w:rPr>
            </w:pPr>
          </w:p>
          <w:p w14:paraId="1CF30CD2" w14:textId="77777777" w:rsidR="008B1B88" w:rsidRPr="009743EA" w:rsidRDefault="008B1B88" w:rsidP="005C72A8">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w:t>
            </w:r>
            <w:proofErr w:type="spellStart"/>
            <w:r w:rsidRPr="009743EA">
              <w:rPr>
                <w:color w:val="0070C0"/>
              </w:rPr>
              <w:t>accessControlPolicy?rcn</w:t>
            </w:r>
            <w:proofErr w:type="spellEnd"/>
            <w:r w:rsidRPr="009743EA">
              <w:rPr>
                <w:color w:val="0070C0"/>
              </w:rPr>
              <w:t>=1 HTTP/1.1</w:t>
            </w:r>
          </w:p>
          <w:p w14:paraId="333FA85C" w14:textId="77777777" w:rsidR="008B1B88" w:rsidRPr="009743EA" w:rsidRDefault="008B1B88" w:rsidP="005C72A8">
            <w:pPr>
              <w:pStyle w:val="TAL"/>
              <w:snapToGrid w:val="0"/>
              <w:ind w:left="284"/>
              <w:jc w:val="both"/>
              <w:rPr>
                <w:color w:val="0070C0"/>
              </w:rPr>
            </w:pPr>
            <w:r w:rsidRPr="009743EA">
              <w:rPr>
                <w:color w:val="0070C0"/>
              </w:rPr>
              <w:t>Host: 192.168.0.10:8282</w:t>
            </w:r>
          </w:p>
          <w:p w14:paraId="2C2AA39F" w14:textId="77777777" w:rsidR="008B1B88" w:rsidRPr="009743EA" w:rsidRDefault="008B1B88" w:rsidP="007C39B4">
            <w:pPr>
              <w:pStyle w:val="TAL"/>
              <w:snapToGrid w:val="0"/>
              <w:ind w:left="284"/>
              <w:rPr>
                <w:color w:val="0070C0"/>
              </w:rPr>
            </w:pPr>
            <w:r w:rsidRPr="009743EA">
              <w:rPr>
                <w:color w:val="0070C0"/>
              </w:rPr>
              <w:t>X-M2M-Origin: CAE5630283216026458665</w:t>
            </w:r>
          </w:p>
          <w:p w14:paraId="7AD3C833"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29B44AA2" w14:textId="77777777" w:rsidR="008B1B88" w:rsidRPr="009743EA" w:rsidRDefault="008B1B88" w:rsidP="005C72A8">
            <w:pPr>
              <w:pStyle w:val="TAL"/>
              <w:snapToGrid w:val="0"/>
              <w:ind w:left="284"/>
              <w:jc w:val="both"/>
              <w:rPr>
                <w:color w:val="0070C0"/>
              </w:rPr>
            </w:pPr>
            <w:r w:rsidRPr="009743EA">
              <w:rPr>
                <w:color w:val="0070C0"/>
              </w:rPr>
              <w:t>X-M2M-RI: 1234</w:t>
            </w:r>
          </w:p>
          <w:p w14:paraId="049FF74E"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07DF25A2" w14:textId="77777777" w:rsidR="008B1B88" w:rsidRPr="009743EA" w:rsidRDefault="008B1B88" w:rsidP="005C72A8">
            <w:pPr>
              <w:pStyle w:val="TAL"/>
              <w:snapToGrid w:val="0"/>
              <w:ind w:left="284"/>
              <w:jc w:val="both"/>
              <w:rPr>
                <w:color w:val="0070C0"/>
              </w:rPr>
            </w:pPr>
          </w:p>
          <w:p w14:paraId="16B37778" w14:textId="77777777" w:rsidR="008B1B88" w:rsidRPr="009743EA" w:rsidRDefault="008B1B88" w:rsidP="005C72A8">
            <w:pPr>
              <w:widowControl w:val="0"/>
              <w:spacing w:after="0"/>
              <w:ind w:left="284"/>
              <w:jc w:val="both"/>
              <w:textAlignment w:val="auto"/>
              <w:rPr>
                <w:rFonts w:ascii="Arial" w:hAnsi="Arial"/>
                <w:b/>
                <w:color w:val="0070C0"/>
                <w:sz w:val="18"/>
              </w:rPr>
            </w:pPr>
          </w:p>
          <w:p w14:paraId="7DFAF23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F2BD81E" w14:textId="77777777" w:rsidR="008B1B88" w:rsidRPr="009743EA" w:rsidRDefault="008B1B88" w:rsidP="005C72A8">
            <w:pPr>
              <w:widowControl w:val="0"/>
              <w:spacing w:after="0"/>
              <w:ind w:left="284"/>
              <w:textAlignment w:val="auto"/>
              <w:rPr>
                <w:rFonts w:ascii="Arial" w:hAnsi="Arial"/>
                <w:color w:val="0070C0"/>
                <w:sz w:val="18"/>
              </w:rPr>
            </w:pPr>
          </w:p>
          <w:p w14:paraId="700EB5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F48E3EC"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2A5CC2A8"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3A46C7D"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15E2DFDD"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BB2DCB4" w14:textId="77777777" w:rsidR="008B1B88" w:rsidRPr="009743EA" w:rsidRDefault="008B1B88" w:rsidP="005C72A8">
            <w:pPr>
              <w:pStyle w:val="TAL"/>
              <w:snapToGrid w:val="0"/>
              <w:ind w:left="284"/>
              <w:rPr>
                <w:color w:val="0070C0"/>
              </w:rPr>
            </w:pPr>
            <w:r w:rsidRPr="009743EA">
              <w:rPr>
                <w:color w:val="0070C0"/>
              </w:rPr>
              <w:t>X-M2M-RSC: 2000</w:t>
            </w:r>
          </w:p>
          <w:p w14:paraId="57C9C0CD" w14:textId="77777777" w:rsidR="008B1B88" w:rsidRPr="009743EA" w:rsidRDefault="008B1B88" w:rsidP="005C72A8">
            <w:pPr>
              <w:pStyle w:val="TAL"/>
              <w:snapToGrid w:val="0"/>
              <w:ind w:left="284"/>
              <w:rPr>
                <w:color w:val="0070C0"/>
              </w:rPr>
            </w:pPr>
          </w:p>
          <w:p w14:paraId="71F66963" w14:textId="77777777" w:rsidR="008B1B88" w:rsidRPr="009743EA" w:rsidRDefault="008B1B88" w:rsidP="005C72A8">
            <w:pPr>
              <w:pStyle w:val="TAL"/>
              <w:snapToGrid w:val="0"/>
              <w:ind w:left="284"/>
              <w:rPr>
                <w:color w:val="0070C0"/>
              </w:rPr>
            </w:pPr>
            <w:r w:rsidRPr="009743EA">
              <w:rPr>
                <w:color w:val="0070C0"/>
              </w:rPr>
              <w:t>{</w:t>
            </w:r>
          </w:p>
          <w:p w14:paraId="1535F0E8"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m:acp</w:t>
            </w:r>
            <w:proofErr w:type="gramEnd"/>
            <w:r w:rsidRPr="009743EA">
              <w:rPr>
                <w:color w:val="0070C0"/>
              </w:rPr>
              <w:t>": {</w:t>
            </w:r>
          </w:p>
          <w:p w14:paraId="5167A429"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accessControlPolicy</w:t>
            </w:r>
            <w:proofErr w:type="spellEnd"/>
            <w:r w:rsidRPr="009743EA">
              <w:rPr>
                <w:color w:val="0070C0"/>
              </w:rPr>
              <w:t>",</w:t>
            </w:r>
          </w:p>
          <w:p w14:paraId="1011955C" w14:textId="77777777" w:rsidR="008B1B88" w:rsidRPr="009743EA" w:rsidRDefault="008B1B88" w:rsidP="005C72A8">
            <w:pPr>
              <w:pStyle w:val="TAL"/>
              <w:snapToGrid w:val="0"/>
              <w:ind w:left="284"/>
              <w:rPr>
                <w:color w:val="0070C0"/>
              </w:rPr>
            </w:pPr>
            <w:r w:rsidRPr="009743EA">
              <w:rPr>
                <w:color w:val="0070C0"/>
              </w:rPr>
              <w:t xml:space="preserve">        "ty": 1,</w:t>
            </w:r>
          </w:p>
          <w:p w14:paraId="0D9BA372" w14:textId="77777777" w:rsidR="008B1B88" w:rsidRPr="00325791" w:rsidRDefault="008B1B88" w:rsidP="005C72A8">
            <w:pPr>
              <w:pStyle w:val="TAL"/>
              <w:snapToGrid w:val="0"/>
              <w:ind w:left="284"/>
              <w:rPr>
                <w:color w:val="0070C0"/>
                <w:lang w:val="fr-FR"/>
              </w:rPr>
            </w:pPr>
            <w:r w:rsidRPr="009743EA">
              <w:rPr>
                <w:color w:val="0070C0"/>
              </w:rPr>
              <w:lastRenderedPageBreak/>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"ACP503720698362418574",</w:t>
            </w:r>
          </w:p>
          <w:p w14:paraId="26DA08A9" w14:textId="77777777" w:rsidR="008B1B88" w:rsidRPr="00325791" w:rsidRDefault="008B1B88" w:rsidP="005C72A8">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mnID</w:t>
            </w:r>
            <w:proofErr w:type="spellEnd"/>
            <w:r w:rsidRPr="00325791">
              <w:rPr>
                <w:color w:val="0070C0"/>
                <w:lang w:val="fr-FR"/>
              </w:rPr>
              <w:t>",</w:t>
            </w:r>
          </w:p>
          <w:p w14:paraId="158AF05F"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"20180308T115922",</w:t>
            </w:r>
          </w:p>
          <w:p w14:paraId="0E34301A"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"20180308T115922",</w:t>
            </w:r>
          </w:p>
          <w:p w14:paraId="032602C8"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"20201221T064952",</w:t>
            </w:r>
          </w:p>
          <w:p w14:paraId="64456202"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pv</w:t>
            </w:r>
            <w:proofErr w:type="spellEnd"/>
            <w:proofErr w:type="gramStart"/>
            <w:r w:rsidRPr="00325791">
              <w:rPr>
                <w:color w:val="0070C0"/>
                <w:lang w:val="fr-FR"/>
              </w:rPr>
              <w:t>":</w:t>
            </w:r>
            <w:proofErr w:type="gramEnd"/>
            <w:r w:rsidRPr="00325791">
              <w:rPr>
                <w:color w:val="0070C0"/>
                <w:lang w:val="fr-FR"/>
              </w:rPr>
              <w:t xml:space="preserve"> {</w:t>
            </w:r>
          </w:p>
          <w:p w14:paraId="54CDDF23"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acr</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78F62E95"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17660769"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40371598"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1C4448E1"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02AC9F5B" w14:textId="77777777" w:rsidR="008B1B88" w:rsidRPr="000D6D95" w:rsidRDefault="008B1B88" w:rsidP="005C72A8">
            <w:pPr>
              <w:pStyle w:val="TAL"/>
              <w:snapToGrid w:val="0"/>
              <w:ind w:left="284"/>
              <w:rPr>
                <w:color w:val="0070C0"/>
              </w:rPr>
            </w:pPr>
            <w:r w:rsidRPr="000D6D95">
              <w:rPr>
                <w:color w:val="0070C0"/>
              </w:rPr>
              <w:t xml:space="preserve">                        "CAE1",</w:t>
            </w:r>
          </w:p>
          <w:p w14:paraId="336A21B4" w14:textId="77777777" w:rsidR="008B1B88" w:rsidRPr="000D6D95" w:rsidRDefault="008B1B88" w:rsidP="005C72A8">
            <w:pPr>
              <w:pStyle w:val="TAL"/>
              <w:snapToGrid w:val="0"/>
              <w:ind w:left="284"/>
              <w:rPr>
                <w:color w:val="0070C0"/>
              </w:rPr>
            </w:pPr>
            <w:r w:rsidRPr="000D6D95">
              <w:rPr>
                <w:color w:val="0070C0"/>
              </w:rPr>
              <w:t xml:space="preserve">                        "CAE2"</w:t>
            </w:r>
          </w:p>
          <w:p w14:paraId="099BC05A" w14:textId="77777777" w:rsidR="008B1B88" w:rsidRPr="000D6D95" w:rsidRDefault="008B1B88" w:rsidP="005C72A8">
            <w:pPr>
              <w:pStyle w:val="TAL"/>
              <w:snapToGrid w:val="0"/>
              <w:ind w:left="284"/>
              <w:rPr>
                <w:color w:val="0070C0"/>
              </w:rPr>
            </w:pPr>
            <w:r w:rsidRPr="000D6D95">
              <w:rPr>
                <w:color w:val="0070C0"/>
              </w:rPr>
              <w:t xml:space="preserve">                    ]</w:t>
            </w:r>
          </w:p>
          <w:p w14:paraId="372EEB87" w14:textId="77777777" w:rsidR="008B1B88" w:rsidRPr="009743EA" w:rsidRDefault="008B1B88" w:rsidP="005C72A8">
            <w:pPr>
              <w:pStyle w:val="TAL"/>
              <w:snapToGrid w:val="0"/>
              <w:ind w:left="284"/>
              <w:rPr>
                <w:color w:val="0070C0"/>
              </w:rPr>
            </w:pPr>
            <w:r w:rsidRPr="009743EA">
              <w:rPr>
                <w:color w:val="0070C0"/>
              </w:rPr>
              <w:t xml:space="preserve">                }</w:t>
            </w:r>
          </w:p>
          <w:p w14:paraId="1E0E61AD" w14:textId="77777777" w:rsidR="008B1B88" w:rsidRPr="009743EA" w:rsidRDefault="008B1B88" w:rsidP="005C72A8">
            <w:pPr>
              <w:pStyle w:val="TAL"/>
              <w:snapToGrid w:val="0"/>
              <w:ind w:left="284"/>
              <w:rPr>
                <w:color w:val="0070C0"/>
              </w:rPr>
            </w:pPr>
            <w:r w:rsidRPr="009743EA">
              <w:rPr>
                <w:color w:val="0070C0"/>
              </w:rPr>
              <w:t xml:space="preserve">            ]</w:t>
            </w:r>
          </w:p>
          <w:p w14:paraId="28C5F634" w14:textId="77777777" w:rsidR="008B1B88" w:rsidRPr="009743EA" w:rsidRDefault="008B1B88" w:rsidP="005C72A8">
            <w:pPr>
              <w:pStyle w:val="TAL"/>
              <w:snapToGrid w:val="0"/>
              <w:ind w:left="284"/>
              <w:rPr>
                <w:color w:val="0070C0"/>
              </w:rPr>
            </w:pPr>
            <w:r w:rsidRPr="009743EA">
              <w:rPr>
                <w:color w:val="0070C0"/>
              </w:rPr>
              <w:t xml:space="preserve">        },</w:t>
            </w:r>
          </w:p>
          <w:p w14:paraId="4D82DFE3"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pvs</w:t>
            </w:r>
            <w:proofErr w:type="spellEnd"/>
            <w:r w:rsidRPr="009743EA">
              <w:rPr>
                <w:color w:val="0070C0"/>
              </w:rPr>
              <w:t>": {</w:t>
            </w:r>
          </w:p>
          <w:p w14:paraId="30D3EDBE"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acr</w:t>
            </w:r>
            <w:proofErr w:type="spellEnd"/>
            <w:r w:rsidRPr="009743EA">
              <w:rPr>
                <w:color w:val="0070C0"/>
              </w:rPr>
              <w:t xml:space="preserve">": </w:t>
            </w:r>
            <w:r w:rsidRPr="00C072AF">
              <w:rPr>
                <w:color w:val="0070C0"/>
              </w:rPr>
              <w:t>[</w:t>
            </w:r>
          </w:p>
          <w:p w14:paraId="4D54698A" w14:textId="77777777" w:rsidR="008B1B88" w:rsidRPr="009743EA" w:rsidRDefault="008B1B88" w:rsidP="005C72A8">
            <w:pPr>
              <w:pStyle w:val="TAL"/>
              <w:snapToGrid w:val="0"/>
              <w:ind w:left="284"/>
              <w:rPr>
                <w:color w:val="0070C0"/>
              </w:rPr>
            </w:pPr>
            <w:r w:rsidRPr="009743EA">
              <w:rPr>
                <w:color w:val="0070C0"/>
              </w:rPr>
              <w:t xml:space="preserve">                {</w:t>
            </w:r>
          </w:p>
          <w:p w14:paraId="3A61B2F7"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acco</w:t>
            </w:r>
            <w:proofErr w:type="spellEnd"/>
            <w:r w:rsidRPr="009743EA">
              <w:rPr>
                <w:color w:val="0070C0"/>
              </w:rPr>
              <w:t xml:space="preserve">": </w:t>
            </w:r>
            <w:r w:rsidRPr="00C072AF">
              <w:rPr>
                <w:color w:val="0070C0"/>
              </w:rPr>
              <w:t>[]</w:t>
            </w:r>
            <w:r w:rsidRPr="009743EA">
              <w:rPr>
                <w:color w:val="0070C0"/>
              </w:rPr>
              <w:t>,</w:t>
            </w:r>
          </w:p>
          <w:p w14:paraId="511B93C8"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acop</w:t>
            </w:r>
            <w:proofErr w:type="spellEnd"/>
            <w:r w:rsidRPr="009743EA">
              <w:rPr>
                <w:color w:val="0070C0"/>
              </w:rPr>
              <w:t>": 63,</w:t>
            </w:r>
          </w:p>
          <w:p w14:paraId="2A0148A2"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acor</w:t>
            </w:r>
            <w:proofErr w:type="spellEnd"/>
            <w:r w:rsidRPr="009743EA">
              <w:rPr>
                <w:color w:val="0070C0"/>
              </w:rPr>
              <w:t xml:space="preserve">": </w:t>
            </w:r>
            <w:r w:rsidRPr="00C072AF">
              <w:rPr>
                <w:color w:val="0070C0"/>
              </w:rPr>
              <w:t>[</w:t>
            </w:r>
          </w:p>
          <w:p w14:paraId="0E4C34B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"all"</w:t>
            </w:r>
          </w:p>
          <w:p w14:paraId="1C8E0281" w14:textId="77777777" w:rsidR="008B1B88" w:rsidRPr="005A2D7C" w:rsidRDefault="008B1B88" w:rsidP="005C72A8">
            <w:pPr>
              <w:pStyle w:val="TAL"/>
              <w:snapToGrid w:val="0"/>
              <w:ind w:left="284"/>
              <w:rPr>
                <w:color w:val="0070C0"/>
              </w:rPr>
            </w:pPr>
            <w:r w:rsidRPr="005A2D7C">
              <w:rPr>
                <w:color w:val="0070C0"/>
              </w:rPr>
              <w:t xml:space="preserve">                    ]</w:t>
            </w:r>
          </w:p>
          <w:p w14:paraId="0F02DC0B" w14:textId="77777777" w:rsidR="008B1B88" w:rsidRPr="005A2D7C" w:rsidRDefault="008B1B88" w:rsidP="005C72A8">
            <w:pPr>
              <w:pStyle w:val="TAL"/>
              <w:snapToGrid w:val="0"/>
              <w:ind w:left="284"/>
              <w:rPr>
                <w:color w:val="0070C0"/>
              </w:rPr>
            </w:pPr>
            <w:r w:rsidRPr="005A2D7C">
              <w:rPr>
                <w:color w:val="0070C0"/>
              </w:rPr>
              <w:t xml:space="preserve">                }</w:t>
            </w:r>
          </w:p>
          <w:p w14:paraId="7BC048EA" w14:textId="77777777" w:rsidR="008B1B88" w:rsidRPr="005A2D7C" w:rsidRDefault="008B1B88" w:rsidP="005C72A8">
            <w:pPr>
              <w:pStyle w:val="TAL"/>
              <w:snapToGrid w:val="0"/>
              <w:ind w:left="284"/>
              <w:rPr>
                <w:color w:val="0070C0"/>
              </w:rPr>
            </w:pPr>
            <w:r w:rsidRPr="005A2D7C">
              <w:rPr>
                <w:color w:val="0070C0"/>
              </w:rPr>
              <w:t xml:space="preserve">            ]</w:t>
            </w:r>
          </w:p>
          <w:p w14:paraId="1ABA3EAF" w14:textId="77777777" w:rsidR="008B1B88" w:rsidRPr="005A2D7C" w:rsidRDefault="008B1B88" w:rsidP="005C72A8">
            <w:pPr>
              <w:pStyle w:val="TAL"/>
              <w:snapToGrid w:val="0"/>
              <w:ind w:left="284"/>
              <w:rPr>
                <w:color w:val="0070C0"/>
              </w:rPr>
            </w:pPr>
            <w:r w:rsidRPr="005A2D7C">
              <w:rPr>
                <w:color w:val="0070C0"/>
              </w:rPr>
              <w:t xml:space="preserve">        }</w:t>
            </w:r>
          </w:p>
          <w:p w14:paraId="760374D8" w14:textId="77777777" w:rsidR="008B1B88" w:rsidRPr="005A2D7C" w:rsidRDefault="008B1B88" w:rsidP="005C72A8">
            <w:pPr>
              <w:pStyle w:val="TAL"/>
              <w:snapToGrid w:val="0"/>
              <w:ind w:left="284"/>
              <w:rPr>
                <w:color w:val="0070C0"/>
              </w:rPr>
            </w:pPr>
            <w:r w:rsidRPr="005A2D7C">
              <w:rPr>
                <w:color w:val="0070C0"/>
              </w:rPr>
              <w:t xml:space="preserve">    }</w:t>
            </w:r>
          </w:p>
          <w:p w14:paraId="7DA6884A" w14:textId="77777777" w:rsidR="008B1B88" w:rsidRPr="005A2D7C" w:rsidRDefault="008B1B88" w:rsidP="005C72A8">
            <w:pPr>
              <w:pStyle w:val="TAL"/>
              <w:snapToGrid w:val="0"/>
              <w:ind w:left="284"/>
              <w:rPr>
                <w:color w:val="0070C0"/>
              </w:rPr>
            </w:pPr>
            <w:r w:rsidRPr="005A2D7C">
              <w:rPr>
                <w:color w:val="0070C0"/>
              </w:rPr>
              <w:t>}</w:t>
            </w:r>
          </w:p>
          <w:p w14:paraId="78C7689A" w14:textId="77777777" w:rsidR="008B1B88" w:rsidRPr="005A2D7C" w:rsidRDefault="008B1B88" w:rsidP="005C72A8">
            <w:pPr>
              <w:pStyle w:val="TAL"/>
              <w:snapToGrid w:val="0"/>
              <w:ind w:left="284"/>
            </w:pPr>
          </w:p>
        </w:tc>
      </w:tr>
    </w:tbl>
    <w:p w14:paraId="78335BE4" w14:textId="77777777" w:rsidR="008B1B88" w:rsidRPr="005A2D7C" w:rsidRDefault="008B1B88" w:rsidP="008B1B88"/>
    <w:p w14:paraId="655933F6" w14:textId="77777777" w:rsidR="008B1B88" w:rsidRPr="009743EA" w:rsidRDefault="008B1B88" w:rsidP="008B1B88">
      <w:pPr>
        <w:pStyle w:val="Heading4"/>
      </w:pPr>
      <w:bookmarkStart w:id="2347" w:name="_Toc49420780"/>
      <w:bookmarkStart w:id="2348" w:name="_Toc49507594"/>
      <w:bookmarkStart w:id="2349" w:name="_Toc49507706"/>
      <w:bookmarkStart w:id="2350" w:name="_Toc532286406"/>
      <w:bookmarkStart w:id="2351" w:name="_Toc532286542"/>
      <w:bookmarkStart w:id="2352" w:name="_Toc46154449"/>
      <w:bookmarkStart w:id="2353" w:name="_Toc57298410"/>
      <w:r w:rsidRPr="009743EA">
        <w:lastRenderedPageBreak/>
        <w:t>6.2.12.3</w:t>
      </w:r>
      <w:r w:rsidRPr="009743EA">
        <w:tab/>
        <w:t>API-ACP-UPD</w:t>
      </w:r>
      <w:bookmarkEnd w:id="2347"/>
      <w:bookmarkEnd w:id="2348"/>
      <w:bookmarkEnd w:id="2349"/>
      <w:bookmarkEnd w:id="2350"/>
      <w:bookmarkEnd w:id="2351"/>
      <w:bookmarkEnd w:id="2352"/>
      <w:bookmarkEnd w:id="235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613EC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2B4134" w14:textId="77777777" w:rsidR="008B1B88" w:rsidRPr="009743EA" w:rsidRDefault="008B1B88" w:rsidP="005C72A8">
            <w:pPr>
              <w:pStyle w:val="TAL"/>
              <w:snapToGrid w:val="0"/>
              <w:jc w:val="center"/>
              <w:rPr>
                <w:b/>
              </w:rPr>
            </w:pPr>
          </w:p>
          <w:p w14:paraId="587143C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41111E" w14:textId="77777777" w:rsidR="008B1B88" w:rsidRPr="005A2D7C" w:rsidRDefault="008B1B88" w:rsidP="005A2D7C">
            <w:pPr>
              <w:pStyle w:val="TAL"/>
            </w:pPr>
            <w:r w:rsidRPr="005A2D7C">
              <w:rPr>
                <w:rFonts w:eastAsia="Calibri Light"/>
              </w:rPr>
              <w:t>API/ACP/UPD/001</w:t>
            </w:r>
          </w:p>
          <w:p w14:paraId="373A62BF" w14:textId="77777777" w:rsidR="008B1B88" w:rsidRPr="005A2D7C" w:rsidRDefault="008B1B88" w:rsidP="005A2D7C">
            <w:pPr>
              <w:pStyle w:val="TAL"/>
              <w:rPr>
                <w:rFonts w:eastAsia="Calibri Light"/>
              </w:rPr>
            </w:pPr>
            <w:r w:rsidRPr="005A2D7C">
              <w:rPr>
                <w:rFonts w:eastAsia="Calibri Light"/>
              </w:rPr>
              <w:t>API/ACP/UPD/001_RCN0</w:t>
            </w:r>
          </w:p>
          <w:p w14:paraId="55EB11BA" w14:textId="77777777" w:rsidR="008B1B88" w:rsidRPr="005A2D7C" w:rsidRDefault="008B1B88" w:rsidP="005A2D7C">
            <w:pPr>
              <w:pStyle w:val="TAL"/>
            </w:pPr>
            <w:r w:rsidRPr="005A2D7C">
              <w:rPr>
                <w:rFonts w:eastAsia="Calibri Light"/>
              </w:rPr>
              <w:t>API/ACP/UPD/001_RCN1</w:t>
            </w:r>
          </w:p>
        </w:tc>
      </w:tr>
      <w:tr w:rsidR="008B1B88" w:rsidRPr="009743EA" w14:paraId="49AA83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5E319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1A7AD"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accessControlPolicy</w:t>
            </w:r>
            <w:proofErr w:type="spellEnd"/>
            <w:r w:rsidRPr="005A2D7C">
              <w:rPr>
                <w:rFonts w:eastAsia="Calibri Light"/>
              </w:rPr>
              <w:t xml:space="preserve">&gt; resource UPDATE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69348E9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A1FA6"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ECE5B1"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accessControlPolicy</w:t>
            </w:r>
            <w:proofErr w:type="spellEnd"/>
            <w:r w:rsidRPr="005A2D7C">
              <w:rPr>
                <w:rFonts w:eastAsia="Calibri Light"/>
              </w:rPr>
              <w:t>&gt; resource</w:t>
            </w:r>
          </w:p>
        </w:tc>
      </w:tr>
      <w:tr w:rsidR="008B1B88" w:rsidRPr="009743EA" w14:paraId="5FC7AE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04F2826" w14:textId="77777777" w:rsidR="008B1B88" w:rsidRPr="009743EA" w:rsidRDefault="008B1B88" w:rsidP="005C72A8">
            <w:pPr>
              <w:pStyle w:val="TAL"/>
              <w:snapToGrid w:val="0"/>
              <w:jc w:val="center"/>
              <w:rPr>
                <w:b/>
                <w:kern w:val="1"/>
              </w:rPr>
            </w:pPr>
          </w:p>
          <w:p w14:paraId="17C405DC"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218A68" w14:textId="77777777" w:rsidR="008B1B88" w:rsidRPr="005A2D7C" w:rsidRDefault="008B1B88" w:rsidP="005A2D7C">
            <w:pPr>
              <w:pStyle w:val="TAL"/>
              <w:rPr>
                <w:rFonts w:eastAsia="Calibri Light"/>
              </w:rPr>
            </w:pPr>
            <w:r w:rsidRPr="005A2D7C">
              <w:t>The interface is used to send a &lt;</w:t>
            </w:r>
            <w:proofErr w:type="spellStart"/>
            <w:r w:rsidRPr="005A2D7C">
              <w:rPr>
                <w:rFonts w:eastAsia="Calibri Light"/>
              </w:rPr>
              <w:t>accessControlPolicy</w:t>
            </w:r>
            <w:proofErr w:type="spellEnd"/>
            <w:r w:rsidRPr="005A2D7C">
              <w:t xml:space="preserve">&gt; </w:t>
            </w:r>
            <w:r w:rsidRPr="005A2D7C">
              <w:rPr>
                <w:rFonts w:eastAsia="Calibri Light"/>
              </w:rPr>
              <w:t>UPDATE</w:t>
            </w:r>
            <w:r w:rsidRPr="005A2D7C">
              <w:t xml:space="preserve"> request attached with </w:t>
            </w:r>
            <w:proofErr w:type="spellStart"/>
            <w:r w:rsidR="00984FEF" w:rsidRPr="005A2D7C">
              <w:t>resultContent</w:t>
            </w:r>
            <w:proofErr w:type="spellEnd"/>
            <w:r w:rsidRPr="005A2D7C">
              <w:t xml:space="preserve"> to the Registrar CSE, and the Registrar CSE creates a &lt;</w:t>
            </w:r>
            <w:proofErr w:type="spellStart"/>
            <w:r w:rsidRPr="005A2D7C">
              <w:rPr>
                <w:rFonts w:eastAsia="Calibri Light"/>
              </w:rPr>
              <w:t>accessControlPolicy</w:t>
            </w:r>
            <w:proofErr w:type="spellEnd"/>
            <w:r w:rsidRPr="005A2D7C">
              <w:t>&gt; resource and sends back a response</w:t>
            </w:r>
            <w:r w:rsidR="008E2B7F" w:rsidRPr="009743EA">
              <w:t>.</w:t>
            </w:r>
          </w:p>
        </w:tc>
      </w:tr>
      <w:tr w:rsidR="008B1B88" w:rsidRPr="009743EA" w14:paraId="3F61E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FE084" w14:textId="77777777" w:rsidR="008B1B88" w:rsidRPr="009743EA" w:rsidRDefault="008B1B88" w:rsidP="005C72A8">
            <w:pPr>
              <w:pStyle w:val="TAL"/>
              <w:snapToGrid w:val="0"/>
              <w:jc w:val="center"/>
              <w:rPr>
                <w:b/>
                <w:kern w:val="1"/>
              </w:rPr>
            </w:pPr>
          </w:p>
          <w:p w14:paraId="66D4EF82" w14:textId="77777777" w:rsidR="008B1B88" w:rsidRPr="009743EA" w:rsidRDefault="008B1B88" w:rsidP="005C72A8">
            <w:pPr>
              <w:pStyle w:val="TAL"/>
              <w:snapToGrid w:val="0"/>
              <w:jc w:val="center"/>
              <w:rPr>
                <w:b/>
                <w:kern w:val="1"/>
              </w:rPr>
            </w:pPr>
          </w:p>
          <w:p w14:paraId="11F539FA" w14:textId="77777777" w:rsidR="008B1B88" w:rsidRPr="009743EA" w:rsidRDefault="008B1B88" w:rsidP="005C72A8">
            <w:pPr>
              <w:pStyle w:val="TAL"/>
              <w:snapToGrid w:val="0"/>
              <w:jc w:val="center"/>
              <w:rPr>
                <w:b/>
                <w:kern w:val="1"/>
              </w:rPr>
            </w:pPr>
          </w:p>
          <w:p w14:paraId="07BDE6F1" w14:textId="77777777" w:rsidR="008B1B88" w:rsidRPr="009743EA" w:rsidRDefault="008B1B88" w:rsidP="005C72A8">
            <w:pPr>
              <w:pStyle w:val="TAL"/>
              <w:snapToGrid w:val="0"/>
              <w:jc w:val="center"/>
              <w:rPr>
                <w:b/>
                <w:kern w:val="1"/>
              </w:rPr>
            </w:pPr>
          </w:p>
          <w:p w14:paraId="1B516B1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862C65" w14:textId="6C753E08"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6A8542F9">
                <v:group id="_x0000_s2422" alt="" style="width:158.8pt;height:89.5pt;mso-position-horizontal-relative:char;mso-position-vertical-relative:line" coordsize="20169,11364">
                  <v:rect id="직사각형 2" o:spid="_x0000_s2423" alt="" style="position:absolute;width:11683;height:3652;visibility:visible;mso-wrap-style:square;v-text-anchor:middle" filled="f">
                    <v:textbox inset="0,0,0,0">
                      <w:txbxContent>
                        <w:p w14:paraId="602C0DD8" w14:textId="77777777" w:rsidR="004A00AF" w:rsidRDefault="004A00AF" w:rsidP="008B1B88">
                          <w:pPr>
                            <w:pStyle w:val="NormalWeb"/>
                            <w:wordWrap w:val="0"/>
                            <w:spacing w:after="0"/>
                            <w:jc w:val="center"/>
                            <w:rPr>
                              <w:b/>
                              <w:bCs/>
                              <w:color w:val="000000"/>
                              <w:kern w:val="24"/>
                              <w:sz w:val="20"/>
                              <w:szCs w:val="20"/>
                            </w:rPr>
                          </w:pPr>
                          <w:proofErr w:type="spellStart"/>
                          <w:r w:rsidRPr="003B3A03">
                            <w:rPr>
                              <w:b/>
                              <w:bCs/>
                              <w:color w:val="000000"/>
                              <w:kern w:val="24"/>
                              <w:sz w:val="20"/>
                              <w:szCs w:val="20"/>
                            </w:rPr>
                            <w:t>mn</w:t>
                          </w:r>
                          <w:proofErr w:type="spellEnd"/>
                          <w:r>
                            <w:rPr>
                              <w:b/>
                              <w:bCs/>
                              <w:color w:val="000000"/>
                              <w:kern w:val="24"/>
                              <w:sz w:val="20"/>
                              <w:szCs w:val="20"/>
                            </w:rPr>
                            <w:t>-name</w:t>
                          </w:r>
                        </w:p>
                        <w:p w14:paraId="151C035E"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424" alt="" style="position:absolute;flip:x;visibility:visible" from="5842,3758" to="5842,6235" o:connectortype="straight" strokeweight=".5pt">
                    <v:stroke joinstyle="miter"/>
                  </v:line>
                  <v:rect id="직사각형 4" o:spid="_x0000_s2425" alt="" style="position:absolute;left:7905;top:4996;width:12264;height:2530;visibility:visible;mso-wrap-style:square;v-text-anchor:middle" filled="f">
                    <v:textbox inset="0,0,0,0">
                      <w:txbxContent>
                        <w:p w14:paraId="6F27068C"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3B3A03">
                            <w:rPr>
                              <w:b/>
                              <w:bCs/>
                              <w:color w:val="000000"/>
                              <w:kern w:val="24"/>
                              <w:sz w:val="18"/>
                              <w:szCs w:val="18"/>
                            </w:rPr>
                            <w:t>_sensor</w:t>
                          </w:r>
                          <w:proofErr w:type="spellEnd"/>
                          <w:r w:rsidRPr="003B3A03">
                            <w:rPr>
                              <w:b/>
                              <w:bCs/>
                              <w:color w:val="000000"/>
                              <w:kern w:val="24"/>
                              <w:sz w:val="18"/>
                              <w:szCs w:val="18"/>
                            </w:rPr>
                            <w:t xml:space="preserve"> </w:t>
                          </w:r>
                        </w:p>
                        <w:p w14:paraId="47332B29"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2426" alt="" style="position:absolute;visibility:visible" from="5842,6235" to="7905,6251" o:connectortype="straight" strokeweight=".5pt">
                    <v:stroke joinstyle="miter"/>
                  </v:line>
                  <v:line id="직선 연결선 6" o:spid="_x0000_s2427" alt="" style="position:absolute;visibility:visible" from="5842,6251" to="5842,10073" o:connectortype="straight" strokeweight=".5pt">
                    <v:stroke joinstyle="miter"/>
                  </v:line>
                  <v:rect id="직사각형 8" o:spid="_x0000_s2428" alt="" style="position:absolute;left:7905;top:8834;width:12264;height:2530;visibility:visible;mso-wrap-style:square;v-text-anchor:middle" filled="f">
                    <v:textbox inset="0,0,0,0">
                      <w:txbxContent>
                        <w:p w14:paraId="04F70F40" w14:textId="77777777" w:rsidR="004A00AF" w:rsidRDefault="004A00AF" w:rsidP="008B1B88">
                          <w:pPr>
                            <w:pStyle w:val="NormalWeb"/>
                            <w:wordWrap w:val="0"/>
                            <w:spacing w:after="0"/>
                            <w:jc w:val="center"/>
                          </w:pPr>
                          <w:proofErr w:type="spellStart"/>
                          <w:r w:rsidRPr="003B3A03">
                            <w:rPr>
                              <w:b/>
                              <w:bCs/>
                              <w:color w:val="000000"/>
                              <w:kern w:val="24"/>
                              <w:sz w:val="18"/>
                              <w:szCs w:val="18"/>
                            </w:rPr>
                            <w:t>accessControlPolicy</w:t>
                          </w:r>
                          <w:proofErr w:type="spellEnd"/>
                        </w:p>
                      </w:txbxContent>
                    </v:textbox>
                  </v:rect>
                  <v:line id="직선 연결선 9" o:spid="_x0000_s2429" alt="" style="position:absolute;visibility:visible" from="5842,10057" to="7905,10073" o:connectortype="straight" strokeweight=".5pt">
                    <v:stroke joinstyle="miter"/>
                  </v:line>
                  <w10:wrap type="none"/>
                  <w10:anchorlock/>
                </v:group>
              </w:pict>
            </w:r>
          </w:p>
        </w:tc>
      </w:tr>
      <w:tr w:rsidR="008B1B88" w:rsidRPr="009743EA" w14:paraId="62A9E3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C4FF62" w14:textId="77777777" w:rsidR="008B1B88" w:rsidRPr="009743EA" w:rsidRDefault="008B1B88" w:rsidP="005C72A8">
            <w:pPr>
              <w:pStyle w:val="TAL"/>
              <w:snapToGrid w:val="0"/>
              <w:jc w:val="center"/>
              <w:rPr>
                <w:b/>
                <w:kern w:val="1"/>
              </w:rPr>
            </w:pPr>
          </w:p>
          <w:p w14:paraId="628626D2" w14:textId="77777777" w:rsidR="008B1B88" w:rsidRPr="009743EA" w:rsidRDefault="008B1B88" w:rsidP="005C72A8">
            <w:pPr>
              <w:pStyle w:val="TAL"/>
              <w:snapToGrid w:val="0"/>
              <w:jc w:val="center"/>
              <w:rPr>
                <w:b/>
                <w:kern w:val="1"/>
              </w:rPr>
            </w:pPr>
          </w:p>
          <w:p w14:paraId="4F8C266C" w14:textId="77777777" w:rsidR="008B1B88" w:rsidRPr="009743EA" w:rsidRDefault="008B1B88" w:rsidP="005C72A8">
            <w:pPr>
              <w:pStyle w:val="TAL"/>
              <w:snapToGrid w:val="0"/>
              <w:jc w:val="center"/>
              <w:rPr>
                <w:b/>
                <w:kern w:val="1"/>
              </w:rPr>
            </w:pPr>
          </w:p>
          <w:p w14:paraId="4EAAD8CC" w14:textId="77777777" w:rsidR="008B1B88" w:rsidRPr="009743EA" w:rsidRDefault="008B1B88" w:rsidP="005C72A8">
            <w:pPr>
              <w:pStyle w:val="TAL"/>
              <w:snapToGrid w:val="0"/>
              <w:jc w:val="center"/>
              <w:rPr>
                <w:b/>
                <w:kern w:val="1"/>
              </w:rPr>
            </w:pPr>
          </w:p>
          <w:p w14:paraId="0B4BE29A" w14:textId="77777777" w:rsidR="008B1B88" w:rsidRPr="009743EA" w:rsidRDefault="008B1B88" w:rsidP="005C72A8">
            <w:pPr>
              <w:pStyle w:val="TAL"/>
              <w:snapToGrid w:val="0"/>
              <w:jc w:val="center"/>
              <w:rPr>
                <w:b/>
                <w:kern w:val="1"/>
              </w:rPr>
            </w:pPr>
          </w:p>
          <w:p w14:paraId="7940F546"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0E7BA2" w14:textId="68D9B73C" w:rsidR="008B1B88" w:rsidRPr="005A2D7C" w:rsidRDefault="00F53C23" w:rsidP="005A2D7C">
            <w:pPr>
              <w:pStyle w:val="FL"/>
            </w:pPr>
            <w:r>
              <w:rPr>
                <w:sz w:val="18"/>
              </w:rPr>
            </w:r>
            <w:r>
              <w:rPr>
                <w:sz w:val="18"/>
              </w:rPr>
              <w:pict w14:anchorId="156744BE">
                <v:group id="_x0000_s2413" alt="" style="width:261pt;height:133.25pt;mso-position-horizontal-relative:char;mso-position-vertical-relative:line" coordsize="33147,16922">
                  <v:roundrect id="모서리가 둥근 직사각형 2" o:spid="_x0000_s2414" alt="" style="position:absolute;width:9398;height:6810;visibility:visible;mso-wrap-style:square;v-text-anchor:middle" arcsize="10923f" fillcolor="#5b9bd5" strokecolor="#d9d9d9" strokeweight=".5pt">
                    <v:stroke joinstyle="miter"/>
                    <v:textbox>
                      <w:txbxContent>
                        <w:p w14:paraId="3D82234C"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4490E191"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415" alt="" style="position:absolute;visibility:visible" from="4826,6810" to="4826,16922" o:connectortype="straight" strokecolor="windowText" strokeweight=".5pt">
                    <v:stroke dashstyle="longDash" joinstyle="miter"/>
                  </v:line>
                  <v:shape id="직선 화살표 연결선 4" o:spid="_x0000_s2416" type="#_x0000_t32" alt="" style="position:absolute;left:5524;top:10810;width:22082;height:32;visibility:visible" o:connectortype="straight" strokecolor="#5b9bd5" strokeweight="1.5pt">
                    <v:stroke endarrow="block" endarrowlength="long" joinstyle="miter" endcap="round"/>
                  </v:shape>
                  <v:shape id="TextBox 36" o:spid="_x0000_s2417" type="#_x0000_t202" alt="" style="position:absolute;left:8337;top:8938;width:16459;height:2451;visibility:visible;mso-wrap-style:square;v-text-anchor:top" filled="f" stroked="f">
                    <v:textbox style="mso-fit-shape-to-text:t">
                      <w:txbxContent>
                        <w:p w14:paraId="439A25B8" w14:textId="77777777" w:rsidR="004A00AF" w:rsidRDefault="004A00AF" w:rsidP="008B1B88">
                          <w:pPr>
                            <w:pStyle w:val="NormalWeb"/>
                            <w:wordWrap w:val="0"/>
                            <w:spacing w:after="0"/>
                          </w:pPr>
                          <w:proofErr w:type="spellStart"/>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ccessControlPolicy</w:t>
                          </w:r>
                          <w:proofErr w:type="spellEnd"/>
                          <w:r>
                            <w:rPr>
                              <w:rFonts w:ascii="Malgun Gothic" w:hAnsi="Malgun Gothic" w:hint="eastAsia"/>
                              <w:color w:val="5B9BD5"/>
                              <w:kern w:val="24"/>
                              <w:sz w:val="14"/>
                              <w:szCs w:val="14"/>
                            </w:rPr>
                            <w:t xml:space="preserve"> </w:t>
                          </w:r>
                          <w:r>
                            <w:rPr>
                              <w:rFonts w:ascii="Malgun Gothic" w:hAnsi="Malgun Gothic"/>
                              <w:color w:val="5B9BD5"/>
                              <w:kern w:val="24"/>
                              <w:sz w:val="14"/>
                              <w:szCs w:val="14"/>
                            </w:rPr>
                            <w:t>update</w:t>
                          </w:r>
                          <w:r w:rsidRPr="00B658BD">
                            <w:rPr>
                              <w:rFonts w:ascii="Malgun Gothic" w:hAnsi="Malgun Gothic" w:hint="eastAsia"/>
                              <w:color w:val="5B9BD5"/>
                              <w:kern w:val="24"/>
                              <w:sz w:val="14"/>
                              <w:szCs w:val="14"/>
                            </w:rPr>
                            <w:t xml:space="preserv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418" type="#_x0000_t202" alt="" style="position:absolute;left:14382;top:12889;width:6160;height:2452;visibility:visible;mso-wrap-style:square;v-text-anchor:top" filled="f" stroked="f">
                    <v:textbox style="mso-fit-shape-to-text:t">
                      <w:txbxContent>
                        <w:p w14:paraId="7692249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419"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420" alt="" style="position:absolute;left:23749;width:9398;height:6810;visibility:visible;mso-wrap-style:square;v-text-anchor:middle" arcsize="10923f" fillcolor="#5b9bd5" strokecolor="#d9d9d9" strokeweight=".5pt">
                    <v:stroke joinstyle="miter"/>
                    <v:textbox>
                      <w:txbxContent>
                        <w:p w14:paraId="1FEA30B4"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65B3EF5"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421"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078888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93E851" w14:textId="77777777" w:rsidR="008B1B88" w:rsidRPr="009743EA" w:rsidRDefault="008B1B88" w:rsidP="005C72A8">
            <w:pPr>
              <w:pStyle w:val="TAL"/>
              <w:snapToGrid w:val="0"/>
              <w:jc w:val="center"/>
              <w:rPr>
                <w:b/>
                <w:kern w:val="1"/>
              </w:rPr>
            </w:pPr>
          </w:p>
          <w:p w14:paraId="0744268C" w14:textId="77777777" w:rsidR="008B1B88" w:rsidRPr="009743EA" w:rsidRDefault="008B1B88" w:rsidP="005C72A8">
            <w:pPr>
              <w:pStyle w:val="TAL"/>
              <w:snapToGrid w:val="0"/>
              <w:jc w:val="center"/>
              <w:rPr>
                <w:b/>
                <w:kern w:val="1"/>
              </w:rPr>
            </w:pPr>
          </w:p>
          <w:p w14:paraId="5C878866" w14:textId="77777777" w:rsidR="008B1B88" w:rsidRPr="009743EA" w:rsidRDefault="008B1B88" w:rsidP="005C72A8">
            <w:pPr>
              <w:pStyle w:val="TAL"/>
              <w:snapToGrid w:val="0"/>
              <w:jc w:val="center"/>
              <w:rPr>
                <w:b/>
                <w:kern w:val="1"/>
              </w:rPr>
            </w:pPr>
            <w:r w:rsidRPr="009743EA">
              <w:rPr>
                <w:b/>
                <w:kern w:val="1"/>
              </w:rPr>
              <w:t>HTTP Header Information</w:t>
            </w:r>
          </w:p>
          <w:p w14:paraId="56888C17" w14:textId="77777777" w:rsidR="008B1B88" w:rsidRPr="009743EA" w:rsidRDefault="008B1B88" w:rsidP="005C72A8">
            <w:pPr>
              <w:pStyle w:val="TAL"/>
              <w:snapToGrid w:val="0"/>
              <w:jc w:val="center"/>
              <w:rPr>
                <w:b/>
                <w:kern w:val="1"/>
              </w:rPr>
            </w:pPr>
          </w:p>
          <w:p w14:paraId="4F7342CB" w14:textId="77777777" w:rsidR="008B1B88" w:rsidRPr="009743EA" w:rsidRDefault="008B1B88" w:rsidP="008E2B7F">
            <w:pPr>
              <w:pStyle w:val="TAL"/>
              <w:snapToGrid w:val="0"/>
              <w:jc w:val="center"/>
              <w:rPr>
                <w:b/>
                <w:kern w:val="1"/>
              </w:rPr>
            </w:pPr>
          </w:p>
          <w:p w14:paraId="13D649EE"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DEDD5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CD24E7" w14:paraId="6647AB14" w14:textId="24CFDDF0" w:rsidTr="005A2D7C">
              <w:trPr>
                <w:jc w:val="center"/>
                <w:del w:id="2354" w:author="이정민" w:date="2023-10-12T18:55:00Z"/>
              </w:trPr>
              <w:tc>
                <w:tcPr>
                  <w:tcW w:w="1501" w:type="dxa"/>
                  <w:shd w:val="clear" w:color="auto" w:fill="9CC2E5"/>
                </w:tcPr>
                <w:p w14:paraId="66DD4C8F" w14:textId="1FD782C3" w:rsidR="008B1B88" w:rsidRPr="009743EA" w:rsidDel="00CD24E7" w:rsidRDefault="008B1B88" w:rsidP="005C72A8">
                  <w:pPr>
                    <w:pStyle w:val="TAL"/>
                    <w:snapToGrid w:val="0"/>
                    <w:jc w:val="center"/>
                    <w:rPr>
                      <w:del w:id="2355" w:author="이정민" w:date="2023-10-12T18:55:00Z"/>
                      <w:rFonts w:eastAsia="Calibri"/>
                      <w:b/>
                      <w:szCs w:val="22"/>
                    </w:rPr>
                  </w:pPr>
                  <w:del w:id="2356" w:author="이정민" w:date="2023-10-12T18:55:00Z">
                    <w:r w:rsidRPr="009743EA" w:rsidDel="00CD24E7">
                      <w:rPr>
                        <w:rFonts w:eastAsia="Calibri"/>
                        <w:b/>
                        <w:szCs w:val="22"/>
                      </w:rPr>
                      <w:delText>Header</w:delText>
                    </w:r>
                  </w:del>
                </w:p>
              </w:tc>
              <w:tc>
                <w:tcPr>
                  <w:tcW w:w="4359" w:type="dxa"/>
                  <w:shd w:val="clear" w:color="auto" w:fill="9CC2E5"/>
                </w:tcPr>
                <w:p w14:paraId="52CEE583" w14:textId="4F30F911" w:rsidR="008B1B88" w:rsidRPr="009743EA" w:rsidDel="00CD24E7" w:rsidRDefault="008B1B88" w:rsidP="005C72A8">
                  <w:pPr>
                    <w:pStyle w:val="TAL"/>
                    <w:snapToGrid w:val="0"/>
                    <w:jc w:val="center"/>
                    <w:rPr>
                      <w:del w:id="2357" w:author="이정민" w:date="2023-10-12T18:55:00Z"/>
                      <w:rFonts w:eastAsia="Calibri"/>
                      <w:b/>
                      <w:szCs w:val="22"/>
                    </w:rPr>
                  </w:pPr>
                  <w:del w:id="2358" w:author="이정민" w:date="2023-10-12T18:55:00Z">
                    <w:r w:rsidRPr="009743EA" w:rsidDel="00CD24E7">
                      <w:rPr>
                        <w:rFonts w:eastAsia="Calibri"/>
                        <w:b/>
                        <w:szCs w:val="22"/>
                      </w:rPr>
                      <w:delText>Value</w:delText>
                    </w:r>
                  </w:del>
                </w:p>
              </w:tc>
            </w:tr>
            <w:tr w:rsidR="008B1B88" w:rsidRPr="009743EA" w:rsidDel="00CD24E7" w14:paraId="5F95E619" w14:textId="52BD9B4B" w:rsidTr="005A2D7C">
              <w:trPr>
                <w:jc w:val="center"/>
                <w:del w:id="2359" w:author="이정민" w:date="2023-10-12T18:55:00Z"/>
              </w:trPr>
              <w:tc>
                <w:tcPr>
                  <w:tcW w:w="1501" w:type="dxa"/>
                  <w:shd w:val="clear" w:color="auto" w:fill="DEEAF6"/>
                </w:tcPr>
                <w:p w14:paraId="667B0BF5" w14:textId="7A6F98BF" w:rsidR="008B1B88" w:rsidRPr="009743EA" w:rsidDel="00CD24E7" w:rsidRDefault="008B1B88" w:rsidP="005C72A8">
                  <w:pPr>
                    <w:pStyle w:val="TAL"/>
                    <w:snapToGrid w:val="0"/>
                    <w:jc w:val="center"/>
                    <w:rPr>
                      <w:del w:id="2360" w:author="이정민" w:date="2023-10-12T18:55:00Z"/>
                      <w:rFonts w:eastAsia="Calibri"/>
                      <w:szCs w:val="22"/>
                    </w:rPr>
                  </w:pPr>
                  <w:del w:id="2361" w:author="이정민" w:date="2023-10-12T18:55:00Z">
                    <w:r w:rsidRPr="009743EA" w:rsidDel="00CD24E7">
                      <w:rPr>
                        <w:rFonts w:eastAsia="Calibri"/>
                        <w:szCs w:val="22"/>
                      </w:rPr>
                      <w:delText>X-M2M-RI</w:delText>
                    </w:r>
                  </w:del>
                </w:p>
              </w:tc>
              <w:tc>
                <w:tcPr>
                  <w:tcW w:w="4359" w:type="dxa"/>
                  <w:shd w:val="clear" w:color="auto" w:fill="auto"/>
                </w:tcPr>
                <w:p w14:paraId="1986B336" w14:textId="1C430904" w:rsidR="008B1B88" w:rsidRPr="009743EA" w:rsidDel="00CD24E7" w:rsidRDefault="008B1B88" w:rsidP="005C72A8">
                  <w:pPr>
                    <w:pStyle w:val="TAL"/>
                    <w:snapToGrid w:val="0"/>
                    <w:rPr>
                      <w:del w:id="2362" w:author="이정민" w:date="2023-10-12T18:55:00Z"/>
                      <w:rFonts w:eastAsia="Calibri"/>
                      <w:szCs w:val="22"/>
                    </w:rPr>
                  </w:pPr>
                  <w:del w:id="2363" w:author="이정민" w:date="2023-10-12T18:55:00Z">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ID</w:delText>
                    </w:r>
                    <w:r w:rsidR="008E2B7F" w:rsidRPr="009743EA" w:rsidDel="00CD24E7">
                      <w:rPr>
                        <w:rFonts w:eastAsia="Calibri"/>
                        <w:szCs w:val="22"/>
                      </w:rPr>
                      <w:delText xml:space="preserve"> </w:delText>
                    </w:r>
                  </w:del>
                </w:p>
              </w:tc>
            </w:tr>
            <w:tr w:rsidR="008B1B88" w:rsidRPr="009743EA" w:rsidDel="00CD24E7" w14:paraId="7A9CBC34" w14:textId="5142A968" w:rsidTr="005A2D7C">
              <w:trPr>
                <w:jc w:val="center"/>
                <w:del w:id="2364" w:author="이정민" w:date="2023-10-12T18:55:00Z"/>
              </w:trPr>
              <w:tc>
                <w:tcPr>
                  <w:tcW w:w="1501" w:type="dxa"/>
                  <w:shd w:val="clear" w:color="auto" w:fill="DEEAF6"/>
                </w:tcPr>
                <w:p w14:paraId="14A931DD" w14:textId="205C8B13" w:rsidR="008B1B88" w:rsidRPr="009743EA" w:rsidDel="00CD24E7" w:rsidRDefault="008B1B88" w:rsidP="005C72A8">
                  <w:pPr>
                    <w:pStyle w:val="TAL"/>
                    <w:snapToGrid w:val="0"/>
                    <w:jc w:val="center"/>
                    <w:rPr>
                      <w:del w:id="2365" w:author="이정민" w:date="2023-10-12T18:55:00Z"/>
                      <w:rFonts w:eastAsia="Calibri"/>
                      <w:szCs w:val="22"/>
                    </w:rPr>
                  </w:pPr>
                  <w:del w:id="2366" w:author="이정민" w:date="2023-10-12T18:55:00Z">
                    <w:r w:rsidRPr="009743EA" w:rsidDel="00CD24E7">
                      <w:rPr>
                        <w:rFonts w:eastAsia="Calibri"/>
                        <w:szCs w:val="22"/>
                      </w:rPr>
                      <w:delText>X-M2M-Origin</w:delText>
                    </w:r>
                  </w:del>
                </w:p>
              </w:tc>
              <w:tc>
                <w:tcPr>
                  <w:tcW w:w="4359" w:type="dxa"/>
                  <w:shd w:val="clear" w:color="auto" w:fill="auto"/>
                </w:tcPr>
                <w:p w14:paraId="39EAAA86" w14:textId="294B8539" w:rsidR="008B1B88" w:rsidRPr="009743EA" w:rsidDel="00CD24E7" w:rsidRDefault="008B1B88" w:rsidP="005C72A8">
                  <w:pPr>
                    <w:pStyle w:val="TAL"/>
                    <w:snapToGrid w:val="0"/>
                    <w:rPr>
                      <w:del w:id="2367" w:author="이정민" w:date="2023-10-12T18:55:00Z"/>
                      <w:rFonts w:eastAsia="Calibri"/>
                      <w:szCs w:val="22"/>
                    </w:rPr>
                  </w:pPr>
                  <w:del w:id="2368" w:author="이정민" w:date="2023-10-12T18:55:00Z">
                    <w:r w:rsidRPr="009743EA" w:rsidDel="00CD24E7">
                      <w:rPr>
                        <w:rFonts w:eastAsia="Calibri"/>
                        <w:szCs w:val="22"/>
                      </w:rPr>
                      <w:delText>AE-ID</w:delText>
                    </w:r>
                    <w:r w:rsidR="008E2B7F" w:rsidRPr="009743EA" w:rsidDel="00CD24E7">
                      <w:rPr>
                        <w:rFonts w:eastAsia="Calibri"/>
                        <w:szCs w:val="22"/>
                      </w:rPr>
                      <w:delText xml:space="preserve"> </w:delText>
                    </w:r>
                    <w:r w:rsidRPr="009743EA" w:rsidDel="00CD24E7">
                      <w:rPr>
                        <w:rFonts w:eastAsia="Calibri"/>
                        <w:szCs w:val="22"/>
                      </w:rPr>
                      <w:delText>of</w:delText>
                    </w:r>
                    <w:r w:rsidR="008E2B7F" w:rsidRPr="009743EA" w:rsidDel="00CD24E7">
                      <w:rPr>
                        <w:rFonts w:eastAsia="Calibri"/>
                        <w:szCs w:val="22"/>
                      </w:rPr>
                      <w:delText xml:space="preserve"> </w:delText>
                    </w:r>
                    <w:r w:rsidRPr="009743EA" w:rsidDel="00CD24E7">
                      <w:rPr>
                        <w:rFonts w:eastAsia="Calibri"/>
                        <w:szCs w:val="22"/>
                      </w:rPr>
                      <w:delText>request</w:delText>
                    </w:r>
                    <w:r w:rsidR="008E2B7F" w:rsidRPr="009743EA" w:rsidDel="00CD24E7">
                      <w:rPr>
                        <w:rFonts w:eastAsia="Calibri"/>
                        <w:szCs w:val="22"/>
                      </w:rPr>
                      <w:delText xml:space="preserve"> </w:delText>
                    </w:r>
                    <w:r w:rsidRPr="009743EA" w:rsidDel="00CD24E7">
                      <w:rPr>
                        <w:rFonts w:eastAsia="Calibri"/>
                        <w:szCs w:val="22"/>
                      </w:rPr>
                      <w:delText>originator</w:delText>
                    </w:r>
                  </w:del>
                </w:p>
              </w:tc>
            </w:tr>
            <w:tr w:rsidR="008B1B88" w:rsidRPr="009743EA" w:rsidDel="00CD24E7" w14:paraId="614A3592" w14:textId="35E280C6" w:rsidTr="005A2D7C">
              <w:trPr>
                <w:jc w:val="center"/>
                <w:del w:id="2369" w:author="이정민" w:date="2023-10-12T18:55:00Z"/>
              </w:trPr>
              <w:tc>
                <w:tcPr>
                  <w:tcW w:w="1501" w:type="dxa"/>
                  <w:shd w:val="clear" w:color="auto" w:fill="DEEAF6"/>
                </w:tcPr>
                <w:p w14:paraId="69ED1BD0" w14:textId="4A227182" w:rsidR="008B1B88" w:rsidRPr="009743EA" w:rsidDel="00CD24E7" w:rsidRDefault="008B1B88" w:rsidP="005C72A8">
                  <w:pPr>
                    <w:pStyle w:val="TAL"/>
                    <w:snapToGrid w:val="0"/>
                    <w:jc w:val="center"/>
                    <w:rPr>
                      <w:del w:id="2370" w:author="이정민" w:date="2023-10-12T18:55:00Z"/>
                      <w:rFonts w:eastAsia="Calibri"/>
                      <w:szCs w:val="22"/>
                    </w:rPr>
                  </w:pPr>
                  <w:del w:id="2371" w:author="이정민" w:date="2023-10-12T18:55:00Z">
                    <w:r w:rsidRPr="009743EA" w:rsidDel="00CD24E7">
                      <w:rPr>
                        <w:rFonts w:eastAsia="Calibri"/>
                        <w:szCs w:val="22"/>
                      </w:rPr>
                      <w:delText>Content-Type</w:delText>
                    </w:r>
                  </w:del>
                </w:p>
              </w:tc>
              <w:tc>
                <w:tcPr>
                  <w:tcW w:w="4359" w:type="dxa"/>
                  <w:shd w:val="clear" w:color="auto" w:fill="auto"/>
                </w:tcPr>
                <w:p w14:paraId="4850DD65" w14:textId="348D9038" w:rsidR="008B1B88" w:rsidRPr="009743EA" w:rsidDel="00CD24E7" w:rsidRDefault="008B1B88" w:rsidP="005C72A8">
                  <w:pPr>
                    <w:pStyle w:val="TAL"/>
                    <w:snapToGrid w:val="0"/>
                    <w:rPr>
                      <w:del w:id="2372" w:author="이정민" w:date="2023-10-12T18:55:00Z"/>
                      <w:rFonts w:eastAsia="Calibri"/>
                      <w:szCs w:val="22"/>
                    </w:rPr>
                  </w:pPr>
                  <w:del w:id="2373" w:author="이정민" w:date="2023-10-12T18:55:00Z">
                    <w:r w:rsidRPr="009743EA" w:rsidDel="00CD24E7">
                      <w:rPr>
                        <w:rFonts w:eastAsia="Calibri"/>
                        <w:szCs w:val="22"/>
                      </w:rPr>
                      <w:delText>application/json</w:delText>
                    </w:r>
                  </w:del>
                </w:p>
              </w:tc>
            </w:tr>
            <w:tr w:rsidR="00283598" w:rsidRPr="009743EA" w:rsidDel="00CD24E7" w14:paraId="338C1C11" w14:textId="25BEB087" w:rsidTr="005A2D7C">
              <w:trPr>
                <w:jc w:val="center"/>
                <w:del w:id="2374" w:author="이정민" w:date="2023-10-12T18:55:00Z"/>
              </w:trPr>
              <w:tc>
                <w:tcPr>
                  <w:tcW w:w="1501" w:type="dxa"/>
                  <w:shd w:val="clear" w:color="auto" w:fill="DEEAF6"/>
                </w:tcPr>
                <w:p w14:paraId="76F5FF9F" w14:textId="4C83D859" w:rsidR="00283598" w:rsidRPr="009743EA" w:rsidDel="00CD24E7" w:rsidRDefault="00283598" w:rsidP="00283598">
                  <w:pPr>
                    <w:pStyle w:val="TAL"/>
                    <w:snapToGrid w:val="0"/>
                    <w:jc w:val="center"/>
                    <w:rPr>
                      <w:del w:id="2375" w:author="이정민" w:date="2023-10-12T18:55:00Z"/>
                      <w:rFonts w:eastAsia="Calibri"/>
                      <w:szCs w:val="22"/>
                    </w:rPr>
                  </w:pPr>
                  <w:del w:id="2376" w:author="이정민" w:date="2023-10-12T18:55:00Z">
                    <w:r w:rsidRPr="009743EA" w:rsidDel="00CD24E7">
                      <w:rPr>
                        <w:rFonts w:eastAsia="Calibri"/>
                        <w:szCs w:val="22"/>
                      </w:rPr>
                      <w:delText>X-M2M-RVI</w:delText>
                    </w:r>
                  </w:del>
                </w:p>
              </w:tc>
              <w:tc>
                <w:tcPr>
                  <w:tcW w:w="4359" w:type="dxa"/>
                  <w:shd w:val="clear" w:color="auto" w:fill="auto"/>
                </w:tcPr>
                <w:p w14:paraId="565C71F1" w14:textId="0FE02A2D" w:rsidR="00283598" w:rsidRPr="009743EA" w:rsidDel="00CD24E7" w:rsidRDefault="00283598" w:rsidP="00283598">
                  <w:pPr>
                    <w:pStyle w:val="TAL"/>
                    <w:snapToGrid w:val="0"/>
                    <w:rPr>
                      <w:del w:id="2377" w:author="이정민" w:date="2023-10-12T18:55:00Z"/>
                      <w:rFonts w:eastAsia="Calibri"/>
                      <w:szCs w:val="22"/>
                    </w:rPr>
                  </w:pPr>
                  <w:del w:id="2378" w:author="이정민" w:date="2023-10-12T18:55:00Z">
                    <w:r w:rsidRPr="009743EA" w:rsidDel="00CD24E7">
                      <w:rPr>
                        <w:rFonts w:eastAsia="Calibri"/>
                        <w:szCs w:val="22"/>
                      </w:rPr>
                      <w:delText>Release</w:delText>
                    </w:r>
                    <w:r w:rsidR="008E2B7F" w:rsidRPr="009743EA" w:rsidDel="00CD24E7">
                      <w:rPr>
                        <w:rFonts w:eastAsia="Calibri"/>
                        <w:szCs w:val="22"/>
                      </w:rPr>
                      <w:delText xml:space="preserve"> </w:delText>
                    </w:r>
                    <w:r w:rsidRPr="009743EA" w:rsidDel="00CD24E7">
                      <w:rPr>
                        <w:rFonts w:eastAsia="Calibri"/>
                        <w:szCs w:val="22"/>
                      </w:rPr>
                      <w:delText>Version</w:delText>
                    </w:r>
                    <w:r w:rsidR="008E2B7F" w:rsidRPr="009743EA" w:rsidDel="00CD24E7">
                      <w:rPr>
                        <w:rFonts w:eastAsia="Calibri"/>
                        <w:szCs w:val="22"/>
                      </w:rPr>
                      <w:delText xml:space="preserve"> </w:delText>
                    </w:r>
                    <w:r w:rsidRPr="009743EA" w:rsidDel="00CD24E7">
                      <w:rPr>
                        <w:rFonts w:eastAsia="Calibri"/>
                        <w:szCs w:val="22"/>
                      </w:rPr>
                      <w:delText>Indicator</w:delText>
                    </w:r>
                  </w:del>
                </w:p>
              </w:tc>
            </w:tr>
          </w:tbl>
          <w:p w14:paraId="000AB054" w14:textId="77777777" w:rsidR="00CD24E7" w:rsidRDefault="00CD24E7" w:rsidP="00067B72">
            <w:pPr>
              <w:pStyle w:val="TAL"/>
              <w:snapToGrid w:val="0"/>
              <w:rPr>
                <w:ins w:id="2379" w:author="이정민" w:date="2023-10-12T18:55:00Z"/>
              </w:rPr>
            </w:pPr>
            <w:ins w:id="2380" w:author="이정민" w:date="2023-10-12T18:55:00Z">
              <w:r>
                <w:t>Header and Value pair information:</w:t>
              </w:r>
            </w:ins>
          </w:p>
          <w:p w14:paraId="703EFA70" w14:textId="77777777" w:rsidR="00CD24E7" w:rsidRDefault="00CD24E7" w:rsidP="00067B72">
            <w:pPr>
              <w:pStyle w:val="TAL"/>
              <w:numPr>
                <w:ilvl w:val="0"/>
                <w:numId w:val="45"/>
              </w:numPr>
              <w:snapToGrid w:val="0"/>
              <w:rPr>
                <w:ins w:id="2381" w:author="이정민" w:date="2023-10-12T18:55:00Z"/>
              </w:rPr>
            </w:pPr>
            <w:ins w:id="2382" w:author="이정민" w:date="2023-10-12T18:55:00Z">
              <w:r>
                <w:t>X-M2M-RI</w:t>
              </w:r>
              <w:r>
                <w:tab/>
                <w:t>: Request ID</w:t>
              </w:r>
            </w:ins>
          </w:p>
          <w:p w14:paraId="3B1A7DE5" w14:textId="77777777" w:rsidR="00CD24E7" w:rsidRDefault="00CD24E7" w:rsidP="00067B72">
            <w:pPr>
              <w:pStyle w:val="TAL"/>
              <w:numPr>
                <w:ilvl w:val="0"/>
                <w:numId w:val="45"/>
              </w:numPr>
              <w:snapToGrid w:val="0"/>
              <w:rPr>
                <w:ins w:id="2383" w:author="이정민" w:date="2023-10-12T18:55:00Z"/>
              </w:rPr>
            </w:pPr>
            <w:ins w:id="2384" w:author="이정민" w:date="2023-10-12T18:55:00Z">
              <w:r>
                <w:t>X-M2M-</w:t>
              </w:r>
              <w:proofErr w:type="gramStart"/>
              <w:r>
                <w:t>Origin :</w:t>
              </w:r>
              <w:proofErr w:type="gramEnd"/>
              <w:r>
                <w:t xml:space="preserve"> AE-ID of request originator</w:t>
              </w:r>
            </w:ins>
          </w:p>
          <w:p w14:paraId="0F388CC2" w14:textId="6740D1BA" w:rsidR="00CD24E7" w:rsidRDefault="00CD24E7" w:rsidP="00067B72">
            <w:pPr>
              <w:pStyle w:val="TAL"/>
              <w:numPr>
                <w:ilvl w:val="0"/>
                <w:numId w:val="45"/>
              </w:numPr>
              <w:snapToGrid w:val="0"/>
              <w:rPr>
                <w:ins w:id="2385" w:author="이정민" w:date="2023-10-12T18:55:00Z"/>
              </w:rPr>
            </w:pPr>
            <w:ins w:id="2386" w:author="이정민" w:date="2023-10-12T18:55:00Z">
              <w:r w:rsidRPr="00947ACC">
                <w:t>Content-</w:t>
              </w:r>
              <w:proofErr w:type="gramStart"/>
              <w:r w:rsidRPr="00947ACC">
                <w:t>Type :</w:t>
              </w:r>
              <w:proofErr w:type="gramEnd"/>
              <w:r w:rsidRPr="00947ACC">
                <w:t xml:space="preserve"> application/</w:t>
              </w:r>
              <w:proofErr w:type="spellStart"/>
              <w:r w:rsidRPr="00947ACC">
                <w:t>json</w:t>
              </w:r>
              <w:proofErr w:type="spellEnd"/>
            </w:ins>
          </w:p>
          <w:p w14:paraId="211D9923" w14:textId="113A937B" w:rsidR="008B1B88" w:rsidRPr="009743EA" w:rsidRDefault="00CD24E7" w:rsidP="00067B72">
            <w:pPr>
              <w:pStyle w:val="TAL"/>
              <w:numPr>
                <w:ilvl w:val="0"/>
                <w:numId w:val="45"/>
              </w:numPr>
              <w:snapToGrid w:val="0"/>
              <w:pPrChange w:id="2387" w:author="이정민" w:date="2023-10-12T18:55:00Z">
                <w:pPr>
                  <w:pStyle w:val="TAL"/>
                  <w:snapToGrid w:val="0"/>
                  <w:jc w:val="center"/>
                </w:pPr>
              </w:pPrChange>
            </w:pPr>
            <w:ins w:id="2388" w:author="이정민" w:date="2023-10-12T18:55:00Z">
              <w:r>
                <w:t>X-M2M-</w:t>
              </w:r>
              <w:proofErr w:type="gramStart"/>
              <w:r>
                <w:t>RVI :</w:t>
              </w:r>
              <w:proofErr w:type="gramEnd"/>
              <w:r>
                <w:t xml:space="preserve"> Release Version Indicator</w:t>
              </w:r>
            </w:ins>
          </w:p>
        </w:tc>
      </w:tr>
      <w:tr w:rsidR="008B1B88" w:rsidRPr="009743EA" w14:paraId="2262582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F671A1" w14:textId="77777777" w:rsidR="008B1B88" w:rsidRPr="009743EA" w:rsidRDefault="008B1B88" w:rsidP="005C72A8">
            <w:pPr>
              <w:pStyle w:val="Default"/>
              <w:overflowPunct w:val="0"/>
              <w:jc w:val="center"/>
              <w:rPr>
                <w:color w:val="auto"/>
              </w:rPr>
            </w:pPr>
          </w:p>
          <w:p w14:paraId="5871F8F1" w14:textId="77777777" w:rsidR="008B1B88" w:rsidRPr="009743EA" w:rsidRDefault="008B1B88" w:rsidP="005C72A8">
            <w:pPr>
              <w:pStyle w:val="Default"/>
              <w:overflowPunct w:val="0"/>
              <w:jc w:val="center"/>
              <w:rPr>
                <w:b/>
                <w:sz w:val="20"/>
                <w:szCs w:val="20"/>
              </w:rPr>
            </w:pPr>
          </w:p>
          <w:p w14:paraId="27680C05" w14:textId="77777777" w:rsidR="008B1B88" w:rsidRPr="009743EA" w:rsidRDefault="008B1B88" w:rsidP="005C72A8">
            <w:pPr>
              <w:pStyle w:val="Default"/>
              <w:overflowPunct w:val="0"/>
              <w:jc w:val="center"/>
              <w:rPr>
                <w:b/>
                <w:sz w:val="20"/>
                <w:szCs w:val="20"/>
              </w:rPr>
            </w:pPr>
          </w:p>
          <w:p w14:paraId="5DA1E6D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20D950"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3D8F6E" w14:textId="77777777" w:rsidR="00924EB3" w:rsidRPr="009743EA" w:rsidRDefault="00924EB3" w:rsidP="007C39B4">
            <w:pPr>
              <w:widowControl w:val="0"/>
              <w:spacing w:after="0"/>
              <w:ind w:left="284"/>
              <w:jc w:val="both"/>
              <w:textAlignment w:val="auto"/>
              <w:rPr>
                <w:rFonts w:eastAsia="Calibri Light"/>
                <w:b/>
                <w:sz w:val="24"/>
              </w:rPr>
            </w:pPr>
          </w:p>
          <w:p w14:paraId="7EB43FBB" w14:textId="77777777" w:rsidR="008B1B88" w:rsidRPr="00067B72" w:rsidRDefault="00924EB3"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API/ACP/UPD/001_RCN0</w:t>
            </w:r>
          </w:p>
          <w:p w14:paraId="63FDE1CB" w14:textId="77777777" w:rsidR="008B1B88" w:rsidRPr="009743EA" w:rsidRDefault="008B1B88" w:rsidP="005C72A8">
            <w:pPr>
              <w:widowControl w:val="0"/>
              <w:spacing w:after="0"/>
              <w:ind w:left="284"/>
              <w:jc w:val="both"/>
              <w:textAlignment w:val="auto"/>
              <w:rPr>
                <w:rFonts w:ascii="Arial" w:hAnsi="Arial"/>
                <w:b/>
                <w:color w:val="0070C0"/>
                <w:sz w:val="18"/>
              </w:rPr>
            </w:pPr>
          </w:p>
          <w:p w14:paraId="1DCC022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67AC6F1" w14:textId="77777777" w:rsidR="008B1B88" w:rsidRPr="009743EA" w:rsidRDefault="008B1B88" w:rsidP="005C72A8">
            <w:pPr>
              <w:pStyle w:val="TAL"/>
              <w:snapToGrid w:val="0"/>
              <w:ind w:left="284"/>
              <w:jc w:val="both"/>
              <w:rPr>
                <w:color w:val="0070C0"/>
              </w:rPr>
            </w:pPr>
          </w:p>
          <w:p w14:paraId="1F2ED74E" w14:textId="77777777" w:rsidR="008B1B88" w:rsidRPr="009743EA" w:rsidRDefault="008B1B88"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accessControlPolicy?rcn</w:t>
            </w:r>
            <w:proofErr w:type="spellEnd"/>
            <w:r w:rsidRPr="009743EA">
              <w:rPr>
                <w:color w:val="0070C0"/>
              </w:rPr>
              <w:t>=0 HTTP/1.1</w:t>
            </w:r>
          </w:p>
          <w:p w14:paraId="63069750" w14:textId="77777777" w:rsidR="008B1B88" w:rsidRPr="009743EA" w:rsidRDefault="008B1B88" w:rsidP="005C72A8">
            <w:pPr>
              <w:pStyle w:val="TAL"/>
              <w:snapToGrid w:val="0"/>
              <w:ind w:left="284"/>
              <w:jc w:val="both"/>
              <w:rPr>
                <w:color w:val="0070C0"/>
              </w:rPr>
            </w:pPr>
            <w:r w:rsidRPr="009743EA">
              <w:rPr>
                <w:color w:val="0070C0"/>
              </w:rPr>
              <w:t>Host: 192.168.0.10:8282</w:t>
            </w:r>
          </w:p>
          <w:p w14:paraId="0EE7B8F3" w14:textId="77777777" w:rsidR="008B1B88" w:rsidRPr="009743EA" w:rsidRDefault="008B1B88" w:rsidP="005C72A8">
            <w:pPr>
              <w:pStyle w:val="TAL"/>
              <w:snapToGrid w:val="0"/>
              <w:ind w:left="284"/>
              <w:rPr>
                <w:color w:val="0070C0"/>
              </w:rPr>
            </w:pPr>
            <w:r w:rsidRPr="009743EA">
              <w:rPr>
                <w:color w:val="0070C0"/>
              </w:rPr>
              <w:t>X-M2M-Origin: CAE5630283216026458665</w:t>
            </w:r>
          </w:p>
          <w:p w14:paraId="6AAEF06E"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544AA7F7" w14:textId="77777777" w:rsidR="008B1B88" w:rsidRPr="009743EA" w:rsidRDefault="008B1B88" w:rsidP="005C72A8">
            <w:pPr>
              <w:pStyle w:val="TAL"/>
              <w:snapToGrid w:val="0"/>
              <w:ind w:left="284"/>
              <w:jc w:val="both"/>
              <w:rPr>
                <w:color w:val="0070C0"/>
              </w:rPr>
            </w:pPr>
            <w:r w:rsidRPr="009743EA">
              <w:rPr>
                <w:color w:val="0070C0"/>
              </w:rPr>
              <w:t>X-M2M-RI: 1234</w:t>
            </w:r>
          </w:p>
          <w:p w14:paraId="4F1AA02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7F91F9" w14:textId="77777777" w:rsidR="008B1B88" w:rsidRPr="009743EA" w:rsidRDefault="008B1B88" w:rsidP="005C72A8">
            <w:pPr>
              <w:pStyle w:val="TAL"/>
              <w:snapToGrid w:val="0"/>
              <w:ind w:left="284"/>
              <w:jc w:val="both"/>
              <w:rPr>
                <w:color w:val="0070C0"/>
              </w:rPr>
            </w:pPr>
          </w:p>
          <w:p w14:paraId="780FDD10" w14:textId="77777777" w:rsidR="008B1B88" w:rsidRPr="009743EA" w:rsidRDefault="008B1B88" w:rsidP="005C72A8">
            <w:pPr>
              <w:pStyle w:val="TAL"/>
              <w:snapToGrid w:val="0"/>
              <w:ind w:left="284"/>
              <w:jc w:val="both"/>
              <w:rPr>
                <w:color w:val="0070C0"/>
              </w:rPr>
            </w:pPr>
            <w:r w:rsidRPr="009743EA">
              <w:rPr>
                <w:color w:val="0070C0"/>
              </w:rPr>
              <w:t>{</w:t>
            </w:r>
          </w:p>
          <w:p w14:paraId="13A0A653"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w:t>
            </w:r>
            <w:proofErr w:type="gramStart"/>
            <w:r w:rsidRPr="009743EA">
              <w:rPr>
                <w:color w:val="0070C0"/>
              </w:rPr>
              <w:t>m:acp</w:t>
            </w:r>
            <w:proofErr w:type="gramEnd"/>
            <w:r w:rsidRPr="009743EA">
              <w:rPr>
                <w:color w:val="0070C0"/>
              </w:rPr>
              <w:t>" : {</w:t>
            </w:r>
          </w:p>
          <w:p w14:paraId="15198D34"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pv</w:t>
            </w:r>
            <w:proofErr w:type="spellEnd"/>
            <w:proofErr w:type="gramStart"/>
            <w:r w:rsidRPr="009743EA">
              <w:rPr>
                <w:color w:val="0070C0"/>
              </w:rPr>
              <w:t>" :</w:t>
            </w:r>
            <w:proofErr w:type="gramEnd"/>
            <w:r w:rsidRPr="009743EA">
              <w:rPr>
                <w:color w:val="0070C0"/>
              </w:rPr>
              <w:t xml:space="preserve"> {</w:t>
            </w:r>
          </w:p>
          <w:p w14:paraId="104ACF92"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2109D90D" w14:textId="77777777" w:rsidR="008B1B88" w:rsidRPr="009743EA" w:rsidRDefault="008B1B88" w:rsidP="005C72A8">
            <w:pPr>
              <w:pStyle w:val="TAL"/>
              <w:snapToGrid w:val="0"/>
              <w:ind w:left="284"/>
              <w:jc w:val="both"/>
              <w:rPr>
                <w:color w:val="0070C0"/>
              </w:rPr>
            </w:pPr>
            <w:r w:rsidRPr="009743EA">
              <w:rPr>
                <w:color w:val="0070C0"/>
              </w:rPr>
              <w:t xml:space="preserve">                {</w:t>
            </w:r>
          </w:p>
          <w:p w14:paraId="11D8865E"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"CAE_A", "CAE_B" ]</w:t>
            </w:r>
          </w:p>
          <w:p w14:paraId="3AA771EE" w14:textId="77777777" w:rsidR="008B1B88" w:rsidRPr="009743EA" w:rsidRDefault="008B1B88" w:rsidP="005C72A8">
            <w:pPr>
              <w:pStyle w:val="TAL"/>
              <w:snapToGrid w:val="0"/>
              <w:ind w:left="284"/>
              <w:jc w:val="both"/>
              <w:rPr>
                <w:color w:val="0070C0"/>
              </w:rPr>
            </w:pPr>
            <w:r w:rsidRPr="009743EA">
              <w:rPr>
                <w:color w:val="0070C0"/>
              </w:rPr>
              <w:t xml:space="preserve">                }</w:t>
            </w:r>
          </w:p>
          <w:p w14:paraId="44CA90A0" w14:textId="77777777" w:rsidR="008B1B88" w:rsidRPr="009743EA" w:rsidRDefault="008B1B88" w:rsidP="005C72A8">
            <w:pPr>
              <w:pStyle w:val="TAL"/>
              <w:snapToGrid w:val="0"/>
              <w:ind w:left="284"/>
              <w:jc w:val="both"/>
              <w:rPr>
                <w:color w:val="0070C0"/>
              </w:rPr>
            </w:pPr>
            <w:r w:rsidRPr="009743EA">
              <w:rPr>
                <w:color w:val="0070C0"/>
              </w:rPr>
              <w:t xml:space="preserve">            ]</w:t>
            </w:r>
          </w:p>
          <w:p w14:paraId="2A1B29CF" w14:textId="77777777" w:rsidR="008B1B88" w:rsidRPr="009743EA" w:rsidRDefault="008B1B88" w:rsidP="005C72A8">
            <w:pPr>
              <w:pStyle w:val="TAL"/>
              <w:snapToGrid w:val="0"/>
              <w:ind w:left="284"/>
              <w:jc w:val="both"/>
              <w:rPr>
                <w:color w:val="0070C0"/>
              </w:rPr>
            </w:pPr>
            <w:r w:rsidRPr="009743EA">
              <w:rPr>
                <w:color w:val="0070C0"/>
              </w:rPr>
              <w:t xml:space="preserve">        },</w:t>
            </w:r>
          </w:p>
          <w:p w14:paraId="6F1FC250"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pvs</w:t>
            </w:r>
            <w:proofErr w:type="spellEnd"/>
            <w:proofErr w:type="gramStart"/>
            <w:r w:rsidRPr="009743EA">
              <w:rPr>
                <w:color w:val="0070C0"/>
              </w:rPr>
              <w:t>" :</w:t>
            </w:r>
            <w:proofErr w:type="gramEnd"/>
            <w:r w:rsidRPr="009743EA">
              <w:rPr>
                <w:color w:val="0070C0"/>
              </w:rPr>
              <w:t xml:space="preserve"> {</w:t>
            </w:r>
          </w:p>
          <w:p w14:paraId="306E6848"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16A35751" w14:textId="77777777" w:rsidR="008B1B88" w:rsidRPr="009743EA" w:rsidRDefault="008B1B88" w:rsidP="005C72A8">
            <w:pPr>
              <w:pStyle w:val="TAL"/>
              <w:snapToGrid w:val="0"/>
              <w:ind w:left="284"/>
              <w:jc w:val="both"/>
              <w:rPr>
                <w:color w:val="0070C0"/>
              </w:rPr>
            </w:pPr>
            <w:r w:rsidRPr="009743EA">
              <w:rPr>
                <w:color w:val="0070C0"/>
              </w:rPr>
              <w:t xml:space="preserve">                {</w:t>
            </w:r>
          </w:p>
          <w:p w14:paraId="13598B01"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"CAE_C", "CAE_D" ]</w:t>
            </w:r>
          </w:p>
          <w:p w14:paraId="6D367143"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5CA4179E" w14:textId="77777777" w:rsidR="008B1B88" w:rsidRPr="009743EA" w:rsidRDefault="008B1B88" w:rsidP="005C72A8">
            <w:pPr>
              <w:pStyle w:val="TAL"/>
              <w:snapToGrid w:val="0"/>
              <w:ind w:left="284"/>
              <w:jc w:val="both"/>
              <w:rPr>
                <w:color w:val="0070C0"/>
              </w:rPr>
            </w:pPr>
            <w:r w:rsidRPr="009743EA">
              <w:rPr>
                <w:color w:val="0070C0"/>
              </w:rPr>
              <w:t xml:space="preserve">            ]</w:t>
            </w:r>
          </w:p>
          <w:p w14:paraId="1E2AE10A" w14:textId="77777777" w:rsidR="008B1B88" w:rsidRPr="009743EA" w:rsidRDefault="008B1B88" w:rsidP="005C72A8">
            <w:pPr>
              <w:pStyle w:val="TAL"/>
              <w:snapToGrid w:val="0"/>
              <w:ind w:left="284"/>
              <w:jc w:val="both"/>
              <w:rPr>
                <w:color w:val="0070C0"/>
              </w:rPr>
            </w:pPr>
            <w:r w:rsidRPr="009743EA">
              <w:rPr>
                <w:color w:val="0070C0"/>
              </w:rPr>
              <w:t xml:space="preserve">        }</w:t>
            </w:r>
          </w:p>
          <w:p w14:paraId="6E0811E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46A39985" w14:textId="77777777" w:rsidR="008B1B88" w:rsidRPr="009743EA" w:rsidRDefault="002C214A" w:rsidP="005C72A8">
            <w:pPr>
              <w:pStyle w:val="TAL"/>
              <w:snapToGrid w:val="0"/>
              <w:ind w:left="284"/>
              <w:jc w:val="both"/>
              <w:rPr>
                <w:color w:val="0070C0"/>
                <w:lang w:eastAsia="ko-KR"/>
              </w:rPr>
            </w:pPr>
            <w:r w:rsidRPr="009743EA">
              <w:rPr>
                <w:rFonts w:hint="eastAsia"/>
                <w:color w:val="0070C0"/>
                <w:lang w:eastAsia="ko-KR"/>
              </w:rPr>
              <w:t>}</w:t>
            </w:r>
          </w:p>
          <w:p w14:paraId="0D454BA0" w14:textId="77777777" w:rsidR="008B1B88" w:rsidRPr="009743EA" w:rsidRDefault="008B1B88" w:rsidP="005C72A8">
            <w:pPr>
              <w:widowControl w:val="0"/>
              <w:spacing w:after="0"/>
              <w:ind w:left="284"/>
              <w:jc w:val="both"/>
              <w:textAlignment w:val="auto"/>
              <w:rPr>
                <w:rFonts w:ascii="Arial" w:hAnsi="Arial"/>
                <w:b/>
                <w:color w:val="0070C0"/>
                <w:sz w:val="18"/>
              </w:rPr>
            </w:pPr>
          </w:p>
          <w:p w14:paraId="3672F777" w14:textId="77777777" w:rsidR="002C214A" w:rsidRPr="009743EA" w:rsidRDefault="002C214A" w:rsidP="005C72A8">
            <w:pPr>
              <w:widowControl w:val="0"/>
              <w:spacing w:after="0"/>
              <w:ind w:left="284"/>
              <w:jc w:val="both"/>
              <w:textAlignment w:val="auto"/>
              <w:rPr>
                <w:rFonts w:ascii="Arial" w:hAnsi="Arial"/>
                <w:b/>
                <w:color w:val="0070C0"/>
                <w:sz w:val="18"/>
              </w:rPr>
            </w:pPr>
          </w:p>
          <w:p w14:paraId="738C6ED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85FDEE" w14:textId="77777777" w:rsidR="008B1B88" w:rsidRPr="009743EA" w:rsidRDefault="008B1B88" w:rsidP="005C72A8">
            <w:pPr>
              <w:widowControl w:val="0"/>
              <w:spacing w:after="0"/>
              <w:ind w:left="284"/>
              <w:textAlignment w:val="auto"/>
              <w:rPr>
                <w:rFonts w:ascii="Arial" w:hAnsi="Arial"/>
                <w:color w:val="0070C0"/>
                <w:sz w:val="18"/>
              </w:rPr>
            </w:pPr>
          </w:p>
          <w:p w14:paraId="486B98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2B92ABE"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74A9B0A8"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2CEB23FB" w14:textId="77777777" w:rsidR="008B1B88" w:rsidRPr="009743EA" w:rsidRDefault="008B1B88" w:rsidP="005C72A8">
            <w:pPr>
              <w:pStyle w:val="TAL"/>
              <w:snapToGrid w:val="0"/>
              <w:ind w:left="284"/>
              <w:rPr>
                <w:color w:val="0070C0"/>
              </w:rPr>
            </w:pPr>
            <w:r w:rsidRPr="009743EA">
              <w:rPr>
                <w:color w:val="0070C0"/>
              </w:rPr>
              <w:t>X-M2M-RI: 1234</w:t>
            </w:r>
          </w:p>
          <w:p w14:paraId="53D00CE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6F8BE703" w14:textId="77777777" w:rsidR="008B1B88" w:rsidRPr="009743EA" w:rsidRDefault="008B1B88" w:rsidP="005C72A8">
            <w:pPr>
              <w:pStyle w:val="TAL"/>
              <w:snapToGrid w:val="0"/>
              <w:ind w:left="284"/>
              <w:rPr>
                <w:color w:val="0070C0"/>
              </w:rPr>
            </w:pPr>
            <w:r w:rsidRPr="009743EA">
              <w:rPr>
                <w:color w:val="0070C0"/>
              </w:rPr>
              <w:t>X-M2M-RSC: 2004</w:t>
            </w:r>
          </w:p>
          <w:p w14:paraId="652A49E9" w14:textId="77777777" w:rsidR="008B1B88" w:rsidRPr="009743EA" w:rsidRDefault="008B1B88" w:rsidP="005C72A8">
            <w:pPr>
              <w:pStyle w:val="TAL"/>
              <w:snapToGrid w:val="0"/>
              <w:ind w:left="284"/>
              <w:jc w:val="both"/>
              <w:rPr>
                <w:color w:val="0070C0"/>
              </w:rPr>
            </w:pPr>
          </w:p>
        </w:tc>
      </w:tr>
      <w:tr w:rsidR="008B1B88" w:rsidRPr="009743EA" w14:paraId="41560E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1DD525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22F2C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C8154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E4467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7013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8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178B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95A6368"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A447E7" w14:textId="77777777" w:rsidR="00516360" w:rsidRPr="009743EA" w:rsidRDefault="00516360" w:rsidP="005C72A8">
            <w:pPr>
              <w:pStyle w:val="TAL"/>
              <w:snapToGrid w:val="0"/>
              <w:ind w:left="284"/>
              <w:rPr>
                <w:rFonts w:ascii="Times New Roman" w:eastAsia="Calibri Light" w:hAnsi="Times New Roman"/>
                <w:b/>
                <w:sz w:val="24"/>
              </w:rPr>
            </w:pPr>
          </w:p>
          <w:p w14:paraId="38672875" w14:textId="77777777" w:rsidR="008B1B88" w:rsidRPr="00067B72" w:rsidRDefault="00516360" w:rsidP="005C72A8">
            <w:pPr>
              <w:pStyle w:val="TAL"/>
              <w:snapToGrid w:val="0"/>
              <w:ind w:left="284"/>
              <w:rPr>
                <w:rFonts w:eastAsia="Calibri Light" w:cs="Arial"/>
                <w:b/>
                <w:sz w:val="22"/>
                <w:szCs w:val="18"/>
              </w:rPr>
            </w:pPr>
            <w:r w:rsidRPr="00067B72">
              <w:rPr>
                <w:rFonts w:eastAsia="Calibri Light" w:cs="Arial"/>
                <w:b/>
                <w:sz w:val="22"/>
                <w:szCs w:val="18"/>
              </w:rPr>
              <w:t>API/ACP/UPD/001</w:t>
            </w:r>
          </w:p>
          <w:p w14:paraId="6887EB8A" w14:textId="77777777" w:rsidR="008B1B88" w:rsidRPr="00067B72" w:rsidRDefault="00516360" w:rsidP="007C39B4">
            <w:pPr>
              <w:pStyle w:val="TAL"/>
              <w:snapToGrid w:val="0"/>
              <w:ind w:left="284"/>
              <w:rPr>
                <w:rFonts w:eastAsia="Calibri Light" w:cs="Arial"/>
                <w:b/>
                <w:sz w:val="22"/>
                <w:szCs w:val="18"/>
              </w:rPr>
            </w:pPr>
            <w:r w:rsidRPr="00067B72">
              <w:rPr>
                <w:rFonts w:eastAsia="Calibri Light" w:cs="Arial"/>
                <w:b/>
                <w:sz w:val="22"/>
                <w:szCs w:val="18"/>
              </w:rPr>
              <w:t>API/ACP/UPD/001_RCN1</w:t>
            </w:r>
          </w:p>
          <w:p w14:paraId="41640192" w14:textId="77777777" w:rsidR="008B1B88" w:rsidRPr="009743EA" w:rsidRDefault="008B1B88" w:rsidP="005C72A8">
            <w:pPr>
              <w:widowControl w:val="0"/>
              <w:spacing w:after="0"/>
              <w:ind w:left="284"/>
              <w:jc w:val="both"/>
              <w:textAlignment w:val="auto"/>
              <w:rPr>
                <w:rFonts w:ascii="Arial" w:hAnsi="Arial"/>
                <w:b/>
                <w:color w:val="0070C0"/>
                <w:sz w:val="18"/>
              </w:rPr>
            </w:pPr>
          </w:p>
          <w:p w14:paraId="349D22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B369291" w14:textId="77777777" w:rsidR="008B1B88" w:rsidRPr="009743EA" w:rsidRDefault="008B1B88" w:rsidP="005C72A8">
            <w:pPr>
              <w:pStyle w:val="TAL"/>
              <w:snapToGrid w:val="0"/>
              <w:ind w:left="284"/>
              <w:jc w:val="both"/>
              <w:rPr>
                <w:color w:val="0070C0"/>
              </w:rPr>
            </w:pPr>
          </w:p>
          <w:p w14:paraId="47A17E72" w14:textId="77777777" w:rsidR="008B1B88" w:rsidRPr="009743EA" w:rsidRDefault="008B1B88" w:rsidP="005C72A8">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w:t>
            </w:r>
            <w:proofErr w:type="spellStart"/>
            <w:r w:rsidRPr="009743EA">
              <w:rPr>
                <w:color w:val="0070C0"/>
              </w:rPr>
              <w:t>accessControlPolicy?rcn</w:t>
            </w:r>
            <w:proofErr w:type="spellEnd"/>
            <w:r w:rsidRPr="009743EA">
              <w:rPr>
                <w:color w:val="0070C0"/>
              </w:rPr>
              <w:t>=1 HTTP/1.1</w:t>
            </w:r>
          </w:p>
          <w:p w14:paraId="197CB6FB" w14:textId="77777777" w:rsidR="008B1B88" w:rsidRPr="009743EA" w:rsidRDefault="008B1B88" w:rsidP="005C72A8">
            <w:pPr>
              <w:pStyle w:val="TAL"/>
              <w:snapToGrid w:val="0"/>
              <w:ind w:left="284"/>
              <w:jc w:val="both"/>
              <w:rPr>
                <w:color w:val="0070C0"/>
              </w:rPr>
            </w:pPr>
            <w:r w:rsidRPr="009743EA">
              <w:rPr>
                <w:color w:val="0070C0"/>
              </w:rPr>
              <w:t>Host: 192.168.0.10:8282</w:t>
            </w:r>
          </w:p>
          <w:p w14:paraId="60846D4F" w14:textId="77777777" w:rsidR="008B1B88" w:rsidRPr="009743EA" w:rsidRDefault="008B1B88" w:rsidP="005C72A8">
            <w:pPr>
              <w:pStyle w:val="TAL"/>
              <w:snapToGrid w:val="0"/>
              <w:ind w:left="284"/>
              <w:rPr>
                <w:color w:val="0070C0"/>
              </w:rPr>
            </w:pPr>
            <w:r w:rsidRPr="009743EA">
              <w:rPr>
                <w:color w:val="0070C0"/>
              </w:rPr>
              <w:t>X-M2M-Origin: CAE5630283216026458665</w:t>
            </w:r>
          </w:p>
          <w:p w14:paraId="53625D65" w14:textId="77777777" w:rsidR="008B1B88" w:rsidRPr="009743EA" w:rsidRDefault="008B1B88" w:rsidP="005C72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7FA5C288" w14:textId="77777777" w:rsidR="008B1B88" w:rsidRPr="009743EA" w:rsidRDefault="008B1B88" w:rsidP="005C72A8">
            <w:pPr>
              <w:pStyle w:val="TAL"/>
              <w:snapToGrid w:val="0"/>
              <w:ind w:left="284"/>
              <w:jc w:val="both"/>
              <w:rPr>
                <w:color w:val="0070C0"/>
              </w:rPr>
            </w:pPr>
            <w:r w:rsidRPr="009743EA">
              <w:rPr>
                <w:color w:val="0070C0"/>
              </w:rPr>
              <w:t>X-M2M-RI: 1234</w:t>
            </w:r>
          </w:p>
          <w:p w14:paraId="1524C941" w14:textId="77777777" w:rsidR="00B76FCC" w:rsidRPr="009743EA" w:rsidRDefault="00B76FCC" w:rsidP="00B76FCC">
            <w:pPr>
              <w:widowControl w:val="0"/>
              <w:overflowPunct/>
              <w:spacing w:after="0"/>
              <w:ind w:left="284"/>
              <w:jc w:val="both"/>
              <w:textAlignment w:val="auto"/>
              <w:rPr>
                <w:color w:val="0070C0"/>
              </w:rPr>
            </w:pPr>
            <w:r w:rsidRPr="009743EA">
              <w:rPr>
                <w:rFonts w:ascii="Arial" w:hAnsi="Arial"/>
                <w:color w:val="0070C0"/>
                <w:sz w:val="18"/>
              </w:rPr>
              <w:t>X-M2M-RVI: 2a</w:t>
            </w:r>
          </w:p>
          <w:p w14:paraId="3F49812E" w14:textId="77777777" w:rsidR="008B1B88" w:rsidRPr="009743EA" w:rsidRDefault="008B1B88" w:rsidP="005C72A8">
            <w:pPr>
              <w:pStyle w:val="TAL"/>
              <w:snapToGrid w:val="0"/>
              <w:ind w:left="284"/>
              <w:jc w:val="both"/>
              <w:rPr>
                <w:color w:val="0070C0"/>
              </w:rPr>
            </w:pPr>
          </w:p>
          <w:p w14:paraId="01ED8EE4" w14:textId="77777777" w:rsidR="008B1B88" w:rsidRPr="009743EA" w:rsidRDefault="008B1B88" w:rsidP="005C72A8">
            <w:pPr>
              <w:pStyle w:val="TAL"/>
              <w:snapToGrid w:val="0"/>
              <w:ind w:left="284"/>
              <w:jc w:val="both"/>
              <w:rPr>
                <w:color w:val="0070C0"/>
              </w:rPr>
            </w:pPr>
            <w:r w:rsidRPr="009743EA">
              <w:rPr>
                <w:color w:val="0070C0"/>
              </w:rPr>
              <w:t>{</w:t>
            </w:r>
          </w:p>
          <w:p w14:paraId="118F77C1"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w:t>
            </w:r>
            <w:proofErr w:type="gramStart"/>
            <w:r w:rsidRPr="009743EA">
              <w:rPr>
                <w:color w:val="0070C0"/>
              </w:rPr>
              <w:t>m:acp</w:t>
            </w:r>
            <w:proofErr w:type="gramEnd"/>
            <w:r w:rsidRPr="009743EA">
              <w:rPr>
                <w:color w:val="0070C0"/>
              </w:rPr>
              <w:t>" : {</w:t>
            </w:r>
          </w:p>
          <w:p w14:paraId="47F1E010"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pv</w:t>
            </w:r>
            <w:proofErr w:type="spellEnd"/>
            <w:proofErr w:type="gramStart"/>
            <w:r w:rsidRPr="009743EA">
              <w:rPr>
                <w:color w:val="0070C0"/>
              </w:rPr>
              <w:t>" :</w:t>
            </w:r>
            <w:proofErr w:type="gramEnd"/>
            <w:r w:rsidRPr="009743EA">
              <w:rPr>
                <w:color w:val="0070C0"/>
              </w:rPr>
              <w:t xml:space="preserve"> {</w:t>
            </w:r>
          </w:p>
          <w:p w14:paraId="252D9217"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604A52BF" w14:textId="77777777" w:rsidR="008B1B88" w:rsidRPr="009743EA" w:rsidRDefault="008B1B88" w:rsidP="005C72A8">
            <w:pPr>
              <w:pStyle w:val="TAL"/>
              <w:snapToGrid w:val="0"/>
              <w:ind w:left="284"/>
              <w:jc w:val="both"/>
              <w:rPr>
                <w:color w:val="0070C0"/>
              </w:rPr>
            </w:pPr>
            <w:r w:rsidRPr="009743EA">
              <w:rPr>
                <w:color w:val="0070C0"/>
              </w:rPr>
              <w:t xml:space="preserve">                {</w:t>
            </w:r>
          </w:p>
          <w:p w14:paraId="1E5553CA"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"CAE_A", "CAE_B" ]</w:t>
            </w:r>
          </w:p>
          <w:p w14:paraId="4A7C1D29" w14:textId="77777777" w:rsidR="008B1B88" w:rsidRPr="009743EA" w:rsidRDefault="008B1B88" w:rsidP="005C72A8">
            <w:pPr>
              <w:pStyle w:val="TAL"/>
              <w:snapToGrid w:val="0"/>
              <w:ind w:left="284"/>
              <w:jc w:val="both"/>
              <w:rPr>
                <w:color w:val="0070C0"/>
              </w:rPr>
            </w:pPr>
            <w:r w:rsidRPr="009743EA">
              <w:rPr>
                <w:color w:val="0070C0"/>
              </w:rPr>
              <w:t xml:space="preserve">                }</w:t>
            </w:r>
          </w:p>
          <w:p w14:paraId="16779141" w14:textId="77777777" w:rsidR="008B1B88" w:rsidRPr="009743EA" w:rsidRDefault="008B1B88" w:rsidP="005C72A8">
            <w:pPr>
              <w:pStyle w:val="TAL"/>
              <w:snapToGrid w:val="0"/>
              <w:ind w:left="284"/>
              <w:jc w:val="both"/>
              <w:rPr>
                <w:color w:val="0070C0"/>
              </w:rPr>
            </w:pPr>
            <w:r w:rsidRPr="009743EA">
              <w:rPr>
                <w:color w:val="0070C0"/>
              </w:rPr>
              <w:t xml:space="preserve">            ]</w:t>
            </w:r>
          </w:p>
          <w:p w14:paraId="040C188C" w14:textId="77777777" w:rsidR="008B1B88" w:rsidRPr="009743EA" w:rsidRDefault="008B1B88" w:rsidP="005C72A8">
            <w:pPr>
              <w:pStyle w:val="TAL"/>
              <w:snapToGrid w:val="0"/>
              <w:ind w:left="284"/>
              <w:jc w:val="both"/>
              <w:rPr>
                <w:color w:val="0070C0"/>
              </w:rPr>
            </w:pPr>
            <w:r w:rsidRPr="009743EA">
              <w:rPr>
                <w:color w:val="0070C0"/>
              </w:rPr>
              <w:t xml:space="preserve">        },</w:t>
            </w:r>
          </w:p>
          <w:p w14:paraId="5F167399"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pvs</w:t>
            </w:r>
            <w:proofErr w:type="spellEnd"/>
            <w:proofErr w:type="gramStart"/>
            <w:r w:rsidRPr="009743EA">
              <w:rPr>
                <w:color w:val="0070C0"/>
              </w:rPr>
              <w:t>" :</w:t>
            </w:r>
            <w:proofErr w:type="gramEnd"/>
            <w:r w:rsidRPr="009743EA">
              <w:rPr>
                <w:color w:val="0070C0"/>
              </w:rPr>
              <w:t xml:space="preserve"> {</w:t>
            </w:r>
          </w:p>
          <w:p w14:paraId="7B5D8C05"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acr</w:t>
            </w:r>
            <w:proofErr w:type="spellEnd"/>
            <w:proofErr w:type="gramStart"/>
            <w:r w:rsidRPr="009743EA">
              <w:rPr>
                <w:color w:val="0070C0"/>
              </w:rPr>
              <w:t>" :</w:t>
            </w:r>
            <w:proofErr w:type="gramEnd"/>
            <w:r w:rsidRPr="009743EA">
              <w:rPr>
                <w:color w:val="0070C0"/>
              </w:rPr>
              <w:t xml:space="preserve"> </w:t>
            </w:r>
            <w:r w:rsidRPr="00C072AF">
              <w:rPr>
                <w:color w:val="0070C0"/>
              </w:rPr>
              <w:t>[</w:t>
            </w:r>
          </w:p>
          <w:p w14:paraId="4ED19B0B" w14:textId="77777777" w:rsidR="008B1B88" w:rsidRPr="009743EA" w:rsidRDefault="008B1B88" w:rsidP="005C72A8">
            <w:pPr>
              <w:pStyle w:val="TAL"/>
              <w:snapToGrid w:val="0"/>
              <w:ind w:left="284"/>
              <w:jc w:val="both"/>
              <w:rPr>
                <w:color w:val="0070C0"/>
              </w:rPr>
            </w:pPr>
            <w:r w:rsidRPr="009743EA">
              <w:rPr>
                <w:color w:val="0070C0"/>
              </w:rPr>
              <w:t xml:space="preserve">                {</w:t>
            </w:r>
          </w:p>
          <w:p w14:paraId="5A35DF51" w14:textId="77777777" w:rsidR="008B1B88" w:rsidRPr="009743EA" w:rsidRDefault="008B1B88" w:rsidP="005C72A8">
            <w:pPr>
              <w:pStyle w:val="TAL"/>
              <w:snapToGrid w:val="0"/>
              <w:ind w:left="284"/>
              <w:jc w:val="both"/>
              <w:rPr>
                <w:color w:val="0070C0"/>
              </w:rPr>
            </w:pPr>
            <w:r w:rsidRPr="009743EA">
              <w:rPr>
                <w:color w:val="0070C0"/>
              </w:rPr>
              <w:t xml:space="preserve">                    "</w:t>
            </w:r>
            <w:proofErr w:type="spellStart"/>
            <w:r w:rsidRPr="009743EA">
              <w:rPr>
                <w:color w:val="0070C0"/>
              </w:rPr>
              <w:t>acor</w:t>
            </w:r>
            <w:proofErr w:type="spellEnd"/>
            <w:proofErr w:type="gramStart"/>
            <w:r w:rsidRPr="009743EA">
              <w:rPr>
                <w:color w:val="0070C0"/>
              </w:rPr>
              <w:t>" :</w:t>
            </w:r>
            <w:proofErr w:type="gramEnd"/>
            <w:r w:rsidRPr="009743EA">
              <w:rPr>
                <w:color w:val="0070C0"/>
              </w:rPr>
              <w:t xml:space="preserve"> [ "CAE_C", "CAE_D" ]</w:t>
            </w:r>
          </w:p>
          <w:p w14:paraId="5FC51CF6" w14:textId="77777777" w:rsidR="008B1B88" w:rsidRPr="009743EA" w:rsidRDefault="008B1B88" w:rsidP="005C72A8">
            <w:pPr>
              <w:pStyle w:val="TAL"/>
              <w:snapToGrid w:val="0"/>
              <w:ind w:left="284"/>
              <w:jc w:val="both"/>
              <w:rPr>
                <w:color w:val="0070C0"/>
              </w:rPr>
            </w:pPr>
            <w:r w:rsidRPr="009743EA">
              <w:rPr>
                <w:color w:val="0070C0"/>
              </w:rPr>
              <w:t xml:space="preserve">                }</w:t>
            </w:r>
          </w:p>
          <w:p w14:paraId="27F4F0D8" w14:textId="77777777" w:rsidR="008B1B88" w:rsidRPr="009743EA" w:rsidRDefault="008B1B88" w:rsidP="005C72A8">
            <w:pPr>
              <w:pStyle w:val="TAL"/>
              <w:snapToGrid w:val="0"/>
              <w:ind w:left="284"/>
              <w:jc w:val="both"/>
              <w:rPr>
                <w:color w:val="0070C0"/>
              </w:rPr>
            </w:pPr>
            <w:r w:rsidRPr="009743EA">
              <w:rPr>
                <w:color w:val="0070C0"/>
              </w:rPr>
              <w:t xml:space="preserve">            ]</w:t>
            </w:r>
          </w:p>
          <w:p w14:paraId="7AC86263" w14:textId="77777777" w:rsidR="008B1B88" w:rsidRPr="009743EA" w:rsidRDefault="008B1B88" w:rsidP="005C72A8">
            <w:pPr>
              <w:pStyle w:val="TAL"/>
              <w:snapToGrid w:val="0"/>
              <w:ind w:left="284"/>
              <w:jc w:val="both"/>
              <w:rPr>
                <w:color w:val="0070C0"/>
              </w:rPr>
            </w:pPr>
            <w:r w:rsidRPr="009743EA">
              <w:rPr>
                <w:color w:val="0070C0"/>
              </w:rPr>
              <w:t xml:space="preserve">        }</w:t>
            </w:r>
          </w:p>
          <w:p w14:paraId="74735A9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0867189E" w14:textId="77777777" w:rsidR="002C214A" w:rsidRPr="009743EA" w:rsidRDefault="002C214A" w:rsidP="005C72A8">
            <w:pPr>
              <w:pStyle w:val="TAL"/>
              <w:snapToGrid w:val="0"/>
              <w:ind w:left="284"/>
              <w:jc w:val="both"/>
              <w:rPr>
                <w:color w:val="0070C0"/>
              </w:rPr>
            </w:pPr>
            <w:r w:rsidRPr="009743EA">
              <w:rPr>
                <w:color w:val="0070C0"/>
              </w:rPr>
              <w:t>}</w:t>
            </w:r>
          </w:p>
          <w:p w14:paraId="76281D11" w14:textId="77777777" w:rsidR="008B1B88" w:rsidRPr="009743EA" w:rsidRDefault="008B1B88" w:rsidP="005C72A8">
            <w:pPr>
              <w:pStyle w:val="TAL"/>
              <w:snapToGrid w:val="0"/>
              <w:ind w:left="284"/>
              <w:jc w:val="both"/>
              <w:rPr>
                <w:color w:val="0070C0"/>
              </w:rPr>
            </w:pPr>
          </w:p>
          <w:p w14:paraId="7BF013CD" w14:textId="77777777" w:rsidR="008B1B88" w:rsidRPr="005A2D7C" w:rsidRDefault="008B1B88" w:rsidP="005A2D7C">
            <w:pPr>
              <w:pStyle w:val="TAL"/>
              <w:snapToGrid w:val="0"/>
              <w:ind w:left="284"/>
              <w:jc w:val="both"/>
              <w:rPr>
                <w:color w:val="0070C0"/>
              </w:rPr>
            </w:pPr>
          </w:p>
          <w:p w14:paraId="44349EC7" w14:textId="77777777" w:rsidR="008B1B88" w:rsidRPr="005A2D7C" w:rsidRDefault="008B1B88" w:rsidP="005A2D7C">
            <w:pPr>
              <w:pStyle w:val="TAL"/>
              <w:snapToGrid w:val="0"/>
              <w:ind w:left="284"/>
              <w:jc w:val="both"/>
              <w:rPr>
                <w:color w:val="0070C0"/>
              </w:rPr>
            </w:pPr>
            <w:r w:rsidRPr="005A2D7C">
              <w:rPr>
                <w:color w:val="0070C0"/>
              </w:rPr>
              <w:t>HTTP Response:</w:t>
            </w:r>
          </w:p>
          <w:p w14:paraId="31BC0326" w14:textId="77777777" w:rsidR="008B1B88" w:rsidRPr="004A2BF0" w:rsidRDefault="008B1B88" w:rsidP="005A2D7C">
            <w:pPr>
              <w:pStyle w:val="TAL"/>
              <w:snapToGrid w:val="0"/>
              <w:ind w:left="284"/>
              <w:jc w:val="both"/>
              <w:rPr>
                <w:color w:val="0070C0"/>
              </w:rPr>
            </w:pPr>
          </w:p>
          <w:p w14:paraId="14D18DE4" w14:textId="77777777" w:rsidR="008B1B88" w:rsidRPr="004A2BF0" w:rsidRDefault="008B1B88" w:rsidP="005A2D7C">
            <w:pPr>
              <w:pStyle w:val="TAL"/>
              <w:snapToGrid w:val="0"/>
              <w:ind w:left="284"/>
              <w:jc w:val="both"/>
              <w:rPr>
                <w:color w:val="0070C0"/>
              </w:rPr>
            </w:pPr>
            <w:r w:rsidRPr="004A2BF0">
              <w:rPr>
                <w:color w:val="0070C0"/>
              </w:rPr>
              <w:t>200 OK</w:t>
            </w:r>
          </w:p>
          <w:p w14:paraId="463D2970"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336B7DB6" w14:textId="77777777" w:rsidR="008B1B88" w:rsidRPr="009743EA" w:rsidRDefault="008B1B88" w:rsidP="005C72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3DC288A8" w14:textId="77777777" w:rsidR="008B1B88" w:rsidRPr="009743EA" w:rsidRDefault="008B1B88" w:rsidP="005C72A8">
            <w:pPr>
              <w:pStyle w:val="TAL"/>
              <w:snapToGrid w:val="0"/>
              <w:ind w:left="284"/>
              <w:rPr>
                <w:color w:val="0070C0"/>
              </w:rPr>
            </w:pPr>
            <w:r w:rsidRPr="009743EA">
              <w:rPr>
                <w:color w:val="0070C0"/>
              </w:rPr>
              <w:t>X-M2M-RI: 1234</w:t>
            </w:r>
          </w:p>
          <w:p w14:paraId="6B0171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1604EAD" w14:textId="77777777" w:rsidR="008B1B88" w:rsidRPr="009743EA" w:rsidRDefault="008B1B88" w:rsidP="005C72A8">
            <w:pPr>
              <w:pStyle w:val="TAL"/>
              <w:snapToGrid w:val="0"/>
              <w:ind w:left="284"/>
              <w:rPr>
                <w:color w:val="0070C0"/>
              </w:rPr>
            </w:pPr>
            <w:r w:rsidRPr="009743EA">
              <w:rPr>
                <w:color w:val="0070C0"/>
              </w:rPr>
              <w:t>X-M2M-RSC: 2004</w:t>
            </w:r>
          </w:p>
          <w:p w14:paraId="56B70FA6" w14:textId="77777777" w:rsidR="008B1B88" w:rsidRPr="009743EA" w:rsidRDefault="008B1B88" w:rsidP="005C72A8">
            <w:pPr>
              <w:pStyle w:val="TAL"/>
              <w:snapToGrid w:val="0"/>
              <w:ind w:left="284"/>
              <w:rPr>
                <w:color w:val="0070C0"/>
              </w:rPr>
            </w:pPr>
          </w:p>
          <w:p w14:paraId="47E0341D" w14:textId="77777777" w:rsidR="008B1B88" w:rsidRPr="009743EA" w:rsidRDefault="008B1B88" w:rsidP="005C72A8">
            <w:pPr>
              <w:pStyle w:val="TAL"/>
              <w:snapToGrid w:val="0"/>
              <w:ind w:left="284"/>
              <w:rPr>
                <w:color w:val="0070C0"/>
              </w:rPr>
            </w:pPr>
            <w:r w:rsidRPr="009743EA">
              <w:rPr>
                <w:color w:val="0070C0"/>
              </w:rPr>
              <w:t>{</w:t>
            </w:r>
          </w:p>
          <w:p w14:paraId="7F3C0A15"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m:acp</w:t>
            </w:r>
            <w:proofErr w:type="gramEnd"/>
            <w:r w:rsidRPr="009743EA">
              <w:rPr>
                <w:color w:val="0070C0"/>
              </w:rPr>
              <w:t>": {</w:t>
            </w:r>
          </w:p>
          <w:p w14:paraId="3D5BC7C2"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accessControlPolicy</w:t>
            </w:r>
            <w:proofErr w:type="spellEnd"/>
            <w:r w:rsidRPr="009743EA">
              <w:rPr>
                <w:color w:val="0070C0"/>
              </w:rPr>
              <w:t>",</w:t>
            </w:r>
          </w:p>
          <w:p w14:paraId="050B2855" w14:textId="77777777" w:rsidR="008B1B88" w:rsidRPr="009743EA" w:rsidRDefault="008B1B88" w:rsidP="005C72A8">
            <w:pPr>
              <w:pStyle w:val="TAL"/>
              <w:snapToGrid w:val="0"/>
              <w:ind w:left="284"/>
              <w:rPr>
                <w:color w:val="0070C0"/>
              </w:rPr>
            </w:pPr>
            <w:r w:rsidRPr="009743EA">
              <w:rPr>
                <w:color w:val="0070C0"/>
              </w:rPr>
              <w:t xml:space="preserve">        "ty": 1,</w:t>
            </w:r>
          </w:p>
          <w:p w14:paraId="181709F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"ACP503720698362418574",</w:t>
            </w:r>
          </w:p>
          <w:p w14:paraId="46E60E57" w14:textId="77777777" w:rsidR="008B1B88" w:rsidRPr="00325791" w:rsidRDefault="008B1B88" w:rsidP="005C72A8">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mnID</w:t>
            </w:r>
            <w:proofErr w:type="spellEnd"/>
            <w:r w:rsidRPr="00325791">
              <w:rPr>
                <w:color w:val="0070C0"/>
                <w:lang w:val="fr-FR"/>
              </w:rPr>
              <w:t>",</w:t>
            </w:r>
          </w:p>
          <w:p w14:paraId="02C0EFA2"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"20180308T115922",</w:t>
            </w:r>
          </w:p>
          <w:p w14:paraId="3EB5CD07"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"20180308T115922",</w:t>
            </w:r>
          </w:p>
          <w:p w14:paraId="5F8761B5"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"20201221T064952",</w:t>
            </w:r>
          </w:p>
          <w:p w14:paraId="67BC3744"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pv</w:t>
            </w:r>
            <w:proofErr w:type="spellEnd"/>
            <w:proofErr w:type="gramStart"/>
            <w:r w:rsidRPr="00325791">
              <w:rPr>
                <w:color w:val="0070C0"/>
                <w:lang w:val="fr-FR"/>
              </w:rPr>
              <w:t>":</w:t>
            </w:r>
            <w:proofErr w:type="gramEnd"/>
            <w:r w:rsidRPr="00325791">
              <w:rPr>
                <w:color w:val="0070C0"/>
                <w:lang w:val="fr-FR"/>
              </w:rPr>
              <w:t xml:space="preserve"> {</w:t>
            </w:r>
          </w:p>
          <w:p w14:paraId="3AA115BA"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w:t>
            </w:r>
            <w:proofErr w:type="spellStart"/>
            <w:r w:rsidRPr="00325791">
              <w:rPr>
                <w:color w:val="0070C0"/>
                <w:lang w:val="fr-FR"/>
              </w:rPr>
              <w:t>acr</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50CB5B3C"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2477DE65"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259B9B1D"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5D9A79E1"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0A429E7C" w14:textId="77777777" w:rsidR="008B1B88" w:rsidRPr="000D6D95" w:rsidRDefault="008B1B88" w:rsidP="005C72A8">
            <w:pPr>
              <w:pStyle w:val="TAL"/>
              <w:snapToGrid w:val="0"/>
              <w:ind w:left="284"/>
              <w:rPr>
                <w:color w:val="0070C0"/>
              </w:rPr>
            </w:pPr>
            <w:r w:rsidRPr="000D6D95">
              <w:rPr>
                <w:color w:val="0070C0"/>
              </w:rPr>
              <w:t xml:space="preserve">                        "CAE_A",</w:t>
            </w:r>
          </w:p>
          <w:p w14:paraId="38C6A42F" w14:textId="77777777" w:rsidR="008B1B88" w:rsidRPr="000D6D95" w:rsidRDefault="008B1B88" w:rsidP="005C72A8">
            <w:pPr>
              <w:pStyle w:val="TAL"/>
              <w:snapToGrid w:val="0"/>
              <w:ind w:left="284"/>
              <w:rPr>
                <w:color w:val="0070C0"/>
              </w:rPr>
            </w:pPr>
            <w:r w:rsidRPr="000D6D95">
              <w:rPr>
                <w:color w:val="0070C0"/>
              </w:rPr>
              <w:t xml:space="preserve">                        "CAE_B"</w:t>
            </w:r>
          </w:p>
          <w:p w14:paraId="37956E33" w14:textId="77777777" w:rsidR="008B1B88" w:rsidRPr="000D6D95" w:rsidRDefault="008B1B88" w:rsidP="005C72A8">
            <w:pPr>
              <w:pStyle w:val="TAL"/>
              <w:snapToGrid w:val="0"/>
              <w:ind w:left="284"/>
              <w:rPr>
                <w:color w:val="0070C0"/>
              </w:rPr>
            </w:pPr>
            <w:r w:rsidRPr="000D6D95">
              <w:rPr>
                <w:color w:val="0070C0"/>
              </w:rPr>
              <w:t xml:space="preserve">                    ]</w:t>
            </w:r>
          </w:p>
          <w:p w14:paraId="7AB16D2C" w14:textId="77777777" w:rsidR="008B1B88" w:rsidRPr="000D6D95" w:rsidRDefault="008B1B88" w:rsidP="005C72A8">
            <w:pPr>
              <w:pStyle w:val="TAL"/>
              <w:snapToGrid w:val="0"/>
              <w:ind w:left="284"/>
              <w:rPr>
                <w:color w:val="0070C0"/>
              </w:rPr>
            </w:pPr>
            <w:r w:rsidRPr="000D6D95">
              <w:rPr>
                <w:color w:val="0070C0"/>
              </w:rPr>
              <w:t xml:space="preserve">                }</w:t>
            </w:r>
          </w:p>
          <w:p w14:paraId="03B6183D" w14:textId="77777777" w:rsidR="008B1B88" w:rsidRPr="000D6D95" w:rsidRDefault="008B1B88" w:rsidP="005C72A8">
            <w:pPr>
              <w:pStyle w:val="TAL"/>
              <w:snapToGrid w:val="0"/>
              <w:ind w:left="284"/>
              <w:rPr>
                <w:color w:val="0070C0"/>
              </w:rPr>
            </w:pPr>
            <w:r w:rsidRPr="000D6D95">
              <w:rPr>
                <w:color w:val="0070C0"/>
              </w:rPr>
              <w:t xml:space="preserve">            ]</w:t>
            </w:r>
          </w:p>
          <w:p w14:paraId="7BCC9B52" w14:textId="77777777" w:rsidR="008B1B88" w:rsidRPr="000D6D95" w:rsidRDefault="008B1B88" w:rsidP="005C72A8">
            <w:pPr>
              <w:pStyle w:val="TAL"/>
              <w:snapToGrid w:val="0"/>
              <w:ind w:left="284"/>
              <w:rPr>
                <w:color w:val="0070C0"/>
              </w:rPr>
            </w:pPr>
            <w:r w:rsidRPr="000D6D95">
              <w:rPr>
                <w:color w:val="0070C0"/>
              </w:rPr>
              <w:t xml:space="preserve">        },</w:t>
            </w:r>
          </w:p>
          <w:p w14:paraId="736F9DB6"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pvs</w:t>
            </w:r>
            <w:proofErr w:type="spellEnd"/>
            <w:r w:rsidRPr="000D6D95">
              <w:rPr>
                <w:color w:val="0070C0"/>
              </w:rPr>
              <w:t>": {</w:t>
            </w:r>
          </w:p>
          <w:p w14:paraId="1C0231F3"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acr</w:t>
            </w:r>
            <w:proofErr w:type="spellEnd"/>
            <w:r w:rsidRPr="000D6D95">
              <w:rPr>
                <w:color w:val="0070C0"/>
              </w:rPr>
              <w:t>": [</w:t>
            </w:r>
          </w:p>
          <w:p w14:paraId="1B43013C" w14:textId="77777777" w:rsidR="008B1B88" w:rsidRPr="000D6D95" w:rsidRDefault="008B1B88" w:rsidP="005C72A8">
            <w:pPr>
              <w:pStyle w:val="TAL"/>
              <w:snapToGrid w:val="0"/>
              <w:ind w:left="284"/>
              <w:rPr>
                <w:color w:val="0070C0"/>
              </w:rPr>
            </w:pPr>
            <w:r w:rsidRPr="000D6D95">
              <w:rPr>
                <w:color w:val="0070C0"/>
              </w:rPr>
              <w:t xml:space="preserve">                {</w:t>
            </w:r>
          </w:p>
          <w:p w14:paraId="749318FC"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4A32729C"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0C639647"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6388DFD5" w14:textId="77777777" w:rsidR="008B1B88" w:rsidRPr="000D6D95" w:rsidRDefault="008B1B88" w:rsidP="005C72A8">
            <w:pPr>
              <w:pStyle w:val="TAL"/>
              <w:snapToGrid w:val="0"/>
              <w:ind w:left="284"/>
              <w:rPr>
                <w:color w:val="0070C0"/>
              </w:rPr>
            </w:pPr>
            <w:r w:rsidRPr="000D6D95">
              <w:rPr>
                <w:color w:val="0070C0"/>
              </w:rPr>
              <w:t xml:space="preserve">                        "CAE_C",</w:t>
            </w:r>
          </w:p>
          <w:p w14:paraId="14FFD782" w14:textId="77777777" w:rsidR="008B1B88" w:rsidRPr="000D6D95" w:rsidRDefault="008B1B88" w:rsidP="005C72A8">
            <w:pPr>
              <w:pStyle w:val="TAL"/>
              <w:snapToGrid w:val="0"/>
              <w:ind w:left="284"/>
              <w:rPr>
                <w:color w:val="0070C0"/>
              </w:rPr>
            </w:pPr>
            <w:r w:rsidRPr="000D6D95">
              <w:rPr>
                <w:color w:val="0070C0"/>
              </w:rPr>
              <w:t xml:space="preserve">                        "CAE_D"</w:t>
            </w:r>
          </w:p>
          <w:p w14:paraId="35FB43A2"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035E7A8B" w14:textId="77777777" w:rsidR="008B1B88" w:rsidRPr="005A2D7C" w:rsidRDefault="008B1B88" w:rsidP="005C72A8">
            <w:pPr>
              <w:pStyle w:val="TAL"/>
              <w:snapToGrid w:val="0"/>
              <w:ind w:left="284"/>
              <w:rPr>
                <w:color w:val="0070C0"/>
              </w:rPr>
            </w:pPr>
            <w:r w:rsidRPr="005A2D7C">
              <w:rPr>
                <w:color w:val="0070C0"/>
              </w:rPr>
              <w:t xml:space="preserve">                }</w:t>
            </w:r>
          </w:p>
          <w:p w14:paraId="5A8FCE0F" w14:textId="77777777" w:rsidR="008B1B88" w:rsidRPr="005A2D7C" w:rsidRDefault="008B1B88" w:rsidP="005C72A8">
            <w:pPr>
              <w:pStyle w:val="TAL"/>
              <w:snapToGrid w:val="0"/>
              <w:ind w:left="284"/>
              <w:rPr>
                <w:color w:val="0070C0"/>
              </w:rPr>
            </w:pPr>
            <w:r w:rsidRPr="005A2D7C">
              <w:rPr>
                <w:color w:val="0070C0"/>
              </w:rPr>
              <w:t xml:space="preserve">            ]</w:t>
            </w:r>
          </w:p>
          <w:p w14:paraId="59E0EBB1" w14:textId="77777777" w:rsidR="008B1B88" w:rsidRPr="005A2D7C" w:rsidRDefault="008B1B88" w:rsidP="005C72A8">
            <w:pPr>
              <w:pStyle w:val="TAL"/>
              <w:snapToGrid w:val="0"/>
              <w:ind w:left="284"/>
              <w:rPr>
                <w:color w:val="0070C0"/>
              </w:rPr>
            </w:pPr>
            <w:r w:rsidRPr="005A2D7C">
              <w:rPr>
                <w:color w:val="0070C0"/>
              </w:rPr>
              <w:t xml:space="preserve">        }</w:t>
            </w:r>
          </w:p>
          <w:p w14:paraId="24BEC1C4" w14:textId="77777777" w:rsidR="008B1B88" w:rsidRPr="005A2D7C" w:rsidRDefault="008B1B88" w:rsidP="005C72A8">
            <w:pPr>
              <w:pStyle w:val="TAL"/>
              <w:snapToGrid w:val="0"/>
              <w:ind w:left="284"/>
              <w:rPr>
                <w:color w:val="0070C0"/>
              </w:rPr>
            </w:pPr>
            <w:r w:rsidRPr="005A2D7C">
              <w:rPr>
                <w:color w:val="0070C0"/>
              </w:rPr>
              <w:t xml:space="preserve">    }</w:t>
            </w:r>
          </w:p>
          <w:p w14:paraId="451C3539" w14:textId="77777777" w:rsidR="008B1B88" w:rsidRPr="005A2D7C" w:rsidRDefault="008B1B88" w:rsidP="005C72A8">
            <w:pPr>
              <w:pStyle w:val="TAL"/>
              <w:snapToGrid w:val="0"/>
              <w:ind w:left="284"/>
              <w:rPr>
                <w:color w:val="0070C0"/>
              </w:rPr>
            </w:pPr>
            <w:r w:rsidRPr="005A2D7C">
              <w:rPr>
                <w:color w:val="0070C0"/>
              </w:rPr>
              <w:t>}</w:t>
            </w:r>
          </w:p>
          <w:p w14:paraId="6632AE50" w14:textId="77777777" w:rsidR="008B1B88" w:rsidRPr="005A2D7C" w:rsidRDefault="008B1B88" w:rsidP="005C72A8">
            <w:pPr>
              <w:pStyle w:val="TAL"/>
              <w:snapToGrid w:val="0"/>
              <w:ind w:left="284"/>
            </w:pPr>
          </w:p>
        </w:tc>
      </w:tr>
    </w:tbl>
    <w:p w14:paraId="1D734901" w14:textId="77777777" w:rsidR="008B1B88" w:rsidRPr="005A2D7C" w:rsidRDefault="008B1B88" w:rsidP="008B1B88"/>
    <w:p w14:paraId="6AC47F0E" w14:textId="77777777" w:rsidR="008B1B88" w:rsidRPr="009743EA" w:rsidRDefault="008B1B88" w:rsidP="008B1B88">
      <w:pPr>
        <w:pStyle w:val="Heading4"/>
      </w:pPr>
      <w:bookmarkStart w:id="2389" w:name="_Toc49420781"/>
      <w:bookmarkStart w:id="2390" w:name="_Toc49507595"/>
      <w:bookmarkStart w:id="2391" w:name="_Toc49507707"/>
      <w:bookmarkStart w:id="2392" w:name="_Toc532286407"/>
      <w:bookmarkStart w:id="2393" w:name="_Toc532286543"/>
      <w:bookmarkStart w:id="2394" w:name="_Toc46154450"/>
      <w:bookmarkStart w:id="2395" w:name="_Toc57298411"/>
      <w:r w:rsidRPr="009743EA">
        <w:lastRenderedPageBreak/>
        <w:t>6.2.12.4</w:t>
      </w:r>
      <w:r w:rsidRPr="009743EA">
        <w:tab/>
        <w:t>API-ACP-DEL</w:t>
      </w:r>
      <w:bookmarkEnd w:id="2389"/>
      <w:bookmarkEnd w:id="2390"/>
      <w:bookmarkEnd w:id="2391"/>
      <w:bookmarkEnd w:id="2392"/>
      <w:bookmarkEnd w:id="2393"/>
      <w:bookmarkEnd w:id="2394"/>
      <w:bookmarkEnd w:id="239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C9CBDA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F4B382C" w14:textId="77777777" w:rsidR="008B1B88" w:rsidRPr="009743EA" w:rsidRDefault="008B1B88" w:rsidP="005C72A8">
            <w:pPr>
              <w:pStyle w:val="TAL"/>
              <w:snapToGrid w:val="0"/>
              <w:jc w:val="center"/>
              <w:rPr>
                <w:b/>
              </w:rPr>
            </w:pPr>
          </w:p>
          <w:p w14:paraId="53B69BAB"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EC4FE" w14:textId="77777777" w:rsidR="008B1B88" w:rsidRPr="005A2D7C" w:rsidRDefault="008B1B88" w:rsidP="005A2D7C">
            <w:pPr>
              <w:pStyle w:val="TAL"/>
            </w:pPr>
            <w:r w:rsidRPr="005A2D7C">
              <w:rPr>
                <w:rFonts w:eastAsia="Calibri Light"/>
              </w:rPr>
              <w:t>API/ACP/DEL/001</w:t>
            </w:r>
          </w:p>
          <w:p w14:paraId="5D57FDE4" w14:textId="77777777" w:rsidR="008B1B88" w:rsidRPr="005A2D7C" w:rsidRDefault="008B1B88" w:rsidP="005A2D7C">
            <w:pPr>
              <w:pStyle w:val="TAL"/>
              <w:rPr>
                <w:rFonts w:eastAsia="Calibri Light"/>
              </w:rPr>
            </w:pPr>
            <w:r w:rsidRPr="005A2D7C">
              <w:rPr>
                <w:rFonts w:eastAsia="Calibri Light"/>
              </w:rPr>
              <w:t>API/ACP/DEL/001_RCN0</w:t>
            </w:r>
          </w:p>
          <w:p w14:paraId="13B407D2" w14:textId="77777777" w:rsidR="008B1B88" w:rsidRPr="005A2D7C" w:rsidRDefault="008B1B88" w:rsidP="005A2D7C">
            <w:pPr>
              <w:pStyle w:val="TAL"/>
            </w:pPr>
            <w:r w:rsidRPr="005A2D7C">
              <w:rPr>
                <w:rFonts w:eastAsia="Calibri Light"/>
              </w:rPr>
              <w:t>API/ACP/DEL/001_RCN1</w:t>
            </w:r>
          </w:p>
        </w:tc>
      </w:tr>
      <w:tr w:rsidR="008B1B88" w:rsidRPr="009743EA" w14:paraId="37047FD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24C2F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8CEDB"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accessControlPolicy</w:t>
            </w:r>
            <w:proofErr w:type="spellEnd"/>
            <w:r w:rsidRPr="005A2D7C">
              <w:rPr>
                <w:rFonts w:eastAsia="Calibri Light"/>
              </w:rPr>
              <w:t xml:space="preserve">&gt; resource DELETE with </w:t>
            </w:r>
            <w:proofErr w:type="spellStart"/>
            <w:r w:rsidR="00984FEF" w:rsidRPr="005A2D7C">
              <w:rPr>
                <w:rFonts w:eastAsia="Calibri Light"/>
              </w:rPr>
              <w:t>resultContent</w:t>
            </w:r>
            <w:proofErr w:type="spellEnd"/>
            <w:r w:rsidRPr="005A2D7C">
              <w:rPr>
                <w:rFonts w:eastAsia="Calibri Light"/>
              </w:rPr>
              <w:t xml:space="preserve"> parameter</w:t>
            </w:r>
          </w:p>
        </w:tc>
      </w:tr>
      <w:tr w:rsidR="008B1B88" w:rsidRPr="009743EA" w14:paraId="182ADE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42A89A71"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39C441" w14:textId="77777777" w:rsidR="008B1B88" w:rsidRPr="005A2D7C" w:rsidRDefault="008B1B88" w:rsidP="005A2D7C">
            <w:pPr>
              <w:pStyle w:val="TAL"/>
              <w:rPr>
                <w:rFonts w:eastAsia="Calibri Light"/>
              </w:rPr>
            </w:pPr>
            <w:r w:rsidRPr="005A2D7C">
              <w:rPr>
                <w:rFonts w:eastAsia="Calibri Light"/>
              </w:rPr>
              <w:t>&lt;</w:t>
            </w:r>
            <w:proofErr w:type="spellStart"/>
            <w:r w:rsidRPr="005A2D7C">
              <w:rPr>
                <w:rFonts w:eastAsia="Calibri Light"/>
              </w:rPr>
              <w:t>accessControlPolicy</w:t>
            </w:r>
            <w:proofErr w:type="spellEnd"/>
            <w:r w:rsidRPr="005A2D7C">
              <w:rPr>
                <w:rFonts w:eastAsia="Calibri Light"/>
              </w:rPr>
              <w:t>&gt; resource</w:t>
            </w:r>
          </w:p>
        </w:tc>
      </w:tr>
      <w:tr w:rsidR="008B1B88" w:rsidRPr="009743EA" w14:paraId="21F415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A05239" w14:textId="77777777" w:rsidR="008B1B88" w:rsidRPr="009743EA" w:rsidRDefault="008B1B88" w:rsidP="005C72A8">
            <w:pPr>
              <w:pStyle w:val="TAL"/>
              <w:snapToGrid w:val="0"/>
              <w:jc w:val="center"/>
              <w:rPr>
                <w:b/>
                <w:kern w:val="1"/>
              </w:rPr>
            </w:pPr>
          </w:p>
          <w:p w14:paraId="047F2B67"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B0C7F7" w14:textId="77777777" w:rsidR="008B1B88" w:rsidRPr="005A2D7C" w:rsidRDefault="008B1B88" w:rsidP="005A2D7C">
            <w:pPr>
              <w:pStyle w:val="TAL"/>
              <w:rPr>
                <w:rFonts w:eastAsia="Calibri Light"/>
              </w:rPr>
            </w:pPr>
            <w:r w:rsidRPr="005A2D7C">
              <w:t>The interface is used to send a &lt;</w:t>
            </w:r>
            <w:proofErr w:type="spellStart"/>
            <w:r w:rsidRPr="005A2D7C">
              <w:rPr>
                <w:rFonts w:eastAsia="Calibri Light"/>
              </w:rPr>
              <w:t>accessControlPolicy</w:t>
            </w:r>
            <w:proofErr w:type="spellEnd"/>
            <w:r w:rsidRPr="005A2D7C">
              <w:t xml:space="preserve">&gt; </w:t>
            </w:r>
            <w:r w:rsidRPr="005A2D7C">
              <w:rPr>
                <w:rFonts w:eastAsia="Calibri Light"/>
              </w:rPr>
              <w:t>DELETE</w:t>
            </w:r>
            <w:r w:rsidRPr="005A2D7C">
              <w:t xml:space="preserve"> request attached with </w:t>
            </w:r>
            <w:proofErr w:type="spellStart"/>
            <w:r w:rsidR="00984FEF" w:rsidRPr="005A2D7C">
              <w:t>resultContent</w:t>
            </w:r>
            <w:proofErr w:type="spellEnd"/>
            <w:r w:rsidRPr="005A2D7C">
              <w:t xml:space="preserve"> to the Registrar CSE, and the Registrar CSE creates a &lt;</w:t>
            </w:r>
            <w:proofErr w:type="spellStart"/>
            <w:r w:rsidRPr="005A2D7C">
              <w:rPr>
                <w:rFonts w:eastAsia="Calibri Light"/>
              </w:rPr>
              <w:t>accessControlPolicy</w:t>
            </w:r>
            <w:proofErr w:type="spellEnd"/>
            <w:r w:rsidRPr="005A2D7C">
              <w:t>&gt; resource and sends back a response</w:t>
            </w:r>
            <w:r w:rsidR="000E08CD" w:rsidRPr="009743EA">
              <w:t>.</w:t>
            </w:r>
            <w:r w:rsidRPr="005A2D7C">
              <w:t xml:space="preserve"> </w:t>
            </w:r>
          </w:p>
        </w:tc>
      </w:tr>
      <w:tr w:rsidR="008B1B88" w:rsidRPr="009743EA" w14:paraId="16D562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BE55BD2" w14:textId="77777777" w:rsidR="008B1B88" w:rsidRPr="009743EA" w:rsidRDefault="008B1B88" w:rsidP="005C72A8">
            <w:pPr>
              <w:pStyle w:val="TAL"/>
              <w:snapToGrid w:val="0"/>
              <w:jc w:val="center"/>
              <w:rPr>
                <w:b/>
                <w:kern w:val="1"/>
              </w:rPr>
            </w:pPr>
          </w:p>
          <w:p w14:paraId="19004D80" w14:textId="77777777" w:rsidR="008B1B88" w:rsidRPr="009743EA" w:rsidRDefault="008B1B88" w:rsidP="005C72A8">
            <w:pPr>
              <w:pStyle w:val="TAL"/>
              <w:snapToGrid w:val="0"/>
              <w:jc w:val="center"/>
              <w:rPr>
                <w:b/>
                <w:kern w:val="1"/>
              </w:rPr>
            </w:pPr>
          </w:p>
          <w:p w14:paraId="3BA9E28B" w14:textId="77777777" w:rsidR="008B1B88" w:rsidRPr="009743EA" w:rsidRDefault="008B1B88" w:rsidP="005C72A8">
            <w:pPr>
              <w:pStyle w:val="TAL"/>
              <w:snapToGrid w:val="0"/>
              <w:jc w:val="center"/>
              <w:rPr>
                <w:b/>
                <w:kern w:val="1"/>
              </w:rPr>
            </w:pPr>
          </w:p>
          <w:p w14:paraId="7F64CD6D" w14:textId="77777777" w:rsidR="008B1B88" w:rsidRPr="009743EA" w:rsidRDefault="008B1B88" w:rsidP="005C72A8">
            <w:pPr>
              <w:pStyle w:val="TAL"/>
              <w:snapToGrid w:val="0"/>
              <w:jc w:val="center"/>
              <w:rPr>
                <w:b/>
                <w:kern w:val="1"/>
              </w:rPr>
            </w:pPr>
          </w:p>
          <w:p w14:paraId="5929D41E"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BB771D" w14:textId="03575C3B" w:rsidR="008B1B88" w:rsidRPr="009743EA" w:rsidRDefault="00F53C23" w:rsidP="005A2D7C">
            <w:pPr>
              <w:pStyle w:val="FL"/>
              <w:rPr>
                <w:lang w:eastAsia="ko-KR"/>
              </w:rPr>
            </w:pPr>
            <w:r>
              <w:rPr>
                <w:rFonts w:eastAsia="Calibri"/>
                <w:color w:val="000000"/>
                <w:sz w:val="24"/>
                <w:szCs w:val="24"/>
              </w:rPr>
            </w:r>
            <w:r>
              <w:rPr>
                <w:rFonts w:eastAsia="Calibri"/>
                <w:color w:val="000000"/>
                <w:sz w:val="24"/>
                <w:szCs w:val="24"/>
              </w:rPr>
              <w:pict w14:anchorId="35C4F149">
                <v:group id="_x0000_s2405" alt="" style="width:158.8pt;height:89.5pt;mso-position-horizontal-relative:char;mso-position-vertical-relative:line" coordsize="20169,11364">
                  <v:rect id="직사각형 2" o:spid="_x0000_s2406" alt="" style="position:absolute;width:11683;height:3652;visibility:visible;mso-wrap-style:square;v-text-anchor:middle" filled="f">
                    <v:textbox inset="0,0,0,0">
                      <w:txbxContent>
                        <w:p w14:paraId="66765181" w14:textId="77777777" w:rsidR="004A00AF" w:rsidRDefault="004A00AF" w:rsidP="008B1B88">
                          <w:pPr>
                            <w:pStyle w:val="NormalWeb"/>
                            <w:wordWrap w:val="0"/>
                            <w:spacing w:after="0"/>
                            <w:jc w:val="center"/>
                            <w:rPr>
                              <w:b/>
                              <w:bCs/>
                              <w:color w:val="000000"/>
                              <w:kern w:val="24"/>
                              <w:sz w:val="20"/>
                              <w:szCs w:val="20"/>
                            </w:rPr>
                          </w:pPr>
                          <w:proofErr w:type="spellStart"/>
                          <w:r w:rsidRPr="003B3A03">
                            <w:rPr>
                              <w:b/>
                              <w:bCs/>
                              <w:color w:val="000000"/>
                              <w:kern w:val="24"/>
                              <w:sz w:val="20"/>
                              <w:szCs w:val="20"/>
                            </w:rPr>
                            <w:t>mn</w:t>
                          </w:r>
                          <w:proofErr w:type="spellEnd"/>
                          <w:r>
                            <w:rPr>
                              <w:b/>
                              <w:bCs/>
                              <w:color w:val="000000"/>
                              <w:kern w:val="24"/>
                              <w:sz w:val="20"/>
                              <w:szCs w:val="20"/>
                            </w:rPr>
                            <w:t>-name</w:t>
                          </w:r>
                        </w:p>
                        <w:p w14:paraId="6421A810" w14:textId="77777777" w:rsidR="004A00AF" w:rsidRDefault="004A00AF" w:rsidP="008B1B88">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407" alt="" style="position:absolute;flip:x;visibility:visible" from="5842,3758" to="5842,6235" o:connectortype="straight" strokeweight=".5pt">
                    <v:stroke joinstyle="miter"/>
                  </v:line>
                  <v:rect id="직사각형 4" o:spid="_x0000_s2408" alt="" style="position:absolute;left:7905;top:4996;width:12264;height:2530;visibility:visible;mso-wrap-style:square;v-text-anchor:middle" filled="f">
                    <v:textbox inset="0,0,0,0">
                      <w:txbxContent>
                        <w:p w14:paraId="06D9F12A" w14:textId="77777777" w:rsidR="004A00AF" w:rsidRDefault="004A00AF" w:rsidP="008B1B88">
                          <w:pPr>
                            <w:pStyle w:val="NormalWeb"/>
                            <w:wordWrap w:val="0"/>
                            <w:spacing w:after="0"/>
                            <w:jc w:val="center"/>
                            <w:rPr>
                              <w:b/>
                              <w:bCs/>
                              <w:color w:val="000000"/>
                              <w:kern w:val="24"/>
                              <w:sz w:val="18"/>
                              <w:szCs w:val="18"/>
                            </w:rPr>
                          </w:pPr>
                          <w:proofErr w:type="spellStart"/>
                          <w:r>
                            <w:rPr>
                              <w:b/>
                              <w:bCs/>
                              <w:color w:val="000000"/>
                              <w:kern w:val="24"/>
                              <w:sz w:val="18"/>
                              <w:szCs w:val="18"/>
                            </w:rPr>
                            <w:t>ae</w:t>
                          </w:r>
                          <w:r w:rsidRPr="003B3A03">
                            <w:rPr>
                              <w:b/>
                              <w:bCs/>
                              <w:color w:val="000000"/>
                              <w:kern w:val="24"/>
                              <w:sz w:val="18"/>
                              <w:szCs w:val="18"/>
                            </w:rPr>
                            <w:t>_sensor</w:t>
                          </w:r>
                          <w:proofErr w:type="spellEnd"/>
                          <w:r w:rsidRPr="003B3A03">
                            <w:rPr>
                              <w:b/>
                              <w:bCs/>
                              <w:color w:val="000000"/>
                              <w:kern w:val="24"/>
                              <w:sz w:val="18"/>
                              <w:szCs w:val="18"/>
                            </w:rPr>
                            <w:t xml:space="preserve"> </w:t>
                          </w:r>
                        </w:p>
                        <w:p w14:paraId="720597B8"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2409" alt="" style="position:absolute;visibility:visible" from="5842,6235" to="7905,6251" o:connectortype="straight" strokeweight=".5pt">
                    <v:stroke joinstyle="miter"/>
                  </v:line>
                  <v:line id="직선 연결선 6" o:spid="_x0000_s2410" alt="" style="position:absolute;visibility:visible" from="5842,6251" to="5842,10073" o:connectortype="straight" strokeweight=".5pt">
                    <v:stroke joinstyle="miter"/>
                  </v:line>
                  <v:rect id="직사각형 8" o:spid="_x0000_s2411" alt="" style="position:absolute;left:7905;top:8834;width:12264;height:2530;visibility:visible;mso-wrap-style:square;v-text-anchor:middle" filled="f">
                    <v:textbox inset="0,0,0,0">
                      <w:txbxContent>
                        <w:p w14:paraId="4D9F3E23" w14:textId="77777777" w:rsidR="004A00AF" w:rsidRDefault="004A00AF" w:rsidP="008B1B88">
                          <w:pPr>
                            <w:pStyle w:val="NormalWeb"/>
                            <w:wordWrap w:val="0"/>
                            <w:spacing w:after="0"/>
                            <w:jc w:val="center"/>
                          </w:pPr>
                          <w:proofErr w:type="spellStart"/>
                          <w:r w:rsidRPr="003B3A03">
                            <w:rPr>
                              <w:b/>
                              <w:bCs/>
                              <w:color w:val="000000"/>
                              <w:kern w:val="24"/>
                              <w:sz w:val="18"/>
                              <w:szCs w:val="18"/>
                            </w:rPr>
                            <w:t>accessControlPolicy</w:t>
                          </w:r>
                          <w:proofErr w:type="spellEnd"/>
                        </w:p>
                      </w:txbxContent>
                    </v:textbox>
                  </v:rect>
                  <v:line id="직선 연결선 9" o:spid="_x0000_s2412" alt="" style="position:absolute;visibility:visible" from="5842,10057" to="7905,10073" o:connectortype="straight" strokeweight=".5pt">
                    <v:stroke joinstyle="miter"/>
                  </v:line>
                  <w10:wrap type="none"/>
                  <w10:anchorlock/>
                </v:group>
              </w:pict>
            </w:r>
          </w:p>
        </w:tc>
      </w:tr>
      <w:tr w:rsidR="008B1B88" w:rsidRPr="009743EA" w14:paraId="19C2FC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C7FC9" w14:textId="77777777" w:rsidR="008B1B88" w:rsidRPr="009743EA" w:rsidRDefault="008B1B88" w:rsidP="005C72A8">
            <w:pPr>
              <w:pStyle w:val="TAL"/>
              <w:snapToGrid w:val="0"/>
              <w:jc w:val="center"/>
              <w:rPr>
                <w:b/>
                <w:kern w:val="1"/>
              </w:rPr>
            </w:pPr>
          </w:p>
          <w:p w14:paraId="12FEFAAB" w14:textId="77777777" w:rsidR="008B1B88" w:rsidRPr="009743EA" w:rsidRDefault="008B1B88" w:rsidP="005C72A8">
            <w:pPr>
              <w:pStyle w:val="TAL"/>
              <w:snapToGrid w:val="0"/>
              <w:jc w:val="center"/>
              <w:rPr>
                <w:b/>
                <w:kern w:val="1"/>
              </w:rPr>
            </w:pPr>
          </w:p>
          <w:p w14:paraId="5AE331E2" w14:textId="77777777" w:rsidR="008B1B88" w:rsidRPr="009743EA" w:rsidRDefault="008B1B88" w:rsidP="005C72A8">
            <w:pPr>
              <w:pStyle w:val="TAL"/>
              <w:snapToGrid w:val="0"/>
              <w:jc w:val="center"/>
              <w:rPr>
                <w:b/>
                <w:kern w:val="1"/>
              </w:rPr>
            </w:pPr>
          </w:p>
          <w:p w14:paraId="58FD9B0B" w14:textId="77777777" w:rsidR="008B1B88" w:rsidRPr="009743EA" w:rsidRDefault="008B1B88" w:rsidP="005C72A8">
            <w:pPr>
              <w:pStyle w:val="TAL"/>
              <w:snapToGrid w:val="0"/>
              <w:jc w:val="center"/>
              <w:rPr>
                <w:b/>
                <w:kern w:val="1"/>
              </w:rPr>
            </w:pPr>
          </w:p>
          <w:p w14:paraId="1431DD13" w14:textId="77777777" w:rsidR="008B1B88" w:rsidRPr="009743EA" w:rsidRDefault="008B1B88" w:rsidP="005C72A8">
            <w:pPr>
              <w:pStyle w:val="TAL"/>
              <w:snapToGrid w:val="0"/>
              <w:jc w:val="center"/>
              <w:rPr>
                <w:b/>
                <w:kern w:val="1"/>
              </w:rPr>
            </w:pPr>
          </w:p>
          <w:p w14:paraId="57FAE0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90881F" w14:textId="4979F855" w:rsidR="008B1B88" w:rsidRPr="009743EA" w:rsidRDefault="00F53C23" w:rsidP="005A2D7C">
            <w:pPr>
              <w:pStyle w:val="FL"/>
              <w:rPr>
                <w:color w:val="000000"/>
              </w:rPr>
            </w:pPr>
            <w:r>
              <w:rPr>
                <w:sz w:val="18"/>
              </w:rPr>
            </w:r>
            <w:r>
              <w:rPr>
                <w:sz w:val="18"/>
              </w:rPr>
              <w:pict w14:anchorId="5F694334">
                <v:group id="_x0000_s2396" alt="" style="width:261pt;height:133.25pt;mso-position-horizontal-relative:char;mso-position-vertical-relative:line" coordsize="33147,16922">
                  <v:roundrect id="모서리가 둥근 직사각형 2" o:spid="_x0000_s2397" alt="" style="position:absolute;width:9398;height:6810;visibility:visible;mso-wrap-style:square;v-text-anchor:middle" arcsize="10923f" fillcolor="#5b9bd5" strokecolor="#d9d9d9" strokeweight=".5pt">
                    <v:stroke joinstyle="miter"/>
                    <v:textbox>
                      <w:txbxContent>
                        <w:p w14:paraId="68A77600"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B66D38F"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2398" alt="" style="position:absolute;visibility:visible" from="4826,6810" to="4826,16922" o:connectortype="straight" strokecolor="windowText" strokeweight=".5pt">
                    <v:stroke dashstyle="longDash" joinstyle="miter"/>
                  </v:line>
                  <v:shape id="직선 화살표 연결선 4" o:spid="_x0000_s2399" type="#_x0000_t32" alt="" style="position:absolute;left:5524;top:10810;width:22082;height:32;visibility:visible" o:connectortype="straight" strokecolor="#5b9bd5" strokeweight="1.5pt">
                    <v:stroke endarrow="block" endarrowlength="long" joinstyle="miter" endcap="round"/>
                  </v:shape>
                  <v:shape id="TextBox 36" o:spid="_x0000_s2400" type="#_x0000_t202" alt="" style="position:absolute;left:8337;top:8938;width:16459;height:2451;visibility:visible;mso-wrap-style:square;v-text-anchor:top" filled="f" stroked="f">
                    <v:textbox style="mso-fit-shape-to-text:t">
                      <w:txbxContent>
                        <w:p w14:paraId="4D62AB3A" w14:textId="77777777" w:rsidR="004A00AF" w:rsidRDefault="004A00AF" w:rsidP="008B1B88">
                          <w:pPr>
                            <w:pStyle w:val="NormalWeb"/>
                            <w:wordWrap w:val="0"/>
                            <w:spacing w:after="0"/>
                          </w:pPr>
                          <w:proofErr w:type="spellStart"/>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ccessControlPolicy</w:t>
                          </w:r>
                          <w:proofErr w:type="spellEnd"/>
                          <w:r>
                            <w:rPr>
                              <w:rFonts w:ascii="Malgun Gothic" w:hAnsi="Malgun Gothic" w:hint="eastAsia"/>
                              <w:color w:val="5B9BD5"/>
                              <w:kern w:val="24"/>
                              <w:sz w:val="14"/>
                              <w:szCs w:val="14"/>
                            </w:rPr>
                            <w:t xml:space="preserve"> </w:t>
                          </w:r>
                          <w:r>
                            <w:rPr>
                              <w:rFonts w:ascii="Malgun Gothic" w:hAnsi="Malgun Gothic"/>
                              <w:color w:val="5B9BD5"/>
                              <w:kern w:val="24"/>
                              <w:sz w:val="14"/>
                              <w:szCs w:val="14"/>
                            </w:rPr>
                            <w:t>delete</w:t>
                          </w:r>
                          <w:r w:rsidRPr="00B658BD">
                            <w:rPr>
                              <w:rFonts w:ascii="Malgun Gothic" w:hAnsi="Malgun Gothic" w:hint="eastAsia"/>
                              <w:color w:val="5B9BD5"/>
                              <w:kern w:val="24"/>
                              <w:sz w:val="14"/>
                              <w:szCs w:val="14"/>
                            </w:rPr>
                            <w:t xml:space="preserve"> </w:t>
                          </w:r>
                          <w:proofErr w:type="gramStart"/>
                          <w:r w:rsidRPr="00B658BD">
                            <w:rPr>
                              <w:rFonts w:ascii="Malgun Gothic" w:hAnsi="Malgun Gothic" w:hint="eastAsia"/>
                              <w:color w:val="5B9BD5"/>
                              <w:kern w:val="24"/>
                              <w:sz w:val="14"/>
                              <w:szCs w:val="14"/>
                            </w:rPr>
                            <w:t>request</w:t>
                          </w:r>
                          <w:proofErr w:type="gramEnd"/>
                        </w:p>
                      </w:txbxContent>
                    </v:textbox>
                  </v:shape>
                  <v:shape id="TextBox 37" o:spid="_x0000_s2401" type="#_x0000_t202" alt="" style="position:absolute;left:14382;top:12889;width:6160;height:2452;visibility:visible;mso-wrap-style:square;v-text-anchor:top" filled="f" stroked="f">
                    <v:textbox style="mso-fit-shape-to-text:t">
                      <w:txbxContent>
                        <w:p w14:paraId="55FF2CC1"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2402" type="#_x0000_t32" alt="" style="position:absolute;left:5873;top:14636;width:21733;height:64;flip:x y;visibility:visible" o:connectortype="straight" strokecolor="#5b9bd5" strokeweight="1.5pt">
                    <v:stroke endarrow="block" endarrowlength="long" joinstyle="miter" endcap="round"/>
                  </v:shape>
                  <v:roundrect id="모서리가 둥근 직사각형 8" o:spid="_x0000_s2403" alt="" style="position:absolute;left:23749;width:9398;height:6810;visibility:visible;mso-wrap-style:square;v-text-anchor:middle" arcsize="10923f" fillcolor="#5b9bd5" strokecolor="#d9d9d9" strokeweight=".5pt">
                    <v:stroke joinstyle="miter"/>
                    <v:textbox>
                      <w:txbxContent>
                        <w:p w14:paraId="68EA656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03408898" w14:textId="77777777" w:rsidR="004A00AF" w:rsidRPr="00B658BD" w:rsidRDefault="004A00AF" w:rsidP="008B1B88">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txbxContent>
                    </v:textbox>
                  </v:roundrect>
                  <v:line id="직선 연결선 9" o:spid="_x0000_s2404" alt="" style="position:absolute;visibility:visible" from="28575,6810" to="28575,16922" o:connectortype="straight" strokecolor="windowText" strokeweight=".5pt">
                    <v:stroke dashstyle="longDash" joinstyle="miter"/>
                  </v:line>
                  <w10:wrap type="none"/>
                  <w10:anchorlock/>
                </v:group>
              </w:pict>
            </w:r>
          </w:p>
        </w:tc>
      </w:tr>
      <w:tr w:rsidR="008B1B88" w:rsidRPr="009743EA" w14:paraId="12DFFBB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8561D84" w14:textId="77777777" w:rsidR="008B1B88" w:rsidRPr="009743EA" w:rsidRDefault="008B1B88" w:rsidP="005C72A8">
            <w:pPr>
              <w:pStyle w:val="TAL"/>
              <w:snapToGrid w:val="0"/>
              <w:jc w:val="center"/>
              <w:rPr>
                <w:b/>
                <w:kern w:val="1"/>
              </w:rPr>
            </w:pPr>
          </w:p>
          <w:p w14:paraId="4AB74158" w14:textId="77777777" w:rsidR="008B1B88" w:rsidRPr="009743EA" w:rsidRDefault="008B1B88" w:rsidP="005C72A8">
            <w:pPr>
              <w:pStyle w:val="TAL"/>
              <w:snapToGrid w:val="0"/>
              <w:jc w:val="center"/>
              <w:rPr>
                <w:b/>
                <w:kern w:val="1"/>
              </w:rPr>
            </w:pPr>
          </w:p>
          <w:p w14:paraId="7352B87D" w14:textId="77777777" w:rsidR="008B1B88" w:rsidRPr="009743EA" w:rsidRDefault="008B1B88" w:rsidP="005C72A8">
            <w:pPr>
              <w:pStyle w:val="TAL"/>
              <w:snapToGrid w:val="0"/>
              <w:jc w:val="center"/>
              <w:rPr>
                <w:b/>
                <w:kern w:val="1"/>
              </w:rPr>
            </w:pPr>
            <w:r w:rsidRPr="009743EA">
              <w:rPr>
                <w:b/>
                <w:kern w:val="1"/>
              </w:rPr>
              <w:t>HTTP Header Information</w:t>
            </w:r>
          </w:p>
          <w:p w14:paraId="477C865A" w14:textId="77777777" w:rsidR="008B1B88" w:rsidRPr="009743EA" w:rsidRDefault="008B1B88" w:rsidP="005C72A8">
            <w:pPr>
              <w:pStyle w:val="TAL"/>
              <w:snapToGrid w:val="0"/>
              <w:jc w:val="center"/>
              <w:rPr>
                <w:b/>
                <w:kern w:val="1"/>
              </w:rPr>
            </w:pPr>
          </w:p>
          <w:p w14:paraId="0F3AF6C0" w14:textId="77777777" w:rsidR="00FE3B5F" w:rsidRPr="009743EA" w:rsidRDefault="00FE3B5F" w:rsidP="005C72A8">
            <w:pPr>
              <w:pStyle w:val="TAL"/>
              <w:snapToGrid w:val="0"/>
              <w:jc w:val="center"/>
              <w:rPr>
                <w:b/>
                <w:kern w:val="1"/>
              </w:rPr>
            </w:pPr>
          </w:p>
          <w:p w14:paraId="6418E53C" w14:textId="77777777" w:rsidR="008B1B88" w:rsidRPr="009743EA" w:rsidRDefault="008B1B88"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1F258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rsidDel="006A3E03" w14:paraId="22F1AD0E" w14:textId="469BDB98" w:rsidTr="005A2D7C">
              <w:trPr>
                <w:jc w:val="center"/>
                <w:del w:id="2396" w:author="이정민" w:date="2023-10-12T18:55:00Z"/>
              </w:trPr>
              <w:tc>
                <w:tcPr>
                  <w:tcW w:w="1501" w:type="dxa"/>
                  <w:shd w:val="clear" w:color="auto" w:fill="9CC2E5"/>
                </w:tcPr>
                <w:p w14:paraId="07F0B4F8" w14:textId="7B106632" w:rsidR="008B1B88" w:rsidRPr="009743EA" w:rsidDel="006A3E03" w:rsidRDefault="008B1B88" w:rsidP="005C72A8">
                  <w:pPr>
                    <w:pStyle w:val="TAL"/>
                    <w:snapToGrid w:val="0"/>
                    <w:jc w:val="center"/>
                    <w:rPr>
                      <w:del w:id="2397" w:author="이정민" w:date="2023-10-12T18:55:00Z"/>
                      <w:rFonts w:eastAsia="Calibri"/>
                      <w:b/>
                      <w:szCs w:val="22"/>
                    </w:rPr>
                  </w:pPr>
                  <w:del w:id="2398" w:author="이정민" w:date="2023-10-12T18:55:00Z">
                    <w:r w:rsidRPr="009743EA" w:rsidDel="006A3E03">
                      <w:rPr>
                        <w:rFonts w:eastAsia="Calibri"/>
                        <w:b/>
                        <w:szCs w:val="22"/>
                      </w:rPr>
                      <w:delText>Header</w:delText>
                    </w:r>
                  </w:del>
                </w:p>
              </w:tc>
              <w:tc>
                <w:tcPr>
                  <w:tcW w:w="4359" w:type="dxa"/>
                  <w:shd w:val="clear" w:color="auto" w:fill="9CC2E5"/>
                </w:tcPr>
                <w:p w14:paraId="385B55A7" w14:textId="528B572B" w:rsidR="008B1B88" w:rsidRPr="009743EA" w:rsidDel="006A3E03" w:rsidRDefault="008B1B88" w:rsidP="005C72A8">
                  <w:pPr>
                    <w:pStyle w:val="TAL"/>
                    <w:snapToGrid w:val="0"/>
                    <w:jc w:val="center"/>
                    <w:rPr>
                      <w:del w:id="2399" w:author="이정민" w:date="2023-10-12T18:55:00Z"/>
                      <w:rFonts w:eastAsia="Calibri"/>
                      <w:b/>
                      <w:szCs w:val="22"/>
                    </w:rPr>
                  </w:pPr>
                  <w:del w:id="2400" w:author="이정민" w:date="2023-10-12T18:55:00Z">
                    <w:r w:rsidRPr="009743EA" w:rsidDel="006A3E03">
                      <w:rPr>
                        <w:rFonts w:eastAsia="Calibri"/>
                        <w:b/>
                        <w:szCs w:val="22"/>
                      </w:rPr>
                      <w:delText>Value</w:delText>
                    </w:r>
                  </w:del>
                </w:p>
              </w:tc>
            </w:tr>
            <w:tr w:rsidR="008B1B88" w:rsidRPr="009743EA" w:rsidDel="006A3E03" w14:paraId="75D80BC8" w14:textId="513712D0" w:rsidTr="005A2D7C">
              <w:trPr>
                <w:jc w:val="center"/>
                <w:del w:id="2401" w:author="이정민" w:date="2023-10-12T18:55:00Z"/>
              </w:trPr>
              <w:tc>
                <w:tcPr>
                  <w:tcW w:w="1501" w:type="dxa"/>
                  <w:shd w:val="clear" w:color="auto" w:fill="DEEAF6"/>
                </w:tcPr>
                <w:p w14:paraId="2C88AD35" w14:textId="2989A361" w:rsidR="008B1B88" w:rsidRPr="009743EA" w:rsidDel="006A3E03" w:rsidRDefault="008B1B88" w:rsidP="005C72A8">
                  <w:pPr>
                    <w:pStyle w:val="TAL"/>
                    <w:snapToGrid w:val="0"/>
                    <w:jc w:val="center"/>
                    <w:rPr>
                      <w:del w:id="2402" w:author="이정민" w:date="2023-10-12T18:55:00Z"/>
                      <w:rFonts w:eastAsia="Calibri"/>
                      <w:szCs w:val="22"/>
                    </w:rPr>
                  </w:pPr>
                  <w:del w:id="2403" w:author="이정민" w:date="2023-10-12T18:55:00Z">
                    <w:r w:rsidRPr="009743EA" w:rsidDel="006A3E03">
                      <w:rPr>
                        <w:rFonts w:eastAsia="Calibri"/>
                        <w:szCs w:val="22"/>
                      </w:rPr>
                      <w:delText>Accept</w:delText>
                    </w:r>
                  </w:del>
                </w:p>
              </w:tc>
              <w:tc>
                <w:tcPr>
                  <w:tcW w:w="4359" w:type="dxa"/>
                  <w:shd w:val="clear" w:color="auto" w:fill="auto"/>
                </w:tcPr>
                <w:p w14:paraId="126989CC" w14:textId="57FAF287" w:rsidR="008B1B88" w:rsidRPr="009743EA" w:rsidDel="006A3E03" w:rsidRDefault="008B1B88" w:rsidP="005C72A8">
                  <w:pPr>
                    <w:pStyle w:val="TAL"/>
                    <w:snapToGrid w:val="0"/>
                    <w:rPr>
                      <w:del w:id="2404" w:author="이정민" w:date="2023-10-12T18:55:00Z"/>
                      <w:rFonts w:eastAsia="Calibri"/>
                      <w:szCs w:val="22"/>
                    </w:rPr>
                  </w:pPr>
                  <w:del w:id="2405" w:author="이정민" w:date="2023-10-12T18:55:00Z">
                    <w:r w:rsidRPr="009743EA" w:rsidDel="006A3E03">
                      <w:rPr>
                        <w:rFonts w:eastAsia="Calibri"/>
                        <w:szCs w:val="22"/>
                      </w:rPr>
                      <w:delText>application/json</w:delText>
                    </w:r>
                  </w:del>
                </w:p>
              </w:tc>
            </w:tr>
            <w:tr w:rsidR="008B1B88" w:rsidRPr="009743EA" w:rsidDel="006A3E03" w14:paraId="62176397" w14:textId="255B40E0" w:rsidTr="005A2D7C">
              <w:trPr>
                <w:jc w:val="center"/>
                <w:del w:id="2406" w:author="이정민" w:date="2023-10-12T18:55:00Z"/>
              </w:trPr>
              <w:tc>
                <w:tcPr>
                  <w:tcW w:w="1501" w:type="dxa"/>
                  <w:shd w:val="clear" w:color="auto" w:fill="DEEAF6"/>
                </w:tcPr>
                <w:p w14:paraId="7C48EC17" w14:textId="5DF78D3C" w:rsidR="008B1B88" w:rsidRPr="009743EA" w:rsidDel="006A3E03" w:rsidRDefault="008B1B88" w:rsidP="005C72A8">
                  <w:pPr>
                    <w:pStyle w:val="TAL"/>
                    <w:snapToGrid w:val="0"/>
                    <w:jc w:val="center"/>
                    <w:rPr>
                      <w:del w:id="2407" w:author="이정민" w:date="2023-10-12T18:55:00Z"/>
                      <w:rFonts w:eastAsia="Calibri"/>
                      <w:szCs w:val="22"/>
                    </w:rPr>
                  </w:pPr>
                  <w:del w:id="2408" w:author="이정민" w:date="2023-10-12T18:55:00Z">
                    <w:r w:rsidRPr="009743EA" w:rsidDel="006A3E03">
                      <w:rPr>
                        <w:rFonts w:eastAsia="Calibri"/>
                        <w:szCs w:val="22"/>
                      </w:rPr>
                      <w:delText>X-M2M-RI</w:delText>
                    </w:r>
                  </w:del>
                </w:p>
              </w:tc>
              <w:tc>
                <w:tcPr>
                  <w:tcW w:w="4359" w:type="dxa"/>
                  <w:shd w:val="clear" w:color="auto" w:fill="auto"/>
                </w:tcPr>
                <w:p w14:paraId="1496390D" w14:textId="0BADCB41" w:rsidR="008B1B88" w:rsidRPr="009743EA" w:rsidDel="006A3E03" w:rsidRDefault="008B1B88" w:rsidP="005C72A8">
                  <w:pPr>
                    <w:pStyle w:val="TAL"/>
                    <w:snapToGrid w:val="0"/>
                    <w:rPr>
                      <w:del w:id="2409" w:author="이정민" w:date="2023-10-12T18:55:00Z"/>
                      <w:rFonts w:eastAsia="Calibri"/>
                      <w:szCs w:val="22"/>
                    </w:rPr>
                  </w:pPr>
                  <w:del w:id="2410" w:author="이정민" w:date="2023-10-12T18:55: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8B1B88" w:rsidRPr="009743EA" w:rsidDel="006A3E03" w14:paraId="004DF24F" w14:textId="415C9CA2" w:rsidTr="005A2D7C">
              <w:trPr>
                <w:jc w:val="center"/>
                <w:del w:id="2411" w:author="이정민" w:date="2023-10-12T18:55:00Z"/>
              </w:trPr>
              <w:tc>
                <w:tcPr>
                  <w:tcW w:w="1501" w:type="dxa"/>
                  <w:shd w:val="clear" w:color="auto" w:fill="DEEAF6"/>
                </w:tcPr>
                <w:p w14:paraId="365476B7" w14:textId="4EB3F171" w:rsidR="008B1B88" w:rsidRPr="009743EA" w:rsidDel="006A3E03" w:rsidRDefault="008B1B88" w:rsidP="005C72A8">
                  <w:pPr>
                    <w:pStyle w:val="TAL"/>
                    <w:snapToGrid w:val="0"/>
                    <w:jc w:val="center"/>
                    <w:rPr>
                      <w:del w:id="2412" w:author="이정민" w:date="2023-10-12T18:55:00Z"/>
                      <w:rFonts w:eastAsia="Calibri"/>
                      <w:szCs w:val="22"/>
                    </w:rPr>
                  </w:pPr>
                  <w:del w:id="2413" w:author="이정민" w:date="2023-10-12T18:55:00Z">
                    <w:r w:rsidRPr="009743EA" w:rsidDel="006A3E03">
                      <w:rPr>
                        <w:rFonts w:eastAsia="Calibri"/>
                        <w:szCs w:val="22"/>
                      </w:rPr>
                      <w:delText>X-M2M-Origin</w:delText>
                    </w:r>
                  </w:del>
                </w:p>
              </w:tc>
              <w:tc>
                <w:tcPr>
                  <w:tcW w:w="4359" w:type="dxa"/>
                  <w:shd w:val="clear" w:color="auto" w:fill="auto"/>
                </w:tcPr>
                <w:p w14:paraId="615B22AB" w14:textId="09489A85" w:rsidR="008B1B88" w:rsidRPr="009743EA" w:rsidDel="006A3E03" w:rsidRDefault="008B1B88" w:rsidP="005C72A8">
                  <w:pPr>
                    <w:pStyle w:val="TAL"/>
                    <w:snapToGrid w:val="0"/>
                    <w:rPr>
                      <w:del w:id="2414" w:author="이정민" w:date="2023-10-12T18:55:00Z"/>
                      <w:rFonts w:eastAsia="Calibri"/>
                      <w:szCs w:val="22"/>
                    </w:rPr>
                  </w:pPr>
                  <w:del w:id="2415" w:author="이정민" w:date="2023-10-12T18:55: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283598" w:rsidRPr="009743EA" w:rsidDel="006A3E03" w14:paraId="18C77FEA" w14:textId="7C5C46E4" w:rsidTr="005A2D7C">
              <w:trPr>
                <w:jc w:val="center"/>
                <w:del w:id="2416" w:author="이정민" w:date="2023-10-12T18:55:00Z"/>
              </w:trPr>
              <w:tc>
                <w:tcPr>
                  <w:tcW w:w="1501" w:type="dxa"/>
                  <w:shd w:val="clear" w:color="auto" w:fill="DEEAF6"/>
                </w:tcPr>
                <w:p w14:paraId="495581A9" w14:textId="108B455D" w:rsidR="00283598" w:rsidRPr="009743EA" w:rsidDel="006A3E03" w:rsidRDefault="00283598" w:rsidP="00283598">
                  <w:pPr>
                    <w:pStyle w:val="TAL"/>
                    <w:snapToGrid w:val="0"/>
                    <w:jc w:val="center"/>
                    <w:rPr>
                      <w:del w:id="2417" w:author="이정민" w:date="2023-10-12T18:55:00Z"/>
                      <w:rFonts w:eastAsia="Calibri"/>
                      <w:szCs w:val="22"/>
                    </w:rPr>
                  </w:pPr>
                  <w:del w:id="2418" w:author="이정민" w:date="2023-10-12T18:55:00Z">
                    <w:r w:rsidRPr="009743EA" w:rsidDel="006A3E03">
                      <w:rPr>
                        <w:rFonts w:eastAsia="Calibri"/>
                        <w:szCs w:val="22"/>
                      </w:rPr>
                      <w:delText>X-M2M-RVI</w:delText>
                    </w:r>
                  </w:del>
                </w:p>
              </w:tc>
              <w:tc>
                <w:tcPr>
                  <w:tcW w:w="4359" w:type="dxa"/>
                  <w:shd w:val="clear" w:color="auto" w:fill="auto"/>
                </w:tcPr>
                <w:p w14:paraId="705C1CBD" w14:textId="575BEB3C" w:rsidR="00283598" w:rsidRPr="009743EA" w:rsidDel="006A3E03" w:rsidRDefault="00283598" w:rsidP="00283598">
                  <w:pPr>
                    <w:pStyle w:val="TAL"/>
                    <w:snapToGrid w:val="0"/>
                    <w:rPr>
                      <w:del w:id="2419" w:author="이정민" w:date="2023-10-12T18:55:00Z"/>
                      <w:rFonts w:eastAsia="Calibri"/>
                      <w:szCs w:val="22"/>
                    </w:rPr>
                  </w:pPr>
                  <w:del w:id="2420" w:author="이정민" w:date="2023-10-12T18:55: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67897F07" w14:textId="77777777" w:rsidR="006A3E03" w:rsidRDefault="006A3E03" w:rsidP="00067B72">
            <w:pPr>
              <w:pStyle w:val="TAL"/>
              <w:snapToGrid w:val="0"/>
              <w:rPr>
                <w:ins w:id="2421" w:author="이정민" w:date="2023-10-12T18:55:00Z"/>
              </w:rPr>
            </w:pPr>
            <w:ins w:id="2422" w:author="이정민" w:date="2023-10-12T18:55:00Z">
              <w:r>
                <w:t>Header and Value pair information:</w:t>
              </w:r>
            </w:ins>
          </w:p>
          <w:p w14:paraId="20DB18F8" w14:textId="77777777" w:rsidR="006A3E03" w:rsidRDefault="006A3E03" w:rsidP="00067B72">
            <w:pPr>
              <w:pStyle w:val="TAL"/>
              <w:numPr>
                <w:ilvl w:val="0"/>
                <w:numId w:val="46"/>
              </w:numPr>
              <w:snapToGrid w:val="0"/>
              <w:rPr>
                <w:ins w:id="2423" w:author="이정민" w:date="2023-10-12T18:55:00Z"/>
              </w:rPr>
            </w:pPr>
            <w:proofErr w:type="gramStart"/>
            <w:ins w:id="2424" w:author="이정민" w:date="2023-10-12T18:55:00Z">
              <w:r w:rsidRPr="00947ACC">
                <w:t>Accept :</w:t>
              </w:r>
              <w:proofErr w:type="gramEnd"/>
              <w:r w:rsidRPr="00947ACC">
                <w:t xml:space="preserve"> application/ </w:t>
              </w:r>
              <w:proofErr w:type="spellStart"/>
              <w:r w:rsidRPr="00947ACC">
                <w:t>json</w:t>
              </w:r>
              <w:proofErr w:type="spellEnd"/>
            </w:ins>
          </w:p>
          <w:p w14:paraId="1059AB60" w14:textId="77777777" w:rsidR="006A3E03" w:rsidRDefault="006A3E03" w:rsidP="00067B72">
            <w:pPr>
              <w:pStyle w:val="TAL"/>
              <w:numPr>
                <w:ilvl w:val="0"/>
                <w:numId w:val="45"/>
              </w:numPr>
              <w:snapToGrid w:val="0"/>
              <w:rPr>
                <w:ins w:id="2425" w:author="이정민" w:date="2023-10-12T18:55:00Z"/>
              </w:rPr>
            </w:pPr>
            <w:ins w:id="2426" w:author="이정민" w:date="2023-10-12T18:55:00Z">
              <w:r>
                <w:t>X-M2M-RI</w:t>
              </w:r>
              <w:r>
                <w:tab/>
                <w:t>: Request ID</w:t>
              </w:r>
            </w:ins>
          </w:p>
          <w:p w14:paraId="13DDBB5A" w14:textId="77777777" w:rsidR="006A3E03" w:rsidRDefault="006A3E03" w:rsidP="00067B72">
            <w:pPr>
              <w:pStyle w:val="TAL"/>
              <w:numPr>
                <w:ilvl w:val="0"/>
                <w:numId w:val="45"/>
              </w:numPr>
              <w:snapToGrid w:val="0"/>
              <w:rPr>
                <w:ins w:id="2427" w:author="이정민" w:date="2023-10-12T18:55:00Z"/>
              </w:rPr>
            </w:pPr>
            <w:ins w:id="2428" w:author="이정민" w:date="2023-10-12T18:55:00Z">
              <w:r>
                <w:t>X-M2M-</w:t>
              </w:r>
              <w:proofErr w:type="gramStart"/>
              <w:r>
                <w:t>Origin :</w:t>
              </w:r>
              <w:proofErr w:type="gramEnd"/>
              <w:r>
                <w:t xml:space="preserve"> AE-ID of request originator</w:t>
              </w:r>
            </w:ins>
          </w:p>
          <w:p w14:paraId="3882F439" w14:textId="135736CB" w:rsidR="008B1B88" w:rsidRPr="009743EA" w:rsidRDefault="006A3E03" w:rsidP="00067B72">
            <w:pPr>
              <w:pStyle w:val="TAL"/>
              <w:numPr>
                <w:ilvl w:val="0"/>
                <w:numId w:val="45"/>
              </w:numPr>
              <w:snapToGrid w:val="0"/>
              <w:pPrChange w:id="2429" w:author="이정민" w:date="2023-10-12T18:55:00Z">
                <w:pPr>
                  <w:pStyle w:val="TAL"/>
                  <w:snapToGrid w:val="0"/>
                  <w:jc w:val="center"/>
                </w:pPr>
              </w:pPrChange>
            </w:pPr>
            <w:ins w:id="2430" w:author="이정민" w:date="2023-10-12T18:55:00Z">
              <w:r>
                <w:t>X-M2M-</w:t>
              </w:r>
              <w:proofErr w:type="gramStart"/>
              <w:r>
                <w:t>RVI :</w:t>
              </w:r>
              <w:proofErr w:type="gramEnd"/>
              <w:r>
                <w:t xml:space="preserve"> Release Version Indicator</w:t>
              </w:r>
            </w:ins>
          </w:p>
        </w:tc>
      </w:tr>
      <w:tr w:rsidR="008B1B88" w:rsidRPr="009743EA" w14:paraId="5ECE417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C92AA6" w14:textId="77777777" w:rsidR="008B1B88" w:rsidRPr="009743EA" w:rsidRDefault="008B1B88" w:rsidP="005C72A8">
            <w:pPr>
              <w:pStyle w:val="Default"/>
              <w:overflowPunct w:val="0"/>
              <w:jc w:val="center"/>
              <w:rPr>
                <w:color w:val="auto"/>
              </w:rPr>
            </w:pPr>
          </w:p>
          <w:p w14:paraId="0175E37F" w14:textId="77777777" w:rsidR="008B1B88" w:rsidRPr="009743EA" w:rsidRDefault="008B1B88" w:rsidP="005C72A8">
            <w:pPr>
              <w:pStyle w:val="Default"/>
              <w:overflowPunct w:val="0"/>
              <w:jc w:val="center"/>
              <w:rPr>
                <w:b/>
                <w:sz w:val="20"/>
                <w:szCs w:val="20"/>
              </w:rPr>
            </w:pPr>
          </w:p>
          <w:p w14:paraId="22A533AA" w14:textId="77777777" w:rsidR="008B1B88" w:rsidRPr="009743EA" w:rsidRDefault="008B1B88" w:rsidP="005C72A8">
            <w:pPr>
              <w:pStyle w:val="Default"/>
              <w:overflowPunct w:val="0"/>
              <w:jc w:val="center"/>
              <w:rPr>
                <w:b/>
                <w:sz w:val="20"/>
                <w:szCs w:val="20"/>
              </w:rPr>
            </w:pPr>
          </w:p>
          <w:p w14:paraId="36BBC0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BE4091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3E7FB1"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B58131" w14:textId="77777777" w:rsidR="002F032F" w:rsidRPr="005A2D7C" w:rsidRDefault="002F032F" w:rsidP="005A2D7C">
            <w:pPr>
              <w:pStyle w:val="TAL"/>
              <w:rPr>
                <w:rFonts w:eastAsia="Calibri Light"/>
              </w:rPr>
            </w:pPr>
          </w:p>
          <w:p w14:paraId="6C2A111C" w14:textId="77777777" w:rsidR="008B1B88" w:rsidRPr="00067B72" w:rsidRDefault="002F032F" w:rsidP="005C72A8">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API/ACP/DEL/001</w:t>
            </w:r>
          </w:p>
          <w:p w14:paraId="24DF56FC" w14:textId="77777777" w:rsidR="008B1B88" w:rsidRPr="00067B72" w:rsidRDefault="002F032F"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API/ACP/DEL/001_RCN0</w:t>
            </w:r>
          </w:p>
          <w:p w14:paraId="2718C61C" w14:textId="77777777" w:rsidR="008B1B88" w:rsidRPr="009743EA" w:rsidRDefault="008B1B88" w:rsidP="005C72A8">
            <w:pPr>
              <w:widowControl w:val="0"/>
              <w:spacing w:after="0"/>
              <w:ind w:left="284"/>
              <w:jc w:val="both"/>
              <w:textAlignment w:val="auto"/>
              <w:rPr>
                <w:rFonts w:ascii="Arial" w:hAnsi="Arial"/>
                <w:b/>
                <w:color w:val="0070C0"/>
                <w:sz w:val="18"/>
              </w:rPr>
            </w:pPr>
          </w:p>
          <w:p w14:paraId="7C74DB5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106BA8" w14:textId="77777777" w:rsidR="008B1B88" w:rsidRPr="009743EA" w:rsidRDefault="008B1B88" w:rsidP="005C72A8">
            <w:pPr>
              <w:pStyle w:val="TAL"/>
              <w:snapToGrid w:val="0"/>
              <w:ind w:left="284"/>
              <w:jc w:val="both"/>
              <w:rPr>
                <w:color w:val="0070C0"/>
              </w:rPr>
            </w:pPr>
          </w:p>
          <w:p w14:paraId="52FEE306"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accessControlPolicy?rcn</w:t>
            </w:r>
            <w:proofErr w:type="spellEnd"/>
            <w:r w:rsidRPr="009743EA">
              <w:rPr>
                <w:color w:val="0070C0"/>
              </w:rPr>
              <w:t>=0 HTTP/1.1</w:t>
            </w:r>
          </w:p>
          <w:p w14:paraId="1758329A" w14:textId="77777777" w:rsidR="008B1B88" w:rsidRPr="009743EA" w:rsidRDefault="008B1B88" w:rsidP="005C72A8">
            <w:pPr>
              <w:pStyle w:val="TAL"/>
              <w:snapToGrid w:val="0"/>
              <w:ind w:left="284"/>
              <w:jc w:val="both"/>
              <w:rPr>
                <w:color w:val="0070C0"/>
              </w:rPr>
            </w:pPr>
            <w:r w:rsidRPr="009743EA">
              <w:rPr>
                <w:color w:val="0070C0"/>
              </w:rPr>
              <w:t>Host: 192.168.0.10:8282</w:t>
            </w:r>
          </w:p>
          <w:p w14:paraId="2D99F41F"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06370941"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086ABABD" w14:textId="77777777" w:rsidR="008B1B88" w:rsidRPr="009743EA" w:rsidRDefault="008B1B88" w:rsidP="005C72A8">
            <w:pPr>
              <w:pStyle w:val="TAL"/>
              <w:snapToGrid w:val="0"/>
              <w:ind w:left="284"/>
              <w:jc w:val="both"/>
              <w:rPr>
                <w:color w:val="0070C0"/>
              </w:rPr>
            </w:pPr>
            <w:r w:rsidRPr="009743EA">
              <w:rPr>
                <w:color w:val="0070C0"/>
              </w:rPr>
              <w:t>X-M2M-RI: 1234</w:t>
            </w:r>
          </w:p>
          <w:p w14:paraId="018A9A03"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D432527" w14:textId="77777777" w:rsidR="008B1B88" w:rsidRPr="009743EA" w:rsidRDefault="008B1B88" w:rsidP="005C72A8">
            <w:pPr>
              <w:pStyle w:val="TAL"/>
              <w:snapToGrid w:val="0"/>
              <w:ind w:left="284"/>
              <w:jc w:val="both"/>
              <w:rPr>
                <w:color w:val="0070C0"/>
                <w:lang w:eastAsia="ko-KR"/>
              </w:rPr>
            </w:pPr>
          </w:p>
          <w:p w14:paraId="53F52E9F" w14:textId="77777777" w:rsidR="008B1B88" w:rsidRPr="009743EA" w:rsidRDefault="008B1B88" w:rsidP="005C72A8">
            <w:pPr>
              <w:widowControl w:val="0"/>
              <w:spacing w:after="0"/>
              <w:ind w:left="284"/>
              <w:jc w:val="both"/>
              <w:textAlignment w:val="auto"/>
              <w:rPr>
                <w:rFonts w:ascii="Arial" w:hAnsi="Arial"/>
                <w:b/>
                <w:color w:val="0070C0"/>
                <w:sz w:val="18"/>
              </w:rPr>
            </w:pPr>
          </w:p>
          <w:p w14:paraId="000A6CD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D6CB6" w14:textId="77777777" w:rsidR="008B1B88" w:rsidRPr="009743EA" w:rsidRDefault="008B1B88" w:rsidP="005C72A8">
            <w:pPr>
              <w:widowControl w:val="0"/>
              <w:spacing w:after="0"/>
              <w:ind w:left="284"/>
              <w:textAlignment w:val="auto"/>
              <w:rPr>
                <w:rFonts w:ascii="Arial" w:hAnsi="Arial"/>
                <w:color w:val="0070C0"/>
                <w:sz w:val="18"/>
              </w:rPr>
            </w:pPr>
          </w:p>
          <w:p w14:paraId="5740535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9CA142F"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38753846"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3FCB02C"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FFF3A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D6811BD" w14:textId="77777777" w:rsidR="008B1B88" w:rsidRPr="009743EA" w:rsidRDefault="008B1B88" w:rsidP="005C72A8">
            <w:pPr>
              <w:pStyle w:val="TAL"/>
              <w:snapToGrid w:val="0"/>
              <w:ind w:left="284"/>
              <w:rPr>
                <w:color w:val="0070C0"/>
              </w:rPr>
            </w:pPr>
            <w:r w:rsidRPr="009743EA">
              <w:rPr>
                <w:color w:val="0070C0"/>
              </w:rPr>
              <w:t>X-M2M-RSC: 2002</w:t>
            </w:r>
          </w:p>
          <w:p w14:paraId="2C7D5262" w14:textId="77777777" w:rsidR="008B1B88" w:rsidRPr="009743EA" w:rsidRDefault="008B1B88" w:rsidP="005C72A8">
            <w:pPr>
              <w:pStyle w:val="TAL"/>
              <w:snapToGrid w:val="0"/>
              <w:ind w:left="284"/>
              <w:jc w:val="both"/>
              <w:rPr>
                <w:color w:val="0070C0"/>
              </w:rPr>
            </w:pPr>
          </w:p>
        </w:tc>
      </w:tr>
      <w:tr w:rsidR="008B1B88" w:rsidRPr="009743EA" w14:paraId="333A8F50"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9B206C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DBA37D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BFCF42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2EFC6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F95771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05D93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6AC72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66270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F378C1" w14:textId="77777777" w:rsidR="0053252F" w:rsidRPr="005A2D7C" w:rsidRDefault="0053252F" w:rsidP="005A2D7C">
            <w:pPr>
              <w:pStyle w:val="TAL"/>
              <w:rPr>
                <w:rFonts w:eastAsia="Calibri Light"/>
              </w:rPr>
            </w:pPr>
          </w:p>
          <w:p w14:paraId="2A6C55DD" w14:textId="77777777" w:rsidR="008B1B88" w:rsidRPr="00067B72" w:rsidRDefault="0053252F" w:rsidP="007C39B4">
            <w:pPr>
              <w:pStyle w:val="TAL"/>
              <w:snapToGrid w:val="0"/>
              <w:ind w:left="284"/>
              <w:rPr>
                <w:rFonts w:eastAsia="Calibri Light" w:cs="Arial"/>
                <w:b/>
                <w:sz w:val="22"/>
                <w:szCs w:val="18"/>
              </w:rPr>
            </w:pPr>
            <w:r w:rsidRPr="00067B72">
              <w:rPr>
                <w:rFonts w:eastAsia="Calibri Light" w:cs="Arial"/>
                <w:b/>
                <w:sz w:val="22"/>
                <w:szCs w:val="18"/>
              </w:rPr>
              <w:t>API/ACP/DEL/001_RCN1</w:t>
            </w:r>
          </w:p>
          <w:p w14:paraId="1926B948" w14:textId="77777777" w:rsidR="008B1B88" w:rsidRPr="009743EA" w:rsidRDefault="008B1B88" w:rsidP="005C72A8">
            <w:pPr>
              <w:widowControl w:val="0"/>
              <w:spacing w:after="0"/>
              <w:ind w:left="284"/>
              <w:jc w:val="both"/>
              <w:textAlignment w:val="auto"/>
              <w:rPr>
                <w:rFonts w:ascii="Arial" w:hAnsi="Arial"/>
                <w:b/>
                <w:color w:val="0070C0"/>
                <w:sz w:val="18"/>
              </w:rPr>
            </w:pPr>
          </w:p>
          <w:p w14:paraId="7D9EC94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9BDB77" w14:textId="77777777" w:rsidR="008B1B88" w:rsidRPr="009743EA" w:rsidRDefault="008B1B88" w:rsidP="005C72A8">
            <w:pPr>
              <w:pStyle w:val="TAL"/>
              <w:snapToGrid w:val="0"/>
              <w:ind w:left="284"/>
              <w:jc w:val="both"/>
              <w:rPr>
                <w:color w:val="0070C0"/>
              </w:rPr>
            </w:pPr>
          </w:p>
          <w:p w14:paraId="293F530D" w14:textId="77777777" w:rsidR="008B1B88" w:rsidRPr="009743EA" w:rsidRDefault="008B1B88" w:rsidP="005C72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accessControlPolicy?rcn</w:t>
            </w:r>
            <w:proofErr w:type="spellEnd"/>
            <w:r w:rsidRPr="009743EA">
              <w:rPr>
                <w:color w:val="0070C0"/>
              </w:rPr>
              <w:t>=1 HTTP/1.1</w:t>
            </w:r>
          </w:p>
          <w:p w14:paraId="7D61E5FF" w14:textId="77777777" w:rsidR="008B1B88" w:rsidRPr="009743EA" w:rsidRDefault="008B1B88" w:rsidP="005C72A8">
            <w:pPr>
              <w:pStyle w:val="TAL"/>
              <w:snapToGrid w:val="0"/>
              <w:ind w:left="284"/>
              <w:jc w:val="both"/>
              <w:rPr>
                <w:color w:val="0070C0"/>
              </w:rPr>
            </w:pPr>
            <w:r w:rsidRPr="009743EA">
              <w:rPr>
                <w:color w:val="0070C0"/>
              </w:rPr>
              <w:t>Host: 192.168.0.10:8282</w:t>
            </w:r>
          </w:p>
          <w:p w14:paraId="2FC16465"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29353ACE" w14:textId="77777777" w:rsidR="00B76FCC" w:rsidRPr="009743EA" w:rsidRDefault="00B76FC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7A1DA894" w14:textId="77777777" w:rsidR="008B1B88" w:rsidRPr="009743EA" w:rsidRDefault="008B1B88" w:rsidP="005C72A8">
            <w:pPr>
              <w:pStyle w:val="TAL"/>
              <w:snapToGrid w:val="0"/>
              <w:ind w:left="284"/>
              <w:jc w:val="both"/>
              <w:rPr>
                <w:color w:val="0070C0"/>
              </w:rPr>
            </w:pPr>
            <w:r w:rsidRPr="009743EA">
              <w:rPr>
                <w:color w:val="0070C0"/>
              </w:rPr>
              <w:t>X-M2M-RI: 1234</w:t>
            </w:r>
          </w:p>
          <w:p w14:paraId="5ED93B5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EC73387" w14:textId="77777777" w:rsidR="008B1B88" w:rsidRPr="009743EA" w:rsidRDefault="008B1B88" w:rsidP="005C72A8">
            <w:pPr>
              <w:pStyle w:val="TAL"/>
              <w:snapToGrid w:val="0"/>
              <w:ind w:left="284"/>
              <w:jc w:val="both"/>
              <w:rPr>
                <w:color w:val="0070C0"/>
              </w:rPr>
            </w:pPr>
          </w:p>
          <w:p w14:paraId="4B10AC97" w14:textId="77777777" w:rsidR="008B1B88" w:rsidRPr="009743EA" w:rsidRDefault="008B1B88" w:rsidP="005C72A8">
            <w:pPr>
              <w:widowControl w:val="0"/>
              <w:spacing w:after="0"/>
              <w:ind w:left="284"/>
              <w:jc w:val="both"/>
              <w:textAlignment w:val="auto"/>
              <w:rPr>
                <w:rFonts w:ascii="Arial" w:hAnsi="Arial"/>
                <w:b/>
                <w:color w:val="0070C0"/>
                <w:sz w:val="18"/>
              </w:rPr>
            </w:pPr>
          </w:p>
          <w:p w14:paraId="59BA01E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E908F0" w14:textId="77777777" w:rsidR="008B1B88" w:rsidRPr="009743EA" w:rsidRDefault="008B1B88" w:rsidP="005C72A8">
            <w:pPr>
              <w:widowControl w:val="0"/>
              <w:spacing w:after="0"/>
              <w:ind w:left="284"/>
              <w:textAlignment w:val="auto"/>
              <w:rPr>
                <w:rFonts w:ascii="Arial" w:hAnsi="Arial"/>
                <w:color w:val="0070C0"/>
                <w:sz w:val="18"/>
              </w:rPr>
            </w:pPr>
          </w:p>
          <w:p w14:paraId="3A08B43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AF71B7D" w14:textId="77777777" w:rsidR="008B1B88" w:rsidRPr="009743EA" w:rsidRDefault="008B1B88" w:rsidP="005C72A8">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w:t>
            </w:r>
            <w:proofErr w:type="spellStart"/>
            <w:r w:rsidRPr="009743EA">
              <w:rPr>
                <w:color w:val="0070C0"/>
              </w:rPr>
              <w:t>accessControlPolicy</w:t>
            </w:r>
            <w:proofErr w:type="spellEnd"/>
          </w:p>
          <w:p w14:paraId="74E6855D" w14:textId="77777777" w:rsidR="008B1B88" w:rsidRPr="00325791" w:rsidRDefault="008B1B88" w:rsidP="005C72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A9743D6" w14:textId="77777777" w:rsidR="008B1B88" w:rsidRPr="00325791" w:rsidRDefault="008B1B88" w:rsidP="005C72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281236B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DCAF43C" w14:textId="77777777" w:rsidR="008B1B88" w:rsidRPr="009743EA" w:rsidRDefault="008B1B88" w:rsidP="005C72A8">
            <w:pPr>
              <w:pStyle w:val="TAL"/>
              <w:snapToGrid w:val="0"/>
              <w:ind w:left="284"/>
              <w:rPr>
                <w:color w:val="0070C0"/>
              </w:rPr>
            </w:pPr>
            <w:r w:rsidRPr="009743EA">
              <w:rPr>
                <w:color w:val="0070C0"/>
              </w:rPr>
              <w:t>X-M2M-RSC: 2002</w:t>
            </w:r>
          </w:p>
          <w:p w14:paraId="4E087A23" w14:textId="77777777" w:rsidR="008B1B88" w:rsidRPr="009743EA" w:rsidRDefault="008B1B88" w:rsidP="005C72A8">
            <w:pPr>
              <w:pStyle w:val="TAL"/>
              <w:snapToGrid w:val="0"/>
              <w:ind w:left="284"/>
              <w:rPr>
                <w:color w:val="0070C0"/>
              </w:rPr>
            </w:pPr>
          </w:p>
          <w:p w14:paraId="36427079" w14:textId="77777777" w:rsidR="008B1B88" w:rsidRPr="009743EA" w:rsidRDefault="008B1B88" w:rsidP="005C72A8">
            <w:pPr>
              <w:pStyle w:val="TAL"/>
              <w:snapToGrid w:val="0"/>
              <w:ind w:left="284"/>
              <w:rPr>
                <w:color w:val="0070C0"/>
              </w:rPr>
            </w:pPr>
            <w:r w:rsidRPr="009743EA">
              <w:rPr>
                <w:color w:val="0070C0"/>
              </w:rPr>
              <w:t>{</w:t>
            </w:r>
          </w:p>
          <w:p w14:paraId="2DE1B10B" w14:textId="77777777" w:rsidR="008B1B88" w:rsidRPr="009743EA" w:rsidRDefault="008B1B88" w:rsidP="005C72A8">
            <w:pPr>
              <w:pStyle w:val="TAL"/>
              <w:snapToGrid w:val="0"/>
              <w:ind w:left="284"/>
              <w:rPr>
                <w:color w:val="0070C0"/>
              </w:rPr>
            </w:pPr>
            <w:r w:rsidRPr="009743EA">
              <w:rPr>
                <w:color w:val="0070C0"/>
              </w:rPr>
              <w:t xml:space="preserve">    "m2</w:t>
            </w:r>
            <w:proofErr w:type="gramStart"/>
            <w:r w:rsidRPr="009743EA">
              <w:rPr>
                <w:color w:val="0070C0"/>
              </w:rPr>
              <w:t>m:acp</w:t>
            </w:r>
            <w:proofErr w:type="gramEnd"/>
            <w:r w:rsidRPr="009743EA">
              <w:rPr>
                <w:color w:val="0070C0"/>
              </w:rPr>
              <w:t>": {</w:t>
            </w:r>
          </w:p>
          <w:p w14:paraId="4651B9BA" w14:textId="77777777" w:rsidR="008B1B88" w:rsidRPr="009743EA" w:rsidRDefault="008B1B88" w:rsidP="005C72A8">
            <w:pPr>
              <w:pStyle w:val="TAL"/>
              <w:snapToGrid w:val="0"/>
              <w:ind w:left="284"/>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accessControlPolicy</w:t>
            </w:r>
            <w:proofErr w:type="spellEnd"/>
            <w:r w:rsidRPr="009743EA">
              <w:rPr>
                <w:color w:val="0070C0"/>
              </w:rPr>
              <w:t>",</w:t>
            </w:r>
          </w:p>
          <w:p w14:paraId="484F0064" w14:textId="77777777" w:rsidR="008B1B88" w:rsidRPr="009743EA" w:rsidRDefault="008B1B88" w:rsidP="005C72A8">
            <w:pPr>
              <w:pStyle w:val="TAL"/>
              <w:snapToGrid w:val="0"/>
              <w:ind w:left="284"/>
              <w:rPr>
                <w:color w:val="0070C0"/>
              </w:rPr>
            </w:pPr>
            <w:r w:rsidRPr="009743EA">
              <w:rPr>
                <w:color w:val="0070C0"/>
              </w:rPr>
              <w:t xml:space="preserve">        "ty": 1,</w:t>
            </w:r>
          </w:p>
          <w:p w14:paraId="19CEE4C8"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"ACP503720698362418574",</w:t>
            </w:r>
          </w:p>
          <w:p w14:paraId="312B8813" w14:textId="77777777" w:rsidR="008B1B88" w:rsidRPr="00325791" w:rsidRDefault="008B1B88" w:rsidP="005C72A8">
            <w:pPr>
              <w:pStyle w:val="TAL"/>
              <w:snapToGrid w:val="0"/>
              <w:ind w:left="284"/>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mnID</w:t>
            </w:r>
            <w:proofErr w:type="spellEnd"/>
            <w:r w:rsidRPr="00325791">
              <w:rPr>
                <w:color w:val="0070C0"/>
                <w:lang w:val="fr-FR"/>
              </w:rPr>
              <w:t>",</w:t>
            </w:r>
          </w:p>
          <w:p w14:paraId="6E101C50" w14:textId="77777777" w:rsidR="008B1B88" w:rsidRPr="00325791" w:rsidRDefault="008B1B88" w:rsidP="005C72A8">
            <w:pPr>
              <w:pStyle w:val="TAL"/>
              <w:snapToGrid w:val="0"/>
              <w:ind w:left="284"/>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"20180308T115922",</w:t>
            </w:r>
          </w:p>
          <w:p w14:paraId="7B1B19FA"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"20180308T115922",</w:t>
            </w:r>
          </w:p>
          <w:p w14:paraId="59C081D5" w14:textId="77777777" w:rsidR="008B1B88" w:rsidRPr="00325791" w:rsidRDefault="008B1B88" w:rsidP="005C72A8">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"20201221T064952",</w:t>
            </w:r>
          </w:p>
          <w:p w14:paraId="4941A584"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pv</w:t>
            </w:r>
            <w:proofErr w:type="spellEnd"/>
            <w:proofErr w:type="gramStart"/>
            <w:r w:rsidRPr="00325791">
              <w:rPr>
                <w:color w:val="0070C0"/>
                <w:lang w:val="fr-FR"/>
              </w:rPr>
              <w:t>":</w:t>
            </w:r>
            <w:proofErr w:type="gramEnd"/>
            <w:r w:rsidRPr="00325791">
              <w:rPr>
                <w:color w:val="0070C0"/>
                <w:lang w:val="fr-FR"/>
              </w:rPr>
              <w:t xml:space="preserve"> {</w:t>
            </w:r>
          </w:p>
          <w:p w14:paraId="76778A52"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acr</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63027608"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7076EFB0"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1DD62A87"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3C2A2C9F"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38FEB6B7" w14:textId="77777777" w:rsidR="008B1B88" w:rsidRPr="000D6D95" w:rsidRDefault="008B1B88" w:rsidP="005C72A8">
            <w:pPr>
              <w:pStyle w:val="TAL"/>
              <w:snapToGrid w:val="0"/>
              <w:ind w:left="284"/>
              <w:rPr>
                <w:color w:val="0070C0"/>
              </w:rPr>
            </w:pPr>
            <w:r w:rsidRPr="000D6D95">
              <w:rPr>
                <w:color w:val="0070C0"/>
              </w:rPr>
              <w:t xml:space="preserve">                        "CAE_A",</w:t>
            </w:r>
          </w:p>
          <w:p w14:paraId="1EB453FD" w14:textId="77777777" w:rsidR="008B1B88" w:rsidRPr="000D6D95" w:rsidRDefault="008B1B88" w:rsidP="005C72A8">
            <w:pPr>
              <w:pStyle w:val="TAL"/>
              <w:snapToGrid w:val="0"/>
              <w:ind w:left="284"/>
              <w:rPr>
                <w:color w:val="0070C0"/>
              </w:rPr>
            </w:pPr>
            <w:r w:rsidRPr="000D6D95">
              <w:rPr>
                <w:color w:val="0070C0"/>
              </w:rPr>
              <w:t xml:space="preserve">                        "CAE_B"</w:t>
            </w:r>
          </w:p>
          <w:p w14:paraId="0706CBA8" w14:textId="77777777" w:rsidR="008B1B88" w:rsidRPr="000D6D95" w:rsidRDefault="008B1B88" w:rsidP="005C72A8">
            <w:pPr>
              <w:pStyle w:val="TAL"/>
              <w:snapToGrid w:val="0"/>
              <w:ind w:left="284"/>
              <w:rPr>
                <w:color w:val="0070C0"/>
              </w:rPr>
            </w:pPr>
            <w:r w:rsidRPr="000D6D95">
              <w:rPr>
                <w:color w:val="0070C0"/>
              </w:rPr>
              <w:t xml:space="preserve">                    ]</w:t>
            </w:r>
          </w:p>
          <w:p w14:paraId="2ABFAF18" w14:textId="77777777" w:rsidR="008B1B88" w:rsidRPr="000D6D95" w:rsidRDefault="008B1B88" w:rsidP="005C72A8">
            <w:pPr>
              <w:pStyle w:val="TAL"/>
              <w:snapToGrid w:val="0"/>
              <w:ind w:left="284"/>
              <w:rPr>
                <w:color w:val="0070C0"/>
              </w:rPr>
            </w:pPr>
            <w:r w:rsidRPr="000D6D95">
              <w:rPr>
                <w:color w:val="0070C0"/>
              </w:rPr>
              <w:t xml:space="preserve">                }</w:t>
            </w:r>
          </w:p>
          <w:p w14:paraId="16ACF500" w14:textId="77777777" w:rsidR="008B1B88" w:rsidRPr="000D6D95" w:rsidRDefault="008B1B88" w:rsidP="005C72A8">
            <w:pPr>
              <w:pStyle w:val="TAL"/>
              <w:snapToGrid w:val="0"/>
              <w:ind w:left="284"/>
              <w:rPr>
                <w:color w:val="0070C0"/>
              </w:rPr>
            </w:pPr>
            <w:r w:rsidRPr="000D6D95">
              <w:rPr>
                <w:color w:val="0070C0"/>
              </w:rPr>
              <w:t xml:space="preserve">            ]</w:t>
            </w:r>
          </w:p>
          <w:p w14:paraId="043FCD35" w14:textId="77777777" w:rsidR="008B1B88" w:rsidRPr="000D6D95" w:rsidRDefault="008B1B88" w:rsidP="005C72A8">
            <w:pPr>
              <w:pStyle w:val="TAL"/>
              <w:snapToGrid w:val="0"/>
              <w:ind w:left="284"/>
              <w:rPr>
                <w:color w:val="0070C0"/>
              </w:rPr>
            </w:pPr>
            <w:r w:rsidRPr="000D6D95">
              <w:rPr>
                <w:color w:val="0070C0"/>
              </w:rPr>
              <w:t xml:space="preserve">        },</w:t>
            </w:r>
          </w:p>
          <w:p w14:paraId="1EB01351"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pvs</w:t>
            </w:r>
            <w:proofErr w:type="spellEnd"/>
            <w:r w:rsidRPr="000D6D95">
              <w:rPr>
                <w:color w:val="0070C0"/>
              </w:rPr>
              <w:t>": {</w:t>
            </w:r>
          </w:p>
          <w:p w14:paraId="63E1D294"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acr</w:t>
            </w:r>
            <w:proofErr w:type="spellEnd"/>
            <w:r w:rsidRPr="000D6D95">
              <w:rPr>
                <w:color w:val="0070C0"/>
              </w:rPr>
              <w:t>": [</w:t>
            </w:r>
          </w:p>
          <w:p w14:paraId="695874E5" w14:textId="77777777" w:rsidR="008B1B88" w:rsidRPr="000D6D95" w:rsidRDefault="008B1B88" w:rsidP="005C72A8">
            <w:pPr>
              <w:pStyle w:val="TAL"/>
              <w:snapToGrid w:val="0"/>
              <w:ind w:left="284"/>
              <w:rPr>
                <w:color w:val="0070C0"/>
              </w:rPr>
            </w:pPr>
            <w:r w:rsidRPr="000D6D95">
              <w:rPr>
                <w:color w:val="0070C0"/>
              </w:rPr>
              <w:t xml:space="preserve">                {</w:t>
            </w:r>
          </w:p>
          <w:p w14:paraId="01895C12"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acco</w:t>
            </w:r>
            <w:proofErr w:type="spellEnd"/>
            <w:r w:rsidRPr="000D6D95">
              <w:rPr>
                <w:color w:val="0070C0"/>
              </w:rPr>
              <w:t>": [],</w:t>
            </w:r>
          </w:p>
          <w:p w14:paraId="0D9DE114"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acop</w:t>
            </w:r>
            <w:proofErr w:type="spellEnd"/>
            <w:r w:rsidRPr="000D6D95">
              <w:rPr>
                <w:color w:val="0070C0"/>
              </w:rPr>
              <w:t>": 63,</w:t>
            </w:r>
          </w:p>
          <w:p w14:paraId="7CD07B21" w14:textId="77777777" w:rsidR="008B1B88" w:rsidRPr="000D6D95" w:rsidRDefault="008B1B88" w:rsidP="005C72A8">
            <w:pPr>
              <w:pStyle w:val="TAL"/>
              <w:snapToGrid w:val="0"/>
              <w:ind w:left="284"/>
              <w:rPr>
                <w:color w:val="0070C0"/>
              </w:rPr>
            </w:pPr>
            <w:r w:rsidRPr="000D6D95">
              <w:rPr>
                <w:color w:val="0070C0"/>
              </w:rPr>
              <w:t xml:space="preserve">                    "</w:t>
            </w:r>
            <w:proofErr w:type="spellStart"/>
            <w:r w:rsidRPr="000D6D95">
              <w:rPr>
                <w:color w:val="0070C0"/>
              </w:rPr>
              <w:t>acor</w:t>
            </w:r>
            <w:proofErr w:type="spellEnd"/>
            <w:r w:rsidRPr="000D6D95">
              <w:rPr>
                <w:color w:val="0070C0"/>
              </w:rPr>
              <w:t>": [</w:t>
            </w:r>
          </w:p>
          <w:p w14:paraId="6510958A" w14:textId="77777777" w:rsidR="008B1B88" w:rsidRPr="000D6D95" w:rsidRDefault="008B1B88" w:rsidP="005C72A8">
            <w:pPr>
              <w:pStyle w:val="TAL"/>
              <w:snapToGrid w:val="0"/>
              <w:ind w:left="284"/>
              <w:rPr>
                <w:color w:val="0070C0"/>
              </w:rPr>
            </w:pPr>
            <w:r w:rsidRPr="000D6D95">
              <w:rPr>
                <w:color w:val="0070C0"/>
              </w:rPr>
              <w:t xml:space="preserve">                        "CAE_C",</w:t>
            </w:r>
          </w:p>
          <w:p w14:paraId="4845AA9F" w14:textId="77777777" w:rsidR="008B1B88" w:rsidRPr="000D6D95" w:rsidRDefault="008B1B88" w:rsidP="005C72A8">
            <w:pPr>
              <w:pStyle w:val="TAL"/>
              <w:snapToGrid w:val="0"/>
              <w:ind w:left="284"/>
              <w:rPr>
                <w:color w:val="0070C0"/>
              </w:rPr>
            </w:pPr>
            <w:r w:rsidRPr="000D6D95">
              <w:rPr>
                <w:color w:val="0070C0"/>
              </w:rPr>
              <w:t xml:space="preserve">                        "CAE_D"</w:t>
            </w:r>
          </w:p>
          <w:p w14:paraId="33AF6749"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6B1A26F8" w14:textId="77777777" w:rsidR="008B1B88" w:rsidRPr="005A2D7C" w:rsidRDefault="008B1B88" w:rsidP="005C72A8">
            <w:pPr>
              <w:pStyle w:val="TAL"/>
              <w:snapToGrid w:val="0"/>
              <w:ind w:left="284"/>
              <w:rPr>
                <w:color w:val="0070C0"/>
              </w:rPr>
            </w:pPr>
            <w:r w:rsidRPr="005A2D7C">
              <w:rPr>
                <w:color w:val="0070C0"/>
              </w:rPr>
              <w:t xml:space="preserve">                }</w:t>
            </w:r>
          </w:p>
          <w:p w14:paraId="6555F4EC" w14:textId="77777777" w:rsidR="008B1B88" w:rsidRPr="005A2D7C" w:rsidRDefault="008B1B88" w:rsidP="005C72A8">
            <w:pPr>
              <w:pStyle w:val="TAL"/>
              <w:snapToGrid w:val="0"/>
              <w:ind w:left="284"/>
              <w:rPr>
                <w:color w:val="0070C0"/>
              </w:rPr>
            </w:pPr>
            <w:r w:rsidRPr="005A2D7C">
              <w:rPr>
                <w:color w:val="0070C0"/>
              </w:rPr>
              <w:t xml:space="preserve">            ]</w:t>
            </w:r>
          </w:p>
          <w:p w14:paraId="2DA1F341" w14:textId="77777777" w:rsidR="008B1B88" w:rsidRPr="005A2D7C" w:rsidRDefault="008B1B88" w:rsidP="005C72A8">
            <w:pPr>
              <w:pStyle w:val="TAL"/>
              <w:snapToGrid w:val="0"/>
              <w:ind w:left="284"/>
              <w:rPr>
                <w:color w:val="0070C0"/>
              </w:rPr>
            </w:pPr>
            <w:r w:rsidRPr="005A2D7C">
              <w:rPr>
                <w:color w:val="0070C0"/>
              </w:rPr>
              <w:t xml:space="preserve">        }</w:t>
            </w:r>
          </w:p>
          <w:p w14:paraId="38FDBF35" w14:textId="77777777" w:rsidR="008B1B88" w:rsidRPr="005A2D7C" w:rsidRDefault="008B1B88" w:rsidP="005C72A8">
            <w:pPr>
              <w:pStyle w:val="TAL"/>
              <w:snapToGrid w:val="0"/>
              <w:ind w:left="284"/>
              <w:rPr>
                <w:color w:val="0070C0"/>
              </w:rPr>
            </w:pPr>
            <w:r w:rsidRPr="005A2D7C">
              <w:rPr>
                <w:color w:val="0070C0"/>
              </w:rPr>
              <w:t xml:space="preserve">    }</w:t>
            </w:r>
          </w:p>
          <w:p w14:paraId="799D2FBD" w14:textId="77777777" w:rsidR="008B1B88" w:rsidRPr="005A2D7C" w:rsidRDefault="008B1B88" w:rsidP="005C72A8">
            <w:pPr>
              <w:pStyle w:val="TAL"/>
              <w:snapToGrid w:val="0"/>
              <w:ind w:left="284"/>
              <w:rPr>
                <w:color w:val="0070C0"/>
              </w:rPr>
            </w:pPr>
            <w:r w:rsidRPr="005A2D7C">
              <w:rPr>
                <w:color w:val="0070C0"/>
              </w:rPr>
              <w:t>}</w:t>
            </w:r>
          </w:p>
          <w:p w14:paraId="1E3D5D8C" w14:textId="77777777" w:rsidR="008B1B88" w:rsidRPr="005A2D7C" w:rsidRDefault="008B1B88" w:rsidP="005C72A8">
            <w:pPr>
              <w:pStyle w:val="TAL"/>
              <w:snapToGrid w:val="0"/>
              <w:ind w:left="284"/>
            </w:pPr>
          </w:p>
        </w:tc>
      </w:tr>
    </w:tbl>
    <w:p w14:paraId="6898C687" w14:textId="77777777" w:rsidR="008B1B88" w:rsidRPr="005A2D7C" w:rsidRDefault="008B1B88" w:rsidP="008B1B88"/>
    <w:p w14:paraId="48051A69" w14:textId="6738B7DB" w:rsidR="00E056F7" w:rsidRPr="009743EA" w:rsidRDefault="00E056F7" w:rsidP="00E056F7">
      <w:pPr>
        <w:pStyle w:val="Heading3"/>
        <w:rPr>
          <w:color w:val="000000"/>
        </w:rPr>
      </w:pPr>
      <w:bookmarkStart w:id="2431" w:name="_Toc49420782"/>
      <w:bookmarkStart w:id="2432" w:name="_Toc49507596"/>
      <w:bookmarkStart w:id="2433" w:name="_Toc49507708"/>
      <w:bookmarkStart w:id="2434" w:name="_Toc532286408"/>
      <w:bookmarkStart w:id="2435" w:name="_Toc532286544"/>
      <w:bookmarkStart w:id="2436" w:name="_Toc46154451"/>
      <w:bookmarkStart w:id="2437" w:name="_Toc57298412"/>
      <w:r w:rsidRPr="009743EA">
        <w:rPr>
          <w:color w:val="000000"/>
        </w:rPr>
        <w:lastRenderedPageBreak/>
        <w:t>6.2.</w:t>
      </w:r>
      <w:r w:rsidRPr="009743EA">
        <w:rPr>
          <w:color w:val="000000"/>
          <w:lang w:eastAsia="ko-KR"/>
        </w:rPr>
        <w:t>14</w:t>
      </w:r>
      <w:r w:rsidRPr="009743EA">
        <w:rPr>
          <w:color w:val="000000"/>
        </w:rPr>
        <w:tab/>
        <w:t xml:space="preserve">Resource Type </w:t>
      </w:r>
      <w:proofErr w:type="spellStart"/>
      <w:r w:rsidRPr="009743EA">
        <w:rPr>
          <w:i/>
          <w:color w:val="000000"/>
        </w:rPr>
        <w:t>flexContainer</w:t>
      </w:r>
      <w:bookmarkEnd w:id="2431"/>
      <w:bookmarkEnd w:id="2432"/>
      <w:bookmarkEnd w:id="2433"/>
      <w:bookmarkEnd w:id="2434"/>
      <w:bookmarkEnd w:id="2435"/>
      <w:bookmarkEnd w:id="2436"/>
      <w:bookmarkEnd w:id="2437"/>
      <w:proofErr w:type="spellEnd"/>
    </w:p>
    <w:p w14:paraId="06D3012B" w14:textId="77777777" w:rsidR="00E056F7" w:rsidRPr="009743EA" w:rsidRDefault="00E056F7" w:rsidP="00E056F7">
      <w:pPr>
        <w:pStyle w:val="Heading4"/>
      </w:pPr>
      <w:bookmarkStart w:id="2438" w:name="_Toc49420783"/>
      <w:bookmarkStart w:id="2439" w:name="_Toc49507597"/>
      <w:bookmarkStart w:id="2440" w:name="_Toc49507709"/>
      <w:bookmarkStart w:id="2441" w:name="_Toc532286409"/>
      <w:bookmarkStart w:id="2442" w:name="_Toc532286545"/>
      <w:bookmarkStart w:id="2443" w:name="_Toc46154452"/>
      <w:bookmarkStart w:id="2444" w:name="_Toc57298413"/>
      <w:r w:rsidRPr="009743EA">
        <w:t>6.2.14.0</w:t>
      </w:r>
      <w:r w:rsidRPr="009743EA">
        <w:tab/>
        <w:t>Introduction</w:t>
      </w:r>
      <w:bookmarkEnd w:id="2438"/>
      <w:bookmarkEnd w:id="2439"/>
      <w:bookmarkEnd w:id="2440"/>
      <w:bookmarkEnd w:id="2441"/>
      <w:bookmarkEnd w:id="2442"/>
      <w:bookmarkEnd w:id="2443"/>
      <w:bookmarkEnd w:id="2444"/>
    </w:p>
    <w:p w14:paraId="67E08BFC" w14:textId="3B2A0A01" w:rsidR="00E056F7" w:rsidRPr="009743EA" w:rsidRDefault="00E056F7" w:rsidP="00E056F7">
      <w:pPr>
        <w:keepNext/>
        <w:keepLines/>
        <w:rPr>
          <w:lang w:eastAsia="ko-KR"/>
        </w:rPr>
      </w:pPr>
      <w:r w:rsidRPr="009743EA">
        <w:rPr>
          <w:lang w:eastAsia="ko-KR"/>
        </w:rPr>
        <w:t>The &lt;</w:t>
      </w:r>
      <w:proofErr w:type="spellStart"/>
      <w:r w:rsidRPr="009743EA">
        <w:rPr>
          <w:lang w:eastAsia="ko-KR"/>
        </w:rPr>
        <w:t>flexContainer</w:t>
      </w:r>
      <w:proofErr w:type="spellEnd"/>
      <w:r w:rsidRPr="009743EA">
        <w:rPr>
          <w:lang w:eastAsia="ko-KR"/>
        </w:rPr>
        <w:t>&gt; resource type is a customizable container for data instances. While &lt;</w:t>
      </w:r>
      <w:proofErr w:type="spellStart"/>
      <w:r w:rsidRPr="009743EA">
        <w:rPr>
          <w:lang w:eastAsia="ko-KR"/>
        </w:rPr>
        <w:t>contentIns</w:t>
      </w:r>
      <w:r w:rsidR="00062C7A">
        <w:rPr>
          <w:lang w:eastAsia="ko-KR"/>
        </w:rPr>
        <w:t>t</w:t>
      </w:r>
      <w:r w:rsidRPr="009743EA">
        <w:rPr>
          <w:lang w:eastAsia="ko-KR"/>
        </w:rPr>
        <w:t>ance</w:t>
      </w:r>
      <w:proofErr w:type="spellEnd"/>
      <w:r w:rsidRPr="009743EA">
        <w:rPr>
          <w:lang w:eastAsia="ko-KR"/>
        </w:rPr>
        <w:t>&gt; save the data in content attribute, &lt;</w:t>
      </w:r>
      <w:proofErr w:type="spellStart"/>
      <w:r w:rsidRPr="009743EA">
        <w:rPr>
          <w:lang w:eastAsia="ko-KR"/>
        </w:rPr>
        <w:t>flexCon</w:t>
      </w:r>
      <w:r w:rsidR="00062C7A">
        <w:rPr>
          <w:lang w:eastAsia="ko-KR"/>
        </w:rPr>
        <w:t>t</w:t>
      </w:r>
      <w:r w:rsidRPr="009743EA">
        <w:rPr>
          <w:lang w:eastAsia="ko-KR"/>
        </w:rPr>
        <w:t>ainer</w:t>
      </w:r>
      <w:proofErr w:type="spellEnd"/>
      <w:r w:rsidRPr="009743EA">
        <w:rPr>
          <w:lang w:eastAsia="ko-KR"/>
        </w:rPr>
        <w:t xml:space="preserve">&gt; resource type directly contains the data in the attribute. Since it can have any attribute name, it may be a solution for saving custom data which is defined by the developer or manufacturer. </w:t>
      </w:r>
    </w:p>
    <w:p w14:paraId="2C6739AF" w14:textId="77777777" w:rsidR="00E056F7" w:rsidRPr="009743EA" w:rsidRDefault="00E056F7" w:rsidP="00E056F7">
      <w:pPr>
        <w:keepNext/>
        <w:keepLines/>
        <w:rPr>
          <w:lang w:eastAsia="ko-KR"/>
        </w:rPr>
      </w:pPr>
      <w:r w:rsidRPr="009743EA">
        <w:rPr>
          <w:lang w:eastAsia="ko-KR"/>
        </w:rPr>
        <w:t xml:space="preserve">The CRUD examples in this clause are written based on the parking lot implementation. As custom attributes, </w:t>
      </w:r>
      <w:proofErr w:type="spellStart"/>
      <w:r w:rsidRPr="009743EA">
        <w:rPr>
          <w:lang w:eastAsia="ko-KR"/>
        </w:rPr>
        <w:t>availableSpotNumber</w:t>
      </w:r>
      <w:proofErr w:type="spellEnd"/>
      <w:r w:rsidRPr="009743EA">
        <w:rPr>
          <w:lang w:eastAsia="ko-KR"/>
        </w:rPr>
        <w:t xml:space="preserve">, </w:t>
      </w:r>
      <w:proofErr w:type="spellStart"/>
      <w:r w:rsidRPr="009743EA">
        <w:rPr>
          <w:lang w:eastAsia="ko-KR"/>
        </w:rPr>
        <w:t>totalSpotNumber</w:t>
      </w:r>
      <w:proofErr w:type="spellEnd"/>
      <w:r w:rsidRPr="009743EA">
        <w:rPr>
          <w:lang w:eastAsia="ko-KR"/>
        </w:rPr>
        <w:t xml:space="preserve"> are made to save data for the parking lot.</w:t>
      </w:r>
    </w:p>
    <w:p w14:paraId="0F1CC113" w14:textId="77777777" w:rsidR="00E056F7" w:rsidRPr="009743EA" w:rsidRDefault="00E056F7" w:rsidP="00E056F7">
      <w:pPr>
        <w:pStyle w:val="Heading4"/>
      </w:pPr>
      <w:bookmarkStart w:id="2445" w:name="_Toc49420784"/>
      <w:bookmarkStart w:id="2446" w:name="_Toc49507598"/>
      <w:bookmarkStart w:id="2447" w:name="_Toc49507710"/>
      <w:bookmarkStart w:id="2448" w:name="_Toc532286410"/>
      <w:bookmarkStart w:id="2449" w:name="_Toc532286546"/>
      <w:bookmarkStart w:id="2450" w:name="_Toc46154453"/>
      <w:bookmarkStart w:id="2451" w:name="_Toc57298414"/>
      <w:r w:rsidRPr="009743EA">
        <w:t>6.2.14.1</w:t>
      </w:r>
      <w:r w:rsidRPr="009743EA">
        <w:tab/>
        <w:t>API-FLX-CRE</w:t>
      </w:r>
      <w:bookmarkEnd w:id="2445"/>
      <w:bookmarkEnd w:id="2446"/>
      <w:bookmarkEnd w:id="2447"/>
      <w:bookmarkEnd w:id="2448"/>
      <w:bookmarkEnd w:id="2449"/>
      <w:bookmarkEnd w:id="2450"/>
      <w:bookmarkEnd w:id="2451"/>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69913A1"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D27A8DA" w14:textId="77777777" w:rsidR="00E056F7" w:rsidRPr="009743EA" w:rsidRDefault="00E056F7" w:rsidP="004D7D67">
            <w:pPr>
              <w:pStyle w:val="TAL"/>
              <w:snapToGrid w:val="0"/>
              <w:jc w:val="center"/>
              <w:rPr>
                <w:b/>
              </w:rPr>
            </w:pPr>
          </w:p>
          <w:p w14:paraId="5585A0D0" w14:textId="77777777" w:rsidR="00E056F7" w:rsidRPr="009743EA" w:rsidRDefault="00E056F7" w:rsidP="004D7D67">
            <w:pPr>
              <w:pStyle w:val="TAL"/>
              <w:snapToGrid w:val="0"/>
              <w:jc w:val="center"/>
              <w:rPr>
                <w:b/>
              </w:rPr>
            </w:pPr>
          </w:p>
          <w:p w14:paraId="027741CE"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242114" w14:textId="77777777" w:rsidR="00E056F7" w:rsidRPr="005A2D7C" w:rsidRDefault="00E056F7" w:rsidP="005A2D7C">
            <w:pPr>
              <w:pStyle w:val="TAL"/>
            </w:pPr>
            <w:r w:rsidRPr="005A2D7C">
              <w:rPr>
                <w:rFonts w:eastAsia="Calibri Light"/>
              </w:rPr>
              <w:t>API/FLX/CRE/001</w:t>
            </w:r>
          </w:p>
          <w:p w14:paraId="6915BA4E" w14:textId="77777777" w:rsidR="00E056F7" w:rsidRPr="005A2D7C" w:rsidRDefault="00E056F7" w:rsidP="005A2D7C">
            <w:pPr>
              <w:pStyle w:val="TAL"/>
              <w:rPr>
                <w:rFonts w:eastAsia="Calibri Light"/>
              </w:rPr>
            </w:pPr>
            <w:r w:rsidRPr="005A2D7C">
              <w:rPr>
                <w:rFonts w:eastAsia="Calibri Light"/>
              </w:rPr>
              <w:t>API/FLX/CRE/001_RCN0</w:t>
            </w:r>
          </w:p>
          <w:p w14:paraId="01994278" w14:textId="77777777" w:rsidR="00E056F7" w:rsidRPr="005A2D7C" w:rsidRDefault="00E056F7" w:rsidP="005A2D7C">
            <w:pPr>
              <w:pStyle w:val="TAL"/>
              <w:rPr>
                <w:rFonts w:eastAsia="Calibri Light"/>
              </w:rPr>
            </w:pPr>
            <w:r w:rsidRPr="005A2D7C">
              <w:rPr>
                <w:rFonts w:eastAsia="Calibri Light"/>
              </w:rPr>
              <w:t>API/FLX/CRE/001_RCN1</w:t>
            </w:r>
          </w:p>
          <w:p w14:paraId="6F9799EE" w14:textId="77777777" w:rsidR="00E056F7" w:rsidRPr="005A2D7C" w:rsidRDefault="00E056F7" w:rsidP="005A2D7C">
            <w:pPr>
              <w:pStyle w:val="TAL"/>
              <w:rPr>
                <w:rFonts w:eastAsia="Calibri Light"/>
              </w:rPr>
            </w:pPr>
            <w:r w:rsidRPr="005A2D7C">
              <w:rPr>
                <w:rFonts w:eastAsia="Calibri Light"/>
              </w:rPr>
              <w:t>API/FLX/CRE/001_RCN2</w:t>
            </w:r>
          </w:p>
          <w:p w14:paraId="25F94356" w14:textId="77777777" w:rsidR="00E056F7" w:rsidRPr="005A2D7C" w:rsidRDefault="00E056F7" w:rsidP="005A2D7C">
            <w:pPr>
              <w:pStyle w:val="TAL"/>
            </w:pPr>
            <w:r w:rsidRPr="005A2D7C">
              <w:rPr>
                <w:rFonts w:eastAsia="Calibri Light"/>
              </w:rPr>
              <w:t>API/FLX/CRE/001_RCN3</w:t>
            </w:r>
          </w:p>
        </w:tc>
      </w:tr>
      <w:tr w:rsidR="00E056F7" w:rsidRPr="009743EA" w14:paraId="646026C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992FC14"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D5705"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flexContainer</w:t>
            </w:r>
            <w:proofErr w:type="spellEnd"/>
            <w:r w:rsidRPr="005A2D7C">
              <w:rPr>
                <w:rFonts w:eastAsia="Calibri Light"/>
              </w:rPr>
              <w:t xml:space="preserve">&gt; resource CREATE with </w:t>
            </w:r>
            <w:proofErr w:type="spellStart"/>
            <w:r w:rsidRPr="005A2D7C">
              <w:rPr>
                <w:rFonts w:eastAsia="Calibri Light"/>
              </w:rPr>
              <w:t>resultContent</w:t>
            </w:r>
            <w:proofErr w:type="spellEnd"/>
            <w:r w:rsidRPr="005A2D7C">
              <w:rPr>
                <w:rFonts w:eastAsia="Calibri Light"/>
              </w:rPr>
              <w:t xml:space="preserve"> parameter</w:t>
            </w:r>
          </w:p>
        </w:tc>
      </w:tr>
      <w:tr w:rsidR="00E056F7" w:rsidRPr="009743EA" w14:paraId="59838D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7BD1AA1"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B36703"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CSEBase</w:t>
            </w:r>
            <w:proofErr w:type="spellEnd"/>
            <w:r w:rsidRPr="005A2D7C">
              <w:rPr>
                <w:rFonts w:eastAsia="Calibri Light"/>
              </w:rPr>
              <w:t>&gt; of the requested &lt;</w:t>
            </w:r>
            <w:proofErr w:type="spellStart"/>
            <w:r w:rsidRPr="005A2D7C">
              <w:rPr>
                <w:rFonts w:eastAsia="Calibri Light"/>
              </w:rPr>
              <w:t>flexContainer</w:t>
            </w:r>
            <w:proofErr w:type="spellEnd"/>
            <w:r w:rsidRPr="005A2D7C">
              <w:rPr>
                <w:rFonts w:eastAsia="Calibri Light"/>
              </w:rPr>
              <w:t>&gt; resource</w:t>
            </w:r>
          </w:p>
        </w:tc>
      </w:tr>
      <w:tr w:rsidR="00E056F7" w:rsidRPr="009743EA" w14:paraId="43C0606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6D34097" w14:textId="77777777" w:rsidR="00E056F7" w:rsidRPr="009743EA" w:rsidRDefault="00E056F7" w:rsidP="004D7D67">
            <w:pPr>
              <w:pStyle w:val="TAL"/>
              <w:snapToGrid w:val="0"/>
              <w:jc w:val="center"/>
              <w:rPr>
                <w:b/>
                <w:kern w:val="1"/>
              </w:rPr>
            </w:pPr>
          </w:p>
          <w:p w14:paraId="1161BAD9"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D49D013" w14:textId="56CE9DEE" w:rsidR="00E056F7" w:rsidRPr="005A2D7C" w:rsidRDefault="00E056F7" w:rsidP="005A2D7C">
            <w:pPr>
              <w:pStyle w:val="TAL"/>
            </w:pPr>
            <w:r w:rsidRPr="000D6D95">
              <w:t>The interface is used to send a &lt;</w:t>
            </w:r>
            <w:proofErr w:type="spellStart"/>
            <w:r w:rsidRPr="000D6D95">
              <w:t>flexContainer</w:t>
            </w:r>
            <w:proofErr w:type="spellEnd"/>
            <w:r w:rsidRPr="000D6D95">
              <w:t xml:space="preserve">&gt; CREATE request attached with </w:t>
            </w:r>
            <w:proofErr w:type="spellStart"/>
            <w:r w:rsidRPr="000D6D95">
              <w:t>resultContent</w:t>
            </w:r>
            <w:proofErr w:type="spellEnd"/>
            <w:r w:rsidRPr="000D6D95">
              <w:t xml:space="preserve"> to the Registrar CSE, and the Registrar CSE creates a &lt;</w:t>
            </w:r>
            <w:proofErr w:type="spellStart"/>
            <w:r w:rsidRPr="000D6D95">
              <w:t>flexContainer</w:t>
            </w:r>
            <w:proofErr w:type="spellEnd"/>
            <w:r w:rsidRPr="000D6D95">
              <w:t xml:space="preserve">&gt; </w:t>
            </w:r>
            <w:proofErr w:type="gramStart"/>
            <w:r w:rsidRPr="000D6D95">
              <w:t>resource, and</w:t>
            </w:r>
            <w:proofErr w:type="gramEnd"/>
            <w:r w:rsidRPr="000D6D95">
              <w:t xml:space="preserve"> sends back a response</w:t>
            </w:r>
            <w:r w:rsidR="000E08CD" w:rsidRPr="009743EA">
              <w:t>.</w:t>
            </w:r>
          </w:p>
        </w:tc>
      </w:tr>
      <w:tr w:rsidR="00E056F7" w:rsidRPr="009743EA" w14:paraId="15FEB425"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63F918F" w14:textId="77777777" w:rsidR="00E056F7" w:rsidRPr="009743EA" w:rsidRDefault="00E056F7" w:rsidP="004D7D67">
            <w:pPr>
              <w:pStyle w:val="TAL"/>
              <w:snapToGrid w:val="0"/>
              <w:jc w:val="center"/>
              <w:rPr>
                <w:b/>
                <w:kern w:val="1"/>
              </w:rPr>
            </w:pPr>
          </w:p>
          <w:p w14:paraId="0FBFE6A1"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F737F" w14:textId="06F0B7F0" w:rsidR="00E056F7" w:rsidRPr="009743EA" w:rsidRDefault="00F53C23" w:rsidP="00FE3B5F">
            <w:pPr>
              <w:pStyle w:val="Default"/>
              <w:overflowPunct w:val="0"/>
              <w:jc w:val="center"/>
            </w:pPr>
            <w:r>
              <w:rPr>
                <w:noProof/>
              </w:rPr>
              <w:pict w14:anchorId="7900EFDB">
                <v:rect id="직사각형 48" o:spid="_x0000_s2395" style="position:absolute;left:0;text-align:left;margin-left:160.8pt;margin-top:14.5pt;width:92pt;height:28.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" filled="f" strokecolor="windowText">
                  <v:textbox inset="0,0,0,0">
                    <w:txbxContent>
                      <w:p w14:paraId="6698488F" w14:textId="77777777" w:rsidR="00E056F7" w:rsidRDefault="00E056F7" w:rsidP="00E056F7">
                        <w:pPr>
                          <w:pStyle w:val="NormalWeb"/>
                          <w:wordWrap w:val="0"/>
                          <w:spacing w:after="0"/>
                          <w:jc w:val="center"/>
                        </w:pPr>
                        <w:proofErr w:type="spellStart"/>
                        <w:r w:rsidRPr="007A475C">
                          <w:rPr>
                            <w:b/>
                            <w:bCs/>
                            <w:color w:val="000000"/>
                            <w:kern w:val="24"/>
                            <w:sz w:val="20"/>
                            <w:szCs w:val="20"/>
                          </w:rPr>
                          <w:t>mn</w:t>
                        </w:r>
                        <w:proofErr w:type="spellEnd"/>
                        <w:r w:rsidRPr="007A475C">
                          <w:rPr>
                            <w:b/>
                            <w:bCs/>
                            <w:color w:val="000000"/>
                            <w:kern w:val="24"/>
                            <w:sz w:val="20"/>
                            <w:szCs w:val="20"/>
                          </w:rPr>
                          <w:t>-name</w:t>
                        </w:r>
                      </w:p>
                      <w:p w14:paraId="7B24824B" w14:textId="77777777" w:rsidR="00E056F7" w:rsidRDefault="00E056F7" w:rsidP="00E056F7">
                        <w:pPr>
                          <w:pStyle w:val="NormalWeb"/>
                          <w:wordWrap w:val="0"/>
                          <w:spacing w:after="0"/>
                          <w:jc w:val="center"/>
                        </w:pPr>
                        <w:r w:rsidRPr="007A475C">
                          <w:rPr>
                            <w:b/>
                            <w:bCs/>
                            <w:color w:val="000000"/>
                            <w:kern w:val="24"/>
                            <w:sz w:val="20"/>
                            <w:szCs w:val="20"/>
                          </w:rPr>
                          <w:t>(</w:t>
                        </w:r>
                        <w:proofErr w:type="spellStart"/>
                        <w:r w:rsidRPr="007A475C">
                          <w:rPr>
                            <w:b/>
                            <w:bCs/>
                            <w:color w:val="000000"/>
                            <w:kern w:val="24"/>
                            <w:sz w:val="20"/>
                            <w:szCs w:val="20"/>
                          </w:rPr>
                          <w:t>CSEBase</w:t>
                        </w:r>
                        <w:proofErr w:type="spellEnd"/>
                        <w:r w:rsidRPr="007A475C">
                          <w:rPr>
                            <w:b/>
                            <w:bCs/>
                            <w:color w:val="000000"/>
                            <w:kern w:val="24"/>
                            <w:sz w:val="20"/>
                            <w:szCs w:val="20"/>
                          </w:rPr>
                          <w:t>)</w:t>
                        </w:r>
                      </w:p>
                    </w:txbxContent>
                  </v:textbox>
                </v:rect>
              </w:pict>
            </w:r>
          </w:p>
        </w:tc>
      </w:tr>
      <w:tr w:rsidR="00E056F7" w:rsidRPr="009743EA" w14:paraId="557D96C9"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7519D38" w14:textId="77777777" w:rsidR="00E056F7" w:rsidRPr="009743EA" w:rsidRDefault="00E056F7" w:rsidP="004D7D67">
            <w:pPr>
              <w:pStyle w:val="TAL"/>
              <w:snapToGrid w:val="0"/>
              <w:jc w:val="center"/>
              <w:rPr>
                <w:b/>
                <w:kern w:val="1"/>
              </w:rPr>
            </w:pPr>
          </w:p>
          <w:p w14:paraId="41096CDF" w14:textId="77777777" w:rsidR="00E056F7" w:rsidRPr="009743EA" w:rsidRDefault="00E056F7" w:rsidP="004D7D67">
            <w:pPr>
              <w:pStyle w:val="TAL"/>
              <w:snapToGrid w:val="0"/>
              <w:jc w:val="center"/>
              <w:rPr>
                <w:b/>
                <w:kern w:val="1"/>
              </w:rPr>
            </w:pPr>
          </w:p>
          <w:p w14:paraId="21A286B3" w14:textId="77777777" w:rsidR="00E056F7" w:rsidRPr="009743EA" w:rsidRDefault="00E056F7" w:rsidP="004D7D67">
            <w:pPr>
              <w:pStyle w:val="TAL"/>
              <w:snapToGrid w:val="0"/>
              <w:jc w:val="center"/>
              <w:rPr>
                <w:b/>
                <w:kern w:val="1"/>
              </w:rPr>
            </w:pPr>
          </w:p>
          <w:p w14:paraId="731632C7" w14:textId="77777777" w:rsidR="00E056F7" w:rsidRPr="009743EA" w:rsidRDefault="00E056F7" w:rsidP="004D7D67">
            <w:pPr>
              <w:pStyle w:val="TAL"/>
              <w:snapToGrid w:val="0"/>
              <w:jc w:val="center"/>
              <w:rPr>
                <w:b/>
                <w:kern w:val="1"/>
              </w:rPr>
            </w:pPr>
          </w:p>
          <w:p w14:paraId="35A6ED83" w14:textId="77777777" w:rsidR="00E056F7" w:rsidRPr="009743EA" w:rsidRDefault="00E056F7" w:rsidP="004D7D67">
            <w:pPr>
              <w:pStyle w:val="TAL"/>
              <w:snapToGrid w:val="0"/>
              <w:jc w:val="center"/>
              <w:rPr>
                <w:b/>
                <w:kern w:val="1"/>
              </w:rPr>
            </w:pPr>
          </w:p>
          <w:p w14:paraId="5FF27FBF"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1BB553" w14:textId="77777777" w:rsidR="00E056F7" w:rsidRPr="009743EA" w:rsidRDefault="00E056F7" w:rsidP="004D7D67">
            <w:pPr>
              <w:pStyle w:val="TAL"/>
              <w:snapToGrid w:val="0"/>
              <w:jc w:val="center"/>
            </w:pPr>
          </w:p>
          <w:p w14:paraId="4308236B" w14:textId="77777777" w:rsidR="00E056F7" w:rsidRPr="009743EA" w:rsidRDefault="00F53C23" w:rsidP="004D7D67">
            <w:pPr>
              <w:pStyle w:val="TAL"/>
              <w:snapToGrid w:val="0"/>
              <w:jc w:val="center"/>
            </w:pPr>
            <w:r>
              <w:rPr>
                <w:noProof/>
              </w:rPr>
              <w:pict w14:anchorId="70699FD8">
                <v:group id="_x0000_s2386" style="position:absolute;left:0;text-align:left;margin-left:76.8pt;margin-top:10.6pt;width:261pt;height:133.25pt;z-index:251659776"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">
                  <v:roundrect id="모서리가 둥근 직사각형 2" o:spid="_x0000_s2387"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" fillcolor="#5b9bd5" strokecolor="#d9d9d9" strokeweight=".5pt">
                    <v:stroke joinstyle="miter"/>
                    <v:textbox>
                      <w:txbxContent>
                        <w:p w14:paraId="2B9E9F8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F5B7C7F" w14:textId="77777777" w:rsidR="00E056F7" w:rsidRPr="00711102" w:rsidRDefault="00E056F7" w:rsidP="00E056F7">
                          <w:pPr>
                            <w:pStyle w:val="NormalWeb"/>
                            <w:wordWrap w:val="0"/>
                            <w:spacing w:after="0"/>
                            <w:jc w:val="center"/>
                          </w:pPr>
                          <w:r w:rsidRPr="00711102">
                            <w:rPr>
                              <w:rFonts w:ascii="Malgun Gothic" w:hAnsi="Malgun Gothic" w:hint="eastAsia"/>
                              <w:color w:val="FFFFFF"/>
                              <w:kern w:val="24"/>
                            </w:rPr>
                            <w:t>originator</w:t>
                          </w:r>
                        </w:p>
                        <w:p w14:paraId="73C40EA4" w14:textId="77777777" w:rsidR="00E056F7" w:rsidRDefault="00E056F7" w:rsidP="00E056F7">
                          <w:pPr>
                            <w:pStyle w:val="NormalWeb"/>
                            <w:wordWrap w:val="0"/>
                            <w:spacing w:after="0"/>
                            <w:jc w:val="center"/>
                          </w:pPr>
                        </w:p>
                      </w:txbxContent>
                    </v:textbox>
                  </v:roundrect>
                  <v:line id="직선 연결선 3" o:spid="_x0000_s2388"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" strokecolor="windowText" strokeweight=".5pt">
                    <v:stroke dashstyle="longDash" joinstyle="miter"/>
                    <v:path arrowok="f"/>
                    <o:lock v:ext="edit" shapetype="f"/>
                  </v:line>
                  <v:shape id="직선 화살표 연결선 4" o:spid="_x0000_s2389"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" strokecolor="#5b9bd5" strokeweight="1.5pt">
                    <v:stroke endarrow="block" endarrowlength="long" joinstyle="miter" endcap="round"/>
                    <v:path arrowok="f"/>
                    <o:lock v:ext="edit" shapetype="f"/>
                  </v:shape>
                  <v:shape id="TextBox 36" o:spid="_x0000_s2390" type="#_x0000_t202" style="position:absolute;left:10564;top:8780;width:13437;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" filled="f" stroked="f">
                    <v:textbox style="mso-fit-shape-to-text:t">
                      <w:txbxContent>
                        <w:p w14:paraId="20D13071" w14:textId="77777777" w:rsidR="00E056F7" w:rsidRDefault="00E056F7" w:rsidP="00E056F7">
                          <w:pPr>
                            <w:pStyle w:val="NormalWeb"/>
                            <w:wordWrap w:val="0"/>
                            <w:spacing w:after="0"/>
                          </w:pPr>
                          <w:proofErr w:type="spellStart"/>
                          <w:r w:rsidRPr="007A475C">
                            <w:rPr>
                              <w:rFonts w:ascii="Malgun Gothic" w:hAnsi="Malgun Gothic" w:hint="eastAsia"/>
                              <w:color w:val="5B9BD5"/>
                              <w:kern w:val="24"/>
                              <w:sz w:val="14"/>
                              <w:szCs w:val="14"/>
                            </w:rPr>
                            <w:t>flexContainer</w:t>
                          </w:r>
                          <w:proofErr w:type="spellEnd"/>
                          <w:r w:rsidRPr="007A475C">
                            <w:rPr>
                              <w:rFonts w:ascii="Malgun Gothic" w:hAnsi="Malgun Gothic" w:hint="eastAsia"/>
                              <w:color w:val="5B9BD5"/>
                              <w:kern w:val="24"/>
                              <w:sz w:val="14"/>
                              <w:szCs w:val="14"/>
                            </w:rPr>
                            <w:t xml:space="preserve"> create </w:t>
                          </w:r>
                          <w:proofErr w:type="gramStart"/>
                          <w:r w:rsidRPr="007A475C">
                            <w:rPr>
                              <w:rFonts w:ascii="Malgun Gothic" w:hAnsi="Malgun Gothic" w:hint="eastAsia"/>
                              <w:color w:val="5B9BD5"/>
                              <w:kern w:val="24"/>
                              <w:sz w:val="14"/>
                              <w:szCs w:val="14"/>
                            </w:rPr>
                            <w:t>request</w:t>
                          </w:r>
                          <w:proofErr w:type="gramEnd"/>
                        </w:p>
                      </w:txbxContent>
                    </v:textbox>
                  </v:shape>
                  <v:shape id="TextBox 37" o:spid="_x0000_s2391"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" filled="f" stroked="f">
                    <v:textbox style="mso-fit-shape-to-text:t">
                      <w:txbxContent>
                        <w:p w14:paraId="5FCAB4C6"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Response</w:t>
                          </w:r>
                        </w:p>
                      </w:txbxContent>
                    </v:textbox>
                  </v:shape>
                  <v:shape id="직선 화살표 연결선 7" o:spid="_x0000_s2392"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393"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" fillcolor="#5b9bd5" strokecolor="#d9d9d9" strokeweight=".5pt">
                    <v:stroke joinstyle="miter"/>
                    <v:textbox>
                      <w:txbxContent>
                        <w:p w14:paraId="7490C347"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0A05E85" w14:textId="77777777" w:rsidR="00E056F7" w:rsidRDefault="00E056F7" w:rsidP="00E056F7">
                          <w:pPr>
                            <w:pStyle w:val="NormalWeb"/>
                            <w:wordWrap w:val="0"/>
                            <w:spacing w:after="0"/>
                            <w:jc w:val="center"/>
                          </w:pPr>
                          <w:proofErr w:type="spellStart"/>
                          <w:r w:rsidRPr="007A475C">
                            <w:rPr>
                              <w:rFonts w:ascii="Malgun Gothic" w:hAnsi="Malgun Gothic" w:hint="eastAsia"/>
                              <w:color w:val="FFFFFF"/>
                              <w:kern w:val="24"/>
                            </w:rPr>
                            <w:t>mn</w:t>
                          </w:r>
                          <w:proofErr w:type="spellEnd"/>
                          <w:r w:rsidRPr="007A475C">
                            <w:rPr>
                              <w:rFonts w:ascii="Malgun Gothic" w:hAnsi="Malgun Gothic" w:hint="eastAsia"/>
                              <w:color w:val="FFFFFF"/>
                              <w:kern w:val="24"/>
                            </w:rPr>
                            <w:t>-name</w:t>
                          </w:r>
                        </w:p>
                      </w:txbxContent>
                    </v:textbox>
                  </v:roundrect>
                  <v:line id="직선 연결선 9" o:spid="_x0000_s2394"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" strokecolor="windowText" strokeweight=".5pt">
                    <v:stroke dashstyle="longDash" joinstyle="miter"/>
                    <v:path arrowok="f"/>
                    <o:lock v:ext="edit" shapetype="f"/>
                  </v:line>
                </v:group>
              </w:pict>
            </w:r>
          </w:p>
          <w:p w14:paraId="2A4399DD" w14:textId="77777777" w:rsidR="00E056F7" w:rsidRPr="009743EA" w:rsidRDefault="00E056F7" w:rsidP="004D7D67">
            <w:pPr>
              <w:pStyle w:val="TAL"/>
              <w:snapToGrid w:val="0"/>
              <w:jc w:val="center"/>
            </w:pPr>
          </w:p>
          <w:p w14:paraId="7E726C87" w14:textId="77777777" w:rsidR="00E056F7" w:rsidRPr="009743EA" w:rsidRDefault="00E056F7" w:rsidP="004D7D67">
            <w:pPr>
              <w:pStyle w:val="TAL"/>
              <w:snapToGrid w:val="0"/>
              <w:jc w:val="center"/>
            </w:pPr>
          </w:p>
          <w:p w14:paraId="06BA6E8F" w14:textId="77777777" w:rsidR="00E056F7" w:rsidRPr="009743EA" w:rsidRDefault="00E056F7" w:rsidP="004D7D67">
            <w:pPr>
              <w:pStyle w:val="TAL"/>
              <w:snapToGrid w:val="0"/>
              <w:jc w:val="center"/>
            </w:pPr>
          </w:p>
          <w:p w14:paraId="39300CA3" w14:textId="77777777" w:rsidR="00E056F7" w:rsidRPr="009743EA" w:rsidRDefault="00E056F7" w:rsidP="004D7D67">
            <w:pPr>
              <w:pStyle w:val="TAL"/>
              <w:snapToGrid w:val="0"/>
              <w:jc w:val="center"/>
            </w:pPr>
          </w:p>
          <w:p w14:paraId="036194E5" w14:textId="77777777" w:rsidR="00E056F7" w:rsidRPr="009743EA" w:rsidRDefault="00E056F7" w:rsidP="004D7D67">
            <w:pPr>
              <w:pStyle w:val="TAL"/>
              <w:snapToGrid w:val="0"/>
              <w:jc w:val="center"/>
            </w:pPr>
          </w:p>
          <w:p w14:paraId="5199DA33" w14:textId="77777777" w:rsidR="00E056F7" w:rsidRPr="009743EA" w:rsidRDefault="00E056F7" w:rsidP="004D7D67">
            <w:pPr>
              <w:pStyle w:val="TAL"/>
              <w:snapToGrid w:val="0"/>
              <w:jc w:val="center"/>
            </w:pPr>
          </w:p>
          <w:p w14:paraId="1654BB89" w14:textId="77777777" w:rsidR="00E056F7" w:rsidRPr="009743EA" w:rsidRDefault="00E056F7" w:rsidP="004D7D67">
            <w:pPr>
              <w:pStyle w:val="TAL"/>
              <w:snapToGrid w:val="0"/>
              <w:jc w:val="center"/>
            </w:pPr>
          </w:p>
          <w:p w14:paraId="4BAB248D" w14:textId="77777777" w:rsidR="00E056F7" w:rsidRPr="009743EA" w:rsidRDefault="00E056F7" w:rsidP="004D7D67">
            <w:pPr>
              <w:pStyle w:val="TAL"/>
              <w:snapToGrid w:val="0"/>
              <w:jc w:val="center"/>
            </w:pPr>
          </w:p>
          <w:p w14:paraId="7FA60E62" w14:textId="77777777" w:rsidR="00E056F7" w:rsidRPr="009743EA" w:rsidRDefault="00E056F7" w:rsidP="004D7D67">
            <w:pPr>
              <w:pStyle w:val="TAL"/>
              <w:snapToGrid w:val="0"/>
              <w:jc w:val="center"/>
            </w:pPr>
          </w:p>
          <w:p w14:paraId="2082CBA7" w14:textId="77777777" w:rsidR="00E056F7" w:rsidRPr="009743EA" w:rsidRDefault="00E056F7" w:rsidP="004D7D67">
            <w:pPr>
              <w:pStyle w:val="TAL"/>
              <w:snapToGrid w:val="0"/>
              <w:jc w:val="center"/>
            </w:pPr>
          </w:p>
          <w:p w14:paraId="54CB777F" w14:textId="77777777" w:rsidR="00E056F7" w:rsidRPr="009743EA" w:rsidRDefault="00E056F7" w:rsidP="004D7D67">
            <w:pPr>
              <w:pStyle w:val="TAL"/>
              <w:snapToGrid w:val="0"/>
              <w:jc w:val="center"/>
            </w:pPr>
          </w:p>
          <w:p w14:paraId="1CB414F6" w14:textId="77777777" w:rsidR="00E056F7" w:rsidRPr="009743EA" w:rsidRDefault="00E056F7" w:rsidP="004D7D67">
            <w:pPr>
              <w:pStyle w:val="TAL"/>
              <w:snapToGrid w:val="0"/>
              <w:jc w:val="center"/>
            </w:pPr>
          </w:p>
          <w:p w14:paraId="4394E255" w14:textId="77777777" w:rsidR="00E056F7" w:rsidRPr="009743EA" w:rsidRDefault="00E056F7" w:rsidP="004D7D67">
            <w:pPr>
              <w:pStyle w:val="TAL"/>
              <w:snapToGrid w:val="0"/>
              <w:jc w:val="center"/>
            </w:pPr>
          </w:p>
          <w:p w14:paraId="41BB9CDD" w14:textId="77777777" w:rsidR="00E056F7" w:rsidRPr="009743EA" w:rsidRDefault="00E056F7" w:rsidP="004D7D67">
            <w:pPr>
              <w:pStyle w:val="TAL"/>
              <w:snapToGrid w:val="0"/>
              <w:jc w:val="center"/>
              <w:rPr>
                <w:color w:val="000000"/>
              </w:rPr>
            </w:pPr>
          </w:p>
        </w:tc>
      </w:tr>
      <w:tr w:rsidR="00E056F7" w:rsidRPr="009743EA" w14:paraId="19E27A0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E0E8851" w14:textId="77777777" w:rsidR="00E056F7" w:rsidRPr="009743EA" w:rsidRDefault="00E056F7" w:rsidP="004D7D67">
            <w:pPr>
              <w:pStyle w:val="TAL"/>
              <w:snapToGrid w:val="0"/>
              <w:jc w:val="center"/>
              <w:rPr>
                <w:b/>
                <w:kern w:val="1"/>
              </w:rPr>
            </w:pPr>
          </w:p>
          <w:p w14:paraId="1E906977" w14:textId="77777777" w:rsidR="00E056F7" w:rsidRPr="009743EA" w:rsidRDefault="00E056F7" w:rsidP="004D7D67">
            <w:pPr>
              <w:pStyle w:val="TAL"/>
              <w:snapToGrid w:val="0"/>
              <w:jc w:val="center"/>
              <w:rPr>
                <w:b/>
                <w:kern w:val="1"/>
              </w:rPr>
            </w:pPr>
          </w:p>
          <w:p w14:paraId="252AAC22" w14:textId="77777777" w:rsidR="00E056F7" w:rsidRPr="009743EA" w:rsidRDefault="00E056F7" w:rsidP="004D7D67">
            <w:pPr>
              <w:pStyle w:val="TAL"/>
              <w:snapToGrid w:val="0"/>
              <w:jc w:val="center"/>
              <w:rPr>
                <w:b/>
                <w:kern w:val="1"/>
              </w:rPr>
            </w:pPr>
            <w:r w:rsidRPr="009743EA">
              <w:rPr>
                <w:b/>
                <w:kern w:val="1"/>
              </w:rPr>
              <w:t>HTTP Header Information</w:t>
            </w:r>
          </w:p>
          <w:p w14:paraId="711A6D24" w14:textId="77777777" w:rsidR="00E056F7" w:rsidRPr="009743EA" w:rsidRDefault="00E056F7" w:rsidP="004D7D67">
            <w:pPr>
              <w:pStyle w:val="TAL"/>
              <w:snapToGrid w:val="0"/>
              <w:jc w:val="center"/>
              <w:rPr>
                <w:b/>
                <w:kern w:val="1"/>
              </w:rPr>
            </w:pPr>
          </w:p>
          <w:p w14:paraId="1DD9E149" w14:textId="77777777" w:rsidR="00FE3B5F" w:rsidRPr="009743EA" w:rsidRDefault="00FE3B5F" w:rsidP="004D7D67">
            <w:pPr>
              <w:pStyle w:val="TAL"/>
              <w:snapToGrid w:val="0"/>
              <w:jc w:val="center"/>
              <w:rPr>
                <w:b/>
                <w:kern w:val="1"/>
              </w:rPr>
            </w:pPr>
          </w:p>
          <w:p w14:paraId="4AA473E0"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E47B8"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414218DE" w14:textId="742AF7B1" w:rsidTr="005A2D7C">
              <w:trPr>
                <w:jc w:val="center"/>
                <w:del w:id="2452" w:author="이정민" w:date="2023-10-12T18:56:00Z"/>
              </w:trPr>
              <w:tc>
                <w:tcPr>
                  <w:tcW w:w="1501" w:type="dxa"/>
                  <w:shd w:val="clear" w:color="auto" w:fill="9CC2E5"/>
                </w:tcPr>
                <w:p w14:paraId="33123489" w14:textId="7AB4D396" w:rsidR="00E056F7" w:rsidRPr="009743EA" w:rsidDel="006A3E03" w:rsidRDefault="00E056F7" w:rsidP="004D7D67">
                  <w:pPr>
                    <w:pStyle w:val="TAL"/>
                    <w:snapToGrid w:val="0"/>
                    <w:jc w:val="center"/>
                    <w:rPr>
                      <w:del w:id="2453" w:author="이정민" w:date="2023-10-12T18:56:00Z"/>
                      <w:rFonts w:eastAsia="Calibri"/>
                      <w:b/>
                      <w:szCs w:val="22"/>
                    </w:rPr>
                  </w:pPr>
                  <w:del w:id="2454" w:author="이정민" w:date="2023-10-12T18:56:00Z">
                    <w:r w:rsidRPr="009743EA" w:rsidDel="006A3E03">
                      <w:rPr>
                        <w:rFonts w:eastAsia="Calibri"/>
                        <w:b/>
                        <w:szCs w:val="22"/>
                      </w:rPr>
                      <w:delText>Header</w:delText>
                    </w:r>
                  </w:del>
                </w:p>
              </w:tc>
              <w:tc>
                <w:tcPr>
                  <w:tcW w:w="4359" w:type="dxa"/>
                  <w:shd w:val="clear" w:color="auto" w:fill="9CC2E5"/>
                </w:tcPr>
                <w:p w14:paraId="5C764BAD" w14:textId="011DED73" w:rsidR="00E056F7" w:rsidRPr="009743EA" w:rsidDel="006A3E03" w:rsidRDefault="00E056F7" w:rsidP="004D7D67">
                  <w:pPr>
                    <w:pStyle w:val="TAL"/>
                    <w:snapToGrid w:val="0"/>
                    <w:jc w:val="center"/>
                    <w:rPr>
                      <w:del w:id="2455" w:author="이정민" w:date="2023-10-12T18:56:00Z"/>
                      <w:rFonts w:eastAsia="Calibri"/>
                      <w:b/>
                      <w:szCs w:val="22"/>
                    </w:rPr>
                  </w:pPr>
                  <w:del w:id="2456" w:author="이정민" w:date="2023-10-12T18:56:00Z">
                    <w:r w:rsidRPr="009743EA" w:rsidDel="006A3E03">
                      <w:rPr>
                        <w:rFonts w:eastAsia="Calibri"/>
                        <w:b/>
                        <w:szCs w:val="22"/>
                      </w:rPr>
                      <w:delText>Value</w:delText>
                    </w:r>
                  </w:del>
                </w:p>
              </w:tc>
            </w:tr>
            <w:tr w:rsidR="00E056F7" w:rsidRPr="009743EA" w:rsidDel="006A3E03" w14:paraId="6D490BF2" w14:textId="0708C3ED" w:rsidTr="005A2D7C">
              <w:trPr>
                <w:jc w:val="center"/>
                <w:del w:id="2457" w:author="이정민" w:date="2023-10-12T18:56:00Z"/>
              </w:trPr>
              <w:tc>
                <w:tcPr>
                  <w:tcW w:w="1501" w:type="dxa"/>
                  <w:shd w:val="clear" w:color="auto" w:fill="DEEAF6"/>
                </w:tcPr>
                <w:p w14:paraId="1FC0E181" w14:textId="0B6BA6B1" w:rsidR="00E056F7" w:rsidRPr="009743EA" w:rsidDel="006A3E03" w:rsidRDefault="00E056F7" w:rsidP="004D7D67">
                  <w:pPr>
                    <w:pStyle w:val="TAL"/>
                    <w:snapToGrid w:val="0"/>
                    <w:jc w:val="center"/>
                    <w:rPr>
                      <w:del w:id="2458" w:author="이정민" w:date="2023-10-12T18:56:00Z"/>
                      <w:rFonts w:eastAsia="Calibri"/>
                      <w:szCs w:val="22"/>
                    </w:rPr>
                  </w:pPr>
                  <w:del w:id="2459" w:author="이정민" w:date="2023-10-12T18:56:00Z">
                    <w:r w:rsidRPr="009743EA" w:rsidDel="006A3E03">
                      <w:rPr>
                        <w:rFonts w:eastAsia="Calibri"/>
                        <w:szCs w:val="22"/>
                      </w:rPr>
                      <w:delText>X-M2M-RI</w:delText>
                    </w:r>
                  </w:del>
                </w:p>
              </w:tc>
              <w:tc>
                <w:tcPr>
                  <w:tcW w:w="4359" w:type="dxa"/>
                  <w:shd w:val="clear" w:color="auto" w:fill="auto"/>
                </w:tcPr>
                <w:p w14:paraId="4597D812" w14:textId="3BE6243B" w:rsidR="00E056F7" w:rsidRPr="009743EA" w:rsidDel="006A3E03" w:rsidRDefault="00E056F7" w:rsidP="004D7D67">
                  <w:pPr>
                    <w:pStyle w:val="TAL"/>
                    <w:snapToGrid w:val="0"/>
                    <w:rPr>
                      <w:del w:id="2460" w:author="이정민" w:date="2023-10-12T18:56:00Z"/>
                      <w:rFonts w:eastAsia="Calibri"/>
                      <w:szCs w:val="22"/>
                    </w:rPr>
                  </w:pPr>
                  <w:del w:id="2461"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79179DD7" w14:textId="33AD56DD" w:rsidTr="005A2D7C">
              <w:trPr>
                <w:jc w:val="center"/>
                <w:del w:id="2462" w:author="이정민" w:date="2023-10-12T18:56:00Z"/>
              </w:trPr>
              <w:tc>
                <w:tcPr>
                  <w:tcW w:w="1501" w:type="dxa"/>
                  <w:shd w:val="clear" w:color="auto" w:fill="DEEAF6"/>
                </w:tcPr>
                <w:p w14:paraId="265C21DA" w14:textId="21A2ACCE" w:rsidR="00E056F7" w:rsidRPr="009743EA" w:rsidDel="006A3E03" w:rsidRDefault="00E056F7" w:rsidP="004D7D67">
                  <w:pPr>
                    <w:pStyle w:val="TAL"/>
                    <w:snapToGrid w:val="0"/>
                    <w:jc w:val="center"/>
                    <w:rPr>
                      <w:del w:id="2463" w:author="이정민" w:date="2023-10-12T18:56:00Z"/>
                      <w:rFonts w:eastAsia="Calibri"/>
                      <w:szCs w:val="22"/>
                    </w:rPr>
                  </w:pPr>
                  <w:del w:id="2464" w:author="이정민" w:date="2023-10-12T18:56:00Z">
                    <w:r w:rsidRPr="009743EA" w:rsidDel="006A3E03">
                      <w:rPr>
                        <w:rFonts w:eastAsia="Calibri"/>
                        <w:szCs w:val="22"/>
                      </w:rPr>
                      <w:delText>X-M2M-Origin</w:delText>
                    </w:r>
                  </w:del>
                </w:p>
              </w:tc>
              <w:tc>
                <w:tcPr>
                  <w:tcW w:w="4359" w:type="dxa"/>
                  <w:shd w:val="clear" w:color="auto" w:fill="auto"/>
                </w:tcPr>
                <w:p w14:paraId="378B6111" w14:textId="584D972C" w:rsidR="00E056F7" w:rsidRPr="009743EA" w:rsidDel="006A3E03" w:rsidRDefault="00E056F7" w:rsidP="004D7D67">
                  <w:pPr>
                    <w:pStyle w:val="TAL"/>
                    <w:snapToGrid w:val="0"/>
                    <w:rPr>
                      <w:del w:id="2465" w:author="이정민" w:date="2023-10-12T18:56:00Z"/>
                      <w:rFonts w:eastAsia="Calibri"/>
                      <w:szCs w:val="22"/>
                    </w:rPr>
                  </w:pPr>
                  <w:del w:id="2466"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E056F7" w:rsidRPr="009743EA" w:rsidDel="006A3E03" w14:paraId="53BBCC8F" w14:textId="10911B6A" w:rsidTr="005A2D7C">
              <w:trPr>
                <w:jc w:val="center"/>
                <w:del w:id="2467" w:author="이정민" w:date="2023-10-12T18:56:00Z"/>
              </w:trPr>
              <w:tc>
                <w:tcPr>
                  <w:tcW w:w="1501" w:type="dxa"/>
                  <w:shd w:val="clear" w:color="auto" w:fill="DEEAF6"/>
                </w:tcPr>
                <w:p w14:paraId="1A0F4B0D" w14:textId="03E612E5" w:rsidR="00E056F7" w:rsidRPr="009743EA" w:rsidDel="006A3E03" w:rsidRDefault="00E056F7" w:rsidP="004D7D67">
                  <w:pPr>
                    <w:pStyle w:val="TAL"/>
                    <w:snapToGrid w:val="0"/>
                    <w:jc w:val="center"/>
                    <w:rPr>
                      <w:del w:id="2468" w:author="이정민" w:date="2023-10-12T18:56:00Z"/>
                      <w:rFonts w:eastAsia="Calibri"/>
                      <w:szCs w:val="22"/>
                    </w:rPr>
                  </w:pPr>
                  <w:del w:id="2469" w:author="이정민" w:date="2023-10-12T18:56:00Z">
                    <w:r w:rsidRPr="009743EA" w:rsidDel="006A3E03">
                      <w:rPr>
                        <w:rFonts w:eastAsia="Calibri"/>
                        <w:szCs w:val="22"/>
                      </w:rPr>
                      <w:delText>Content-Type</w:delText>
                    </w:r>
                  </w:del>
                </w:p>
              </w:tc>
              <w:tc>
                <w:tcPr>
                  <w:tcW w:w="4359" w:type="dxa"/>
                  <w:shd w:val="clear" w:color="auto" w:fill="auto"/>
                </w:tcPr>
                <w:p w14:paraId="57BEF4A2" w14:textId="00A68D8D" w:rsidR="00E056F7" w:rsidRPr="009743EA" w:rsidDel="006A3E03" w:rsidRDefault="00E45F9B" w:rsidP="004D7D67">
                  <w:pPr>
                    <w:pStyle w:val="TAL"/>
                    <w:snapToGrid w:val="0"/>
                    <w:rPr>
                      <w:del w:id="2470" w:author="이정민" w:date="2023-10-12T18:56:00Z"/>
                      <w:rFonts w:eastAsia="Calibri"/>
                      <w:szCs w:val="22"/>
                    </w:rPr>
                  </w:pPr>
                  <w:del w:id="2471" w:author="이정민" w:date="2023-10-12T18:56:00Z">
                    <w:r w:rsidRPr="009743EA" w:rsidDel="006A3E03">
                      <w:rPr>
                        <w:rFonts w:eastAsia="Calibri"/>
                        <w:szCs w:val="22"/>
                      </w:rPr>
                      <w:delText>application/json;ty</w:delText>
                    </w:r>
                    <w:r w:rsidR="00E056F7" w:rsidRPr="009743EA" w:rsidDel="006A3E03">
                      <w:rPr>
                        <w:rFonts w:eastAsia="Calibri"/>
                        <w:szCs w:val="22"/>
                      </w:rPr>
                      <w:delText>=</w:delText>
                    </w:r>
                    <w:r w:rsidR="00E056F7" w:rsidRPr="009743EA" w:rsidDel="006A3E03">
                      <w:rPr>
                        <w:rFonts w:eastAsia="Calibri"/>
                        <w:b/>
                        <w:szCs w:val="22"/>
                      </w:rPr>
                      <w:delText>28</w:delText>
                    </w:r>
                  </w:del>
                </w:p>
              </w:tc>
            </w:tr>
            <w:tr w:rsidR="00283598" w:rsidRPr="009743EA" w:rsidDel="006A3E03" w14:paraId="6EB24058" w14:textId="5BEA8D07" w:rsidTr="005A2D7C">
              <w:trPr>
                <w:jc w:val="center"/>
                <w:del w:id="2472" w:author="이정민" w:date="2023-10-12T18:56:00Z"/>
              </w:trPr>
              <w:tc>
                <w:tcPr>
                  <w:tcW w:w="1501" w:type="dxa"/>
                  <w:shd w:val="clear" w:color="auto" w:fill="DEEAF6"/>
                </w:tcPr>
                <w:p w14:paraId="66A35E64" w14:textId="7AB832E8" w:rsidR="00283598" w:rsidRPr="009743EA" w:rsidDel="006A3E03" w:rsidRDefault="00283598" w:rsidP="00283598">
                  <w:pPr>
                    <w:pStyle w:val="TAL"/>
                    <w:snapToGrid w:val="0"/>
                    <w:jc w:val="center"/>
                    <w:rPr>
                      <w:del w:id="2473" w:author="이정민" w:date="2023-10-12T18:56:00Z"/>
                      <w:rFonts w:eastAsia="Calibri"/>
                      <w:szCs w:val="22"/>
                    </w:rPr>
                  </w:pPr>
                  <w:del w:id="2474" w:author="이정민" w:date="2023-10-12T18:56:00Z">
                    <w:r w:rsidRPr="009743EA" w:rsidDel="006A3E03">
                      <w:rPr>
                        <w:rFonts w:eastAsia="Calibri"/>
                        <w:szCs w:val="22"/>
                      </w:rPr>
                      <w:delText>X-M2M-RVI</w:delText>
                    </w:r>
                  </w:del>
                </w:p>
              </w:tc>
              <w:tc>
                <w:tcPr>
                  <w:tcW w:w="4359" w:type="dxa"/>
                  <w:shd w:val="clear" w:color="auto" w:fill="auto"/>
                </w:tcPr>
                <w:p w14:paraId="2469175E" w14:textId="6E5C09A2" w:rsidR="00283598" w:rsidRPr="009743EA" w:rsidDel="006A3E03" w:rsidRDefault="00283598" w:rsidP="00283598">
                  <w:pPr>
                    <w:pStyle w:val="TAL"/>
                    <w:snapToGrid w:val="0"/>
                    <w:rPr>
                      <w:del w:id="2475" w:author="이정민" w:date="2023-10-12T18:56:00Z"/>
                      <w:rFonts w:eastAsia="Calibri"/>
                      <w:szCs w:val="22"/>
                    </w:rPr>
                  </w:pPr>
                  <w:del w:id="2476"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04D9A4E0" w14:textId="77777777" w:rsidR="006A3E03" w:rsidRDefault="006A3E03" w:rsidP="00067B72">
            <w:pPr>
              <w:pStyle w:val="TAL"/>
              <w:snapToGrid w:val="0"/>
              <w:rPr>
                <w:ins w:id="2477" w:author="이정민" w:date="2023-10-12T18:56:00Z"/>
              </w:rPr>
            </w:pPr>
            <w:ins w:id="2478" w:author="이정민" w:date="2023-10-12T18:56:00Z">
              <w:r>
                <w:t>Header and Value pair information:</w:t>
              </w:r>
            </w:ins>
          </w:p>
          <w:p w14:paraId="2F3B5533" w14:textId="77777777" w:rsidR="006A3E03" w:rsidRDefault="006A3E03" w:rsidP="00067B72">
            <w:pPr>
              <w:pStyle w:val="TAL"/>
              <w:numPr>
                <w:ilvl w:val="0"/>
                <w:numId w:val="45"/>
              </w:numPr>
              <w:snapToGrid w:val="0"/>
              <w:rPr>
                <w:ins w:id="2479" w:author="이정민" w:date="2023-10-12T18:56:00Z"/>
              </w:rPr>
            </w:pPr>
            <w:ins w:id="2480" w:author="이정민" w:date="2023-10-12T18:56:00Z">
              <w:r>
                <w:t>X-M2M-RI</w:t>
              </w:r>
              <w:r>
                <w:tab/>
                <w:t>: Request ID</w:t>
              </w:r>
            </w:ins>
          </w:p>
          <w:p w14:paraId="12405960" w14:textId="77777777" w:rsidR="006A3E03" w:rsidRDefault="006A3E03" w:rsidP="00067B72">
            <w:pPr>
              <w:pStyle w:val="TAL"/>
              <w:numPr>
                <w:ilvl w:val="0"/>
                <w:numId w:val="45"/>
              </w:numPr>
              <w:snapToGrid w:val="0"/>
              <w:rPr>
                <w:ins w:id="2481" w:author="이정민" w:date="2023-10-12T18:56:00Z"/>
              </w:rPr>
            </w:pPr>
            <w:ins w:id="2482" w:author="이정민" w:date="2023-10-12T18:56:00Z">
              <w:r>
                <w:t>X-M2M-</w:t>
              </w:r>
              <w:proofErr w:type="gramStart"/>
              <w:r>
                <w:t>Origin :</w:t>
              </w:r>
              <w:proofErr w:type="gramEnd"/>
              <w:r>
                <w:t xml:space="preserve"> AE-ID of request originator</w:t>
              </w:r>
            </w:ins>
          </w:p>
          <w:p w14:paraId="602750E5" w14:textId="77777777" w:rsidR="006A3E03" w:rsidRDefault="006A3E03" w:rsidP="00067B72">
            <w:pPr>
              <w:pStyle w:val="TAL"/>
              <w:numPr>
                <w:ilvl w:val="0"/>
                <w:numId w:val="45"/>
              </w:numPr>
              <w:snapToGrid w:val="0"/>
              <w:rPr>
                <w:ins w:id="2483" w:author="이정민" w:date="2023-10-12T18:56:00Z"/>
              </w:rPr>
            </w:pPr>
            <w:ins w:id="2484" w:author="이정민" w:date="2023-10-12T18:56:00Z">
              <w:r w:rsidRPr="00947ACC">
                <w:t>Content-</w:t>
              </w:r>
              <w:proofErr w:type="gramStart"/>
              <w:r w:rsidRPr="00947ACC">
                <w:t>Type :</w:t>
              </w:r>
              <w:proofErr w:type="gramEnd"/>
              <w:r w:rsidRPr="00947ACC">
                <w:t xml:space="preserve"> application/</w:t>
              </w:r>
              <w:proofErr w:type="spellStart"/>
              <w:r w:rsidRPr="00947ACC">
                <w:t>json;ty</w:t>
              </w:r>
              <w:proofErr w:type="spellEnd"/>
              <w:r w:rsidRPr="00947ACC">
                <w:t>=</w:t>
              </w:r>
              <w:r>
                <w:t>28</w:t>
              </w:r>
            </w:ins>
          </w:p>
          <w:p w14:paraId="475B6FF2" w14:textId="00E8057E" w:rsidR="00E056F7" w:rsidRPr="009743EA" w:rsidRDefault="006A3E03" w:rsidP="00067B72">
            <w:pPr>
              <w:pStyle w:val="TAL"/>
              <w:numPr>
                <w:ilvl w:val="0"/>
                <w:numId w:val="45"/>
              </w:numPr>
              <w:snapToGrid w:val="0"/>
              <w:pPrChange w:id="2485" w:author="이정민" w:date="2023-10-12T18:56:00Z">
                <w:pPr>
                  <w:pStyle w:val="TAL"/>
                  <w:snapToGrid w:val="0"/>
                  <w:jc w:val="center"/>
                </w:pPr>
              </w:pPrChange>
            </w:pPr>
            <w:ins w:id="2486" w:author="이정민" w:date="2023-10-12T18:56:00Z">
              <w:r>
                <w:t>X-M2M-</w:t>
              </w:r>
              <w:proofErr w:type="gramStart"/>
              <w:r>
                <w:t>RVI :</w:t>
              </w:r>
              <w:proofErr w:type="gramEnd"/>
              <w:r>
                <w:t xml:space="preserve"> Release Version Indicator</w:t>
              </w:r>
            </w:ins>
          </w:p>
        </w:tc>
      </w:tr>
      <w:tr w:rsidR="00E056F7" w:rsidRPr="009743EA" w14:paraId="7479269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070DDC0" w14:textId="77777777" w:rsidR="00E056F7" w:rsidRPr="009743EA" w:rsidRDefault="00E056F7" w:rsidP="004D7D67">
            <w:pPr>
              <w:pStyle w:val="Default"/>
              <w:overflowPunct w:val="0"/>
              <w:jc w:val="center"/>
              <w:rPr>
                <w:color w:val="auto"/>
              </w:rPr>
            </w:pPr>
          </w:p>
          <w:p w14:paraId="24F7DBDA" w14:textId="77777777" w:rsidR="00E056F7" w:rsidRPr="009743EA" w:rsidRDefault="00E056F7" w:rsidP="004D7D67">
            <w:pPr>
              <w:pStyle w:val="Default"/>
              <w:overflowPunct w:val="0"/>
              <w:jc w:val="center"/>
              <w:rPr>
                <w:b/>
                <w:sz w:val="20"/>
                <w:szCs w:val="20"/>
              </w:rPr>
            </w:pPr>
          </w:p>
          <w:p w14:paraId="53BA1083" w14:textId="77777777" w:rsidR="00E056F7" w:rsidRPr="009743EA" w:rsidRDefault="00E056F7" w:rsidP="004D7D67">
            <w:pPr>
              <w:pStyle w:val="Default"/>
              <w:overflowPunct w:val="0"/>
              <w:jc w:val="center"/>
              <w:rPr>
                <w:b/>
                <w:sz w:val="20"/>
                <w:szCs w:val="20"/>
              </w:rPr>
            </w:pPr>
          </w:p>
          <w:p w14:paraId="241855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827C14"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DEEE3F" w14:textId="77777777" w:rsidR="00E056F7" w:rsidRPr="005A2D7C" w:rsidRDefault="00E056F7" w:rsidP="005A2D7C">
            <w:pPr>
              <w:pStyle w:val="TAL"/>
              <w:rPr>
                <w:rFonts w:eastAsia="Calibri Light"/>
              </w:rPr>
            </w:pPr>
          </w:p>
          <w:p w14:paraId="7F66BEB3" w14:textId="77777777" w:rsidR="00E056F7" w:rsidRPr="00067B72" w:rsidRDefault="00E056F7" w:rsidP="004D7D67">
            <w:pPr>
              <w:widowControl w:val="0"/>
              <w:spacing w:after="0"/>
              <w:ind w:left="284"/>
              <w:jc w:val="both"/>
              <w:textAlignment w:val="auto"/>
              <w:rPr>
                <w:rFonts w:ascii="Arial" w:hAnsi="Arial" w:cs="Arial"/>
                <w:b/>
                <w:sz w:val="22"/>
                <w:szCs w:val="18"/>
              </w:rPr>
            </w:pPr>
            <w:r w:rsidRPr="00067B72">
              <w:rPr>
                <w:rFonts w:ascii="Arial" w:eastAsia="Calibri Light" w:hAnsi="Arial" w:cs="Arial"/>
                <w:b/>
                <w:sz w:val="22"/>
                <w:szCs w:val="18"/>
              </w:rPr>
              <w:t>API/FLX/CRE/001_RCN0</w:t>
            </w:r>
          </w:p>
          <w:p w14:paraId="23AED4BC" w14:textId="77777777" w:rsidR="00E056F7" w:rsidRPr="009743EA" w:rsidRDefault="00E056F7" w:rsidP="004D7D67">
            <w:pPr>
              <w:widowControl w:val="0"/>
              <w:spacing w:after="0"/>
              <w:ind w:left="284"/>
              <w:jc w:val="both"/>
              <w:textAlignment w:val="auto"/>
              <w:rPr>
                <w:rFonts w:ascii="Arial" w:hAnsi="Arial"/>
                <w:b/>
                <w:color w:val="0070C0"/>
                <w:sz w:val="18"/>
              </w:rPr>
            </w:pPr>
          </w:p>
          <w:p w14:paraId="052405F2"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04B9A1" w14:textId="77777777" w:rsidR="00E056F7" w:rsidRPr="009743EA" w:rsidRDefault="00E056F7" w:rsidP="004D7D67">
            <w:pPr>
              <w:pStyle w:val="TAL"/>
              <w:snapToGrid w:val="0"/>
              <w:ind w:left="284"/>
              <w:jc w:val="both"/>
              <w:rPr>
                <w:color w:val="0070C0"/>
              </w:rPr>
            </w:pPr>
          </w:p>
          <w:p w14:paraId="1A522F7B" w14:textId="77777777" w:rsidR="00E056F7" w:rsidRPr="009743EA" w:rsidRDefault="00E056F7" w:rsidP="004D7D67">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=0 HTTP/1.1</w:t>
            </w:r>
          </w:p>
          <w:p w14:paraId="5DF43AED" w14:textId="77777777" w:rsidR="00E056F7" w:rsidRPr="009743EA" w:rsidRDefault="00E056F7" w:rsidP="004D7D67">
            <w:pPr>
              <w:pStyle w:val="TAL"/>
              <w:snapToGrid w:val="0"/>
              <w:ind w:left="284"/>
              <w:jc w:val="both"/>
              <w:rPr>
                <w:color w:val="0070C0"/>
              </w:rPr>
            </w:pPr>
            <w:r w:rsidRPr="009743EA">
              <w:rPr>
                <w:color w:val="0070C0"/>
              </w:rPr>
              <w:t>Host: 192.168.0.10:8282</w:t>
            </w:r>
          </w:p>
          <w:p w14:paraId="7D858D9B" w14:textId="77777777" w:rsidR="00E056F7" w:rsidRPr="009743EA" w:rsidRDefault="00E056F7" w:rsidP="004D7D67">
            <w:pPr>
              <w:pStyle w:val="TAL"/>
              <w:snapToGrid w:val="0"/>
              <w:ind w:left="284"/>
              <w:rPr>
                <w:color w:val="0070C0"/>
              </w:rPr>
            </w:pPr>
            <w:r w:rsidRPr="009743EA">
              <w:rPr>
                <w:color w:val="0070C0"/>
              </w:rPr>
              <w:t>X-M2M-Origin: CAE5630283216026458665</w:t>
            </w:r>
          </w:p>
          <w:p w14:paraId="079668A6"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=28</w:t>
            </w:r>
          </w:p>
          <w:p w14:paraId="30396D2A" w14:textId="77777777" w:rsidR="00E056F7" w:rsidRPr="009743EA" w:rsidRDefault="00E056F7" w:rsidP="004D7D67">
            <w:pPr>
              <w:pStyle w:val="TAL"/>
              <w:snapToGrid w:val="0"/>
              <w:ind w:left="284"/>
              <w:jc w:val="both"/>
              <w:rPr>
                <w:color w:val="0070C0"/>
              </w:rPr>
            </w:pPr>
            <w:r w:rsidRPr="009743EA">
              <w:rPr>
                <w:color w:val="0070C0"/>
              </w:rPr>
              <w:t>X-M2M-RI: 1234</w:t>
            </w:r>
          </w:p>
          <w:p w14:paraId="261DBB5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DA83B8A" w14:textId="77777777" w:rsidR="00E056F7" w:rsidRPr="009743EA" w:rsidRDefault="00E056F7" w:rsidP="004D7D67">
            <w:pPr>
              <w:pStyle w:val="TAL"/>
              <w:snapToGrid w:val="0"/>
              <w:ind w:left="284"/>
              <w:jc w:val="both"/>
              <w:rPr>
                <w:color w:val="0070C0"/>
              </w:rPr>
            </w:pPr>
          </w:p>
          <w:p w14:paraId="1A00F58D" w14:textId="77777777" w:rsidR="00E056F7" w:rsidRPr="009743EA" w:rsidRDefault="00E056F7" w:rsidP="004D7D67">
            <w:pPr>
              <w:pStyle w:val="TAL"/>
              <w:snapToGrid w:val="0"/>
              <w:ind w:left="284"/>
              <w:jc w:val="both"/>
              <w:rPr>
                <w:color w:val="0070C0"/>
              </w:rPr>
            </w:pPr>
            <w:r w:rsidRPr="009743EA">
              <w:rPr>
                <w:color w:val="0070C0"/>
              </w:rPr>
              <w:t>{</w:t>
            </w:r>
          </w:p>
          <w:p w14:paraId="31D8E296" w14:textId="77777777" w:rsidR="00E056F7" w:rsidRPr="009743EA" w:rsidRDefault="00E056F7" w:rsidP="004D7D67">
            <w:pPr>
              <w:pStyle w:val="TAL"/>
              <w:snapToGrid w:val="0"/>
              <w:ind w:left="284"/>
              <w:jc w:val="both"/>
              <w:rPr>
                <w:color w:val="0070C0"/>
              </w:rPr>
            </w:pPr>
            <w:r w:rsidRPr="009743EA">
              <w:rPr>
                <w:color w:val="0070C0"/>
              </w:rPr>
              <w:lastRenderedPageBreak/>
              <w:t xml:space="preserve">    "m2m:sc_offLot": {</w:t>
            </w:r>
          </w:p>
          <w:p w14:paraId="68796F74"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15B5A29D"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lbl</w:t>
            </w:r>
            <w:proofErr w:type="spellEnd"/>
            <w:r w:rsidRPr="009743EA">
              <w:rPr>
                <w:color w:val="0070C0"/>
              </w:rPr>
              <w:t xml:space="preserve">": </w:t>
            </w:r>
            <w:r w:rsidRPr="00C072AF">
              <w:rPr>
                <w:color w:val="0070C0"/>
              </w:rPr>
              <w:t>[</w:t>
            </w:r>
          </w:p>
          <w:p w14:paraId="742C22F8"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sc</w:t>
            </w:r>
            <w:proofErr w:type="spellEnd"/>
            <w:r w:rsidRPr="009743EA">
              <w:rPr>
                <w:color w:val="0070C0"/>
              </w:rPr>
              <w:t>"</w:t>
            </w:r>
          </w:p>
          <w:p w14:paraId="5C467E4D" w14:textId="77777777" w:rsidR="00E056F7" w:rsidRPr="009743EA" w:rsidRDefault="00E056F7" w:rsidP="004D7D67">
            <w:pPr>
              <w:pStyle w:val="TAL"/>
              <w:snapToGrid w:val="0"/>
              <w:ind w:left="284"/>
              <w:jc w:val="both"/>
              <w:rPr>
                <w:color w:val="0070C0"/>
              </w:rPr>
            </w:pPr>
            <w:r w:rsidRPr="009743EA">
              <w:rPr>
                <w:color w:val="0070C0"/>
              </w:rPr>
              <w:t xml:space="preserve">        ],</w:t>
            </w:r>
          </w:p>
          <w:p w14:paraId="176833B4"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cnd</w:t>
            </w:r>
            <w:proofErr w:type="spellEnd"/>
            <w:r w:rsidRPr="009743EA">
              <w:rPr>
                <w:color w:val="0070C0"/>
              </w:rPr>
              <w:t>": "http://developers.iotocean.org/schema/offStreetParking.xsd",</w:t>
            </w:r>
          </w:p>
          <w:p w14:paraId="1394512B" w14:textId="77777777" w:rsidR="00E056F7" w:rsidRPr="009743EA" w:rsidRDefault="00E056F7" w:rsidP="004D7D67">
            <w:pPr>
              <w:pStyle w:val="TAL"/>
              <w:snapToGrid w:val="0"/>
              <w:ind w:left="284"/>
              <w:jc w:val="both"/>
              <w:rPr>
                <w:color w:val="0070C0"/>
              </w:rPr>
            </w:pPr>
            <w:r w:rsidRPr="009743EA">
              <w:rPr>
                <w:color w:val="0070C0"/>
              </w:rPr>
              <w:t xml:space="preserve">        "type": "</w:t>
            </w:r>
            <w:proofErr w:type="spellStart"/>
            <w:r w:rsidRPr="009743EA">
              <w:rPr>
                <w:color w:val="0070C0"/>
              </w:rPr>
              <w:t>OffStreetParking</w:t>
            </w:r>
            <w:proofErr w:type="spellEnd"/>
            <w:r w:rsidRPr="009743EA">
              <w:rPr>
                <w:color w:val="0070C0"/>
              </w:rPr>
              <w:t>",</w:t>
            </w:r>
          </w:p>
          <w:p w14:paraId="3BFA8AC1"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15A9E76E"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202E3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1799EA3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BB31F3" w14:textId="77777777" w:rsidR="00E056F7" w:rsidRPr="009743EA" w:rsidRDefault="00E056F7" w:rsidP="004D7D67">
            <w:pPr>
              <w:pStyle w:val="TAL"/>
              <w:snapToGrid w:val="0"/>
              <w:ind w:left="284"/>
              <w:jc w:val="both"/>
              <w:rPr>
                <w:color w:val="0070C0"/>
              </w:rPr>
            </w:pPr>
            <w:r w:rsidRPr="009743EA">
              <w:rPr>
                <w:color w:val="0070C0"/>
              </w:rPr>
              <w:t xml:space="preserve">        ],</w:t>
            </w:r>
          </w:p>
          <w:p w14:paraId="5677F551"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530B0D8D"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"3",</w:t>
            </w:r>
          </w:p>
          <w:p w14:paraId="6A13ADFE"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1006C5F7" w14:textId="77777777" w:rsidR="00E056F7" w:rsidRPr="009743EA" w:rsidRDefault="00E056F7" w:rsidP="004D7D67">
            <w:pPr>
              <w:pStyle w:val="TAL"/>
              <w:snapToGrid w:val="0"/>
              <w:ind w:left="284"/>
              <w:jc w:val="both"/>
              <w:rPr>
                <w:color w:val="0070C0"/>
              </w:rPr>
            </w:pPr>
            <w:r w:rsidRPr="009743EA">
              <w:rPr>
                <w:color w:val="0070C0"/>
              </w:rPr>
              <w:t xml:space="preserve">    }</w:t>
            </w:r>
          </w:p>
          <w:p w14:paraId="6EE53C4A" w14:textId="77777777" w:rsidR="00E056F7" w:rsidRPr="009743EA" w:rsidRDefault="00E056F7" w:rsidP="004D7D67">
            <w:pPr>
              <w:pStyle w:val="TAL"/>
              <w:snapToGrid w:val="0"/>
              <w:ind w:left="284"/>
              <w:jc w:val="both"/>
              <w:rPr>
                <w:color w:val="0070C0"/>
                <w:lang w:eastAsia="ko-KR"/>
              </w:rPr>
            </w:pPr>
            <w:r w:rsidRPr="009743EA">
              <w:rPr>
                <w:color w:val="0070C0"/>
              </w:rPr>
              <w:t>}</w:t>
            </w:r>
          </w:p>
          <w:p w14:paraId="6B46DF7C" w14:textId="77777777" w:rsidR="00E056F7" w:rsidRPr="009743EA" w:rsidRDefault="00E056F7" w:rsidP="004D7D67">
            <w:pPr>
              <w:widowControl w:val="0"/>
              <w:spacing w:after="0"/>
              <w:ind w:left="284"/>
              <w:jc w:val="both"/>
              <w:textAlignment w:val="auto"/>
              <w:rPr>
                <w:rFonts w:ascii="Arial" w:hAnsi="Arial"/>
                <w:b/>
                <w:color w:val="0070C0"/>
                <w:sz w:val="18"/>
              </w:rPr>
            </w:pPr>
          </w:p>
          <w:p w14:paraId="18F89AF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45D1C58" w14:textId="77777777" w:rsidR="00E056F7" w:rsidRPr="009743EA" w:rsidRDefault="00E056F7" w:rsidP="004D7D67">
            <w:pPr>
              <w:widowControl w:val="0"/>
              <w:spacing w:after="0"/>
              <w:ind w:left="284"/>
              <w:textAlignment w:val="auto"/>
              <w:rPr>
                <w:rFonts w:ascii="Arial" w:hAnsi="Arial"/>
                <w:color w:val="0070C0"/>
                <w:sz w:val="18"/>
              </w:rPr>
            </w:pPr>
          </w:p>
          <w:p w14:paraId="53151B0F"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BBBE60A"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2274F470" w14:textId="77777777" w:rsidR="00E056F7" w:rsidRPr="00062C7A" w:rsidRDefault="00E056F7" w:rsidP="004D7D67">
            <w:pPr>
              <w:pStyle w:val="TAL"/>
              <w:snapToGrid w:val="0"/>
              <w:ind w:left="284"/>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w:t>
            </w:r>
            <w:proofErr w:type="spellEnd"/>
          </w:p>
          <w:p w14:paraId="7BD22841" w14:textId="77777777" w:rsidR="00E056F7" w:rsidRPr="00062C7A" w:rsidRDefault="00E056F7" w:rsidP="004D7D67">
            <w:pPr>
              <w:pStyle w:val="TAL"/>
              <w:snapToGrid w:val="0"/>
              <w:ind w:left="284"/>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485F2EF6"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6997C32" w14:textId="77777777" w:rsidR="00E056F7" w:rsidRPr="009743EA" w:rsidRDefault="00E056F7" w:rsidP="004D7D67">
            <w:pPr>
              <w:pStyle w:val="TAL"/>
              <w:snapToGrid w:val="0"/>
              <w:ind w:left="284"/>
              <w:rPr>
                <w:color w:val="0070C0"/>
              </w:rPr>
            </w:pPr>
            <w:r w:rsidRPr="009743EA">
              <w:rPr>
                <w:color w:val="0070C0"/>
              </w:rPr>
              <w:t>X-M2M-RSC: 2001</w:t>
            </w:r>
          </w:p>
          <w:p w14:paraId="493E420F" w14:textId="77777777" w:rsidR="00E056F7" w:rsidRPr="009743EA" w:rsidRDefault="00E056F7" w:rsidP="004D7D67">
            <w:pPr>
              <w:pStyle w:val="TAL"/>
              <w:snapToGrid w:val="0"/>
              <w:ind w:left="284"/>
              <w:jc w:val="both"/>
              <w:rPr>
                <w:color w:val="0070C0"/>
              </w:rPr>
            </w:pPr>
          </w:p>
        </w:tc>
      </w:tr>
      <w:tr w:rsidR="00E056F7" w:rsidRPr="009743EA" w14:paraId="2A90168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CB6E3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54F0BC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483405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A48E151"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8F8965F"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3ADB25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99EDEB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ED2CD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482C0C3A"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DDDFDD" w14:textId="77777777" w:rsidR="00E056F7" w:rsidRPr="005A2D7C" w:rsidRDefault="00E056F7" w:rsidP="005A2D7C">
            <w:pPr>
              <w:pStyle w:val="TAL"/>
              <w:rPr>
                <w:rFonts w:eastAsia="Calibri Light"/>
              </w:rPr>
            </w:pPr>
          </w:p>
          <w:p w14:paraId="46E21679"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w:t>
            </w:r>
          </w:p>
          <w:p w14:paraId="6A84FD17"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API/FLX/CRE/001_RCN1</w:t>
            </w:r>
          </w:p>
          <w:p w14:paraId="0AEE5318" w14:textId="77777777" w:rsidR="00E056F7" w:rsidRPr="009743EA" w:rsidRDefault="00E056F7" w:rsidP="004D7D67">
            <w:pPr>
              <w:widowControl w:val="0"/>
              <w:spacing w:after="0"/>
              <w:ind w:left="284"/>
              <w:jc w:val="both"/>
              <w:textAlignment w:val="auto"/>
              <w:rPr>
                <w:rFonts w:ascii="Arial" w:hAnsi="Arial"/>
                <w:b/>
                <w:color w:val="0070C0"/>
                <w:sz w:val="18"/>
              </w:rPr>
            </w:pPr>
          </w:p>
          <w:p w14:paraId="73F67D3B"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2F4581" w14:textId="77777777" w:rsidR="00E056F7" w:rsidRPr="009743EA" w:rsidRDefault="00E056F7" w:rsidP="004D7D67">
            <w:pPr>
              <w:pStyle w:val="TAL"/>
              <w:snapToGrid w:val="0"/>
              <w:ind w:left="284"/>
              <w:jc w:val="both"/>
              <w:rPr>
                <w:color w:val="0070C0"/>
              </w:rPr>
            </w:pPr>
          </w:p>
          <w:p w14:paraId="7A8A567A" w14:textId="77777777" w:rsidR="00E056F7" w:rsidRPr="009743EA" w:rsidRDefault="00E056F7" w:rsidP="004D7D67">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=1 HTTP/1.1</w:t>
            </w:r>
          </w:p>
          <w:p w14:paraId="282486C0" w14:textId="77777777" w:rsidR="00E056F7" w:rsidRPr="009743EA" w:rsidRDefault="00E056F7" w:rsidP="004D7D67">
            <w:pPr>
              <w:pStyle w:val="TAL"/>
              <w:snapToGrid w:val="0"/>
              <w:ind w:left="284"/>
              <w:jc w:val="both"/>
              <w:rPr>
                <w:color w:val="0070C0"/>
              </w:rPr>
            </w:pPr>
            <w:r w:rsidRPr="009743EA">
              <w:rPr>
                <w:color w:val="0070C0"/>
              </w:rPr>
              <w:t>Host: 192.168.0.10:8282</w:t>
            </w:r>
          </w:p>
          <w:p w14:paraId="1C52341E" w14:textId="77777777" w:rsidR="00E056F7" w:rsidRPr="009743EA" w:rsidRDefault="00E056F7" w:rsidP="004D7D67">
            <w:pPr>
              <w:pStyle w:val="TAL"/>
              <w:snapToGrid w:val="0"/>
              <w:ind w:left="284"/>
              <w:rPr>
                <w:color w:val="0070C0"/>
              </w:rPr>
            </w:pPr>
            <w:r w:rsidRPr="009743EA">
              <w:rPr>
                <w:color w:val="0070C0"/>
              </w:rPr>
              <w:t>X-M2M-Origin: CAE5630283216026458665</w:t>
            </w:r>
          </w:p>
          <w:p w14:paraId="18A61780"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=28</w:t>
            </w:r>
          </w:p>
          <w:p w14:paraId="36E0509C" w14:textId="77777777" w:rsidR="00E056F7" w:rsidRPr="009743EA" w:rsidRDefault="00E056F7" w:rsidP="004D7D67">
            <w:pPr>
              <w:pStyle w:val="TAL"/>
              <w:snapToGrid w:val="0"/>
              <w:ind w:left="284"/>
              <w:jc w:val="both"/>
              <w:rPr>
                <w:color w:val="0070C0"/>
              </w:rPr>
            </w:pPr>
            <w:r w:rsidRPr="009743EA">
              <w:rPr>
                <w:color w:val="0070C0"/>
              </w:rPr>
              <w:t>X-M2M-RI: 1234</w:t>
            </w:r>
          </w:p>
          <w:p w14:paraId="5681329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357F5E85" w14:textId="77777777" w:rsidR="00E056F7" w:rsidRPr="009743EA" w:rsidRDefault="00E056F7" w:rsidP="004D7D67">
            <w:pPr>
              <w:pStyle w:val="TAL"/>
              <w:snapToGrid w:val="0"/>
              <w:ind w:left="284"/>
              <w:jc w:val="both"/>
              <w:rPr>
                <w:color w:val="0070C0"/>
              </w:rPr>
            </w:pPr>
          </w:p>
          <w:p w14:paraId="7259D19B" w14:textId="77777777" w:rsidR="00E056F7" w:rsidRPr="009743EA" w:rsidRDefault="00E056F7" w:rsidP="004D7D67">
            <w:pPr>
              <w:pStyle w:val="TAL"/>
              <w:snapToGrid w:val="0"/>
              <w:ind w:left="284"/>
              <w:jc w:val="both"/>
              <w:rPr>
                <w:color w:val="0070C0"/>
              </w:rPr>
            </w:pPr>
            <w:r w:rsidRPr="009743EA">
              <w:rPr>
                <w:color w:val="0070C0"/>
              </w:rPr>
              <w:t>{</w:t>
            </w:r>
          </w:p>
          <w:p w14:paraId="7ACB1779"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507A03"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1665A513"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lbl</w:t>
            </w:r>
            <w:proofErr w:type="spellEnd"/>
            <w:r w:rsidRPr="009743EA">
              <w:rPr>
                <w:color w:val="0070C0"/>
              </w:rPr>
              <w:t xml:space="preserve">": </w:t>
            </w:r>
            <w:r w:rsidRPr="00C072AF">
              <w:rPr>
                <w:color w:val="0070C0"/>
              </w:rPr>
              <w:t>[</w:t>
            </w:r>
          </w:p>
          <w:p w14:paraId="547A9787"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sc</w:t>
            </w:r>
            <w:proofErr w:type="spellEnd"/>
            <w:r w:rsidRPr="009743EA">
              <w:rPr>
                <w:color w:val="0070C0"/>
              </w:rPr>
              <w:t>"</w:t>
            </w:r>
          </w:p>
          <w:p w14:paraId="7E13F6C6" w14:textId="77777777" w:rsidR="00E056F7" w:rsidRPr="009743EA" w:rsidRDefault="00E056F7" w:rsidP="004D7D67">
            <w:pPr>
              <w:pStyle w:val="TAL"/>
              <w:snapToGrid w:val="0"/>
              <w:ind w:left="284"/>
              <w:jc w:val="both"/>
              <w:rPr>
                <w:color w:val="0070C0"/>
              </w:rPr>
            </w:pPr>
            <w:r w:rsidRPr="009743EA">
              <w:rPr>
                <w:color w:val="0070C0"/>
              </w:rPr>
              <w:t xml:space="preserve">        ],</w:t>
            </w:r>
          </w:p>
          <w:p w14:paraId="5EEEF6E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cnd</w:t>
            </w:r>
            <w:proofErr w:type="spellEnd"/>
            <w:r w:rsidRPr="009743EA">
              <w:rPr>
                <w:color w:val="0070C0"/>
              </w:rPr>
              <w:t>": "http://developers.iotocean.org/schema/offStreetParking.xsd",</w:t>
            </w:r>
          </w:p>
          <w:p w14:paraId="1081CD6A" w14:textId="77777777" w:rsidR="00E056F7" w:rsidRPr="009743EA" w:rsidRDefault="00E056F7" w:rsidP="004D7D67">
            <w:pPr>
              <w:pStyle w:val="TAL"/>
              <w:snapToGrid w:val="0"/>
              <w:ind w:left="284"/>
              <w:jc w:val="both"/>
              <w:rPr>
                <w:color w:val="0070C0"/>
              </w:rPr>
            </w:pPr>
            <w:r w:rsidRPr="009743EA">
              <w:rPr>
                <w:color w:val="0070C0"/>
              </w:rPr>
              <w:t xml:space="preserve">        "type": "</w:t>
            </w:r>
            <w:proofErr w:type="spellStart"/>
            <w:r w:rsidRPr="009743EA">
              <w:rPr>
                <w:color w:val="0070C0"/>
              </w:rPr>
              <w:t>OffStreetParking</w:t>
            </w:r>
            <w:proofErr w:type="spellEnd"/>
            <w:r w:rsidRPr="009743EA">
              <w:rPr>
                <w:color w:val="0070C0"/>
              </w:rPr>
              <w:t>",</w:t>
            </w:r>
          </w:p>
          <w:p w14:paraId="5EB20D6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6FB94DEF"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EFAD0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FCDD244"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0843B0" w14:textId="77777777" w:rsidR="00E056F7" w:rsidRPr="009743EA" w:rsidRDefault="00E056F7" w:rsidP="004D7D67">
            <w:pPr>
              <w:pStyle w:val="TAL"/>
              <w:snapToGrid w:val="0"/>
              <w:ind w:left="284"/>
              <w:jc w:val="both"/>
              <w:rPr>
                <w:color w:val="0070C0"/>
              </w:rPr>
            </w:pPr>
            <w:r w:rsidRPr="009743EA">
              <w:rPr>
                <w:color w:val="0070C0"/>
              </w:rPr>
              <w:t xml:space="preserve">        ],</w:t>
            </w:r>
          </w:p>
          <w:p w14:paraId="0619674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179B7B9D"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"3",</w:t>
            </w:r>
          </w:p>
          <w:p w14:paraId="42E1FCB1"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72A7F727" w14:textId="77777777" w:rsidR="00E056F7" w:rsidRPr="009743EA" w:rsidRDefault="00E056F7" w:rsidP="004D7D67">
            <w:pPr>
              <w:pStyle w:val="TAL"/>
              <w:snapToGrid w:val="0"/>
              <w:ind w:left="284"/>
              <w:jc w:val="both"/>
              <w:rPr>
                <w:color w:val="0070C0"/>
              </w:rPr>
            </w:pPr>
            <w:r w:rsidRPr="009743EA">
              <w:rPr>
                <w:color w:val="0070C0"/>
              </w:rPr>
              <w:t xml:space="preserve">    }</w:t>
            </w:r>
          </w:p>
          <w:p w14:paraId="30C17FBE" w14:textId="77777777" w:rsidR="00E056F7" w:rsidRPr="009743EA" w:rsidRDefault="00E056F7" w:rsidP="004D7D67">
            <w:pPr>
              <w:pStyle w:val="TAL"/>
              <w:snapToGrid w:val="0"/>
              <w:ind w:left="284"/>
              <w:jc w:val="both"/>
              <w:rPr>
                <w:color w:val="0070C0"/>
                <w:lang w:eastAsia="ko-KR"/>
              </w:rPr>
            </w:pPr>
            <w:r w:rsidRPr="009743EA">
              <w:rPr>
                <w:color w:val="0070C0"/>
              </w:rPr>
              <w:t>}</w:t>
            </w:r>
          </w:p>
          <w:p w14:paraId="0A4E5725" w14:textId="77777777" w:rsidR="00E056F7" w:rsidRPr="009743EA" w:rsidRDefault="00E056F7" w:rsidP="004D7D67">
            <w:pPr>
              <w:pStyle w:val="TAL"/>
              <w:snapToGrid w:val="0"/>
              <w:ind w:left="284"/>
              <w:jc w:val="both"/>
              <w:rPr>
                <w:color w:val="0070C0"/>
              </w:rPr>
            </w:pPr>
          </w:p>
          <w:p w14:paraId="7A71E5FA" w14:textId="77777777" w:rsidR="00E056F7" w:rsidRPr="009743EA" w:rsidRDefault="00E056F7" w:rsidP="004D7D67">
            <w:pPr>
              <w:pStyle w:val="TAL"/>
              <w:snapToGrid w:val="0"/>
              <w:ind w:left="284"/>
              <w:jc w:val="both"/>
              <w:rPr>
                <w:color w:val="0070C0"/>
              </w:rPr>
            </w:pPr>
          </w:p>
          <w:p w14:paraId="7E90A938" w14:textId="77777777" w:rsidR="00E056F7" w:rsidRPr="009743EA" w:rsidRDefault="00E056F7" w:rsidP="004D7D67">
            <w:pPr>
              <w:widowControl w:val="0"/>
              <w:spacing w:after="0"/>
              <w:ind w:left="284"/>
              <w:jc w:val="both"/>
              <w:textAlignment w:val="auto"/>
              <w:rPr>
                <w:rFonts w:ascii="Arial" w:hAnsi="Arial"/>
                <w:b/>
                <w:color w:val="0070C0"/>
                <w:sz w:val="18"/>
              </w:rPr>
            </w:pPr>
          </w:p>
          <w:p w14:paraId="0EB8BDD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05865C8" w14:textId="77777777" w:rsidR="00E056F7" w:rsidRPr="009743EA" w:rsidRDefault="00E056F7" w:rsidP="004D7D67">
            <w:pPr>
              <w:widowControl w:val="0"/>
              <w:spacing w:after="0"/>
              <w:ind w:left="284"/>
              <w:textAlignment w:val="auto"/>
              <w:rPr>
                <w:rFonts w:ascii="Arial" w:hAnsi="Arial"/>
                <w:color w:val="0070C0"/>
                <w:sz w:val="18"/>
              </w:rPr>
            </w:pPr>
          </w:p>
          <w:p w14:paraId="3A4580B9"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7681599"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0F1140A3" w14:textId="77777777" w:rsidR="00E056F7" w:rsidRPr="00062C7A" w:rsidRDefault="00E056F7" w:rsidP="004D7D67">
            <w:pPr>
              <w:pStyle w:val="TAL"/>
              <w:snapToGrid w:val="0"/>
              <w:ind w:left="284"/>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w:t>
            </w:r>
            <w:proofErr w:type="spellEnd"/>
          </w:p>
          <w:p w14:paraId="23E96D95" w14:textId="77777777" w:rsidR="00E056F7" w:rsidRPr="00062C7A" w:rsidRDefault="00E056F7" w:rsidP="004D7D67">
            <w:pPr>
              <w:pStyle w:val="TAL"/>
              <w:snapToGrid w:val="0"/>
              <w:ind w:left="284"/>
              <w:rPr>
                <w:color w:val="0070C0"/>
                <w:lang w:val="fr-FR"/>
              </w:rPr>
            </w:pPr>
            <w:r w:rsidRPr="00062C7A">
              <w:rPr>
                <w:color w:val="0070C0"/>
                <w:lang w:val="fr-FR"/>
              </w:rPr>
              <w:t>X-M2M-</w:t>
            </w:r>
            <w:proofErr w:type="gramStart"/>
            <w:r w:rsidRPr="00062C7A">
              <w:rPr>
                <w:color w:val="0070C0"/>
                <w:lang w:val="fr-FR"/>
              </w:rPr>
              <w:t>RI:</w:t>
            </w:r>
            <w:proofErr w:type="gramEnd"/>
            <w:r w:rsidRPr="00062C7A">
              <w:rPr>
                <w:color w:val="0070C0"/>
                <w:lang w:val="fr-FR"/>
              </w:rPr>
              <w:t xml:space="preserve"> 1234</w:t>
            </w:r>
          </w:p>
          <w:p w14:paraId="4D1DA1BA"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4D24A0B" w14:textId="77777777" w:rsidR="00E056F7" w:rsidRPr="009743EA" w:rsidRDefault="00E056F7" w:rsidP="004D7D67">
            <w:pPr>
              <w:pStyle w:val="TAL"/>
              <w:snapToGrid w:val="0"/>
              <w:ind w:left="284"/>
              <w:rPr>
                <w:color w:val="0070C0"/>
              </w:rPr>
            </w:pPr>
            <w:r w:rsidRPr="009743EA">
              <w:rPr>
                <w:color w:val="0070C0"/>
              </w:rPr>
              <w:lastRenderedPageBreak/>
              <w:t>X-M2M-RSC: 2001</w:t>
            </w:r>
          </w:p>
          <w:p w14:paraId="126F49F0" w14:textId="77777777" w:rsidR="00E056F7" w:rsidRPr="009743EA" w:rsidRDefault="00E056F7" w:rsidP="004D7D67">
            <w:pPr>
              <w:pStyle w:val="TAL"/>
              <w:snapToGrid w:val="0"/>
              <w:ind w:left="284"/>
              <w:rPr>
                <w:color w:val="0070C0"/>
              </w:rPr>
            </w:pPr>
          </w:p>
          <w:p w14:paraId="527429AB" w14:textId="77777777" w:rsidR="00E056F7" w:rsidRPr="009743EA" w:rsidRDefault="00E056F7" w:rsidP="004D7D67">
            <w:pPr>
              <w:pStyle w:val="TAL"/>
              <w:snapToGrid w:val="0"/>
              <w:ind w:left="284"/>
              <w:jc w:val="both"/>
              <w:rPr>
                <w:color w:val="0070C0"/>
              </w:rPr>
            </w:pPr>
            <w:r w:rsidRPr="009743EA">
              <w:rPr>
                <w:color w:val="0070C0"/>
              </w:rPr>
              <w:t>{</w:t>
            </w:r>
          </w:p>
          <w:p w14:paraId="4D6F68C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46136419"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70F3E9B2" w14:textId="77777777" w:rsidR="00E056F7" w:rsidRPr="00062C7A" w:rsidRDefault="00E056F7" w:rsidP="004D7D67">
            <w:pPr>
              <w:pStyle w:val="TAL"/>
              <w:snapToGrid w:val="0"/>
              <w:ind w:left="284"/>
              <w:jc w:val="both"/>
              <w:rPr>
                <w:color w:val="0070C0"/>
                <w:lang w:val="fr-FR"/>
              </w:rPr>
            </w:pPr>
            <w:r w:rsidRPr="009743EA">
              <w:rPr>
                <w:color w:val="0070C0"/>
              </w:rPr>
              <w:t xml:space="preserve">        </w:t>
            </w:r>
            <w:r w:rsidRPr="00062C7A">
              <w:rPr>
                <w:color w:val="0070C0"/>
                <w:lang w:val="fr-FR"/>
              </w:rPr>
              <w:t>"ri</w:t>
            </w:r>
            <w:proofErr w:type="gramStart"/>
            <w:r w:rsidRPr="00062C7A">
              <w:rPr>
                <w:color w:val="0070C0"/>
                <w:lang w:val="fr-FR"/>
              </w:rPr>
              <w:t>":</w:t>
            </w:r>
            <w:proofErr w:type="gramEnd"/>
            <w:r w:rsidRPr="00062C7A">
              <w:rPr>
                <w:color w:val="0070C0"/>
                <w:lang w:val="fr-FR"/>
              </w:rPr>
              <w:t xml:space="preserve"> "FLX37696264720673421",</w:t>
            </w:r>
          </w:p>
          <w:p w14:paraId="585950F7"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w:t>
            </w:r>
            <w:proofErr w:type="spellStart"/>
            <w:r w:rsidRPr="00062C7A">
              <w:rPr>
                <w:color w:val="0070C0"/>
                <w:lang w:val="fr-FR"/>
              </w:rPr>
              <w:t>ty</w:t>
            </w:r>
            <w:proofErr w:type="spellEnd"/>
            <w:proofErr w:type="gramStart"/>
            <w:r w:rsidRPr="00062C7A">
              <w:rPr>
                <w:color w:val="0070C0"/>
                <w:lang w:val="fr-FR"/>
              </w:rPr>
              <w:t>":</w:t>
            </w:r>
            <w:proofErr w:type="gramEnd"/>
            <w:r w:rsidRPr="00062C7A">
              <w:rPr>
                <w:color w:val="0070C0"/>
                <w:lang w:val="fr-FR"/>
              </w:rPr>
              <w:t xml:space="preserve"> 28,</w:t>
            </w:r>
          </w:p>
          <w:p w14:paraId="758404F2"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"ct</w:t>
            </w:r>
            <w:proofErr w:type="gramStart"/>
            <w:r w:rsidRPr="00062C7A">
              <w:rPr>
                <w:color w:val="0070C0"/>
                <w:lang w:val="fr-FR"/>
              </w:rPr>
              <w:t>":</w:t>
            </w:r>
            <w:proofErr w:type="gramEnd"/>
            <w:r w:rsidRPr="00062C7A">
              <w:rPr>
                <w:color w:val="0070C0"/>
                <w:lang w:val="fr-FR"/>
              </w:rPr>
              <w:t xml:space="preserve"> "20181019T045127",</w:t>
            </w:r>
          </w:p>
          <w:p w14:paraId="64BEA35C" w14:textId="77777777" w:rsidR="00E056F7" w:rsidRPr="009743EA" w:rsidRDefault="00E056F7" w:rsidP="004D7D67">
            <w:pPr>
              <w:pStyle w:val="TAL"/>
              <w:snapToGrid w:val="0"/>
              <w:ind w:left="284"/>
              <w:jc w:val="both"/>
              <w:rPr>
                <w:color w:val="0070C0"/>
              </w:rPr>
            </w:pPr>
            <w:r w:rsidRPr="00062C7A">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15878,</w:t>
            </w:r>
          </w:p>
          <w:p w14:paraId="008DEC8C"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5FB86E74"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"20181207T002422",</w:t>
            </w:r>
          </w:p>
          <w:p w14:paraId="41724FCD"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w:t>
            </w:r>
            <w:proofErr w:type="gramStart"/>
            <w:r w:rsidRPr="00325791">
              <w:rPr>
                <w:color w:val="0070C0"/>
                <w:lang w:val="fr-FR"/>
              </w:rPr>
              <w:t>":</w:t>
            </w:r>
            <w:proofErr w:type="gramEnd"/>
            <w:r w:rsidRPr="00325791">
              <w:rPr>
                <w:color w:val="0070C0"/>
                <w:lang w:val="fr-FR"/>
              </w:rPr>
              <w:t xml:space="preserve"> "20211019T045127",</w:t>
            </w:r>
          </w:p>
          <w:p w14:paraId="596C53D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lbl</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2BD986A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530F477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0C35DD81"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cnd</w:t>
            </w:r>
            <w:proofErr w:type="spellEnd"/>
            <w:proofErr w:type="gramStart"/>
            <w:r w:rsidRPr="00325791">
              <w:rPr>
                <w:color w:val="0070C0"/>
                <w:lang w:val="fr-FR"/>
              </w:rPr>
              <w:t>":</w:t>
            </w:r>
            <w:proofErr w:type="gramEnd"/>
            <w:r w:rsidRPr="00325791">
              <w:rPr>
                <w:color w:val="0070C0"/>
                <w:lang w:val="fr-FR"/>
              </w:rPr>
              <w:t xml:space="preserve"> "http://developers.iotocean.org/</w:t>
            </w:r>
            <w:proofErr w:type="spellStart"/>
            <w:r w:rsidRPr="00325791">
              <w:rPr>
                <w:color w:val="0070C0"/>
                <w:lang w:val="fr-FR"/>
              </w:rPr>
              <w:t>schema</w:t>
            </w:r>
            <w:proofErr w:type="spellEnd"/>
            <w:r w:rsidRPr="00325791">
              <w:rPr>
                <w:color w:val="0070C0"/>
                <w:lang w:val="fr-FR"/>
              </w:rPr>
              <w:t>/offStreetParking.xsd",</w:t>
            </w:r>
          </w:p>
          <w:p w14:paraId="097F4A99"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w:t>
            </w:r>
            <w:proofErr w:type="spellStart"/>
            <w:r w:rsidRPr="000D6D95">
              <w:rPr>
                <w:color w:val="0070C0"/>
              </w:rPr>
              <w:t>OffStreetParking</w:t>
            </w:r>
            <w:proofErr w:type="spellEnd"/>
            <w:r w:rsidRPr="000D6D95">
              <w:rPr>
                <w:color w:val="0070C0"/>
              </w:rPr>
              <w:t>",</w:t>
            </w:r>
          </w:p>
          <w:p w14:paraId="735D93EA"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68006B05"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7316981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44D6E06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026B0B0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922BC8"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roofErr w:type="spellStart"/>
            <w:r w:rsidRPr="005A2D7C">
              <w:rPr>
                <w:color w:val="0070C0"/>
                <w:lang w:val="fr-FR"/>
              </w:rPr>
              <w:t>name</w:t>
            </w:r>
            <w:proofErr w:type="spellEnd"/>
            <w:proofErr w:type="gramStart"/>
            <w:r w:rsidRPr="005A2D7C">
              <w:rPr>
                <w:color w:val="0070C0"/>
                <w:lang w:val="fr-FR"/>
              </w:rPr>
              <w:t>":</w:t>
            </w:r>
            <w:proofErr w:type="gramEnd"/>
            <w:r w:rsidRPr="005A2D7C">
              <w:rPr>
                <w:color w:val="0070C0"/>
                <w:lang w:val="fr-FR"/>
              </w:rPr>
              <w:t xml:space="preserve"> "parkingLot_1",</w:t>
            </w:r>
          </w:p>
          <w:p w14:paraId="05A6929F"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"3",</w:t>
            </w:r>
          </w:p>
          <w:p w14:paraId="625384A6"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3914B88F" w14:textId="77777777" w:rsidR="00E056F7" w:rsidRPr="009743EA" w:rsidRDefault="00E056F7" w:rsidP="004D7D67">
            <w:pPr>
              <w:pStyle w:val="TAL"/>
              <w:snapToGrid w:val="0"/>
              <w:ind w:left="284"/>
              <w:jc w:val="both"/>
              <w:rPr>
                <w:color w:val="0070C0"/>
              </w:rPr>
            </w:pPr>
            <w:r w:rsidRPr="009743EA">
              <w:rPr>
                <w:color w:val="0070C0"/>
              </w:rPr>
              <w:t xml:space="preserve">    }</w:t>
            </w:r>
          </w:p>
          <w:p w14:paraId="6AF92122" w14:textId="77777777" w:rsidR="00E056F7" w:rsidRPr="005A2D7C" w:rsidRDefault="00E056F7" w:rsidP="004D7D67">
            <w:pPr>
              <w:pStyle w:val="TAL"/>
              <w:snapToGrid w:val="0"/>
              <w:ind w:left="284"/>
              <w:rPr>
                <w:color w:val="0070C0"/>
              </w:rPr>
            </w:pPr>
            <w:r w:rsidRPr="009743EA">
              <w:rPr>
                <w:color w:val="0070C0"/>
              </w:rPr>
              <w:t>}</w:t>
            </w:r>
          </w:p>
          <w:p w14:paraId="727917B9" w14:textId="77777777" w:rsidR="00E056F7" w:rsidRPr="005A2D7C" w:rsidRDefault="00E056F7" w:rsidP="004D7D67">
            <w:pPr>
              <w:pStyle w:val="TAL"/>
              <w:snapToGrid w:val="0"/>
              <w:ind w:left="284"/>
            </w:pPr>
          </w:p>
        </w:tc>
      </w:tr>
      <w:tr w:rsidR="00E056F7" w:rsidRPr="009743EA" w14:paraId="662C3D0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74BC4E44" w14:textId="77777777" w:rsidR="00E056F7" w:rsidRPr="005A2D7C" w:rsidRDefault="00E056F7" w:rsidP="004D7D67">
            <w:pPr>
              <w:pStyle w:val="Default"/>
              <w:overflowPunct w:val="0"/>
              <w:jc w:val="center"/>
              <w:rPr>
                <w:rFonts w:ascii="Arial" w:hAnsi="Arial"/>
                <w:b/>
                <w:color w:val="auto"/>
                <w:kern w:val="1"/>
                <w:sz w:val="18"/>
              </w:rPr>
            </w:pPr>
          </w:p>
          <w:p w14:paraId="77138D1F" w14:textId="77777777" w:rsidR="00E056F7" w:rsidRPr="005A2D7C" w:rsidRDefault="00E056F7" w:rsidP="004D7D67">
            <w:pPr>
              <w:pStyle w:val="Default"/>
              <w:overflowPunct w:val="0"/>
              <w:jc w:val="center"/>
              <w:rPr>
                <w:rFonts w:ascii="Arial" w:hAnsi="Arial"/>
                <w:b/>
                <w:color w:val="auto"/>
                <w:kern w:val="1"/>
                <w:sz w:val="18"/>
              </w:rPr>
            </w:pPr>
          </w:p>
          <w:p w14:paraId="4419D95E" w14:textId="77777777" w:rsidR="00E056F7" w:rsidRPr="005A2D7C" w:rsidRDefault="00E056F7" w:rsidP="004D7D67">
            <w:pPr>
              <w:pStyle w:val="Default"/>
              <w:overflowPunct w:val="0"/>
              <w:jc w:val="center"/>
              <w:rPr>
                <w:rFonts w:ascii="Arial" w:hAnsi="Arial"/>
                <w:b/>
                <w:color w:val="auto"/>
                <w:kern w:val="1"/>
                <w:sz w:val="18"/>
              </w:rPr>
            </w:pPr>
          </w:p>
          <w:p w14:paraId="2EB4D5C6" w14:textId="77777777" w:rsidR="00E056F7" w:rsidRPr="005A2D7C" w:rsidRDefault="00E056F7" w:rsidP="004D7D67">
            <w:pPr>
              <w:pStyle w:val="Default"/>
              <w:overflowPunct w:val="0"/>
              <w:jc w:val="center"/>
              <w:rPr>
                <w:rFonts w:ascii="Arial" w:hAnsi="Arial"/>
                <w:b/>
                <w:color w:val="auto"/>
                <w:kern w:val="1"/>
                <w:sz w:val="18"/>
              </w:rPr>
            </w:pPr>
          </w:p>
          <w:p w14:paraId="6A79D29C"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E91A8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4E7E9F7" w14:textId="77777777" w:rsidR="00E056F7" w:rsidRPr="009743EA" w:rsidRDefault="00E056F7" w:rsidP="004D7D67">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075EE8" w14:textId="77777777" w:rsidR="00E056F7" w:rsidRPr="005A2D7C" w:rsidRDefault="00E056F7" w:rsidP="005A2D7C">
            <w:pPr>
              <w:pStyle w:val="TAL"/>
              <w:rPr>
                <w:rFonts w:eastAsia="Calibri Light"/>
              </w:rPr>
            </w:pPr>
          </w:p>
          <w:p w14:paraId="55D0AA45"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API/FLX/CRE/001_RCN2</w:t>
            </w:r>
          </w:p>
          <w:p w14:paraId="4120F78D" w14:textId="77777777" w:rsidR="00E056F7" w:rsidRPr="009743EA" w:rsidRDefault="00E056F7" w:rsidP="004D7D67">
            <w:pPr>
              <w:widowControl w:val="0"/>
              <w:spacing w:after="0"/>
              <w:ind w:left="284"/>
              <w:jc w:val="both"/>
              <w:textAlignment w:val="auto"/>
              <w:rPr>
                <w:rFonts w:ascii="Arial" w:hAnsi="Arial"/>
                <w:b/>
                <w:color w:val="0070C0"/>
                <w:sz w:val="18"/>
              </w:rPr>
            </w:pPr>
          </w:p>
          <w:p w14:paraId="28C5B7F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E3240" w14:textId="77777777" w:rsidR="00E056F7" w:rsidRPr="009743EA" w:rsidRDefault="00E056F7" w:rsidP="004D7D67">
            <w:pPr>
              <w:pStyle w:val="TAL"/>
              <w:snapToGrid w:val="0"/>
              <w:ind w:left="284"/>
              <w:jc w:val="both"/>
              <w:rPr>
                <w:color w:val="0070C0"/>
              </w:rPr>
            </w:pPr>
          </w:p>
          <w:p w14:paraId="3B4AA6B4" w14:textId="77777777" w:rsidR="00E056F7" w:rsidRPr="009743EA" w:rsidRDefault="00E056F7" w:rsidP="004D7D67">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=2 HTTP/1.1</w:t>
            </w:r>
          </w:p>
          <w:p w14:paraId="39EA1EFC" w14:textId="77777777" w:rsidR="00E056F7" w:rsidRPr="009743EA" w:rsidRDefault="00E056F7" w:rsidP="004D7D67">
            <w:pPr>
              <w:pStyle w:val="TAL"/>
              <w:snapToGrid w:val="0"/>
              <w:ind w:left="284"/>
              <w:jc w:val="both"/>
              <w:rPr>
                <w:color w:val="0070C0"/>
              </w:rPr>
            </w:pPr>
            <w:r w:rsidRPr="009743EA">
              <w:rPr>
                <w:color w:val="0070C0"/>
              </w:rPr>
              <w:t>Host: 192.168.0.10:8282</w:t>
            </w:r>
          </w:p>
          <w:p w14:paraId="65B369FC" w14:textId="77777777" w:rsidR="00E056F7" w:rsidRPr="009743EA" w:rsidRDefault="00E056F7" w:rsidP="004D7D67">
            <w:pPr>
              <w:pStyle w:val="TAL"/>
              <w:snapToGrid w:val="0"/>
              <w:ind w:left="284"/>
              <w:rPr>
                <w:color w:val="0070C0"/>
              </w:rPr>
            </w:pPr>
            <w:r w:rsidRPr="009743EA">
              <w:rPr>
                <w:color w:val="0070C0"/>
              </w:rPr>
              <w:t>X-M2M-Origin: CAE5630283216026458665</w:t>
            </w:r>
          </w:p>
          <w:p w14:paraId="2EF5CA7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=28</w:t>
            </w:r>
          </w:p>
          <w:p w14:paraId="266593AC" w14:textId="77777777" w:rsidR="00E056F7" w:rsidRPr="009743EA" w:rsidRDefault="00E056F7" w:rsidP="004D7D67">
            <w:pPr>
              <w:pStyle w:val="TAL"/>
              <w:snapToGrid w:val="0"/>
              <w:ind w:left="284"/>
              <w:jc w:val="both"/>
              <w:rPr>
                <w:color w:val="0070C0"/>
              </w:rPr>
            </w:pPr>
            <w:r w:rsidRPr="009743EA">
              <w:rPr>
                <w:color w:val="0070C0"/>
              </w:rPr>
              <w:t>X-M2M-RI: 1234</w:t>
            </w:r>
          </w:p>
          <w:p w14:paraId="21DEEFC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0A23570" w14:textId="77777777" w:rsidR="00E056F7" w:rsidRPr="009743EA" w:rsidRDefault="00E056F7" w:rsidP="004D7D67">
            <w:pPr>
              <w:pStyle w:val="TAL"/>
              <w:snapToGrid w:val="0"/>
              <w:ind w:left="284"/>
              <w:jc w:val="both"/>
              <w:rPr>
                <w:color w:val="0070C0"/>
              </w:rPr>
            </w:pPr>
          </w:p>
          <w:p w14:paraId="69E8B25F" w14:textId="77777777" w:rsidR="00E056F7" w:rsidRPr="009743EA" w:rsidRDefault="00E056F7" w:rsidP="004D7D67">
            <w:pPr>
              <w:pStyle w:val="TAL"/>
              <w:snapToGrid w:val="0"/>
              <w:ind w:left="284"/>
              <w:jc w:val="both"/>
              <w:rPr>
                <w:color w:val="0070C0"/>
              </w:rPr>
            </w:pPr>
            <w:r w:rsidRPr="009743EA">
              <w:rPr>
                <w:color w:val="0070C0"/>
              </w:rPr>
              <w:t>{</w:t>
            </w:r>
          </w:p>
          <w:p w14:paraId="1F0FD88E"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3DF3900F"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43EA6C6F"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lbl</w:t>
            </w:r>
            <w:proofErr w:type="spellEnd"/>
            <w:r w:rsidRPr="009743EA">
              <w:rPr>
                <w:color w:val="0070C0"/>
              </w:rPr>
              <w:t xml:space="preserve">": </w:t>
            </w:r>
            <w:r w:rsidRPr="00C072AF">
              <w:rPr>
                <w:color w:val="0070C0"/>
              </w:rPr>
              <w:t>[</w:t>
            </w:r>
          </w:p>
          <w:p w14:paraId="134EC82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sc</w:t>
            </w:r>
            <w:proofErr w:type="spellEnd"/>
            <w:r w:rsidRPr="009743EA">
              <w:rPr>
                <w:color w:val="0070C0"/>
              </w:rPr>
              <w:t>"</w:t>
            </w:r>
          </w:p>
          <w:p w14:paraId="50603962" w14:textId="77777777" w:rsidR="00E056F7" w:rsidRPr="009743EA" w:rsidRDefault="00E056F7" w:rsidP="004D7D67">
            <w:pPr>
              <w:pStyle w:val="TAL"/>
              <w:snapToGrid w:val="0"/>
              <w:ind w:left="284"/>
              <w:jc w:val="both"/>
              <w:rPr>
                <w:color w:val="0070C0"/>
              </w:rPr>
            </w:pPr>
            <w:r w:rsidRPr="009743EA">
              <w:rPr>
                <w:color w:val="0070C0"/>
              </w:rPr>
              <w:t xml:space="preserve">        ],</w:t>
            </w:r>
          </w:p>
          <w:p w14:paraId="16864291"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cnd</w:t>
            </w:r>
            <w:proofErr w:type="spellEnd"/>
            <w:r w:rsidRPr="009743EA">
              <w:rPr>
                <w:color w:val="0070C0"/>
              </w:rPr>
              <w:t>": "http://developers.iotocean.org/schema/offStreetParking.xsd",</w:t>
            </w:r>
          </w:p>
          <w:p w14:paraId="37B45F9C" w14:textId="77777777" w:rsidR="00E056F7" w:rsidRPr="009743EA" w:rsidRDefault="00E056F7" w:rsidP="004D7D67">
            <w:pPr>
              <w:pStyle w:val="TAL"/>
              <w:snapToGrid w:val="0"/>
              <w:ind w:left="284"/>
              <w:jc w:val="both"/>
              <w:rPr>
                <w:color w:val="0070C0"/>
              </w:rPr>
            </w:pPr>
            <w:r w:rsidRPr="009743EA">
              <w:rPr>
                <w:color w:val="0070C0"/>
              </w:rPr>
              <w:t xml:space="preserve">        "type": "</w:t>
            </w:r>
            <w:proofErr w:type="spellStart"/>
            <w:r w:rsidRPr="009743EA">
              <w:rPr>
                <w:color w:val="0070C0"/>
              </w:rPr>
              <w:t>OffStreetParking</w:t>
            </w:r>
            <w:proofErr w:type="spellEnd"/>
            <w:r w:rsidRPr="009743EA">
              <w:rPr>
                <w:color w:val="0070C0"/>
              </w:rPr>
              <w:t>",</w:t>
            </w:r>
          </w:p>
          <w:p w14:paraId="1DC4C096"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201CF6F6"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23B0540"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7D451F7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5FD539C6" w14:textId="77777777" w:rsidR="00E056F7" w:rsidRPr="009743EA" w:rsidRDefault="00E056F7" w:rsidP="004D7D67">
            <w:pPr>
              <w:pStyle w:val="TAL"/>
              <w:snapToGrid w:val="0"/>
              <w:ind w:left="284"/>
              <w:jc w:val="both"/>
              <w:rPr>
                <w:color w:val="0070C0"/>
              </w:rPr>
            </w:pPr>
            <w:r w:rsidRPr="009743EA">
              <w:rPr>
                <w:color w:val="0070C0"/>
              </w:rPr>
              <w:t xml:space="preserve">        ],</w:t>
            </w:r>
          </w:p>
          <w:p w14:paraId="12165273"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7D65C05E"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"3",</w:t>
            </w:r>
          </w:p>
          <w:p w14:paraId="4391D80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4D184999" w14:textId="77777777" w:rsidR="00E056F7" w:rsidRPr="009743EA" w:rsidRDefault="00E056F7" w:rsidP="004D7D67">
            <w:pPr>
              <w:pStyle w:val="TAL"/>
              <w:snapToGrid w:val="0"/>
              <w:ind w:left="284"/>
              <w:jc w:val="both"/>
              <w:rPr>
                <w:color w:val="0070C0"/>
              </w:rPr>
            </w:pPr>
            <w:r w:rsidRPr="009743EA">
              <w:rPr>
                <w:color w:val="0070C0"/>
              </w:rPr>
              <w:t xml:space="preserve">    }</w:t>
            </w:r>
          </w:p>
          <w:p w14:paraId="37CC4501" w14:textId="77777777" w:rsidR="00E056F7" w:rsidRPr="009743EA" w:rsidRDefault="00E056F7" w:rsidP="004D7D67">
            <w:pPr>
              <w:pStyle w:val="TAL"/>
              <w:snapToGrid w:val="0"/>
              <w:ind w:left="284"/>
              <w:jc w:val="both"/>
              <w:rPr>
                <w:color w:val="0070C0"/>
                <w:lang w:eastAsia="ko-KR"/>
              </w:rPr>
            </w:pPr>
            <w:r w:rsidRPr="009743EA">
              <w:rPr>
                <w:color w:val="0070C0"/>
              </w:rPr>
              <w:t>}</w:t>
            </w:r>
          </w:p>
          <w:p w14:paraId="328009B6" w14:textId="77777777" w:rsidR="00E056F7" w:rsidRPr="009743EA" w:rsidRDefault="00E056F7" w:rsidP="004D7D67">
            <w:pPr>
              <w:pStyle w:val="TAL"/>
              <w:snapToGrid w:val="0"/>
              <w:ind w:left="284"/>
              <w:jc w:val="both"/>
              <w:rPr>
                <w:color w:val="0070C0"/>
              </w:rPr>
            </w:pPr>
          </w:p>
          <w:p w14:paraId="7501567E" w14:textId="77777777" w:rsidR="00E056F7" w:rsidRPr="009743EA" w:rsidRDefault="00E056F7" w:rsidP="004D7D67">
            <w:pPr>
              <w:pStyle w:val="TAL"/>
              <w:snapToGrid w:val="0"/>
              <w:ind w:left="284"/>
              <w:jc w:val="both"/>
              <w:rPr>
                <w:color w:val="0070C0"/>
              </w:rPr>
            </w:pPr>
          </w:p>
          <w:p w14:paraId="4F6015A3" w14:textId="77777777" w:rsidR="00E056F7" w:rsidRPr="009743EA" w:rsidRDefault="00E056F7" w:rsidP="004D7D67">
            <w:pPr>
              <w:widowControl w:val="0"/>
              <w:spacing w:after="0"/>
              <w:ind w:left="284"/>
              <w:jc w:val="both"/>
              <w:textAlignment w:val="auto"/>
              <w:rPr>
                <w:rFonts w:ascii="Arial" w:hAnsi="Arial"/>
                <w:b/>
                <w:color w:val="0070C0"/>
                <w:sz w:val="18"/>
              </w:rPr>
            </w:pPr>
          </w:p>
          <w:p w14:paraId="342ADD6A"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7D051F" w14:textId="77777777" w:rsidR="00E056F7" w:rsidRPr="009743EA" w:rsidRDefault="00E056F7" w:rsidP="004D7D67">
            <w:pPr>
              <w:widowControl w:val="0"/>
              <w:spacing w:after="0"/>
              <w:ind w:left="284"/>
              <w:textAlignment w:val="auto"/>
              <w:rPr>
                <w:rFonts w:ascii="Arial" w:hAnsi="Arial"/>
                <w:color w:val="0070C0"/>
                <w:sz w:val="18"/>
              </w:rPr>
            </w:pPr>
          </w:p>
          <w:p w14:paraId="363A5965"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7843727"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2644CD9A"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38905F4B"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15A48BA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48D489F" w14:textId="77777777" w:rsidR="00E056F7" w:rsidRPr="009743EA" w:rsidRDefault="00E056F7" w:rsidP="004D7D67">
            <w:pPr>
              <w:pStyle w:val="TAL"/>
              <w:snapToGrid w:val="0"/>
              <w:ind w:left="284"/>
              <w:rPr>
                <w:color w:val="0070C0"/>
              </w:rPr>
            </w:pPr>
            <w:r w:rsidRPr="009743EA">
              <w:rPr>
                <w:color w:val="0070C0"/>
              </w:rPr>
              <w:lastRenderedPageBreak/>
              <w:t>X-M2M-RSC: 2001</w:t>
            </w:r>
          </w:p>
          <w:p w14:paraId="1B27F140" w14:textId="77777777" w:rsidR="00E056F7" w:rsidRPr="009743EA" w:rsidRDefault="00E056F7" w:rsidP="004D7D67">
            <w:pPr>
              <w:pStyle w:val="TAL"/>
              <w:snapToGrid w:val="0"/>
              <w:ind w:left="284"/>
              <w:rPr>
                <w:color w:val="0070C0"/>
              </w:rPr>
            </w:pPr>
          </w:p>
          <w:p w14:paraId="665EF6E5" w14:textId="77777777" w:rsidR="00E056F7" w:rsidRPr="009743EA" w:rsidRDefault="00E056F7" w:rsidP="004D7D67">
            <w:pPr>
              <w:pStyle w:val="TAL"/>
              <w:snapToGrid w:val="0"/>
              <w:ind w:left="284"/>
              <w:rPr>
                <w:color w:val="0070C0"/>
              </w:rPr>
            </w:pPr>
            <w:r w:rsidRPr="009743EA">
              <w:rPr>
                <w:color w:val="0070C0"/>
              </w:rPr>
              <w:t>{</w:t>
            </w:r>
          </w:p>
          <w:p w14:paraId="64329671" w14:textId="77777777" w:rsidR="00E056F7" w:rsidRPr="009743EA" w:rsidRDefault="00E056F7" w:rsidP="004D7D67">
            <w:pPr>
              <w:pStyle w:val="TAL"/>
              <w:snapToGrid w:val="0"/>
              <w:ind w:left="284"/>
              <w:rPr>
                <w:color w:val="0070C0"/>
              </w:rPr>
            </w:pPr>
            <w:r w:rsidRPr="009743EA">
              <w:rPr>
                <w:color w:val="0070C0"/>
              </w:rPr>
              <w:t xml:space="preserve">    "m2</w:t>
            </w:r>
            <w:proofErr w:type="gramStart"/>
            <w:r w:rsidRPr="009743EA">
              <w:rPr>
                <w:color w:val="0070C0"/>
              </w:rPr>
              <w:t>m:</w:t>
            </w:r>
            <w:r w:rsidRPr="009743EA">
              <w:rPr>
                <w:rFonts w:hint="eastAsia"/>
                <w:color w:val="0070C0"/>
                <w:lang w:eastAsia="ko-KR"/>
              </w:rPr>
              <w:t>uri</w:t>
            </w:r>
            <w:proofErr w:type="gramEnd"/>
            <w:r w:rsidRPr="009743EA">
              <w:rPr>
                <w:color w:val="0070C0"/>
              </w:rPr>
              <w:t>": "</w:t>
            </w:r>
            <w:proofErr w:type="spellStart"/>
            <w:r w:rsidRPr="009743EA">
              <w:rPr>
                <w:color w:val="0070C0"/>
                <w:lang w:eastAsia="ko-KR"/>
              </w:rPr>
              <w:t>mn</w:t>
            </w:r>
            <w:proofErr w:type="spellEnd"/>
            <w:r w:rsidRPr="009743EA">
              <w:rPr>
                <w:color w:val="0070C0"/>
                <w:lang w:eastAsia="ko-KR"/>
              </w:rPr>
              <w:t>-name/</w:t>
            </w:r>
            <w:r w:rsidRPr="009743EA">
              <w:rPr>
                <w:color w:val="0070C0"/>
              </w:rPr>
              <w:t>yt_lot_1"</w:t>
            </w:r>
          </w:p>
          <w:p w14:paraId="03C2526F" w14:textId="77777777" w:rsidR="00E056F7" w:rsidRPr="009743EA" w:rsidRDefault="00E056F7" w:rsidP="004D7D67">
            <w:pPr>
              <w:pStyle w:val="TAL"/>
              <w:snapToGrid w:val="0"/>
              <w:ind w:left="284"/>
            </w:pPr>
            <w:r w:rsidRPr="005A2D7C">
              <w:rPr>
                <w:color w:val="0070C0"/>
              </w:rPr>
              <w:t>}</w:t>
            </w:r>
          </w:p>
          <w:p w14:paraId="50E11695" w14:textId="77777777" w:rsidR="00E056F7" w:rsidRPr="009743EA" w:rsidRDefault="00E056F7" w:rsidP="004D7D67">
            <w:pPr>
              <w:pStyle w:val="TAL"/>
              <w:snapToGrid w:val="0"/>
              <w:ind w:left="284"/>
            </w:pPr>
          </w:p>
        </w:tc>
      </w:tr>
      <w:tr w:rsidR="00E056F7" w:rsidRPr="009743EA" w14:paraId="29CE4D9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2EFD47"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7B779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4C345AD"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54CC4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A2E6044"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02FF6D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1D12F5" w14:textId="77777777" w:rsidR="00E056F7" w:rsidRPr="005A2D7C" w:rsidRDefault="00E056F7" w:rsidP="005A2D7C">
            <w:pPr>
              <w:pStyle w:val="TAL"/>
              <w:rPr>
                <w:rFonts w:eastAsia="Calibri Light"/>
              </w:rPr>
            </w:pPr>
          </w:p>
          <w:p w14:paraId="556D2914"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API/FLX/CRE/001_RCN3</w:t>
            </w:r>
          </w:p>
          <w:p w14:paraId="57CDC9A4" w14:textId="77777777" w:rsidR="00E056F7" w:rsidRPr="009743EA" w:rsidRDefault="00E056F7" w:rsidP="004D7D67">
            <w:pPr>
              <w:widowControl w:val="0"/>
              <w:spacing w:after="0"/>
              <w:ind w:left="284"/>
              <w:jc w:val="both"/>
              <w:textAlignment w:val="auto"/>
              <w:rPr>
                <w:rFonts w:ascii="Arial" w:hAnsi="Arial"/>
                <w:b/>
                <w:color w:val="0070C0"/>
                <w:sz w:val="18"/>
              </w:rPr>
            </w:pPr>
          </w:p>
          <w:p w14:paraId="0CBD8F9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F39723C" w14:textId="77777777" w:rsidR="00E056F7" w:rsidRPr="009743EA" w:rsidRDefault="00E056F7" w:rsidP="004D7D67">
            <w:pPr>
              <w:pStyle w:val="TAL"/>
              <w:snapToGrid w:val="0"/>
              <w:ind w:left="284"/>
              <w:jc w:val="both"/>
              <w:rPr>
                <w:color w:val="0070C0"/>
              </w:rPr>
            </w:pPr>
          </w:p>
          <w:p w14:paraId="39E0495B" w14:textId="77777777" w:rsidR="00E056F7" w:rsidRPr="009743EA" w:rsidRDefault="00E056F7" w:rsidP="004D7D67">
            <w:pPr>
              <w:pStyle w:val="TAL"/>
              <w:snapToGrid w:val="0"/>
              <w:ind w:left="284"/>
              <w:jc w:val="both"/>
              <w:rPr>
                <w:color w:val="0070C0"/>
              </w:rPr>
            </w:pPr>
            <w:r w:rsidRPr="009743EA">
              <w:rPr>
                <w:color w:val="0070C0"/>
              </w:rPr>
              <w:t>POST /</w:t>
            </w:r>
            <w:proofErr w:type="spellStart"/>
            <w:r w:rsidRPr="009743EA">
              <w:rPr>
                <w:color w:val="0070C0"/>
              </w:rPr>
              <w:t>mn-name?rcn</w:t>
            </w:r>
            <w:proofErr w:type="spellEnd"/>
            <w:r w:rsidRPr="009743EA">
              <w:rPr>
                <w:color w:val="0070C0"/>
              </w:rPr>
              <w:t>=3 HTTP/1.1</w:t>
            </w:r>
          </w:p>
          <w:p w14:paraId="6C6AEE90" w14:textId="77777777" w:rsidR="00E056F7" w:rsidRPr="009743EA" w:rsidRDefault="00E056F7" w:rsidP="004D7D67">
            <w:pPr>
              <w:pStyle w:val="TAL"/>
              <w:snapToGrid w:val="0"/>
              <w:ind w:left="284"/>
              <w:jc w:val="both"/>
              <w:rPr>
                <w:color w:val="0070C0"/>
              </w:rPr>
            </w:pPr>
            <w:r w:rsidRPr="009743EA">
              <w:rPr>
                <w:color w:val="0070C0"/>
              </w:rPr>
              <w:t>Host: 192.168.0.10:8282</w:t>
            </w:r>
          </w:p>
          <w:p w14:paraId="5D4F0797" w14:textId="77777777" w:rsidR="00E056F7" w:rsidRPr="009743EA" w:rsidRDefault="00E056F7" w:rsidP="004D7D67">
            <w:pPr>
              <w:pStyle w:val="TAL"/>
              <w:snapToGrid w:val="0"/>
              <w:ind w:left="284"/>
              <w:rPr>
                <w:color w:val="0070C0"/>
              </w:rPr>
            </w:pPr>
            <w:r w:rsidRPr="009743EA">
              <w:rPr>
                <w:color w:val="0070C0"/>
              </w:rPr>
              <w:t>X-M2M-Origin: CAE5630283216026458665</w:t>
            </w:r>
          </w:p>
          <w:p w14:paraId="3BE320A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w:t>
            </w:r>
            <w:proofErr w:type="spellStart"/>
            <w:proofErr w:type="gramStart"/>
            <w:r w:rsidR="00E45F9B" w:rsidRPr="009743EA">
              <w:rPr>
                <w:color w:val="0070C0"/>
              </w:rPr>
              <w:t>json;ty</w:t>
            </w:r>
            <w:proofErr w:type="spellEnd"/>
            <w:proofErr w:type="gramEnd"/>
            <w:r w:rsidRPr="009743EA">
              <w:rPr>
                <w:color w:val="0070C0"/>
              </w:rPr>
              <w:t>=28</w:t>
            </w:r>
          </w:p>
          <w:p w14:paraId="136920C8" w14:textId="77777777" w:rsidR="00E056F7" w:rsidRPr="009743EA" w:rsidRDefault="00E056F7" w:rsidP="004D7D67">
            <w:pPr>
              <w:pStyle w:val="TAL"/>
              <w:snapToGrid w:val="0"/>
              <w:ind w:left="284"/>
              <w:jc w:val="both"/>
              <w:rPr>
                <w:color w:val="0070C0"/>
              </w:rPr>
            </w:pPr>
            <w:r w:rsidRPr="009743EA">
              <w:rPr>
                <w:color w:val="0070C0"/>
              </w:rPr>
              <w:t>X-M2M-RI: 1234</w:t>
            </w:r>
          </w:p>
          <w:p w14:paraId="431B584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B163113" w14:textId="77777777" w:rsidR="00E056F7" w:rsidRPr="009743EA" w:rsidRDefault="00E056F7" w:rsidP="004D7D67">
            <w:pPr>
              <w:pStyle w:val="TAL"/>
              <w:snapToGrid w:val="0"/>
              <w:ind w:left="284"/>
              <w:jc w:val="both"/>
              <w:rPr>
                <w:color w:val="0070C0"/>
              </w:rPr>
            </w:pPr>
          </w:p>
          <w:p w14:paraId="6D656FDB" w14:textId="77777777" w:rsidR="00E056F7" w:rsidRPr="009743EA" w:rsidRDefault="00E056F7" w:rsidP="004D7D67">
            <w:pPr>
              <w:pStyle w:val="TAL"/>
              <w:snapToGrid w:val="0"/>
              <w:ind w:left="284"/>
              <w:jc w:val="both"/>
              <w:rPr>
                <w:color w:val="0070C0"/>
              </w:rPr>
            </w:pPr>
            <w:r w:rsidRPr="009743EA">
              <w:rPr>
                <w:color w:val="0070C0"/>
              </w:rPr>
              <w:t>{</w:t>
            </w:r>
          </w:p>
          <w:p w14:paraId="6781091C"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476E62"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3B627F11"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lbl</w:t>
            </w:r>
            <w:proofErr w:type="spellEnd"/>
            <w:r w:rsidRPr="009743EA">
              <w:rPr>
                <w:color w:val="0070C0"/>
              </w:rPr>
              <w:t xml:space="preserve">": </w:t>
            </w:r>
            <w:r w:rsidRPr="00C072AF">
              <w:rPr>
                <w:color w:val="0070C0"/>
              </w:rPr>
              <w:t>[</w:t>
            </w:r>
          </w:p>
          <w:p w14:paraId="4CB1845E"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sc</w:t>
            </w:r>
            <w:proofErr w:type="spellEnd"/>
            <w:r w:rsidRPr="009743EA">
              <w:rPr>
                <w:color w:val="0070C0"/>
              </w:rPr>
              <w:t>"</w:t>
            </w:r>
          </w:p>
          <w:p w14:paraId="512FF824" w14:textId="77777777" w:rsidR="00E056F7" w:rsidRPr="009743EA" w:rsidRDefault="00E056F7" w:rsidP="004D7D67">
            <w:pPr>
              <w:pStyle w:val="TAL"/>
              <w:snapToGrid w:val="0"/>
              <w:ind w:left="284"/>
              <w:jc w:val="both"/>
              <w:rPr>
                <w:color w:val="0070C0"/>
              </w:rPr>
            </w:pPr>
            <w:r w:rsidRPr="009743EA">
              <w:rPr>
                <w:color w:val="0070C0"/>
              </w:rPr>
              <w:t xml:space="preserve">        ],</w:t>
            </w:r>
          </w:p>
          <w:p w14:paraId="384F6FCB"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cnd</w:t>
            </w:r>
            <w:proofErr w:type="spellEnd"/>
            <w:r w:rsidRPr="009743EA">
              <w:rPr>
                <w:color w:val="0070C0"/>
              </w:rPr>
              <w:t>": "http://developers.iotocean.org/schema/offStreetParking.xsd",</w:t>
            </w:r>
          </w:p>
          <w:p w14:paraId="5A809C1B" w14:textId="77777777" w:rsidR="00E056F7" w:rsidRPr="009743EA" w:rsidRDefault="00E056F7" w:rsidP="004D7D67">
            <w:pPr>
              <w:pStyle w:val="TAL"/>
              <w:snapToGrid w:val="0"/>
              <w:ind w:left="284"/>
              <w:jc w:val="both"/>
              <w:rPr>
                <w:color w:val="0070C0"/>
              </w:rPr>
            </w:pPr>
            <w:r w:rsidRPr="009743EA">
              <w:rPr>
                <w:color w:val="0070C0"/>
              </w:rPr>
              <w:t xml:space="preserve">        "type": "</w:t>
            </w:r>
            <w:proofErr w:type="spellStart"/>
            <w:r w:rsidRPr="009743EA">
              <w:rPr>
                <w:color w:val="0070C0"/>
              </w:rPr>
              <w:t>OffStreetParking</w:t>
            </w:r>
            <w:proofErr w:type="spellEnd"/>
            <w:r w:rsidRPr="009743EA">
              <w:rPr>
                <w:color w:val="0070C0"/>
              </w:rPr>
              <w:t>",</w:t>
            </w:r>
          </w:p>
          <w:p w14:paraId="12F19E17"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A4A898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788A200F"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65FCC580"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D31A8A0" w14:textId="77777777" w:rsidR="00E056F7" w:rsidRPr="009743EA" w:rsidRDefault="00E056F7" w:rsidP="004D7D67">
            <w:pPr>
              <w:pStyle w:val="TAL"/>
              <w:snapToGrid w:val="0"/>
              <w:ind w:left="284"/>
              <w:jc w:val="both"/>
              <w:rPr>
                <w:color w:val="0070C0"/>
              </w:rPr>
            </w:pPr>
            <w:r w:rsidRPr="009743EA">
              <w:rPr>
                <w:color w:val="0070C0"/>
              </w:rPr>
              <w:t xml:space="preserve">        ],</w:t>
            </w:r>
          </w:p>
          <w:p w14:paraId="651ED5E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6B008EE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"3",</w:t>
            </w:r>
          </w:p>
          <w:p w14:paraId="0F761BAB"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41101F00" w14:textId="77777777" w:rsidR="00E056F7" w:rsidRPr="009743EA" w:rsidRDefault="00E056F7" w:rsidP="004D7D67">
            <w:pPr>
              <w:pStyle w:val="TAL"/>
              <w:snapToGrid w:val="0"/>
              <w:ind w:left="284"/>
              <w:jc w:val="both"/>
              <w:rPr>
                <w:color w:val="0070C0"/>
              </w:rPr>
            </w:pPr>
            <w:r w:rsidRPr="009743EA">
              <w:rPr>
                <w:color w:val="0070C0"/>
              </w:rPr>
              <w:t xml:space="preserve">    }</w:t>
            </w:r>
          </w:p>
          <w:p w14:paraId="22821F77" w14:textId="77777777" w:rsidR="00E056F7" w:rsidRPr="009743EA" w:rsidRDefault="00E056F7" w:rsidP="004D7D67">
            <w:pPr>
              <w:pStyle w:val="TAL"/>
              <w:snapToGrid w:val="0"/>
              <w:ind w:left="284"/>
              <w:jc w:val="both"/>
              <w:rPr>
                <w:color w:val="0070C0"/>
                <w:lang w:eastAsia="ko-KR"/>
              </w:rPr>
            </w:pPr>
            <w:r w:rsidRPr="009743EA">
              <w:rPr>
                <w:color w:val="0070C0"/>
              </w:rPr>
              <w:t>}</w:t>
            </w:r>
          </w:p>
          <w:p w14:paraId="74FDD13F" w14:textId="77777777" w:rsidR="00E056F7" w:rsidRPr="009743EA" w:rsidRDefault="00E056F7" w:rsidP="004D7D67">
            <w:pPr>
              <w:pStyle w:val="TAL"/>
              <w:snapToGrid w:val="0"/>
              <w:ind w:left="284"/>
              <w:jc w:val="both"/>
              <w:rPr>
                <w:color w:val="0070C0"/>
              </w:rPr>
            </w:pPr>
          </w:p>
          <w:p w14:paraId="485166DB" w14:textId="77777777" w:rsidR="00E056F7" w:rsidRPr="009743EA" w:rsidRDefault="00E056F7" w:rsidP="004D7D67">
            <w:pPr>
              <w:pStyle w:val="TAL"/>
              <w:snapToGrid w:val="0"/>
              <w:ind w:left="284"/>
              <w:jc w:val="both"/>
              <w:rPr>
                <w:color w:val="0070C0"/>
              </w:rPr>
            </w:pPr>
          </w:p>
          <w:p w14:paraId="75E3BAE5" w14:textId="77777777" w:rsidR="00E056F7" w:rsidRPr="009743EA" w:rsidRDefault="00E056F7" w:rsidP="004D7D67">
            <w:pPr>
              <w:widowControl w:val="0"/>
              <w:spacing w:after="0"/>
              <w:ind w:left="284"/>
              <w:jc w:val="both"/>
              <w:textAlignment w:val="auto"/>
              <w:rPr>
                <w:rFonts w:ascii="Arial" w:hAnsi="Arial"/>
                <w:b/>
                <w:color w:val="0070C0"/>
                <w:sz w:val="18"/>
              </w:rPr>
            </w:pPr>
          </w:p>
          <w:p w14:paraId="3C85CD24"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1BB1EC" w14:textId="77777777" w:rsidR="00E056F7" w:rsidRPr="009743EA" w:rsidRDefault="00E056F7" w:rsidP="004D7D67">
            <w:pPr>
              <w:widowControl w:val="0"/>
              <w:spacing w:after="0"/>
              <w:ind w:left="284"/>
              <w:textAlignment w:val="auto"/>
              <w:rPr>
                <w:rFonts w:ascii="Arial" w:hAnsi="Arial"/>
                <w:color w:val="0070C0"/>
                <w:sz w:val="18"/>
              </w:rPr>
            </w:pPr>
          </w:p>
          <w:p w14:paraId="65858E63"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FB45C48"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55451AB6"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571E88D0"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497385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FD39093" w14:textId="77777777" w:rsidR="00E056F7" w:rsidRPr="009743EA" w:rsidRDefault="00E056F7" w:rsidP="004D7D67">
            <w:pPr>
              <w:pStyle w:val="TAL"/>
              <w:snapToGrid w:val="0"/>
              <w:ind w:left="284"/>
              <w:rPr>
                <w:color w:val="0070C0"/>
              </w:rPr>
            </w:pPr>
            <w:r w:rsidRPr="009743EA">
              <w:rPr>
                <w:color w:val="0070C0"/>
              </w:rPr>
              <w:t>X-M2M-RSC: 2001</w:t>
            </w:r>
          </w:p>
          <w:p w14:paraId="225E44A6" w14:textId="77777777" w:rsidR="00E056F7" w:rsidRPr="009743EA" w:rsidRDefault="00E056F7" w:rsidP="004D7D67">
            <w:pPr>
              <w:pStyle w:val="TAL"/>
              <w:snapToGrid w:val="0"/>
              <w:ind w:left="284"/>
              <w:rPr>
                <w:color w:val="0070C0"/>
              </w:rPr>
            </w:pPr>
          </w:p>
          <w:p w14:paraId="157C67DA" w14:textId="77777777" w:rsidR="00E056F7" w:rsidRPr="009743EA" w:rsidRDefault="00E056F7" w:rsidP="004D7D67">
            <w:pPr>
              <w:pStyle w:val="TAL"/>
              <w:snapToGrid w:val="0"/>
              <w:ind w:left="284"/>
              <w:rPr>
                <w:color w:val="0070C0"/>
              </w:rPr>
            </w:pPr>
            <w:r w:rsidRPr="009743EA">
              <w:rPr>
                <w:color w:val="0070C0"/>
              </w:rPr>
              <w:t xml:space="preserve">{  </w:t>
            </w:r>
          </w:p>
          <w:p w14:paraId="60A8DDFA" w14:textId="77777777" w:rsidR="00E056F7" w:rsidRPr="009743EA" w:rsidRDefault="00E056F7" w:rsidP="004D7D67">
            <w:pPr>
              <w:pStyle w:val="TAL"/>
              <w:snapToGrid w:val="0"/>
              <w:ind w:left="284"/>
              <w:rPr>
                <w:color w:val="0070C0"/>
              </w:rPr>
            </w:pPr>
            <w:r w:rsidRPr="009743EA">
              <w:rPr>
                <w:color w:val="0070C0"/>
              </w:rPr>
              <w:t xml:space="preserve">    "m2</w:t>
            </w:r>
            <w:proofErr w:type="gramStart"/>
            <w:r w:rsidRPr="009743EA">
              <w:rPr>
                <w:color w:val="0070C0"/>
              </w:rPr>
              <w:t>m:rce</w:t>
            </w:r>
            <w:proofErr w:type="gramEnd"/>
            <w:r w:rsidRPr="009743EA">
              <w:rPr>
                <w:color w:val="0070C0"/>
              </w:rPr>
              <w:t xml:space="preserve">":{  </w:t>
            </w:r>
          </w:p>
          <w:p w14:paraId="49589A1C" w14:textId="77777777" w:rsidR="00E056F7" w:rsidRPr="009743EA" w:rsidRDefault="00E056F7" w:rsidP="004D7D67">
            <w:pPr>
              <w:pStyle w:val="TAL"/>
              <w:snapToGrid w:val="0"/>
              <w:ind w:left="284"/>
              <w:rPr>
                <w:color w:val="0070C0"/>
              </w:rPr>
            </w:pPr>
            <w:r w:rsidRPr="009743EA">
              <w:rPr>
                <w:color w:val="0070C0"/>
              </w:rPr>
              <w:t xml:space="preserve">        "m2m:sc_offLot</w:t>
            </w:r>
            <w:proofErr w:type="gramStart"/>
            <w:r w:rsidRPr="009743EA">
              <w:rPr>
                <w:color w:val="0070C0"/>
              </w:rPr>
              <w:t>":{</w:t>
            </w:r>
            <w:proofErr w:type="gramEnd"/>
            <w:r w:rsidRPr="009743EA">
              <w:rPr>
                <w:color w:val="0070C0"/>
              </w:rPr>
              <w:t xml:space="preserve">  </w:t>
            </w:r>
          </w:p>
          <w:p w14:paraId="671CF94A" w14:textId="77777777" w:rsidR="00E056F7" w:rsidRPr="009743EA" w:rsidRDefault="00E056F7" w:rsidP="004D7D67">
            <w:pPr>
              <w:pStyle w:val="TAL"/>
              <w:snapToGrid w:val="0"/>
              <w:ind w:left="284"/>
              <w:rPr>
                <w:color w:val="0070C0"/>
              </w:rPr>
            </w:pPr>
            <w:r w:rsidRPr="009743EA">
              <w:rPr>
                <w:color w:val="0070C0"/>
              </w:rPr>
              <w:t xml:space="preserve">           "pi":"CAE5630283216026458665",</w:t>
            </w:r>
          </w:p>
          <w:p w14:paraId="5D9472E8" w14:textId="77777777" w:rsidR="00E056F7" w:rsidRPr="009743EA" w:rsidRDefault="00E056F7" w:rsidP="004D7D67">
            <w:pPr>
              <w:pStyle w:val="TAL"/>
              <w:snapToGrid w:val="0"/>
              <w:ind w:left="284"/>
              <w:rPr>
                <w:color w:val="0070C0"/>
              </w:rPr>
            </w:pPr>
            <w:r w:rsidRPr="009743EA">
              <w:rPr>
                <w:color w:val="0070C0"/>
              </w:rPr>
              <w:t xml:space="preserve">           "ri":"FLX37696264720673421",</w:t>
            </w:r>
          </w:p>
          <w:p w14:paraId="2309251F" w14:textId="77777777" w:rsidR="00E056F7" w:rsidRPr="009743EA" w:rsidRDefault="00E056F7" w:rsidP="004D7D67">
            <w:pPr>
              <w:pStyle w:val="TAL"/>
              <w:snapToGrid w:val="0"/>
              <w:ind w:left="284"/>
              <w:rPr>
                <w:color w:val="0070C0"/>
              </w:rPr>
            </w:pPr>
            <w:r w:rsidRPr="009743EA">
              <w:rPr>
                <w:color w:val="0070C0"/>
              </w:rPr>
              <w:t xml:space="preserve">           "ty":28,</w:t>
            </w:r>
          </w:p>
          <w:p w14:paraId="30E1CCE3" w14:textId="77777777" w:rsidR="00E056F7" w:rsidRPr="009743EA" w:rsidRDefault="00E056F7" w:rsidP="004D7D67">
            <w:pPr>
              <w:pStyle w:val="TAL"/>
              <w:snapToGrid w:val="0"/>
              <w:ind w:left="284"/>
              <w:rPr>
                <w:color w:val="0070C0"/>
              </w:rPr>
            </w:pPr>
            <w:r w:rsidRPr="009743EA">
              <w:rPr>
                <w:color w:val="0070C0"/>
              </w:rPr>
              <w:t xml:space="preserve">           "ct":"20181019T045127",</w:t>
            </w:r>
          </w:p>
          <w:p w14:paraId="617DE3E6" w14:textId="77777777" w:rsidR="00E056F7" w:rsidRPr="009743EA" w:rsidRDefault="00E056F7" w:rsidP="004D7D67">
            <w:pPr>
              <w:pStyle w:val="TAL"/>
              <w:snapToGrid w:val="0"/>
              <w:ind w:left="284"/>
              <w:rPr>
                <w:color w:val="0070C0"/>
              </w:rPr>
            </w:pPr>
            <w:r w:rsidRPr="009743EA">
              <w:rPr>
                <w:color w:val="0070C0"/>
              </w:rPr>
              <w:t xml:space="preserve">           "st":15878,</w:t>
            </w:r>
          </w:p>
          <w:p w14:paraId="359CDAAD" w14:textId="77777777" w:rsidR="00E056F7" w:rsidRPr="009743EA" w:rsidRDefault="00E056F7" w:rsidP="004D7D67">
            <w:pPr>
              <w:pStyle w:val="TAL"/>
              <w:snapToGrid w:val="0"/>
              <w:ind w:left="284"/>
              <w:rPr>
                <w:color w:val="0070C0"/>
              </w:rPr>
            </w:pPr>
            <w:r w:rsidRPr="009743EA">
              <w:rPr>
                <w:color w:val="0070C0"/>
              </w:rPr>
              <w:t xml:space="preserve">           "rn":"yt_lot_1",</w:t>
            </w:r>
          </w:p>
          <w:p w14:paraId="5D7DFCCE" w14:textId="77777777" w:rsidR="00E056F7" w:rsidRPr="00325791" w:rsidRDefault="00E056F7" w:rsidP="004D7D67">
            <w:pPr>
              <w:pStyle w:val="TAL"/>
              <w:snapToGrid w:val="0"/>
              <w:ind w:left="284"/>
              <w:rPr>
                <w:color w:val="0070C0"/>
                <w:lang w:val="fr-FR"/>
              </w:rPr>
            </w:pPr>
            <w:r w:rsidRPr="009743EA">
              <w:rPr>
                <w:color w:val="0070C0"/>
              </w:rPr>
              <w:t xml:space="preserve">           </w:t>
            </w:r>
            <w:r w:rsidRPr="00325791">
              <w:rPr>
                <w:color w:val="0070C0"/>
                <w:lang w:val="fr-FR"/>
              </w:rPr>
              <w:t>"lt</w:t>
            </w:r>
            <w:proofErr w:type="gramStart"/>
            <w:r w:rsidRPr="00325791">
              <w:rPr>
                <w:color w:val="0070C0"/>
                <w:lang w:val="fr-FR"/>
              </w:rPr>
              <w:t>":</w:t>
            </w:r>
            <w:proofErr w:type="gramEnd"/>
            <w:r w:rsidRPr="00325791">
              <w:rPr>
                <w:color w:val="0070C0"/>
                <w:lang w:val="fr-FR"/>
              </w:rPr>
              <w:t>"20181207T002422",</w:t>
            </w:r>
          </w:p>
          <w:p w14:paraId="4558627F" w14:textId="77777777" w:rsidR="00E056F7" w:rsidRPr="00325791" w:rsidRDefault="00E056F7" w:rsidP="004D7D67">
            <w:pPr>
              <w:pStyle w:val="TAL"/>
              <w:snapToGrid w:val="0"/>
              <w:ind w:left="284"/>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"20211019T045127",</w:t>
            </w:r>
          </w:p>
          <w:p w14:paraId="6AC77F0C" w14:textId="77777777" w:rsidR="00E056F7" w:rsidRPr="000D6D95" w:rsidRDefault="00E056F7" w:rsidP="004D7D67">
            <w:pPr>
              <w:pStyle w:val="TAL"/>
              <w:snapToGrid w:val="0"/>
              <w:ind w:left="284"/>
              <w:rPr>
                <w:color w:val="0070C0"/>
                <w:lang w:val="fr-FR"/>
              </w:rPr>
            </w:pPr>
            <w:r w:rsidRPr="00325791">
              <w:rPr>
                <w:color w:val="0070C0"/>
                <w:lang w:val="fr-FR"/>
              </w:rPr>
              <w:t xml:space="preserve">           "</w:t>
            </w:r>
            <w:proofErr w:type="spellStart"/>
            <w:r w:rsidRPr="00325791">
              <w:rPr>
                <w:color w:val="0070C0"/>
                <w:lang w:val="fr-FR"/>
              </w:rPr>
              <w:t>lb</w:t>
            </w:r>
            <w:r w:rsidRPr="000D6D95">
              <w:rPr>
                <w:color w:val="0070C0"/>
                <w:lang w:val="fr-FR"/>
              </w:rPr>
              <w:t>l</w:t>
            </w:r>
            <w:proofErr w:type="spellEnd"/>
            <w:proofErr w:type="gramStart"/>
            <w:r w:rsidRPr="000D6D95">
              <w:rPr>
                <w:color w:val="0070C0"/>
                <w:lang w:val="fr-FR"/>
              </w:rPr>
              <w:t>":[</w:t>
            </w:r>
            <w:proofErr w:type="gramEnd"/>
            <w:r w:rsidRPr="000D6D95">
              <w:rPr>
                <w:color w:val="0070C0"/>
                <w:lang w:val="fr-FR"/>
              </w:rPr>
              <w:t xml:space="preserve">  </w:t>
            </w:r>
          </w:p>
          <w:p w14:paraId="0261D232" w14:textId="77777777" w:rsidR="00E056F7" w:rsidRPr="000D6D95" w:rsidRDefault="00E056F7" w:rsidP="004D7D67">
            <w:pPr>
              <w:pStyle w:val="TAL"/>
              <w:snapToGrid w:val="0"/>
              <w:ind w:left="284"/>
              <w:rPr>
                <w:color w:val="0070C0"/>
                <w:lang w:val="fr-FR"/>
              </w:rPr>
            </w:pPr>
            <w:r w:rsidRPr="000D6D95">
              <w:rPr>
                <w:color w:val="0070C0"/>
                <w:lang w:val="fr-FR"/>
              </w:rPr>
              <w:t xml:space="preserve">              "sc"</w:t>
            </w:r>
          </w:p>
          <w:p w14:paraId="7DC96BC0" w14:textId="77777777" w:rsidR="00E056F7" w:rsidRPr="000D6D95" w:rsidRDefault="00E056F7" w:rsidP="004D7D67">
            <w:pPr>
              <w:pStyle w:val="TAL"/>
              <w:snapToGrid w:val="0"/>
              <w:ind w:left="284"/>
              <w:rPr>
                <w:color w:val="0070C0"/>
                <w:lang w:val="fr-FR"/>
              </w:rPr>
            </w:pPr>
            <w:r w:rsidRPr="000D6D95">
              <w:rPr>
                <w:color w:val="0070C0"/>
                <w:lang w:val="fr-FR"/>
              </w:rPr>
              <w:t xml:space="preserve">           ],</w:t>
            </w:r>
          </w:p>
          <w:p w14:paraId="3337AFAC" w14:textId="77777777" w:rsidR="00E056F7" w:rsidRPr="000D6D95" w:rsidRDefault="00E056F7" w:rsidP="004D7D67">
            <w:pPr>
              <w:pStyle w:val="TAL"/>
              <w:snapToGrid w:val="0"/>
              <w:ind w:left="284"/>
              <w:rPr>
                <w:color w:val="0070C0"/>
                <w:lang w:val="fr-FR"/>
              </w:rPr>
            </w:pPr>
            <w:r w:rsidRPr="000D6D95">
              <w:rPr>
                <w:color w:val="0070C0"/>
                <w:lang w:val="fr-FR"/>
              </w:rPr>
              <w:t xml:space="preserve">           "cnd</w:t>
            </w:r>
            <w:proofErr w:type="gramStart"/>
            <w:r w:rsidRPr="000D6D95">
              <w:rPr>
                <w:color w:val="0070C0"/>
                <w:lang w:val="fr-FR"/>
              </w:rPr>
              <w:t>":</w:t>
            </w:r>
            <w:proofErr w:type="gramEnd"/>
            <w:r w:rsidRPr="000D6D95">
              <w:rPr>
                <w:color w:val="0070C0"/>
                <w:lang w:val="fr-FR"/>
              </w:rPr>
              <w:t>"http://developers.iotocean.org/schema/offStreetParking.xsd",</w:t>
            </w:r>
          </w:p>
          <w:p w14:paraId="7A5B1AE5" w14:textId="77777777" w:rsidR="00E056F7" w:rsidRPr="009743EA" w:rsidRDefault="00E056F7" w:rsidP="004D7D67">
            <w:pPr>
              <w:pStyle w:val="TAL"/>
              <w:snapToGrid w:val="0"/>
              <w:ind w:left="284"/>
              <w:rPr>
                <w:color w:val="0070C0"/>
              </w:rPr>
            </w:pPr>
            <w:r w:rsidRPr="000D6D95">
              <w:rPr>
                <w:color w:val="0070C0"/>
                <w:lang w:val="fr-FR"/>
              </w:rPr>
              <w:t xml:space="preserve">           </w:t>
            </w:r>
            <w:r w:rsidRPr="009743EA">
              <w:rPr>
                <w:color w:val="0070C0"/>
              </w:rPr>
              <w:t>"type":"</w:t>
            </w:r>
            <w:proofErr w:type="spellStart"/>
            <w:r w:rsidRPr="009743EA">
              <w:rPr>
                <w:color w:val="0070C0"/>
              </w:rPr>
              <w:t>OffStreetParking</w:t>
            </w:r>
            <w:proofErr w:type="spellEnd"/>
            <w:r w:rsidRPr="009743EA">
              <w:rPr>
                <w:color w:val="0070C0"/>
              </w:rPr>
              <w:t>",</w:t>
            </w:r>
          </w:p>
          <w:p w14:paraId="1423B2FD" w14:textId="77777777" w:rsidR="00E056F7" w:rsidRPr="009743EA" w:rsidRDefault="00E056F7" w:rsidP="004D7D67">
            <w:pPr>
              <w:pStyle w:val="TAL"/>
              <w:snapToGrid w:val="0"/>
              <w:ind w:left="284"/>
              <w:rPr>
                <w:color w:val="0070C0"/>
              </w:rPr>
            </w:pPr>
            <w:r w:rsidRPr="009743EA">
              <w:rPr>
                <w:color w:val="0070C0"/>
              </w:rPr>
              <w:t xml:space="preserve">           "category":"lot_1",</w:t>
            </w:r>
          </w:p>
          <w:p w14:paraId="389647B0" w14:textId="77777777" w:rsidR="00E056F7" w:rsidRPr="009743EA" w:rsidRDefault="00E056F7" w:rsidP="004D7D67">
            <w:pPr>
              <w:pStyle w:val="TAL"/>
              <w:snapToGrid w:val="0"/>
              <w:ind w:left="284"/>
              <w:rPr>
                <w:color w:val="0070C0"/>
              </w:rPr>
            </w:pPr>
            <w:r w:rsidRPr="009743EA">
              <w:rPr>
                <w:color w:val="0070C0"/>
              </w:rPr>
              <w:t xml:space="preserve">           "geolocation</w:t>
            </w:r>
            <w:proofErr w:type="gramStart"/>
            <w:r w:rsidRPr="009743EA">
              <w:rPr>
                <w:color w:val="0070C0"/>
              </w:rPr>
              <w:t>":</w:t>
            </w:r>
            <w:r w:rsidRPr="00C072AF">
              <w:rPr>
                <w:color w:val="0070C0"/>
              </w:rPr>
              <w:t>[</w:t>
            </w:r>
            <w:proofErr w:type="gramEnd"/>
            <w:r w:rsidRPr="009743EA">
              <w:rPr>
                <w:color w:val="0070C0"/>
              </w:rPr>
              <w:t xml:space="preserve">  </w:t>
            </w:r>
          </w:p>
          <w:p w14:paraId="7848F21E" w14:textId="77777777" w:rsidR="00E056F7" w:rsidRPr="009743EA" w:rsidRDefault="00E056F7" w:rsidP="004D7D67">
            <w:pPr>
              <w:pStyle w:val="TAL"/>
              <w:snapToGrid w:val="0"/>
              <w:ind w:left="284"/>
              <w:rPr>
                <w:color w:val="0070C0"/>
              </w:rPr>
            </w:pPr>
            <w:r w:rsidRPr="009743EA">
              <w:rPr>
                <w:color w:val="0070C0"/>
              </w:rPr>
              <w:t xml:space="preserve">              37.4114423,</w:t>
            </w:r>
          </w:p>
          <w:p w14:paraId="217D582B" w14:textId="77777777" w:rsidR="00E056F7" w:rsidRPr="009743EA" w:rsidRDefault="00E056F7" w:rsidP="004D7D67">
            <w:pPr>
              <w:pStyle w:val="TAL"/>
              <w:snapToGrid w:val="0"/>
              <w:ind w:left="284"/>
              <w:rPr>
                <w:color w:val="0070C0"/>
              </w:rPr>
            </w:pPr>
            <w:r w:rsidRPr="009743EA">
              <w:rPr>
                <w:color w:val="0070C0"/>
              </w:rPr>
              <w:t xml:space="preserve">              127.1293735</w:t>
            </w:r>
          </w:p>
          <w:p w14:paraId="60AC396B" w14:textId="77777777" w:rsidR="00E056F7" w:rsidRPr="009743EA" w:rsidRDefault="00E056F7" w:rsidP="004D7D67">
            <w:pPr>
              <w:pStyle w:val="TAL"/>
              <w:snapToGrid w:val="0"/>
              <w:ind w:left="284"/>
              <w:rPr>
                <w:color w:val="0070C0"/>
              </w:rPr>
            </w:pPr>
            <w:r w:rsidRPr="009743EA">
              <w:rPr>
                <w:color w:val="0070C0"/>
              </w:rPr>
              <w:lastRenderedPageBreak/>
              <w:t xml:space="preserve">           ],</w:t>
            </w:r>
          </w:p>
          <w:p w14:paraId="4A23A8DE" w14:textId="77777777" w:rsidR="00E056F7" w:rsidRPr="009743EA" w:rsidRDefault="00E056F7" w:rsidP="004D7D67">
            <w:pPr>
              <w:pStyle w:val="TAL"/>
              <w:snapToGrid w:val="0"/>
              <w:ind w:left="284"/>
              <w:rPr>
                <w:color w:val="0070C0"/>
              </w:rPr>
            </w:pPr>
            <w:r w:rsidRPr="009743EA">
              <w:rPr>
                <w:color w:val="0070C0"/>
              </w:rPr>
              <w:t xml:space="preserve">           "name":"parkingLot_1",</w:t>
            </w:r>
          </w:p>
          <w:p w14:paraId="5512352C" w14:textId="77777777" w:rsidR="00E056F7" w:rsidRPr="009743EA" w:rsidRDefault="00E056F7" w:rsidP="004D7D67">
            <w:pPr>
              <w:pStyle w:val="TAL"/>
              <w:snapToGrid w:val="0"/>
              <w:ind w:left="284"/>
              <w:rPr>
                <w:color w:val="0070C0"/>
              </w:rPr>
            </w:pPr>
            <w:r w:rsidRPr="009743EA">
              <w:rPr>
                <w:color w:val="0070C0"/>
              </w:rPr>
              <w:t xml:space="preserve">           "availableSpotNumber":"3",</w:t>
            </w:r>
          </w:p>
          <w:p w14:paraId="368EC1BC" w14:textId="77777777" w:rsidR="00E056F7" w:rsidRPr="009743EA" w:rsidRDefault="00E056F7" w:rsidP="004D7D67">
            <w:pPr>
              <w:pStyle w:val="TAL"/>
              <w:snapToGrid w:val="0"/>
              <w:ind w:left="284"/>
              <w:rPr>
                <w:color w:val="0070C0"/>
              </w:rPr>
            </w:pPr>
            <w:r w:rsidRPr="009743EA">
              <w:rPr>
                <w:color w:val="0070C0"/>
              </w:rPr>
              <w:t xml:space="preserve">           "totalSpotNumber":"110"</w:t>
            </w:r>
          </w:p>
          <w:p w14:paraId="1DAB2097" w14:textId="77777777" w:rsidR="00E056F7" w:rsidRPr="009743EA" w:rsidRDefault="00E056F7" w:rsidP="004D7D67">
            <w:pPr>
              <w:pStyle w:val="TAL"/>
              <w:snapToGrid w:val="0"/>
              <w:ind w:left="284"/>
              <w:rPr>
                <w:color w:val="0070C0"/>
              </w:rPr>
            </w:pPr>
            <w:r w:rsidRPr="009743EA">
              <w:rPr>
                <w:color w:val="0070C0"/>
              </w:rPr>
              <w:t xml:space="preserve">        }</w:t>
            </w:r>
          </w:p>
          <w:p w14:paraId="490E0BC9" w14:textId="77777777" w:rsidR="00E056F7" w:rsidRPr="009743EA" w:rsidRDefault="00E056F7" w:rsidP="004D7D67">
            <w:pPr>
              <w:pStyle w:val="TAL"/>
              <w:snapToGrid w:val="0"/>
              <w:ind w:left="284"/>
              <w:rPr>
                <w:color w:val="0070C0"/>
              </w:rPr>
            </w:pPr>
            <w:r w:rsidRPr="009743EA">
              <w:rPr>
                <w:color w:val="0070C0"/>
              </w:rPr>
              <w:t xml:space="preserve">     },</w:t>
            </w:r>
          </w:p>
          <w:p w14:paraId="3AE6EA13" w14:textId="77777777" w:rsidR="00E056F7" w:rsidRPr="009743EA" w:rsidRDefault="00E056F7" w:rsidP="004D7D67">
            <w:pPr>
              <w:pStyle w:val="TAL"/>
              <w:snapToGrid w:val="0"/>
              <w:ind w:left="284"/>
              <w:rPr>
                <w:color w:val="0070C0"/>
              </w:rPr>
            </w:pPr>
            <w:r w:rsidRPr="009743EA">
              <w:rPr>
                <w:color w:val="0070C0"/>
              </w:rPr>
              <w:t xml:space="preserve">     "m2</w:t>
            </w:r>
            <w:proofErr w:type="gramStart"/>
            <w:r w:rsidRPr="009743EA">
              <w:rPr>
                <w:color w:val="0070C0"/>
              </w:rPr>
              <w:t>m:uri</w:t>
            </w:r>
            <w:proofErr w:type="gramEnd"/>
            <w:r w:rsidRPr="009743EA">
              <w:rPr>
                <w:color w:val="0070C0"/>
              </w:rPr>
              <w:t>":"mn-name/yt_lot_1"</w:t>
            </w:r>
          </w:p>
          <w:p w14:paraId="47AE9C64" w14:textId="77777777" w:rsidR="00E056F7" w:rsidRPr="005A2D7C" w:rsidRDefault="00E056F7" w:rsidP="004D7D67">
            <w:pPr>
              <w:pStyle w:val="TAL"/>
              <w:snapToGrid w:val="0"/>
              <w:ind w:left="284"/>
              <w:rPr>
                <w:color w:val="0070C0"/>
              </w:rPr>
            </w:pPr>
            <w:r w:rsidRPr="009743EA">
              <w:rPr>
                <w:color w:val="0070C0"/>
              </w:rPr>
              <w:t>}</w:t>
            </w:r>
            <w:r w:rsidRPr="005A2D7C">
              <w:rPr>
                <w:color w:val="0070C0"/>
              </w:rPr>
              <w:t xml:space="preserve"> </w:t>
            </w:r>
          </w:p>
          <w:p w14:paraId="10B278BB" w14:textId="77777777" w:rsidR="00E056F7" w:rsidRPr="009743EA" w:rsidRDefault="00E056F7" w:rsidP="004D7D67">
            <w:pPr>
              <w:pStyle w:val="TAL"/>
              <w:snapToGrid w:val="0"/>
              <w:ind w:left="284"/>
            </w:pPr>
          </w:p>
        </w:tc>
      </w:tr>
    </w:tbl>
    <w:p w14:paraId="6A836169" w14:textId="77777777" w:rsidR="00E056F7" w:rsidRPr="005A2D7C" w:rsidRDefault="00E056F7" w:rsidP="00E056F7"/>
    <w:p w14:paraId="4D3CE4E4" w14:textId="77777777" w:rsidR="00E056F7" w:rsidRPr="009743EA" w:rsidRDefault="00E056F7" w:rsidP="00E056F7">
      <w:pPr>
        <w:pStyle w:val="Heading4"/>
      </w:pPr>
      <w:bookmarkStart w:id="2487" w:name="_Toc49420785"/>
      <w:bookmarkStart w:id="2488" w:name="_Toc49507599"/>
      <w:bookmarkStart w:id="2489" w:name="_Toc49507711"/>
      <w:bookmarkStart w:id="2490" w:name="_Toc532286411"/>
      <w:bookmarkStart w:id="2491" w:name="_Toc532286547"/>
      <w:bookmarkStart w:id="2492" w:name="_Toc46154454"/>
      <w:bookmarkStart w:id="2493" w:name="_Toc57298415"/>
      <w:r w:rsidRPr="009743EA">
        <w:t>6.2.14.2</w:t>
      </w:r>
      <w:r w:rsidRPr="009743EA">
        <w:tab/>
        <w:t>API-FLX-RET</w:t>
      </w:r>
      <w:bookmarkEnd w:id="2487"/>
      <w:bookmarkEnd w:id="2488"/>
      <w:bookmarkEnd w:id="2489"/>
      <w:bookmarkEnd w:id="2490"/>
      <w:bookmarkEnd w:id="2491"/>
      <w:bookmarkEnd w:id="2492"/>
      <w:bookmarkEnd w:id="2493"/>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0D6D95" w14:paraId="5589039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425E050"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1B1C9A" w14:textId="77777777" w:rsidR="00E056F7" w:rsidRPr="005A2D7C" w:rsidRDefault="00E056F7" w:rsidP="005A2D7C">
            <w:pPr>
              <w:pStyle w:val="TAL"/>
              <w:rPr>
                <w:rFonts w:eastAsia="Calibri Light"/>
                <w:lang w:val="fr-FR"/>
              </w:rPr>
            </w:pPr>
            <w:r w:rsidRPr="005A2D7C">
              <w:rPr>
                <w:rFonts w:eastAsia="Calibri Light"/>
                <w:lang w:val="fr-FR"/>
              </w:rPr>
              <w:t>API/FLX/RET/001</w:t>
            </w:r>
          </w:p>
          <w:p w14:paraId="27251AFC" w14:textId="77777777" w:rsidR="00E056F7" w:rsidRPr="005A2D7C" w:rsidRDefault="00E056F7" w:rsidP="005A2D7C">
            <w:pPr>
              <w:pStyle w:val="TAL"/>
              <w:rPr>
                <w:lang w:val="fr-FR"/>
              </w:rPr>
            </w:pPr>
            <w:r w:rsidRPr="005A2D7C">
              <w:rPr>
                <w:rFonts w:eastAsia="Calibri Light"/>
                <w:lang w:val="fr-FR"/>
              </w:rPr>
              <w:t>API/FLX/RET/001_RCN1</w:t>
            </w:r>
          </w:p>
        </w:tc>
      </w:tr>
      <w:tr w:rsidR="00E056F7" w:rsidRPr="009743EA" w14:paraId="62ABB0B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5CCEF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BC7C4"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flexContainer</w:t>
            </w:r>
            <w:proofErr w:type="spellEnd"/>
            <w:r w:rsidRPr="005A2D7C">
              <w:rPr>
                <w:rFonts w:eastAsia="Calibri Light"/>
              </w:rPr>
              <w:t xml:space="preserve">&gt; resource RETRIEVE with </w:t>
            </w:r>
            <w:proofErr w:type="spellStart"/>
            <w:r w:rsidRPr="005A2D7C">
              <w:rPr>
                <w:rFonts w:eastAsia="Calibri Light"/>
              </w:rPr>
              <w:t>resultContent</w:t>
            </w:r>
            <w:proofErr w:type="spellEnd"/>
            <w:r w:rsidRPr="005A2D7C">
              <w:rPr>
                <w:rFonts w:eastAsia="Calibri Light"/>
              </w:rPr>
              <w:t xml:space="preserve"> parameter</w:t>
            </w:r>
          </w:p>
        </w:tc>
      </w:tr>
      <w:tr w:rsidR="00E056F7" w:rsidRPr="009743EA" w14:paraId="37B18A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A69EA9" w14:textId="77777777" w:rsidR="00E056F7" w:rsidRPr="009743EA" w:rsidRDefault="00E056F7" w:rsidP="004D7D67">
            <w:pPr>
              <w:pStyle w:val="TAL"/>
              <w:snapToGrid w:val="0"/>
              <w:jc w:val="center"/>
              <w:rPr>
                <w:b/>
                <w:kern w:val="1"/>
              </w:rPr>
            </w:pPr>
            <w:r w:rsidRPr="009743EA">
              <w:rPr>
                <w:b/>
                <w:kern w:val="1"/>
              </w:rPr>
              <w:t xml:space="preserve"> 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21BF37"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CSEBase</w:t>
            </w:r>
            <w:proofErr w:type="spellEnd"/>
            <w:r w:rsidRPr="005A2D7C">
              <w:rPr>
                <w:rFonts w:eastAsia="Calibri Light"/>
              </w:rPr>
              <w:t>&gt; of the requested &lt;</w:t>
            </w:r>
            <w:proofErr w:type="spellStart"/>
            <w:r w:rsidRPr="005A2D7C">
              <w:rPr>
                <w:rFonts w:eastAsia="Calibri Light"/>
              </w:rPr>
              <w:t>flexContainer</w:t>
            </w:r>
            <w:proofErr w:type="spellEnd"/>
            <w:r w:rsidRPr="005A2D7C">
              <w:rPr>
                <w:rFonts w:eastAsia="Calibri Light"/>
              </w:rPr>
              <w:t>&gt; resource</w:t>
            </w:r>
          </w:p>
        </w:tc>
      </w:tr>
      <w:tr w:rsidR="00E056F7" w:rsidRPr="009743EA" w14:paraId="71166C5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123008C" w14:textId="77777777" w:rsidR="00E056F7" w:rsidRPr="009743EA" w:rsidRDefault="00E056F7" w:rsidP="004D7D67">
            <w:pPr>
              <w:pStyle w:val="TAL"/>
              <w:snapToGrid w:val="0"/>
              <w:jc w:val="center"/>
              <w:rPr>
                <w:b/>
                <w:kern w:val="1"/>
              </w:rPr>
            </w:pPr>
          </w:p>
          <w:p w14:paraId="26D8B694"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E11CB0" w14:textId="77777777" w:rsidR="00E056F7" w:rsidRPr="005A2D7C" w:rsidRDefault="00E056F7" w:rsidP="005A2D7C">
            <w:pPr>
              <w:pStyle w:val="TAL"/>
              <w:rPr>
                <w:rFonts w:eastAsia="Calibri Light"/>
              </w:rPr>
            </w:pPr>
            <w:r w:rsidRPr="005A2D7C">
              <w:t>The interface is used to send a &lt;</w:t>
            </w:r>
            <w:proofErr w:type="spellStart"/>
            <w:r w:rsidRPr="005A2D7C">
              <w:rPr>
                <w:rFonts w:eastAsia="Calibri Light"/>
              </w:rPr>
              <w:t>flexContainer</w:t>
            </w:r>
            <w:proofErr w:type="spellEnd"/>
            <w:r w:rsidRPr="005A2D7C">
              <w:t xml:space="preserve">&gt; </w:t>
            </w:r>
            <w:r w:rsidRPr="005A2D7C">
              <w:rPr>
                <w:rFonts w:eastAsia="Calibri Light"/>
              </w:rPr>
              <w:t>RETRIEVE</w:t>
            </w:r>
            <w:r w:rsidRPr="005A2D7C">
              <w:t xml:space="preserve"> request attached with </w:t>
            </w:r>
            <w:proofErr w:type="spellStart"/>
            <w:r w:rsidRPr="005A2D7C">
              <w:t>resultContent</w:t>
            </w:r>
            <w:proofErr w:type="spellEnd"/>
            <w:r w:rsidRPr="005A2D7C">
              <w:t xml:space="preserve"> set to 1 to the Registrar CSE and sends back a response</w:t>
            </w:r>
            <w:r w:rsidR="000E08CD" w:rsidRPr="009743EA">
              <w:t>.</w:t>
            </w:r>
          </w:p>
        </w:tc>
      </w:tr>
      <w:tr w:rsidR="00E056F7" w:rsidRPr="009743EA" w14:paraId="1FF6D28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484997" w14:textId="77777777" w:rsidR="00E056F7" w:rsidRPr="009743EA" w:rsidRDefault="00E056F7" w:rsidP="004D7D67">
            <w:pPr>
              <w:pStyle w:val="TAL"/>
              <w:snapToGrid w:val="0"/>
              <w:jc w:val="center"/>
              <w:rPr>
                <w:b/>
                <w:kern w:val="1"/>
              </w:rPr>
            </w:pPr>
          </w:p>
          <w:p w14:paraId="643BC7A5" w14:textId="77777777" w:rsidR="00E056F7" w:rsidRPr="009743EA" w:rsidRDefault="00E056F7" w:rsidP="004D7D67">
            <w:pPr>
              <w:pStyle w:val="TAL"/>
              <w:snapToGrid w:val="0"/>
              <w:jc w:val="center"/>
              <w:rPr>
                <w:b/>
                <w:kern w:val="1"/>
              </w:rPr>
            </w:pPr>
          </w:p>
          <w:p w14:paraId="64670212" w14:textId="77777777" w:rsidR="00E056F7" w:rsidRPr="009743EA" w:rsidRDefault="00E056F7" w:rsidP="004D7D67">
            <w:pPr>
              <w:pStyle w:val="TAL"/>
              <w:snapToGrid w:val="0"/>
              <w:jc w:val="center"/>
              <w:rPr>
                <w:b/>
                <w:kern w:val="1"/>
              </w:rPr>
            </w:pPr>
          </w:p>
          <w:p w14:paraId="5EC7536A" w14:textId="77777777" w:rsidR="00E056F7" w:rsidRPr="009743EA" w:rsidRDefault="00E056F7" w:rsidP="004D7D67">
            <w:pPr>
              <w:pStyle w:val="TAL"/>
              <w:snapToGrid w:val="0"/>
              <w:jc w:val="center"/>
              <w:rPr>
                <w:b/>
                <w:kern w:val="1"/>
              </w:rPr>
            </w:pPr>
          </w:p>
          <w:p w14:paraId="1FD7F26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A7B6503" w14:textId="77777777" w:rsidR="00E056F7" w:rsidRPr="009743EA" w:rsidRDefault="00E056F7" w:rsidP="005A2D7C">
            <w:pPr>
              <w:pStyle w:val="TAL"/>
            </w:pPr>
          </w:p>
          <w:p w14:paraId="2ADEE6C7" w14:textId="77777777" w:rsidR="00E056F7" w:rsidRPr="009743EA" w:rsidRDefault="00F53C23" w:rsidP="004D7D67">
            <w:pPr>
              <w:pStyle w:val="Default"/>
              <w:overflowPunct w:val="0"/>
              <w:jc w:val="center"/>
            </w:pPr>
            <w:r>
              <w:rPr>
                <w:noProof/>
              </w:rPr>
              <w:pict w14:anchorId="59C386A2">
                <v:group id="_x0000_s2381" style="position:absolute;left:0;text-align:left;margin-left:123.1pt;margin-top:1.25pt;width:158.8pt;height:59.25pt;z-index:251660800" coordsize="20169,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">
                  <v:rect id="직사각형 2" o:spid="_x0000_s2382"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" filled="f" strokecolor="windowText">
                    <v:textbox inset="0,0,0,0">
                      <w:txbxContent>
                        <w:p w14:paraId="4D621395" w14:textId="77777777" w:rsidR="00E056F7" w:rsidRDefault="00E056F7" w:rsidP="00E056F7">
                          <w:pPr>
                            <w:pStyle w:val="NormalWeb"/>
                            <w:wordWrap w:val="0"/>
                            <w:spacing w:after="0"/>
                            <w:jc w:val="center"/>
                          </w:pPr>
                          <w:proofErr w:type="spellStart"/>
                          <w:r w:rsidRPr="000738C6">
                            <w:rPr>
                              <w:b/>
                              <w:bCs/>
                              <w:color w:val="000000"/>
                              <w:kern w:val="24"/>
                              <w:sz w:val="20"/>
                              <w:szCs w:val="20"/>
                            </w:rPr>
                            <w:t>mn</w:t>
                          </w:r>
                          <w:proofErr w:type="spellEnd"/>
                          <w:r w:rsidRPr="000738C6">
                            <w:rPr>
                              <w:b/>
                              <w:bCs/>
                              <w:color w:val="000000"/>
                              <w:kern w:val="24"/>
                              <w:sz w:val="20"/>
                              <w:szCs w:val="20"/>
                            </w:rPr>
                            <w:t>-name</w:t>
                          </w:r>
                        </w:p>
                        <w:p w14:paraId="4696174A" w14:textId="77777777" w:rsidR="00E056F7" w:rsidRDefault="00E056F7" w:rsidP="00E056F7">
                          <w:pPr>
                            <w:pStyle w:val="NormalWeb"/>
                            <w:wordWrap w:val="0"/>
                            <w:spacing w:after="0"/>
                            <w:jc w:val="center"/>
                          </w:pPr>
                          <w:r w:rsidRPr="000738C6">
                            <w:rPr>
                              <w:b/>
                              <w:bCs/>
                              <w:color w:val="000000"/>
                              <w:kern w:val="24"/>
                              <w:sz w:val="20"/>
                              <w:szCs w:val="20"/>
                            </w:rPr>
                            <w:t>(</w:t>
                          </w:r>
                          <w:proofErr w:type="spellStart"/>
                          <w:r w:rsidRPr="000738C6">
                            <w:rPr>
                              <w:b/>
                              <w:bCs/>
                              <w:color w:val="000000"/>
                              <w:kern w:val="24"/>
                              <w:sz w:val="20"/>
                              <w:szCs w:val="20"/>
                            </w:rPr>
                            <w:t>CSEBase</w:t>
                          </w:r>
                          <w:proofErr w:type="spellEnd"/>
                          <w:r w:rsidRPr="000738C6">
                            <w:rPr>
                              <w:b/>
                              <w:bCs/>
                              <w:color w:val="000000"/>
                              <w:kern w:val="24"/>
                              <w:sz w:val="20"/>
                              <w:szCs w:val="20"/>
                            </w:rPr>
                            <w:t>)</w:t>
                          </w:r>
                        </w:p>
                      </w:txbxContent>
                    </v:textbox>
                  </v:rect>
                  <v:line id="직선 연결선 4" o:spid="_x0000_s2383"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" strokecolor="windowText" strokeweight=".5pt">
                    <v:stroke joinstyle="miter"/>
                    <v:path arrowok="f"/>
                    <o:lock v:ext="edit" shapetype="f"/>
                  </v:line>
                  <v:rect id="직사각형 5" o:spid="_x0000_s2384"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" filled="f" strokecolor="windowText">
                    <v:textbox inset="0,0,0,0">
                      <w:txbxContent>
                        <w:p w14:paraId="66B4EE33" w14:textId="77777777" w:rsidR="00E056F7" w:rsidRDefault="00E056F7" w:rsidP="00E056F7">
                          <w:pPr>
                            <w:pStyle w:val="NormalWeb"/>
                            <w:wordWrap w:val="0"/>
                            <w:spacing w:after="0"/>
                            <w:jc w:val="center"/>
                          </w:pPr>
                          <w:r w:rsidRPr="000738C6">
                            <w:rPr>
                              <w:b/>
                              <w:bCs/>
                              <w:color w:val="000000"/>
                              <w:kern w:val="24"/>
                              <w:sz w:val="18"/>
                              <w:szCs w:val="18"/>
                            </w:rPr>
                            <w:t>yt_lot_1</w:t>
                          </w:r>
                        </w:p>
                        <w:p w14:paraId="46231ABB" w14:textId="77777777" w:rsidR="00E056F7" w:rsidRDefault="00E056F7" w:rsidP="00E056F7">
                          <w:pPr>
                            <w:pStyle w:val="NormalWeb"/>
                            <w:wordWrap w:val="0"/>
                            <w:spacing w:after="0"/>
                            <w:jc w:val="center"/>
                          </w:pPr>
                          <w:r w:rsidRPr="000738C6">
                            <w:rPr>
                              <w:b/>
                              <w:bCs/>
                              <w:color w:val="000000"/>
                              <w:kern w:val="24"/>
                              <w:sz w:val="18"/>
                              <w:szCs w:val="18"/>
                            </w:rPr>
                            <w:t>(</w:t>
                          </w:r>
                          <w:proofErr w:type="spellStart"/>
                          <w:r w:rsidRPr="000738C6">
                            <w:rPr>
                              <w:b/>
                              <w:bCs/>
                              <w:color w:val="000000"/>
                              <w:kern w:val="24"/>
                              <w:sz w:val="18"/>
                              <w:szCs w:val="18"/>
                            </w:rPr>
                            <w:t>flexContainer</w:t>
                          </w:r>
                          <w:proofErr w:type="spellEnd"/>
                          <w:r w:rsidRPr="000738C6">
                            <w:rPr>
                              <w:b/>
                              <w:bCs/>
                              <w:color w:val="000000"/>
                              <w:kern w:val="24"/>
                              <w:sz w:val="18"/>
                              <w:szCs w:val="18"/>
                            </w:rPr>
                            <w:t>)</w:t>
                          </w:r>
                        </w:p>
                      </w:txbxContent>
                    </v:textbox>
                  </v:rect>
                  <v:line id="직선 연결선 6" o:spid="_x0000_s2385"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" strokecolor="windowText" strokeweight=".5pt">
                    <v:stroke joinstyle="miter"/>
                    <v:path arrowok="f"/>
                    <o:lock v:ext="edit" shapetype="f"/>
                  </v:line>
                </v:group>
              </w:pict>
            </w:r>
            <w:r w:rsidR="00E056F7" w:rsidRPr="009743EA">
              <w:rPr>
                <w:rFonts w:eastAsia="Malgun Gothic"/>
                <w:color w:val="auto"/>
                <w:sz w:val="20"/>
                <w:szCs w:val="20"/>
              </w:rPr>
              <w:t xml:space="preserve"> </w:t>
            </w:r>
          </w:p>
          <w:p w14:paraId="44482D18" w14:textId="77777777" w:rsidR="00E056F7" w:rsidRPr="009743EA" w:rsidRDefault="00E056F7" w:rsidP="004D7D67">
            <w:pPr>
              <w:pStyle w:val="Default"/>
              <w:overflowPunct w:val="0"/>
              <w:jc w:val="center"/>
            </w:pPr>
          </w:p>
        </w:tc>
      </w:tr>
      <w:tr w:rsidR="00E056F7" w:rsidRPr="009743EA" w14:paraId="3377EC8F" w14:textId="77777777" w:rsidTr="005A2D7C">
        <w:trPr>
          <w:trHeight w:val="3126"/>
          <w:jc w:val="center"/>
        </w:trPr>
        <w:tc>
          <w:tcPr>
            <w:tcW w:w="1286" w:type="dxa"/>
            <w:tcBorders>
              <w:top w:val="single" w:sz="4" w:space="0" w:color="000000"/>
              <w:left w:val="single" w:sz="4" w:space="0" w:color="000000"/>
              <w:bottom w:val="single" w:sz="4" w:space="0" w:color="000000"/>
            </w:tcBorders>
            <w:shd w:val="clear" w:color="auto" w:fill="E7E6E6"/>
          </w:tcPr>
          <w:p w14:paraId="5AF75298" w14:textId="77777777" w:rsidR="00E056F7" w:rsidRPr="009743EA" w:rsidRDefault="00E056F7" w:rsidP="004D7D67">
            <w:pPr>
              <w:pStyle w:val="TAL"/>
              <w:snapToGrid w:val="0"/>
              <w:jc w:val="center"/>
              <w:rPr>
                <w:b/>
                <w:kern w:val="1"/>
              </w:rPr>
            </w:pPr>
          </w:p>
          <w:p w14:paraId="5D286AFB" w14:textId="77777777" w:rsidR="00E056F7" w:rsidRPr="009743EA" w:rsidRDefault="00E056F7" w:rsidP="004D7D67">
            <w:pPr>
              <w:pStyle w:val="TAL"/>
              <w:snapToGrid w:val="0"/>
              <w:jc w:val="center"/>
              <w:rPr>
                <w:b/>
                <w:kern w:val="1"/>
              </w:rPr>
            </w:pPr>
          </w:p>
          <w:p w14:paraId="729D103F" w14:textId="77777777" w:rsidR="00E056F7" w:rsidRPr="009743EA" w:rsidRDefault="00E056F7" w:rsidP="004D7D67">
            <w:pPr>
              <w:pStyle w:val="TAL"/>
              <w:snapToGrid w:val="0"/>
              <w:jc w:val="center"/>
              <w:rPr>
                <w:b/>
                <w:kern w:val="1"/>
              </w:rPr>
            </w:pPr>
          </w:p>
          <w:p w14:paraId="0E8544C4" w14:textId="77777777" w:rsidR="00E056F7" w:rsidRPr="009743EA" w:rsidRDefault="00E056F7" w:rsidP="004D7D67">
            <w:pPr>
              <w:pStyle w:val="TAL"/>
              <w:snapToGrid w:val="0"/>
              <w:jc w:val="center"/>
              <w:rPr>
                <w:b/>
                <w:kern w:val="1"/>
              </w:rPr>
            </w:pPr>
          </w:p>
          <w:p w14:paraId="29ABBAB1" w14:textId="77777777" w:rsidR="00E056F7" w:rsidRPr="009743EA" w:rsidRDefault="00E056F7" w:rsidP="004D7D67">
            <w:pPr>
              <w:pStyle w:val="TAL"/>
              <w:snapToGrid w:val="0"/>
              <w:jc w:val="center"/>
              <w:rPr>
                <w:b/>
                <w:kern w:val="1"/>
              </w:rPr>
            </w:pPr>
          </w:p>
          <w:p w14:paraId="3C25E793"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31D2FD" w14:textId="5BCD2B0F" w:rsidR="00E056F7" w:rsidRPr="009743EA" w:rsidRDefault="00F53C23" w:rsidP="00EA3F33">
            <w:pPr>
              <w:pStyle w:val="TAL"/>
              <w:snapToGrid w:val="0"/>
              <w:jc w:val="center"/>
              <w:rPr>
                <w:color w:val="000000"/>
              </w:rPr>
            </w:pPr>
            <w:r>
              <w:rPr>
                <w:noProof/>
              </w:rPr>
              <w:pict w14:anchorId="138662BC">
                <v:group id="_x0000_s2372" style="position:absolute;left:0;text-align:left;margin-left:70.95pt;margin-top:8.45pt;width:261pt;height:133.25pt;z-index:251661824;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">
                  <v:roundrect id="모서리가 둥근 직사각형 2" o:spid="_x0000_s2373"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" fillcolor="#5b9bd5" strokecolor="#d9d9d9" strokeweight=".5pt">
                    <v:stroke joinstyle="miter"/>
                    <v:textbox>
                      <w:txbxContent>
                        <w:p w14:paraId="6AA598B2"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6DDFD940" w14:textId="77777777" w:rsidR="00E056F7" w:rsidRDefault="00E056F7" w:rsidP="00E056F7">
                          <w:pPr>
                            <w:pStyle w:val="NormalWeb"/>
                            <w:wordWrap w:val="0"/>
                            <w:spacing w:after="0"/>
                            <w:jc w:val="center"/>
                          </w:pPr>
                          <w:r w:rsidRPr="000738C6">
                            <w:rPr>
                              <w:rFonts w:ascii="Malgun Gothic" w:hAnsi="Malgun Gothic" w:hint="eastAsia"/>
                              <w:color w:val="FFFFFF"/>
                              <w:kern w:val="24"/>
                            </w:rPr>
                            <w:t>originator</w:t>
                          </w:r>
                        </w:p>
                      </w:txbxContent>
                    </v:textbox>
                  </v:roundrect>
                  <v:line id="직선 연결선 3" o:spid="_x0000_s2374"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" strokecolor="windowText" strokeweight=".5pt">
                    <v:stroke dashstyle="longDash" joinstyle="miter"/>
                    <v:path arrowok="f"/>
                    <o:lock v:ext="edit" shapetype="f"/>
                  </v:line>
                  <v:shape id="직선 화살표 연결선 4" o:spid="_x0000_s2375"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" strokecolor="#5b9bd5" strokeweight="1.5pt">
                    <v:stroke endarrow="block" endarrowlength="long" joinstyle="miter" endcap="round"/>
                    <v:path arrowok="f"/>
                    <o:lock v:ext="edit" shapetype="f"/>
                  </v:shape>
                  <v:shape id="TextBox 36" o:spid="_x0000_s2376" type="#_x0000_t202" style="position:absolute;left:9398;top:8780;width:14605;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" filled="f" stroked="f">
                    <v:textbox style="mso-fit-shape-to-text:t">
                      <w:txbxContent>
                        <w:p w14:paraId="39970834" w14:textId="77777777" w:rsidR="00E056F7" w:rsidRDefault="00E056F7" w:rsidP="00E056F7">
                          <w:pPr>
                            <w:pStyle w:val="NormalWeb"/>
                            <w:wordWrap w:val="0"/>
                            <w:spacing w:after="0"/>
                          </w:pPr>
                          <w:proofErr w:type="spellStart"/>
                          <w:r w:rsidRPr="000738C6">
                            <w:rPr>
                              <w:rFonts w:ascii="Malgun Gothic" w:hAnsi="Malgun Gothic" w:hint="eastAsia"/>
                              <w:color w:val="5B9BD5"/>
                              <w:kern w:val="24"/>
                              <w:sz w:val="14"/>
                              <w:szCs w:val="14"/>
                            </w:rPr>
                            <w:t>flexContainer</w:t>
                          </w:r>
                          <w:proofErr w:type="spellEnd"/>
                          <w:r w:rsidRPr="000738C6">
                            <w:rPr>
                              <w:rFonts w:ascii="Malgun Gothic" w:hAnsi="Malgun Gothic" w:hint="eastAsia"/>
                              <w:color w:val="5B9BD5"/>
                              <w:kern w:val="24"/>
                              <w:sz w:val="14"/>
                              <w:szCs w:val="14"/>
                            </w:rPr>
                            <w:t xml:space="preserve"> retrieve </w:t>
                          </w:r>
                          <w:proofErr w:type="gramStart"/>
                          <w:r w:rsidRPr="000738C6">
                            <w:rPr>
                              <w:rFonts w:ascii="Malgun Gothic" w:hAnsi="Malgun Gothic" w:hint="eastAsia"/>
                              <w:color w:val="5B9BD5"/>
                              <w:kern w:val="24"/>
                              <w:sz w:val="14"/>
                              <w:szCs w:val="14"/>
                            </w:rPr>
                            <w:t>request</w:t>
                          </w:r>
                          <w:proofErr w:type="gramEnd"/>
                        </w:p>
                      </w:txbxContent>
                    </v:textbox>
                  </v:shape>
                  <v:shape id="TextBox 37" o:spid="_x0000_s2377"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" filled="f" stroked="f">
                    <v:textbox style="mso-fit-shape-to-text:t">
                      <w:txbxContent>
                        <w:p w14:paraId="2ED77DA3"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Response</w:t>
                          </w:r>
                        </w:p>
                      </w:txbxContent>
                    </v:textbox>
                  </v:shape>
                  <v:shape id="직선 화살표 연결선 7" o:spid="_x0000_s2378"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379"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" fillcolor="#5b9bd5" strokecolor="#d9d9d9" strokeweight=".5pt">
                    <v:stroke joinstyle="miter"/>
                    <v:textbox>
                      <w:txbxContent>
                        <w:p w14:paraId="210E213A"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61D6F55" w14:textId="77777777" w:rsidR="00E056F7" w:rsidRDefault="00E056F7" w:rsidP="00E056F7">
                          <w:pPr>
                            <w:pStyle w:val="NormalWeb"/>
                            <w:wordWrap w:val="0"/>
                            <w:spacing w:after="0"/>
                            <w:jc w:val="center"/>
                          </w:pPr>
                          <w:proofErr w:type="spellStart"/>
                          <w:r w:rsidRPr="000738C6">
                            <w:rPr>
                              <w:rFonts w:ascii="Malgun Gothic" w:hAnsi="Malgun Gothic" w:hint="eastAsia"/>
                              <w:color w:val="FFFFFF"/>
                              <w:kern w:val="24"/>
                            </w:rPr>
                            <w:t>mn</w:t>
                          </w:r>
                          <w:proofErr w:type="spellEnd"/>
                          <w:r w:rsidRPr="000738C6">
                            <w:rPr>
                              <w:rFonts w:ascii="Malgun Gothic" w:hAnsi="Malgun Gothic" w:hint="eastAsia"/>
                              <w:color w:val="FFFFFF"/>
                              <w:kern w:val="24"/>
                            </w:rPr>
                            <w:t>-name</w:t>
                          </w:r>
                        </w:p>
                      </w:txbxContent>
                    </v:textbox>
                  </v:roundrect>
                  <v:line id="직선 연결선 9" o:spid="_x0000_s2380"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" strokecolor="windowText" strokeweight=".5pt">
                    <v:stroke dashstyle="longDash" joinstyle="miter"/>
                    <v:path arrowok="f"/>
                    <o:lock v:ext="edit" shapetype="f"/>
                  </v:line>
                </v:group>
              </w:pict>
            </w:r>
          </w:p>
        </w:tc>
      </w:tr>
      <w:tr w:rsidR="00E056F7" w:rsidRPr="009743EA" w14:paraId="7CF88BF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ABAE9B7" w14:textId="77777777" w:rsidR="00E056F7" w:rsidRPr="009743EA" w:rsidRDefault="00E056F7" w:rsidP="004D7D67">
            <w:pPr>
              <w:pStyle w:val="TAL"/>
              <w:snapToGrid w:val="0"/>
              <w:jc w:val="center"/>
              <w:rPr>
                <w:b/>
                <w:kern w:val="1"/>
              </w:rPr>
            </w:pPr>
          </w:p>
          <w:p w14:paraId="0FA4DB10" w14:textId="77777777" w:rsidR="00E056F7" w:rsidRPr="009743EA" w:rsidRDefault="00E056F7" w:rsidP="004D7D67">
            <w:pPr>
              <w:pStyle w:val="TAL"/>
              <w:snapToGrid w:val="0"/>
              <w:jc w:val="center"/>
              <w:rPr>
                <w:b/>
                <w:kern w:val="1"/>
              </w:rPr>
            </w:pPr>
          </w:p>
          <w:p w14:paraId="4274B686" w14:textId="77777777" w:rsidR="00E056F7" w:rsidRPr="009743EA" w:rsidRDefault="00E056F7" w:rsidP="004D7D67">
            <w:pPr>
              <w:pStyle w:val="TAL"/>
              <w:snapToGrid w:val="0"/>
              <w:jc w:val="center"/>
              <w:rPr>
                <w:b/>
                <w:kern w:val="1"/>
              </w:rPr>
            </w:pPr>
            <w:r w:rsidRPr="009743EA">
              <w:rPr>
                <w:b/>
                <w:kern w:val="1"/>
              </w:rPr>
              <w:t>HTTP Header Information</w:t>
            </w:r>
          </w:p>
          <w:p w14:paraId="128B17FC" w14:textId="77777777" w:rsidR="00E056F7" w:rsidRPr="009743EA" w:rsidRDefault="00E056F7" w:rsidP="004D7D67">
            <w:pPr>
              <w:pStyle w:val="TAL"/>
              <w:snapToGrid w:val="0"/>
              <w:jc w:val="center"/>
              <w:rPr>
                <w:b/>
                <w:kern w:val="1"/>
              </w:rPr>
            </w:pPr>
          </w:p>
          <w:p w14:paraId="7D23E833" w14:textId="77777777" w:rsidR="00E056F7" w:rsidRPr="009743EA" w:rsidRDefault="00E056F7" w:rsidP="000E08CD">
            <w:pPr>
              <w:pStyle w:val="TAL"/>
              <w:snapToGrid w:val="0"/>
              <w:jc w:val="center"/>
              <w:rPr>
                <w:b/>
                <w:kern w:val="1"/>
              </w:rPr>
            </w:pPr>
          </w:p>
          <w:p w14:paraId="658FDB92"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E7515F"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08ABC95A" w14:textId="112DC23E" w:rsidTr="005A2D7C">
              <w:trPr>
                <w:jc w:val="center"/>
                <w:del w:id="2494" w:author="이정민" w:date="2023-10-12T18:56:00Z"/>
              </w:trPr>
              <w:tc>
                <w:tcPr>
                  <w:tcW w:w="1501" w:type="dxa"/>
                  <w:shd w:val="clear" w:color="auto" w:fill="9CC2E5"/>
                </w:tcPr>
                <w:p w14:paraId="77298179" w14:textId="4C5AFEAC" w:rsidR="00E056F7" w:rsidRPr="009743EA" w:rsidDel="006A3E03" w:rsidRDefault="00E056F7" w:rsidP="004D7D67">
                  <w:pPr>
                    <w:pStyle w:val="TAL"/>
                    <w:snapToGrid w:val="0"/>
                    <w:jc w:val="center"/>
                    <w:rPr>
                      <w:del w:id="2495" w:author="이정민" w:date="2023-10-12T18:56:00Z"/>
                      <w:rFonts w:eastAsia="Calibri"/>
                      <w:b/>
                      <w:szCs w:val="22"/>
                    </w:rPr>
                  </w:pPr>
                  <w:del w:id="2496" w:author="이정민" w:date="2023-10-12T18:56:00Z">
                    <w:r w:rsidRPr="009743EA" w:rsidDel="006A3E03">
                      <w:rPr>
                        <w:rFonts w:eastAsia="Calibri"/>
                        <w:b/>
                        <w:szCs w:val="22"/>
                      </w:rPr>
                      <w:delText>Header</w:delText>
                    </w:r>
                  </w:del>
                </w:p>
              </w:tc>
              <w:tc>
                <w:tcPr>
                  <w:tcW w:w="4359" w:type="dxa"/>
                  <w:shd w:val="clear" w:color="auto" w:fill="9CC2E5"/>
                </w:tcPr>
                <w:p w14:paraId="0E59089B" w14:textId="5A372906" w:rsidR="00E056F7" w:rsidRPr="009743EA" w:rsidDel="006A3E03" w:rsidRDefault="00E056F7" w:rsidP="004D7D67">
                  <w:pPr>
                    <w:pStyle w:val="TAL"/>
                    <w:snapToGrid w:val="0"/>
                    <w:jc w:val="center"/>
                    <w:rPr>
                      <w:del w:id="2497" w:author="이정민" w:date="2023-10-12T18:56:00Z"/>
                      <w:rFonts w:eastAsia="Calibri"/>
                      <w:b/>
                      <w:szCs w:val="22"/>
                    </w:rPr>
                  </w:pPr>
                  <w:del w:id="2498" w:author="이정민" w:date="2023-10-12T18:56:00Z">
                    <w:r w:rsidRPr="009743EA" w:rsidDel="006A3E03">
                      <w:rPr>
                        <w:rFonts w:eastAsia="Calibri"/>
                        <w:b/>
                        <w:szCs w:val="22"/>
                      </w:rPr>
                      <w:delText>Value</w:delText>
                    </w:r>
                  </w:del>
                </w:p>
              </w:tc>
            </w:tr>
            <w:tr w:rsidR="00E056F7" w:rsidRPr="009743EA" w:rsidDel="006A3E03" w14:paraId="3DBC6EDE" w14:textId="03FD5426" w:rsidTr="005A2D7C">
              <w:trPr>
                <w:jc w:val="center"/>
                <w:del w:id="2499" w:author="이정민" w:date="2023-10-12T18:56:00Z"/>
              </w:trPr>
              <w:tc>
                <w:tcPr>
                  <w:tcW w:w="1501" w:type="dxa"/>
                  <w:shd w:val="clear" w:color="auto" w:fill="DEEAF6"/>
                </w:tcPr>
                <w:p w14:paraId="41582729" w14:textId="3C802029" w:rsidR="00E056F7" w:rsidRPr="009743EA" w:rsidDel="006A3E03" w:rsidRDefault="00E056F7" w:rsidP="004D7D67">
                  <w:pPr>
                    <w:pStyle w:val="TAL"/>
                    <w:snapToGrid w:val="0"/>
                    <w:jc w:val="center"/>
                    <w:rPr>
                      <w:del w:id="2500" w:author="이정민" w:date="2023-10-12T18:56:00Z"/>
                      <w:rFonts w:eastAsia="Calibri"/>
                      <w:szCs w:val="22"/>
                    </w:rPr>
                  </w:pPr>
                  <w:del w:id="2501" w:author="이정민" w:date="2023-10-12T18:56:00Z">
                    <w:r w:rsidRPr="009743EA" w:rsidDel="006A3E03">
                      <w:rPr>
                        <w:rFonts w:eastAsia="Calibri"/>
                        <w:szCs w:val="22"/>
                      </w:rPr>
                      <w:delText>Accept</w:delText>
                    </w:r>
                  </w:del>
                </w:p>
              </w:tc>
              <w:tc>
                <w:tcPr>
                  <w:tcW w:w="4359" w:type="dxa"/>
                  <w:shd w:val="clear" w:color="auto" w:fill="auto"/>
                </w:tcPr>
                <w:p w14:paraId="6DE322D6" w14:textId="382524B0" w:rsidR="00E056F7" w:rsidRPr="009743EA" w:rsidDel="006A3E03" w:rsidRDefault="00E056F7" w:rsidP="004D7D67">
                  <w:pPr>
                    <w:pStyle w:val="TAL"/>
                    <w:snapToGrid w:val="0"/>
                    <w:rPr>
                      <w:del w:id="2502" w:author="이정민" w:date="2023-10-12T18:56:00Z"/>
                      <w:rFonts w:eastAsia="Calibri"/>
                      <w:szCs w:val="22"/>
                    </w:rPr>
                  </w:pPr>
                  <w:del w:id="2503" w:author="이정민" w:date="2023-10-12T18:56:00Z">
                    <w:r w:rsidRPr="009743EA" w:rsidDel="006A3E03">
                      <w:rPr>
                        <w:rFonts w:eastAsia="Calibri"/>
                        <w:szCs w:val="22"/>
                      </w:rPr>
                      <w:delText>application/json</w:delText>
                    </w:r>
                  </w:del>
                </w:p>
              </w:tc>
            </w:tr>
            <w:tr w:rsidR="00E056F7" w:rsidRPr="009743EA" w:rsidDel="006A3E03" w14:paraId="6CD37304" w14:textId="588428A5" w:rsidTr="005A2D7C">
              <w:trPr>
                <w:jc w:val="center"/>
                <w:del w:id="2504" w:author="이정민" w:date="2023-10-12T18:56:00Z"/>
              </w:trPr>
              <w:tc>
                <w:tcPr>
                  <w:tcW w:w="1501" w:type="dxa"/>
                  <w:shd w:val="clear" w:color="auto" w:fill="DEEAF6"/>
                </w:tcPr>
                <w:p w14:paraId="00F60FB2" w14:textId="01FCB1D5" w:rsidR="00E056F7" w:rsidRPr="009743EA" w:rsidDel="006A3E03" w:rsidRDefault="00E056F7" w:rsidP="004D7D67">
                  <w:pPr>
                    <w:pStyle w:val="TAL"/>
                    <w:snapToGrid w:val="0"/>
                    <w:jc w:val="center"/>
                    <w:rPr>
                      <w:del w:id="2505" w:author="이정민" w:date="2023-10-12T18:56:00Z"/>
                      <w:rFonts w:eastAsia="Calibri"/>
                      <w:szCs w:val="22"/>
                    </w:rPr>
                  </w:pPr>
                  <w:del w:id="2506" w:author="이정민" w:date="2023-10-12T18:56:00Z">
                    <w:r w:rsidRPr="009743EA" w:rsidDel="006A3E03">
                      <w:rPr>
                        <w:rFonts w:eastAsia="Calibri"/>
                        <w:szCs w:val="22"/>
                      </w:rPr>
                      <w:delText>X-M2M-RI</w:delText>
                    </w:r>
                  </w:del>
                </w:p>
              </w:tc>
              <w:tc>
                <w:tcPr>
                  <w:tcW w:w="4359" w:type="dxa"/>
                  <w:shd w:val="clear" w:color="auto" w:fill="auto"/>
                </w:tcPr>
                <w:p w14:paraId="7AC4D95B" w14:textId="45DD5EA1" w:rsidR="00E056F7" w:rsidRPr="009743EA" w:rsidDel="006A3E03" w:rsidRDefault="00E056F7" w:rsidP="004D7D67">
                  <w:pPr>
                    <w:pStyle w:val="TAL"/>
                    <w:snapToGrid w:val="0"/>
                    <w:rPr>
                      <w:del w:id="2507" w:author="이정민" w:date="2023-10-12T18:56:00Z"/>
                      <w:rFonts w:eastAsia="Calibri"/>
                      <w:szCs w:val="22"/>
                    </w:rPr>
                  </w:pPr>
                  <w:del w:id="2508"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4D42FBA3" w14:textId="51EF4DC5" w:rsidTr="005A2D7C">
              <w:trPr>
                <w:jc w:val="center"/>
                <w:del w:id="2509" w:author="이정민" w:date="2023-10-12T18:56:00Z"/>
              </w:trPr>
              <w:tc>
                <w:tcPr>
                  <w:tcW w:w="1501" w:type="dxa"/>
                  <w:shd w:val="clear" w:color="auto" w:fill="DEEAF6"/>
                </w:tcPr>
                <w:p w14:paraId="06F048AF" w14:textId="74A3DCB0" w:rsidR="00E056F7" w:rsidRPr="009743EA" w:rsidDel="006A3E03" w:rsidRDefault="00E056F7" w:rsidP="004D7D67">
                  <w:pPr>
                    <w:pStyle w:val="TAL"/>
                    <w:snapToGrid w:val="0"/>
                    <w:jc w:val="center"/>
                    <w:rPr>
                      <w:del w:id="2510" w:author="이정민" w:date="2023-10-12T18:56:00Z"/>
                      <w:rFonts w:eastAsia="Calibri"/>
                      <w:szCs w:val="22"/>
                    </w:rPr>
                  </w:pPr>
                  <w:del w:id="2511" w:author="이정민" w:date="2023-10-12T18:56:00Z">
                    <w:r w:rsidRPr="009743EA" w:rsidDel="006A3E03">
                      <w:rPr>
                        <w:rFonts w:eastAsia="Calibri"/>
                        <w:szCs w:val="22"/>
                      </w:rPr>
                      <w:delText>X-M2M-Origin</w:delText>
                    </w:r>
                  </w:del>
                </w:p>
              </w:tc>
              <w:tc>
                <w:tcPr>
                  <w:tcW w:w="4359" w:type="dxa"/>
                  <w:shd w:val="clear" w:color="auto" w:fill="auto"/>
                </w:tcPr>
                <w:p w14:paraId="4B210829" w14:textId="07FEB841" w:rsidR="00E056F7" w:rsidRPr="009743EA" w:rsidDel="006A3E03" w:rsidRDefault="00E056F7" w:rsidP="004D7D67">
                  <w:pPr>
                    <w:pStyle w:val="TAL"/>
                    <w:snapToGrid w:val="0"/>
                    <w:rPr>
                      <w:del w:id="2512" w:author="이정민" w:date="2023-10-12T18:56:00Z"/>
                      <w:rFonts w:eastAsia="Calibri"/>
                      <w:szCs w:val="22"/>
                    </w:rPr>
                  </w:pPr>
                  <w:del w:id="2513"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283598" w:rsidRPr="009743EA" w:rsidDel="006A3E03" w14:paraId="31DE05D8" w14:textId="41953F49" w:rsidTr="005A2D7C">
              <w:trPr>
                <w:jc w:val="center"/>
                <w:del w:id="2514" w:author="이정민" w:date="2023-10-12T18:56:00Z"/>
              </w:trPr>
              <w:tc>
                <w:tcPr>
                  <w:tcW w:w="1501" w:type="dxa"/>
                  <w:shd w:val="clear" w:color="auto" w:fill="DEEAF6"/>
                </w:tcPr>
                <w:p w14:paraId="1DBC87E4" w14:textId="3B04C523" w:rsidR="00283598" w:rsidRPr="009743EA" w:rsidDel="006A3E03" w:rsidRDefault="00283598" w:rsidP="00283598">
                  <w:pPr>
                    <w:pStyle w:val="TAL"/>
                    <w:snapToGrid w:val="0"/>
                    <w:jc w:val="center"/>
                    <w:rPr>
                      <w:del w:id="2515" w:author="이정민" w:date="2023-10-12T18:56:00Z"/>
                      <w:rFonts w:eastAsia="Calibri"/>
                      <w:szCs w:val="22"/>
                    </w:rPr>
                  </w:pPr>
                  <w:del w:id="2516" w:author="이정민" w:date="2023-10-12T18:56:00Z">
                    <w:r w:rsidRPr="009743EA" w:rsidDel="006A3E03">
                      <w:rPr>
                        <w:rFonts w:eastAsia="Calibri"/>
                        <w:szCs w:val="22"/>
                      </w:rPr>
                      <w:delText>X-M2M-RVI</w:delText>
                    </w:r>
                  </w:del>
                </w:p>
              </w:tc>
              <w:tc>
                <w:tcPr>
                  <w:tcW w:w="4359" w:type="dxa"/>
                  <w:shd w:val="clear" w:color="auto" w:fill="auto"/>
                </w:tcPr>
                <w:p w14:paraId="64B5E9FA" w14:textId="2BB10839" w:rsidR="00283598" w:rsidRPr="009743EA" w:rsidDel="006A3E03" w:rsidRDefault="00283598" w:rsidP="00283598">
                  <w:pPr>
                    <w:pStyle w:val="TAL"/>
                    <w:snapToGrid w:val="0"/>
                    <w:rPr>
                      <w:del w:id="2517" w:author="이정민" w:date="2023-10-12T18:56:00Z"/>
                      <w:rFonts w:eastAsia="Calibri"/>
                      <w:szCs w:val="22"/>
                    </w:rPr>
                  </w:pPr>
                  <w:del w:id="2518"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3ABC907B" w14:textId="77777777" w:rsidR="006A3E03" w:rsidRDefault="006A3E03" w:rsidP="00067B72">
            <w:pPr>
              <w:pStyle w:val="TAL"/>
              <w:snapToGrid w:val="0"/>
              <w:rPr>
                <w:ins w:id="2519" w:author="이정민" w:date="2023-10-12T18:56:00Z"/>
              </w:rPr>
            </w:pPr>
            <w:ins w:id="2520" w:author="이정민" w:date="2023-10-12T18:56:00Z">
              <w:r>
                <w:t>Header and Value pair information:</w:t>
              </w:r>
            </w:ins>
          </w:p>
          <w:p w14:paraId="6EFF9D8A" w14:textId="77777777" w:rsidR="006A3E03" w:rsidRDefault="006A3E03" w:rsidP="00067B72">
            <w:pPr>
              <w:pStyle w:val="TAL"/>
              <w:numPr>
                <w:ilvl w:val="0"/>
                <w:numId w:val="46"/>
              </w:numPr>
              <w:snapToGrid w:val="0"/>
              <w:rPr>
                <w:ins w:id="2521" w:author="이정민" w:date="2023-10-12T18:56:00Z"/>
              </w:rPr>
            </w:pPr>
            <w:proofErr w:type="gramStart"/>
            <w:ins w:id="2522" w:author="이정민" w:date="2023-10-12T18:56:00Z">
              <w:r w:rsidRPr="00947ACC">
                <w:t>Accept :</w:t>
              </w:r>
              <w:proofErr w:type="gramEnd"/>
              <w:r w:rsidRPr="00947ACC">
                <w:t xml:space="preserve"> application/ </w:t>
              </w:r>
              <w:proofErr w:type="spellStart"/>
              <w:r w:rsidRPr="00947ACC">
                <w:t>json</w:t>
              </w:r>
              <w:proofErr w:type="spellEnd"/>
            </w:ins>
          </w:p>
          <w:p w14:paraId="5F4BB5AF" w14:textId="77777777" w:rsidR="006A3E03" w:rsidRDefault="006A3E03" w:rsidP="00067B72">
            <w:pPr>
              <w:pStyle w:val="TAL"/>
              <w:numPr>
                <w:ilvl w:val="0"/>
                <w:numId w:val="45"/>
              </w:numPr>
              <w:snapToGrid w:val="0"/>
              <w:rPr>
                <w:ins w:id="2523" w:author="이정민" w:date="2023-10-12T18:56:00Z"/>
              </w:rPr>
            </w:pPr>
            <w:ins w:id="2524" w:author="이정민" w:date="2023-10-12T18:56:00Z">
              <w:r>
                <w:t>X-M2M-RI</w:t>
              </w:r>
              <w:r>
                <w:tab/>
                <w:t>: Request ID</w:t>
              </w:r>
            </w:ins>
          </w:p>
          <w:p w14:paraId="13634429" w14:textId="77777777" w:rsidR="006A3E03" w:rsidRDefault="006A3E03" w:rsidP="00067B72">
            <w:pPr>
              <w:pStyle w:val="TAL"/>
              <w:numPr>
                <w:ilvl w:val="0"/>
                <w:numId w:val="45"/>
              </w:numPr>
              <w:snapToGrid w:val="0"/>
              <w:rPr>
                <w:ins w:id="2525" w:author="이정민" w:date="2023-10-12T18:56:00Z"/>
              </w:rPr>
            </w:pPr>
            <w:ins w:id="2526" w:author="이정민" w:date="2023-10-12T18:56:00Z">
              <w:r>
                <w:t>X-M2M-</w:t>
              </w:r>
              <w:proofErr w:type="gramStart"/>
              <w:r>
                <w:t>Origin :</w:t>
              </w:r>
              <w:proofErr w:type="gramEnd"/>
              <w:r>
                <w:t xml:space="preserve"> AE-ID of request originator</w:t>
              </w:r>
            </w:ins>
          </w:p>
          <w:p w14:paraId="2D930A22" w14:textId="13112273" w:rsidR="00E056F7" w:rsidRPr="005A2D7C" w:rsidRDefault="006A3E03" w:rsidP="00067B72">
            <w:pPr>
              <w:pStyle w:val="TAL"/>
              <w:numPr>
                <w:ilvl w:val="0"/>
                <w:numId w:val="45"/>
              </w:numPr>
              <w:snapToGrid w:val="0"/>
              <w:pPrChange w:id="2527" w:author="이정민" w:date="2023-10-12T18:56:00Z">
                <w:pPr>
                  <w:pStyle w:val="TAL"/>
                  <w:snapToGrid w:val="0"/>
                  <w:jc w:val="center"/>
                </w:pPr>
              </w:pPrChange>
            </w:pPr>
            <w:ins w:id="2528" w:author="이정민" w:date="2023-10-12T18:56:00Z">
              <w:r>
                <w:t>X-M2M-</w:t>
              </w:r>
              <w:proofErr w:type="gramStart"/>
              <w:r>
                <w:t>RVI :</w:t>
              </w:r>
              <w:proofErr w:type="gramEnd"/>
              <w:r>
                <w:t xml:space="preserve"> Release Version Indicator</w:t>
              </w:r>
            </w:ins>
          </w:p>
        </w:tc>
      </w:tr>
      <w:tr w:rsidR="00E056F7" w:rsidRPr="009743EA" w14:paraId="15AA04D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1DBBB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DB6946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066F24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868771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AAE62A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F0BCE6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2FAB21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68E8B58"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84A64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EB030C" w14:textId="77777777" w:rsidR="00E056F7" w:rsidRPr="005A2D7C" w:rsidRDefault="00E056F7" w:rsidP="005A2D7C">
            <w:pPr>
              <w:pStyle w:val="TAL"/>
              <w:rPr>
                <w:rFonts w:eastAsia="Calibri Light"/>
              </w:rPr>
            </w:pPr>
          </w:p>
          <w:p w14:paraId="6EE0D1BA" w14:textId="77777777" w:rsidR="00E056F7" w:rsidRPr="00067B72" w:rsidRDefault="00E056F7" w:rsidP="004D7D67">
            <w:pPr>
              <w:pStyle w:val="TAL"/>
              <w:snapToGrid w:val="0"/>
              <w:ind w:left="284"/>
              <w:rPr>
                <w:rFonts w:eastAsia="Calibri Light" w:cs="Arial"/>
                <w:b/>
                <w:sz w:val="22"/>
                <w:szCs w:val="18"/>
                <w:lang w:val="fr-FR"/>
              </w:rPr>
            </w:pPr>
            <w:r w:rsidRPr="00067B72">
              <w:rPr>
                <w:rFonts w:eastAsia="Calibri Light" w:cs="Arial"/>
                <w:b/>
                <w:sz w:val="22"/>
                <w:szCs w:val="18"/>
                <w:lang w:val="fr-FR"/>
              </w:rPr>
              <w:t>API/FLX/RET/001</w:t>
            </w:r>
          </w:p>
          <w:p w14:paraId="41DABBC4" w14:textId="77777777" w:rsidR="00E056F7" w:rsidRPr="00067B72" w:rsidRDefault="00E056F7" w:rsidP="004D7D67">
            <w:pPr>
              <w:pStyle w:val="TAL"/>
              <w:snapToGrid w:val="0"/>
              <w:ind w:left="284"/>
              <w:rPr>
                <w:rFonts w:eastAsia="Calibri Light" w:cs="Arial"/>
                <w:b/>
                <w:sz w:val="22"/>
                <w:szCs w:val="18"/>
                <w:lang w:val="fr-FR"/>
              </w:rPr>
            </w:pPr>
            <w:r w:rsidRPr="00067B72">
              <w:rPr>
                <w:rFonts w:eastAsia="Calibri Light" w:cs="Arial"/>
                <w:b/>
                <w:sz w:val="22"/>
                <w:szCs w:val="18"/>
                <w:lang w:val="fr-FR"/>
              </w:rPr>
              <w:t>API/FLX/RET/001_RCN1</w:t>
            </w:r>
          </w:p>
          <w:p w14:paraId="7F6216F4" w14:textId="77777777" w:rsidR="00E056F7" w:rsidRPr="00325791" w:rsidRDefault="00E056F7" w:rsidP="004D7D67">
            <w:pPr>
              <w:widowControl w:val="0"/>
              <w:spacing w:after="0"/>
              <w:ind w:left="284"/>
              <w:jc w:val="both"/>
              <w:textAlignment w:val="auto"/>
              <w:rPr>
                <w:rFonts w:ascii="Arial" w:hAnsi="Arial"/>
                <w:b/>
                <w:color w:val="0070C0"/>
                <w:sz w:val="18"/>
                <w:lang w:val="fr-FR"/>
              </w:rPr>
            </w:pPr>
          </w:p>
          <w:p w14:paraId="71179D27"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1F4CD97" w14:textId="77777777" w:rsidR="00E056F7" w:rsidRPr="009743EA" w:rsidRDefault="00E056F7" w:rsidP="004D7D67">
            <w:pPr>
              <w:pStyle w:val="TAL"/>
              <w:snapToGrid w:val="0"/>
              <w:ind w:left="284"/>
              <w:jc w:val="both"/>
              <w:rPr>
                <w:color w:val="0070C0"/>
              </w:rPr>
            </w:pPr>
          </w:p>
          <w:p w14:paraId="177FED67" w14:textId="77777777" w:rsidR="00E056F7" w:rsidRPr="009743EA" w:rsidRDefault="00E056F7" w:rsidP="004D7D67">
            <w:pPr>
              <w:pStyle w:val="TAL"/>
              <w:snapToGrid w:val="0"/>
              <w:ind w:left="284"/>
              <w:jc w:val="both"/>
              <w:rPr>
                <w:color w:val="0070C0"/>
              </w:rPr>
            </w:pPr>
            <w:r w:rsidRPr="009743EA">
              <w:rPr>
                <w:color w:val="0070C0"/>
              </w:rPr>
              <w:t>GET /</w:t>
            </w:r>
            <w:proofErr w:type="spellStart"/>
            <w:r w:rsidRPr="009743EA">
              <w:rPr>
                <w:color w:val="0070C0"/>
              </w:rPr>
              <w:t>mn</w:t>
            </w:r>
            <w:proofErr w:type="spellEnd"/>
            <w:r w:rsidRPr="009743EA">
              <w:rPr>
                <w:color w:val="0070C0"/>
              </w:rPr>
              <w:t>-name/yt_lot_1?rcn=1 HTTP/1.1</w:t>
            </w:r>
          </w:p>
          <w:p w14:paraId="21C35034" w14:textId="77777777" w:rsidR="00E056F7" w:rsidRPr="009743EA" w:rsidRDefault="00E056F7" w:rsidP="004D7D67">
            <w:pPr>
              <w:pStyle w:val="TAL"/>
              <w:snapToGrid w:val="0"/>
              <w:ind w:left="284"/>
              <w:jc w:val="both"/>
              <w:rPr>
                <w:color w:val="0070C0"/>
              </w:rPr>
            </w:pPr>
            <w:r w:rsidRPr="009743EA">
              <w:rPr>
                <w:color w:val="0070C0"/>
              </w:rPr>
              <w:t>Host: 192.168.0.10:8282</w:t>
            </w:r>
          </w:p>
          <w:p w14:paraId="5CE88ED1" w14:textId="77777777" w:rsidR="00E056F7" w:rsidRPr="009743EA" w:rsidRDefault="00E056F7" w:rsidP="004D7D67">
            <w:pPr>
              <w:pStyle w:val="TAL"/>
              <w:snapToGrid w:val="0"/>
              <w:ind w:left="284"/>
              <w:rPr>
                <w:color w:val="0070C0"/>
              </w:rPr>
            </w:pPr>
            <w:r w:rsidRPr="009743EA">
              <w:rPr>
                <w:color w:val="0070C0"/>
              </w:rPr>
              <w:t>X-M2M-Origin: CAE5630283216026458665</w:t>
            </w:r>
          </w:p>
          <w:p w14:paraId="60BBBD0B" w14:textId="77777777" w:rsidR="00E056F7" w:rsidRPr="009743EA" w:rsidRDefault="00E056F7" w:rsidP="004D7D67">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D503606" w14:textId="77777777" w:rsidR="00E056F7" w:rsidRPr="009743EA" w:rsidRDefault="00E056F7" w:rsidP="004D7D67">
            <w:pPr>
              <w:pStyle w:val="TAL"/>
              <w:snapToGrid w:val="0"/>
              <w:ind w:left="284"/>
              <w:jc w:val="both"/>
              <w:rPr>
                <w:color w:val="0070C0"/>
              </w:rPr>
            </w:pPr>
            <w:r w:rsidRPr="009743EA">
              <w:rPr>
                <w:color w:val="0070C0"/>
              </w:rPr>
              <w:t>X-M2M-RI: 1234</w:t>
            </w:r>
          </w:p>
          <w:p w14:paraId="293554A8"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DFD67A7" w14:textId="77777777" w:rsidR="00E056F7" w:rsidRPr="009743EA" w:rsidRDefault="00E056F7" w:rsidP="004D7D67">
            <w:pPr>
              <w:pStyle w:val="TAL"/>
              <w:snapToGrid w:val="0"/>
              <w:ind w:left="284"/>
              <w:jc w:val="both"/>
              <w:rPr>
                <w:color w:val="0070C0"/>
              </w:rPr>
            </w:pPr>
          </w:p>
          <w:p w14:paraId="7D7E5B77" w14:textId="77777777" w:rsidR="00E056F7" w:rsidRPr="009743EA" w:rsidRDefault="00E056F7" w:rsidP="004D7D67">
            <w:pPr>
              <w:widowControl w:val="0"/>
              <w:spacing w:after="0"/>
              <w:ind w:left="284"/>
              <w:jc w:val="both"/>
              <w:textAlignment w:val="auto"/>
              <w:rPr>
                <w:rFonts w:ascii="Arial" w:hAnsi="Arial"/>
                <w:b/>
                <w:color w:val="0070C0"/>
                <w:sz w:val="18"/>
              </w:rPr>
            </w:pPr>
          </w:p>
          <w:p w14:paraId="7387D059"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C50EABB" w14:textId="77777777" w:rsidR="00E056F7" w:rsidRPr="009743EA" w:rsidRDefault="00E056F7" w:rsidP="004D7D67">
            <w:pPr>
              <w:widowControl w:val="0"/>
              <w:spacing w:after="0"/>
              <w:ind w:left="284"/>
              <w:textAlignment w:val="auto"/>
              <w:rPr>
                <w:rFonts w:ascii="Arial" w:hAnsi="Arial"/>
                <w:color w:val="0070C0"/>
                <w:sz w:val="18"/>
              </w:rPr>
            </w:pPr>
          </w:p>
          <w:p w14:paraId="0749E047"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lastRenderedPageBreak/>
              <w:t>200 OK</w:t>
            </w:r>
          </w:p>
          <w:p w14:paraId="382DBD30"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4DBFB985"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F3D1069"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74AB77F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26272E" w14:textId="77777777" w:rsidR="00E056F7" w:rsidRPr="009743EA" w:rsidRDefault="00E056F7" w:rsidP="004D7D67">
            <w:pPr>
              <w:pStyle w:val="TAL"/>
              <w:snapToGrid w:val="0"/>
              <w:ind w:left="284"/>
              <w:rPr>
                <w:color w:val="0070C0"/>
              </w:rPr>
            </w:pPr>
            <w:r w:rsidRPr="009743EA">
              <w:rPr>
                <w:color w:val="0070C0"/>
              </w:rPr>
              <w:t>X-M2M-RSC: 2000</w:t>
            </w:r>
          </w:p>
          <w:p w14:paraId="5FB9F1A4" w14:textId="77777777" w:rsidR="00E056F7" w:rsidRPr="009743EA" w:rsidRDefault="00E056F7" w:rsidP="004D7D67">
            <w:pPr>
              <w:pStyle w:val="TAL"/>
              <w:snapToGrid w:val="0"/>
              <w:ind w:left="284"/>
              <w:rPr>
                <w:color w:val="0070C0"/>
              </w:rPr>
            </w:pPr>
          </w:p>
          <w:p w14:paraId="7B780A00" w14:textId="77777777" w:rsidR="00E056F7" w:rsidRPr="009743EA" w:rsidRDefault="00E056F7" w:rsidP="004D7D67">
            <w:pPr>
              <w:pStyle w:val="TAL"/>
              <w:snapToGrid w:val="0"/>
              <w:ind w:left="284"/>
              <w:jc w:val="both"/>
              <w:rPr>
                <w:color w:val="0070C0"/>
              </w:rPr>
            </w:pPr>
            <w:r w:rsidRPr="009743EA">
              <w:rPr>
                <w:color w:val="0070C0"/>
              </w:rPr>
              <w:t>{</w:t>
            </w:r>
          </w:p>
          <w:p w14:paraId="472491A5"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0F433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360A19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"FLX37696264720673421",</w:t>
            </w:r>
          </w:p>
          <w:p w14:paraId="7D249D95"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28,</w:t>
            </w:r>
          </w:p>
          <w:p w14:paraId="00BE5B03"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"20181019T045127",</w:t>
            </w:r>
          </w:p>
          <w:p w14:paraId="21B63B90"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15878,</w:t>
            </w:r>
          </w:p>
          <w:p w14:paraId="6717C30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15A0CB7B"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"20181207T002422",</w:t>
            </w:r>
          </w:p>
          <w:p w14:paraId="54AADBD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w:t>
            </w:r>
            <w:proofErr w:type="gramStart"/>
            <w:r w:rsidRPr="00325791">
              <w:rPr>
                <w:color w:val="0070C0"/>
                <w:lang w:val="fr-FR"/>
              </w:rPr>
              <w:t>":</w:t>
            </w:r>
            <w:proofErr w:type="gramEnd"/>
            <w:r w:rsidRPr="00325791">
              <w:rPr>
                <w:color w:val="0070C0"/>
                <w:lang w:val="fr-FR"/>
              </w:rPr>
              <w:t xml:space="preserve"> "20211019T045127",</w:t>
            </w:r>
          </w:p>
          <w:p w14:paraId="39C09CC0"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lbl</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2D4A3CD4"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140C6B0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B71E4F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cnd</w:t>
            </w:r>
            <w:proofErr w:type="spellEnd"/>
            <w:proofErr w:type="gramStart"/>
            <w:r w:rsidRPr="00325791">
              <w:rPr>
                <w:color w:val="0070C0"/>
                <w:lang w:val="fr-FR"/>
              </w:rPr>
              <w:t>":</w:t>
            </w:r>
            <w:proofErr w:type="gramEnd"/>
            <w:r w:rsidRPr="00325791">
              <w:rPr>
                <w:color w:val="0070C0"/>
                <w:lang w:val="fr-FR"/>
              </w:rPr>
              <w:t xml:space="preserve"> "http://developers.iotocean.org/</w:t>
            </w:r>
            <w:proofErr w:type="spellStart"/>
            <w:r w:rsidRPr="00325791">
              <w:rPr>
                <w:color w:val="0070C0"/>
                <w:lang w:val="fr-FR"/>
              </w:rPr>
              <w:t>schema</w:t>
            </w:r>
            <w:proofErr w:type="spellEnd"/>
            <w:r w:rsidRPr="00325791">
              <w:rPr>
                <w:color w:val="0070C0"/>
                <w:lang w:val="fr-FR"/>
              </w:rPr>
              <w:t>/offStreetParking.xsd",</w:t>
            </w:r>
          </w:p>
          <w:p w14:paraId="1B69F59B"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w:t>
            </w:r>
            <w:proofErr w:type="spellStart"/>
            <w:r w:rsidRPr="000D6D95">
              <w:rPr>
                <w:color w:val="0070C0"/>
              </w:rPr>
              <w:t>OffStreetParking</w:t>
            </w:r>
            <w:proofErr w:type="spellEnd"/>
            <w:r w:rsidRPr="000D6D95">
              <w:rPr>
                <w:color w:val="0070C0"/>
              </w:rPr>
              <w:t>",</w:t>
            </w:r>
          </w:p>
          <w:p w14:paraId="4B000A48"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5B97573A"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57FA3B90"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35CBE7F1"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6A8DE037"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DF8BC0" w14:textId="77777777" w:rsidR="00E056F7" w:rsidRPr="009743EA" w:rsidRDefault="00E056F7" w:rsidP="004D7D67">
            <w:pPr>
              <w:pStyle w:val="TAL"/>
              <w:snapToGrid w:val="0"/>
              <w:ind w:left="284"/>
              <w:jc w:val="both"/>
              <w:rPr>
                <w:color w:val="0070C0"/>
              </w:rPr>
            </w:pPr>
            <w:r w:rsidRPr="005A2D7C">
              <w:rPr>
                <w:color w:val="0070C0"/>
                <w:lang w:val="fr-FR"/>
              </w:rPr>
              <w:t xml:space="preserve">        "</w:t>
            </w:r>
            <w:proofErr w:type="spellStart"/>
            <w:r w:rsidRPr="005A2D7C">
              <w:rPr>
                <w:color w:val="0070C0"/>
                <w:lang w:val="fr-FR"/>
              </w:rPr>
              <w:t>name</w:t>
            </w:r>
            <w:proofErr w:type="spellEnd"/>
            <w:proofErr w:type="gramStart"/>
            <w:r w:rsidRPr="005A2D7C">
              <w:rPr>
                <w:color w:val="0070C0"/>
                <w:lang w:val="fr-FR"/>
              </w:rPr>
              <w:t>":</w:t>
            </w:r>
            <w:proofErr w:type="gramEnd"/>
            <w:r w:rsidRPr="005A2D7C">
              <w:rPr>
                <w:color w:val="0070C0"/>
                <w:lang w:val="fr-FR"/>
              </w:rPr>
              <w:t xml:space="preserve"> "parking</w:t>
            </w:r>
            <w:r w:rsidRPr="009743EA">
              <w:rPr>
                <w:color w:val="0070C0"/>
              </w:rPr>
              <w:t>Lot_1",</w:t>
            </w:r>
          </w:p>
          <w:p w14:paraId="1E01229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"3",</w:t>
            </w:r>
          </w:p>
          <w:p w14:paraId="2C97B1AD"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5287F8A3" w14:textId="77777777" w:rsidR="00E056F7" w:rsidRPr="009743EA" w:rsidRDefault="00E056F7" w:rsidP="004D7D67">
            <w:pPr>
              <w:pStyle w:val="TAL"/>
              <w:snapToGrid w:val="0"/>
              <w:ind w:left="284"/>
              <w:jc w:val="both"/>
              <w:rPr>
                <w:color w:val="0070C0"/>
              </w:rPr>
            </w:pPr>
            <w:r w:rsidRPr="009743EA">
              <w:rPr>
                <w:color w:val="0070C0"/>
              </w:rPr>
              <w:t xml:space="preserve">    }</w:t>
            </w:r>
          </w:p>
          <w:p w14:paraId="455A674C" w14:textId="77777777" w:rsidR="00E056F7" w:rsidRPr="005A2D7C" w:rsidRDefault="00E056F7" w:rsidP="004D7D67">
            <w:pPr>
              <w:pStyle w:val="TAL"/>
              <w:snapToGrid w:val="0"/>
              <w:ind w:left="284"/>
              <w:rPr>
                <w:color w:val="0070C0"/>
              </w:rPr>
            </w:pPr>
            <w:r w:rsidRPr="009743EA">
              <w:rPr>
                <w:color w:val="0070C0"/>
              </w:rPr>
              <w:t>}</w:t>
            </w:r>
          </w:p>
          <w:p w14:paraId="38399F88" w14:textId="77777777" w:rsidR="00E056F7" w:rsidRPr="005A2D7C" w:rsidRDefault="00E056F7" w:rsidP="004D7D67">
            <w:pPr>
              <w:pStyle w:val="TAL"/>
              <w:snapToGrid w:val="0"/>
              <w:ind w:left="284"/>
            </w:pPr>
          </w:p>
        </w:tc>
      </w:tr>
    </w:tbl>
    <w:p w14:paraId="36887D2E" w14:textId="77777777" w:rsidR="00E056F7" w:rsidRPr="005A2D7C" w:rsidRDefault="00E056F7" w:rsidP="00E056F7"/>
    <w:p w14:paraId="2D3715B8" w14:textId="77777777" w:rsidR="00E056F7" w:rsidRPr="009743EA" w:rsidRDefault="00E056F7" w:rsidP="00E056F7">
      <w:pPr>
        <w:pStyle w:val="Heading4"/>
      </w:pPr>
      <w:bookmarkStart w:id="2529" w:name="_Toc49420786"/>
      <w:bookmarkStart w:id="2530" w:name="_Toc49507600"/>
      <w:bookmarkStart w:id="2531" w:name="_Toc49507712"/>
      <w:bookmarkStart w:id="2532" w:name="_Toc532286412"/>
      <w:bookmarkStart w:id="2533" w:name="_Toc532286548"/>
      <w:bookmarkStart w:id="2534" w:name="_Toc46154455"/>
      <w:bookmarkStart w:id="2535" w:name="_Toc57298416"/>
      <w:r w:rsidRPr="009743EA">
        <w:lastRenderedPageBreak/>
        <w:t>6.2.14.3</w:t>
      </w:r>
      <w:r w:rsidRPr="009743EA">
        <w:tab/>
        <w:t>API-FLX-UPD</w:t>
      </w:r>
      <w:bookmarkEnd w:id="2529"/>
      <w:bookmarkEnd w:id="2530"/>
      <w:bookmarkEnd w:id="2531"/>
      <w:bookmarkEnd w:id="2532"/>
      <w:bookmarkEnd w:id="2533"/>
      <w:bookmarkEnd w:id="2534"/>
      <w:bookmarkEnd w:id="2535"/>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151B020"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548FCAD" w14:textId="77777777" w:rsidR="00E056F7" w:rsidRPr="009743EA" w:rsidRDefault="00E056F7" w:rsidP="004D7D67">
            <w:pPr>
              <w:pStyle w:val="TAL"/>
              <w:snapToGrid w:val="0"/>
              <w:jc w:val="center"/>
              <w:rPr>
                <w:b/>
              </w:rPr>
            </w:pPr>
          </w:p>
          <w:p w14:paraId="4C12419A"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6B9918" w14:textId="77777777" w:rsidR="00E056F7" w:rsidRPr="005A2D7C" w:rsidRDefault="00E056F7" w:rsidP="005A2D7C">
            <w:pPr>
              <w:pStyle w:val="TAL"/>
            </w:pPr>
            <w:r w:rsidRPr="005A2D7C">
              <w:rPr>
                <w:rFonts w:eastAsia="Calibri Light"/>
              </w:rPr>
              <w:t>API/FLX/UPD/001</w:t>
            </w:r>
          </w:p>
          <w:p w14:paraId="01DD19FF" w14:textId="77777777" w:rsidR="00E056F7" w:rsidRPr="005A2D7C" w:rsidRDefault="00E056F7" w:rsidP="005A2D7C">
            <w:pPr>
              <w:pStyle w:val="TAL"/>
              <w:rPr>
                <w:rFonts w:eastAsia="Calibri Light"/>
              </w:rPr>
            </w:pPr>
            <w:r w:rsidRPr="005A2D7C">
              <w:rPr>
                <w:rFonts w:eastAsia="Calibri Light"/>
              </w:rPr>
              <w:t>API/FLX/UPD/001_RCN0</w:t>
            </w:r>
          </w:p>
          <w:p w14:paraId="1A3AEAE2" w14:textId="77777777" w:rsidR="00E056F7" w:rsidRPr="005A2D7C" w:rsidRDefault="00E056F7" w:rsidP="005A2D7C">
            <w:pPr>
              <w:pStyle w:val="TAL"/>
            </w:pPr>
            <w:r w:rsidRPr="005A2D7C">
              <w:rPr>
                <w:rFonts w:eastAsia="Calibri Light"/>
              </w:rPr>
              <w:t>API/FLX/UPD/001_RCN1</w:t>
            </w:r>
          </w:p>
        </w:tc>
      </w:tr>
      <w:tr w:rsidR="00E056F7" w:rsidRPr="009743EA" w14:paraId="3211172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5DEAC2C"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FC0B8"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flexContainer</w:t>
            </w:r>
            <w:proofErr w:type="spellEnd"/>
            <w:r w:rsidRPr="005A2D7C">
              <w:rPr>
                <w:rFonts w:eastAsia="Calibri Light"/>
              </w:rPr>
              <w:t xml:space="preserve">&gt; resource UPDATE with </w:t>
            </w:r>
            <w:proofErr w:type="spellStart"/>
            <w:r w:rsidRPr="005A2D7C">
              <w:rPr>
                <w:rFonts w:eastAsia="Calibri Light"/>
              </w:rPr>
              <w:t>resultContent</w:t>
            </w:r>
            <w:proofErr w:type="spellEnd"/>
            <w:r w:rsidRPr="005A2D7C">
              <w:rPr>
                <w:rFonts w:eastAsia="Calibri Light"/>
              </w:rPr>
              <w:t xml:space="preserve"> parameter</w:t>
            </w:r>
          </w:p>
        </w:tc>
      </w:tr>
      <w:tr w:rsidR="00E056F7" w:rsidRPr="009743EA" w14:paraId="111AE8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B30C5D"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EE1EA7"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flexContainer</w:t>
            </w:r>
            <w:proofErr w:type="spellEnd"/>
            <w:r w:rsidRPr="005A2D7C">
              <w:rPr>
                <w:rFonts w:eastAsia="Calibri Light"/>
              </w:rPr>
              <w:t>&gt; resource</w:t>
            </w:r>
          </w:p>
        </w:tc>
      </w:tr>
      <w:tr w:rsidR="00E056F7" w:rsidRPr="009743EA" w14:paraId="7D5C4C1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62BFBE" w14:textId="77777777" w:rsidR="00E056F7" w:rsidRPr="009743EA" w:rsidRDefault="00E056F7" w:rsidP="004D7D67">
            <w:pPr>
              <w:pStyle w:val="TAL"/>
              <w:snapToGrid w:val="0"/>
              <w:jc w:val="center"/>
              <w:rPr>
                <w:b/>
                <w:kern w:val="1"/>
              </w:rPr>
            </w:pPr>
          </w:p>
          <w:p w14:paraId="7762B4BC"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BC92E6" w14:textId="77777777" w:rsidR="00E056F7" w:rsidRPr="005A2D7C" w:rsidRDefault="00E056F7" w:rsidP="005A2D7C">
            <w:pPr>
              <w:pStyle w:val="TAL"/>
              <w:rPr>
                <w:rFonts w:eastAsia="Calibri Light"/>
              </w:rPr>
            </w:pPr>
            <w:r w:rsidRPr="005A2D7C">
              <w:t>The interface is used to send a &lt;</w:t>
            </w:r>
            <w:proofErr w:type="spellStart"/>
            <w:r w:rsidRPr="005A2D7C">
              <w:rPr>
                <w:rFonts w:eastAsia="Calibri Light"/>
              </w:rPr>
              <w:t>flexContainer</w:t>
            </w:r>
            <w:proofErr w:type="spellEnd"/>
            <w:r w:rsidRPr="005A2D7C">
              <w:t xml:space="preserve">&gt; </w:t>
            </w:r>
            <w:r w:rsidRPr="005A2D7C">
              <w:rPr>
                <w:rFonts w:eastAsia="Calibri Light"/>
              </w:rPr>
              <w:t>UPDATE</w:t>
            </w:r>
            <w:r w:rsidRPr="005A2D7C">
              <w:t xml:space="preserve"> request attached with </w:t>
            </w:r>
            <w:proofErr w:type="spellStart"/>
            <w:r w:rsidRPr="005A2D7C">
              <w:t>resultContent</w:t>
            </w:r>
            <w:proofErr w:type="spellEnd"/>
            <w:r w:rsidRPr="005A2D7C">
              <w:t xml:space="preserve"> to the Registrar CSE, and the Registrar CSE updates a &lt;</w:t>
            </w:r>
            <w:proofErr w:type="spellStart"/>
            <w:r w:rsidRPr="005A2D7C">
              <w:rPr>
                <w:rFonts w:eastAsia="Calibri Light"/>
              </w:rPr>
              <w:t>flexContainer</w:t>
            </w:r>
            <w:proofErr w:type="spellEnd"/>
            <w:r w:rsidRPr="005A2D7C">
              <w:t>&gt; resource and sends back a response</w:t>
            </w:r>
            <w:r w:rsidR="000E08CD" w:rsidRPr="009743EA">
              <w:t>.</w:t>
            </w:r>
          </w:p>
        </w:tc>
      </w:tr>
      <w:tr w:rsidR="00E056F7" w:rsidRPr="009743EA" w14:paraId="644B9456"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8E09DBF" w14:textId="77777777" w:rsidR="00E056F7" w:rsidRPr="009743EA" w:rsidRDefault="00E056F7" w:rsidP="004D7D67">
            <w:pPr>
              <w:pStyle w:val="TAL"/>
              <w:snapToGrid w:val="0"/>
              <w:jc w:val="center"/>
              <w:rPr>
                <w:b/>
                <w:kern w:val="1"/>
              </w:rPr>
            </w:pPr>
          </w:p>
          <w:p w14:paraId="3C107EA1" w14:textId="77777777" w:rsidR="00E056F7" w:rsidRDefault="00E056F7" w:rsidP="004D7D67">
            <w:pPr>
              <w:pStyle w:val="TAL"/>
              <w:snapToGrid w:val="0"/>
              <w:jc w:val="center"/>
              <w:rPr>
                <w:b/>
                <w:kern w:val="1"/>
              </w:rPr>
            </w:pPr>
            <w:r w:rsidRPr="009743EA">
              <w:rPr>
                <w:b/>
                <w:kern w:val="1"/>
              </w:rPr>
              <w:t>Resource Structure before Sending Request</w:t>
            </w:r>
          </w:p>
          <w:p w14:paraId="5FD6C2F3" w14:textId="77777777" w:rsidR="00D86524" w:rsidRDefault="00D86524" w:rsidP="004D7D67">
            <w:pPr>
              <w:pStyle w:val="TAL"/>
              <w:snapToGrid w:val="0"/>
              <w:jc w:val="center"/>
              <w:rPr>
                <w:b/>
                <w:kern w:val="1"/>
              </w:rPr>
            </w:pPr>
          </w:p>
          <w:p w14:paraId="4D01C3A9" w14:textId="77777777" w:rsidR="00D86524" w:rsidRPr="009743EA" w:rsidRDefault="00D86524" w:rsidP="004D7D67">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BC0D00" w14:textId="57305685" w:rsidR="00E056F7" w:rsidRPr="009743EA" w:rsidRDefault="00F53C23" w:rsidP="00EA3F33">
            <w:pPr>
              <w:pStyle w:val="Default"/>
              <w:overflowPunct w:val="0"/>
              <w:jc w:val="center"/>
            </w:pPr>
            <w:r>
              <w:rPr>
                <w:noProof/>
              </w:rPr>
              <w:pict w14:anchorId="0DF092EF">
                <v:group id="_x0000_s2367" style="position:absolute;left:0;text-align:left;margin-left:130.1pt;margin-top:15.25pt;width:158.8pt;height:59.25pt;z-index:251662848;mso-position-horizontal-relative:text;mso-position-vertical-relative:text" coordsize="20169,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">
                  <v:rect id="직사각형 2" o:spid="_x0000_s2368"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" filled="f" strokecolor="windowText">
                    <v:textbox inset="0,0,0,0">
                      <w:txbxContent>
                        <w:p w14:paraId="49FA9BAD" w14:textId="77777777" w:rsidR="00E056F7" w:rsidRDefault="00E056F7" w:rsidP="00E056F7">
                          <w:pPr>
                            <w:pStyle w:val="NormalWeb"/>
                            <w:wordWrap w:val="0"/>
                            <w:spacing w:after="0"/>
                            <w:jc w:val="center"/>
                          </w:pPr>
                          <w:proofErr w:type="spellStart"/>
                          <w:r w:rsidRPr="000738C6">
                            <w:rPr>
                              <w:b/>
                              <w:bCs/>
                              <w:color w:val="000000"/>
                              <w:kern w:val="24"/>
                              <w:sz w:val="20"/>
                              <w:szCs w:val="20"/>
                            </w:rPr>
                            <w:t>mn</w:t>
                          </w:r>
                          <w:proofErr w:type="spellEnd"/>
                          <w:r w:rsidRPr="000738C6">
                            <w:rPr>
                              <w:b/>
                              <w:bCs/>
                              <w:color w:val="000000"/>
                              <w:kern w:val="24"/>
                              <w:sz w:val="20"/>
                              <w:szCs w:val="20"/>
                            </w:rPr>
                            <w:t>-name</w:t>
                          </w:r>
                        </w:p>
                        <w:p w14:paraId="2E3328A5" w14:textId="77777777" w:rsidR="00E056F7" w:rsidRDefault="00E056F7" w:rsidP="00E056F7">
                          <w:pPr>
                            <w:pStyle w:val="NormalWeb"/>
                            <w:wordWrap w:val="0"/>
                            <w:spacing w:after="0"/>
                            <w:jc w:val="center"/>
                          </w:pPr>
                          <w:r w:rsidRPr="000738C6">
                            <w:rPr>
                              <w:b/>
                              <w:bCs/>
                              <w:color w:val="000000"/>
                              <w:kern w:val="24"/>
                              <w:sz w:val="20"/>
                              <w:szCs w:val="20"/>
                            </w:rPr>
                            <w:t>(</w:t>
                          </w:r>
                          <w:proofErr w:type="spellStart"/>
                          <w:r w:rsidRPr="000738C6">
                            <w:rPr>
                              <w:b/>
                              <w:bCs/>
                              <w:color w:val="000000"/>
                              <w:kern w:val="24"/>
                              <w:sz w:val="20"/>
                              <w:szCs w:val="20"/>
                            </w:rPr>
                            <w:t>CSEBase</w:t>
                          </w:r>
                          <w:proofErr w:type="spellEnd"/>
                          <w:r w:rsidRPr="000738C6">
                            <w:rPr>
                              <w:b/>
                              <w:bCs/>
                              <w:color w:val="000000"/>
                              <w:kern w:val="24"/>
                              <w:sz w:val="20"/>
                              <w:szCs w:val="20"/>
                            </w:rPr>
                            <w:t>)</w:t>
                          </w:r>
                        </w:p>
                      </w:txbxContent>
                    </v:textbox>
                  </v:rect>
                  <v:line id="직선 연결선 4" o:spid="_x0000_s2369"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" strokecolor="windowText" strokeweight=".5pt">
                    <v:stroke joinstyle="miter"/>
                    <v:path arrowok="f"/>
                    <o:lock v:ext="edit" shapetype="f"/>
                  </v:line>
                  <v:rect id="직사각형 5" o:spid="_x0000_s2370"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" filled="f" strokecolor="windowText">
                    <v:textbox inset="0,0,0,0">
                      <w:txbxContent>
                        <w:p w14:paraId="6CDA2A66" w14:textId="77777777" w:rsidR="00E056F7" w:rsidRDefault="00E056F7" w:rsidP="00E056F7">
                          <w:pPr>
                            <w:pStyle w:val="NormalWeb"/>
                            <w:wordWrap w:val="0"/>
                            <w:spacing w:after="0"/>
                            <w:jc w:val="center"/>
                          </w:pPr>
                          <w:r w:rsidRPr="000738C6">
                            <w:rPr>
                              <w:b/>
                              <w:bCs/>
                              <w:color w:val="000000"/>
                              <w:kern w:val="24"/>
                              <w:sz w:val="18"/>
                              <w:szCs w:val="18"/>
                            </w:rPr>
                            <w:t>yt_lot_1</w:t>
                          </w:r>
                        </w:p>
                        <w:p w14:paraId="08996B7E" w14:textId="77777777" w:rsidR="00E056F7" w:rsidRDefault="00E056F7" w:rsidP="00E056F7">
                          <w:pPr>
                            <w:pStyle w:val="NormalWeb"/>
                            <w:wordWrap w:val="0"/>
                            <w:spacing w:after="0"/>
                            <w:jc w:val="center"/>
                          </w:pPr>
                          <w:r w:rsidRPr="000738C6">
                            <w:rPr>
                              <w:b/>
                              <w:bCs/>
                              <w:color w:val="000000"/>
                              <w:kern w:val="24"/>
                              <w:sz w:val="18"/>
                              <w:szCs w:val="18"/>
                            </w:rPr>
                            <w:t>(</w:t>
                          </w:r>
                          <w:proofErr w:type="spellStart"/>
                          <w:r w:rsidRPr="000738C6">
                            <w:rPr>
                              <w:b/>
                              <w:bCs/>
                              <w:color w:val="000000"/>
                              <w:kern w:val="24"/>
                              <w:sz w:val="18"/>
                              <w:szCs w:val="18"/>
                            </w:rPr>
                            <w:t>flexContainer</w:t>
                          </w:r>
                          <w:proofErr w:type="spellEnd"/>
                          <w:r w:rsidRPr="000738C6">
                            <w:rPr>
                              <w:b/>
                              <w:bCs/>
                              <w:color w:val="000000"/>
                              <w:kern w:val="24"/>
                              <w:sz w:val="18"/>
                              <w:szCs w:val="18"/>
                            </w:rPr>
                            <w:t>)</w:t>
                          </w:r>
                        </w:p>
                      </w:txbxContent>
                    </v:textbox>
                  </v:rect>
                  <v:line id="직선 연결선 6" o:spid="_x0000_s2371"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" strokecolor="windowText" strokeweight=".5pt">
                    <v:stroke joinstyle="miter"/>
                    <v:path arrowok="f"/>
                    <o:lock v:ext="edit" shapetype="f"/>
                  </v:line>
                </v:group>
              </w:pict>
            </w:r>
          </w:p>
        </w:tc>
      </w:tr>
      <w:tr w:rsidR="00E056F7" w:rsidRPr="009743EA" w14:paraId="42787999" w14:textId="77777777" w:rsidTr="005A2D7C">
        <w:trPr>
          <w:trHeight w:val="2992"/>
          <w:jc w:val="center"/>
        </w:trPr>
        <w:tc>
          <w:tcPr>
            <w:tcW w:w="1286" w:type="dxa"/>
            <w:tcBorders>
              <w:top w:val="single" w:sz="4" w:space="0" w:color="000000"/>
              <w:left w:val="single" w:sz="4" w:space="0" w:color="000000"/>
              <w:bottom w:val="single" w:sz="4" w:space="0" w:color="000000"/>
            </w:tcBorders>
            <w:shd w:val="clear" w:color="auto" w:fill="E7E6E6"/>
          </w:tcPr>
          <w:p w14:paraId="42869131" w14:textId="77777777" w:rsidR="00E056F7" w:rsidRPr="009743EA" w:rsidRDefault="00E056F7" w:rsidP="004D7D67">
            <w:pPr>
              <w:pStyle w:val="TAL"/>
              <w:snapToGrid w:val="0"/>
              <w:jc w:val="center"/>
              <w:rPr>
                <w:b/>
                <w:kern w:val="1"/>
              </w:rPr>
            </w:pPr>
          </w:p>
          <w:p w14:paraId="3F7CD87F" w14:textId="77777777" w:rsidR="00E056F7" w:rsidRPr="009743EA" w:rsidRDefault="00E056F7" w:rsidP="004D7D67">
            <w:pPr>
              <w:pStyle w:val="TAL"/>
              <w:snapToGrid w:val="0"/>
              <w:jc w:val="center"/>
              <w:rPr>
                <w:b/>
                <w:kern w:val="1"/>
              </w:rPr>
            </w:pPr>
          </w:p>
          <w:p w14:paraId="338A55DB" w14:textId="77777777" w:rsidR="00E056F7" w:rsidRPr="009743EA" w:rsidRDefault="00E056F7" w:rsidP="004D7D67">
            <w:pPr>
              <w:pStyle w:val="TAL"/>
              <w:snapToGrid w:val="0"/>
              <w:jc w:val="center"/>
              <w:rPr>
                <w:b/>
                <w:kern w:val="1"/>
              </w:rPr>
            </w:pPr>
          </w:p>
          <w:p w14:paraId="5D0C849B" w14:textId="77777777" w:rsidR="00E056F7" w:rsidRPr="009743EA" w:rsidRDefault="00E056F7" w:rsidP="004D7D67">
            <w:pPr>
              <w:pStyle w:val="TAL"/>
              <w:snapToGrid w:val="0"/>
              <w:jc w:val="center"/>
              <w:rPr>
                <w:b/>
                <w:kern w:val="1"/>
              </w:rPr>
            </w:pPr>
          </w:p>
          <w:p w14:paraId="4448042D" w14:textId="77777777" w:rsidR="00E056F7" w:rsidRPr="009743EA" w:rsidRDefault="00E056F7" w:rsidP="004D7D67">
            <w:pPr>
              <w:pStyle w:val="TAL"/>
              <w:snapToGrid w:val="0"/>
              <w:jc w:val="center"/>
              <w:rPr>
                <w:b/>
                <w:kern w:val="1"/>
              </w:rPr>
            </w:pPr>
          </w:p>
          <w:p w14:paraId="19D51255"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2D1482" w14:textId="7474070D" w:rsidR="00E056F7" w:rsidRPr="009743EA" w:rsidRDefault="00F53C23" w:rsidP="00EA3F33">
            <w:pPr>
              <w:pStyle w:val="TAL"/>
              <w:snapToGrid w:val="0"/>
              <w:jc w:val="center"/>
              <w:rPr>
                <w:color w:val="000000"/>
              </w:rPr>
            </w:pPr>
            <w:r>
              <w:rPr>
                <w:noProof/>
              </w:rPr>
              <w:pict w14:anchorId="50B0BF32">
                <v:group id="_x0000_s2358" style="position:absolute;left:0;text-align:left;margin-left:81.85pt;margin-top:4.85pt;width:261pt;height:133.25pt;z-index:251663872;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">
                  <v:roundrect id="모서리가 둥근 직사각형 2" o:spid="_x0000_s2359"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" fillcolor="#5b9bd5" strokecolor="#d9d9d9" strokeweight=".5pt">
                    <v:stroke joinstyle="miter"/>
                    <v:textbox>
                      <w:txbxContent>
                        <w:p w14:paraId="7DD41BE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4D4017CF" w14:textId="77777777" w:rsidR="00E056F7" w:rsidRDefault="00E056F7" w:rsidP="00E056F7">
                          <w:pPr>
                            <w:pStyle w:val="NormalWeb"/>
                            <w:wordWrap w:val="0"/>
                            <w:spacing w:after="0"/>
                            <w:jc w:val="center"/>
                          </w:pPr>
                          <w:r w:rsidRPr="00DF2DE7">
                            <w:rPr>
                              <w:rFonts w:ascii="Malgun Gothic" w:hAnsi="Malgun Gothic" w:hint="eastAsia"/>
                              <w:color w:val="FFFFFF"/>
                              <w:kern w:val="24"/>
                            </w:rPr>
                            <w:t>originator</w:t>
                          </w:r>
                        </w:p>
                      </w:txbxContent>
                    </v:textbox>
                  </v:roundrect>
                  <v:line id="직선 연결선 3" o:spid="_x0000_s2360"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" strokecolor="windowText" strokeweight=".5pt">
                    <v:stroke dashstyle="longDash" joinstyle="miter"/>
                    <v:path arrowok="f"/>
                    <o:lock v:ext="edit" shapetype="f"/>
                  </v:line>
                  <v:shape id="직선 화살표 연결선 4" o:spid="_x0000_s2361"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" strokecolor="#5b9bd5" strokeweight="1.5pt">
                    <v:stroke endarrow="block" endarrowlength="long" joinstyle="miter" endcap="round"/>
                    <v:path arrowok="f"/>
                    <o:lock v:ext="edit" shapetype="f"/>
                  </v:shape>
                  <v:shape id="TextBox 36" o:spid="_x0000_s2362" type="#_x0000_t202" style="position:absolute;left:9398;top:8780;width:14605;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" filled="f" stroked="f">
                    <v:textbox style="mso-fit-shape-to-text:t">
                      <w:txbxContent>
                        <w:p w14:paraId="1DA1EC1A" w14:textId="77777777" w:rsidR="00E056F7" w:rsidRDefault="00E056F7" w:rsidP="00E056F7">
                          <w:pPr>
                            <w:pStyle w:val="NormalWeb"/>
                            <w:wordWrap w:val="0"/>
                            <w:spacing w:after="0"/>
                          </w:pPr>
                          <w:proofErr w:type="spellStart"/>
                          <w:r w:rsidRPr="00DF2DE7">
                            <w:rPr>
                              <w:rFonts w:ascii="Malgun Gothic" w:hAnsi="Malgun Gothic" w:hint="eastAsia"/>
                              <w:color w:val="5B9BD5"/>
                              <w:kern w:val="24"/>
                              <w:sz w:val="14"/>
                              <w:szCs w:val="14"/>
                            </w:rPr>
                            <w:t>flexContainer</w:t>
                          </w:r>
                          <w:proofErr w:type="spellEnd"/>
                          <w:r w:rsidRPr="00DF2DE7">
                            <w:rPr>
                              <w:rFonts w:ascii="Malgun Gothic" w:hAnsi="Malgun Gothic" w:hint="eastAsia"/>
                              <w:color w:val="5B9BD5"/>
                              <w:kern w:val="24"/>
                              <w:sz w:val="14"/>
                              <w:szCs w:val="14"/>
                            </w:rPr>
                            <w:t xml:space="preserve"> update </w:t>
                          </w:r>
                          <w:proofErr w:type="gramStart"/>
                          <w:r w:rsidRPr="00DF2DE7">
                            <w:rPr>
                              <w:rFonts w:ascii="Malgun Gothic" w:hAnsi="Malgun Gothic" w:hint="eastAsia"/>
                              <w:color w:val="5B9BD5"/>
                              <w:kern w:val="24"/>
                              <w:sz w:val="14"/>
                              <w:szCs w:val="14"/>
                            </w:rPr>
                            <w:t>request</w:t>
                          </w:r>
                          <w:proofErr w:type="gramEnd"/>
                        </w:p>
                      </w:txbxContent>
                    </v:textbox>
                  </v:shape>
                  <v:shape id="TextBox 37" o:spid="_x0000_s2363"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" filled="f" stroked="f">
                    <v:textbox style="mso-fit-shape-to-text:t">
                      <w:txbxContent>
                        <w:p w14:paraId="4BD4E002"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Response</w:t>
                          </w:r>
                        </w:p>
                      </w:txbxContent>
                    </v:textbox>
                  </v:shape>
                  <v:shape id="직선 화살표 연결선 7" o:spid="_x0000_s2364"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365"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" fillcolor="#5b9bd5" strokecolor="#d9d9d9" strokeweight=".5pt">
                    <v:stroke joinstyle="miter"/>
                    <v:textbox>
                      <w:txbxContent>
                        <w:p w14:paraId="355942A0"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C5DC8B8" w14:textId="77777777" w:rsidR="00E056F7" w:rsidRDefault="00E056F7" w:rsidP="00E056F7">
                          <w:pPr>
                            <w:pStyle w:val="NormalWeb"/>
                            <w:wordWrap w:val="0"/>
                            <w:spacing w:after="0"/>
                            <w:jc w:val="center"/>
                          </w:pPr>
                          <w:proofErr w:type="spellStart"/>
                          <w:r w:rsidRPr="00DF2DE7">
                            <w:rPr>
                              <w:rFonts w:ascii="Malgun Gothic" w:hAnsi="Malgun Gothic" w:hint="eastAsia"/>
                              <w:color w:val="FFFFFF"/>
                              <w:kern w:val="24"/>
                            </w:rPr>
                            <w:t>mn</w:t>
                          </w:r>
                          <w:proofErr w:type="spellEnd"/>
                          <w:r w:rsidRPr="00DF2DE7">
                            <w:rPr>
                              <w:rFonts w:ascii="Malgun Gothic" w:hAnsi="Malgun Gothic" w:hint="eastAsia"/>
                              <w:color w:val="FFFFFF"/>
                              <w:kern w:val="24"/>
                            </w:rPr>
                            <w:t>-name</w:t>
                          </w:r>
                        </w:p>
                      </w:txbxContent>
                    </v:textbox>
                  </v:roundrect>
                  <v:line id="직선 연결선 9" o:spid="_x0000_s2366"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" strokecolor="windowText" strokeweight=".5pt">
                    <v:stroke dashstyle="longDash" joinstyle="miter"/>
                    <v:path arrowok="f"/>
                    <o:lock v:ext="edit" shapetype="f"/>
                  </v:line>
                </v:group>
              </w:pict>
            </w:r>
          </w:p>
        </w:tc>
      </w:tr>
      <w:tr w:rsidR="00E056F7" w:rsidRPr="009743EA" w14:paraId="3D6CB18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DDA92B" w14:textId="77777777" w:rsidR="00E056F7" w:rsidRPr="009743EA" w:rsidRDefault="00E056F7" w:rsidP="004D7D67">
            <w:pPr>
              <w:pStyle w:val="TAL"/>
              <w:snapToGrid w:val="0"/>
              <w:jc w:val="center"/>
              <w:rPr>
                <w:b/>
                <w:kern w:val="1"/>
              </w:rPr>
            </w:pPr>
          </w:p>
          <w:p w14:paraId="2CAF8E25" w14:textId="77777777" w:rsidR="00E056F7" w:rsidRPr="009743EA" w:rsidRDefault="00E056F7" w:rsidP="004D7D67">
            <w:pPr>
              <w:pStyle w:val="TAL"/>
              <w:snapToGrid w:val="0"/>
              <w:jc w:val="center"/>
              <w:rPr>
                <w:b/>
                <w:kern w:val="1"/>
              </w:rPr>
            </w:pPr>
          </w:p>
          <w:p w14:paraId="65ECEBC5" w14:textId="77777777" w:rsidR="00E056F7" w:rsidRPr="009743EA" w:rsidRDefault="00E056F7" w:rsidP="004D7D67">
            <w:pPr>
              <w:pStyle w:val="TAL"/>
              <w:snapToGrid w:val="0"/>
              <w:jc w:val="center"/>
              <w:rPr>
                <w:b/>
                <w:kern w:val="1"/>
              </w:rPr>
            </w:pPr>
            <w:r w:rsidRPr="009743EA">
              <w:rPr>
                <w:b/>
                <w:kern w:val="1"/>
              </w:rPr>
              <w:t>HTTP Header Information</w:t>
            </w:r>
          </w:p>
          <w:p w14:paraId="4D1DC599" w14:textId="77777777" w:rsidR="00E056F7" w:rsidRPr="009743EA" w:rsidRDefault="00E056F7" w:rsidP="004D7D67">
            <w:pPr>
              <w:pStyle w:val="TAL"/>
              <w:snapToGrid w:val="0"/>
              <w:jc w:val="center"/>
              <w:rPr>
                <w:b/>
                <w:kern w:val="1"/>
              </w:rPr>
            </w:pPr>
          </w:p>
          <w:p w14:paraId="0A32610B" w14:textId="77777777" w:rsidR="00E056F7" w:rsidRPr="009743EA" w:rsidRDefault="00E056F7" w:rsidP="000E08CD">
            <w:pPr>
              <w:pStyle w:val="TAL"/>
              <w:snapToGrid w:val="0"/>
              <w:jc w:val="center"/>
              <w:rPr>
                <w:b/>
                <w:kern w:val="1"/>
              </w:rPr>
            </w:pPr>
          </w:p>
          <w:p w14:paraId="49C18A09"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D94719"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523F2F3B" w14:textId="7739097B" w:rsidTr="005A2D7C">
              <w:trPr>
                <w:jc w:val="center"/>
                <w:del w:id="2536" w:author="이정민" w:date="2023-10-12T18:56:00Z"/>
              </w:trPr>
              <w:tc>
                <w:tcPr>
                  <w:tcW w:w="1501" w:type="dxa"/>
                  <w:shd w:val="clear" w:color="auto" w:fill="9CC2E5"/>
                </w:tcPr>
                <w:p w14:paraId="4A895D07" w14:textId="18631EFA" w:rsidR="00E056F7" w:rsidRPr="009743EA" w:rsidDel="006A3E03" w:rsidRDefault="00E056F7" w:rsidP="004D7D67">
                  <w:pPr>
                    <w:pStyle w:val="TAL"/>
                    <w:snapToGrid w:val="0"/>
                    <w:jc w:val="center"/>
                    <w:rPr>
                      <w:del w:id="2537" w:author="이정민" w:date="2023-10-12T18:56:00Z"/>
                      <w:rFonts w:eastAsia="Calibri"/>
                      <w:b/>
                      <w:szCs w:val="22"/>
                    </w:rPr>
                  </w:pPr>
                  <w:del w:id="2538" w:author="이정민" w:date="2023-10-12T18:56:00Z">
                    <w:r w:rsidRPr="009743EA" w:rsidDel="006A3E03">
                      <w:rPr>
                        <w:rFonts w:eastAsia="Calibri"/>
                        <w:b/>
                        <w:szCs w:val="22"/>
                      </w:rPr>
                      <w:delText>Header</w:delText>
                    </w:r>
                  </w:del>
                </w:p>
              </w:tc>
              <w:tc>
                <w:tcPr>
                  <w:tcW w:w="4359" w:type="dxa"/>
                  <w:shd w:val="clear" w:color="auto" w:fill="9CC2E5"/>
                </w:tcPr>
                <w:p w14:paraId="12C2B24F" w14:textId="23D681AA" w:rsidR="00E056F7" w:rsidRPr="009743EA" w:rsidDel="006A3E03" w:rsidRDefault="00E056F7" w:rsidP="004D7D67">
                  <w:pPr>
                    <w:pStyle w:val="TAL"/>
                    <w:snapToGrid w:val="0"/>
                    <w:jc w:val="center"/>
                    <w:rPr>
                      <w:del w:id="2539" w:author="이정민" w:date="2023-10-12T18:56:00Z"/>
                      <w:rFonts w:eastAsia="Calibri"/>
                      <w:b/>
                      <w:szCs w:val="22"/>
                    </w:rPr>
                  </w:pPr>
                  <w:del w:id="2540" w:author="이정민" w:date="2023-10-12T18:56:00Z">
                    <w:r w:rsidRPr="009743EA" w:rsidDel="006A3E03">
                      <w:rPr>
                        <w:rFonts w:eastAsia="Calibri"/>
                        <w:b/>
                        <w:szCs w:val="22"/>
                      </w:rPr>
                      <w:delText>Value</w:delText>
                    </w:r>
                  </w:del>
                </w:p>
              </w:tc>
            </w:tr>
            <w:tr w:rsidR="00E056F7" w:rsidRPr="009743EA" w:rsidDel="006A3E03" w14:paraId="1596BB19" w14:textId="68CABA20" w:rsidTr="005A2D7C">
              <w:trPr>
                <w:jc w:val="center"/>
                <w:del w:id="2541" w:author="이정민" w:date="2023-10-12T18:56:00Z"/>
              </w:trPr>
              <w:tc>
                <w:tcPr>
                  <w:tcW w:w="1501" w:type="dxa"/>
                  <w:shd w:val="clear" w:color="auto" w:fill="DEEAF6"/>
                </w:tcPr>
                <w:p w14:paraId="5D03BC8E" w14:textId="0E2FBF14" w:rsidR="00E056F7" w:rsidRPr="009743EA" w:rsidDel="006A3E03" w:rsidRDefault="00E056F7" w:rsidP="004D7D67">
                  <w:pPr>
                    <w:pStyle w:val="TAL"/>
                    <w:snapToGrid w:val="0"/>
                    <w:jc w:val="center"/>
                    <w:rPr>
                      <w:del w:id="2542" w:author="이정민" w:date="2023-10-12T18:56:00Z"/>
                      <w:rFonts w:eastAsia="Calibri"/>
                      <w:szCs w:val="22"/>
                    </w:rPr>
                  </w:pPr>
                  <w:del w:id="2543" w:author="이정민" w:date="2023-10-12T18:56:00Z">
                    <w:r w:rsidRPr="009743EA" w:rsidDel="006A3E03">
                      <w:rPr>
                        <w:rFonts w:eastAsia="Calibri"/>
                        <w:szCs w:val="22"/>
                      </w:rPr>
                      <w:delText>X-M2M-RI</w:delText>
                    </w:r>
                  </w:del>
                </w:p>
              </w:tc>
              <w:tc>
                <w:tcPr>
                  <w:tcW w:w="4359" w:type="dxa"/>
                  <w:shd w:val="clear" w:color="auto" w:fill="auto"/>
                </w:tcPr>
                <w:p w14:paraId="7365706B" w14:textId="0729C72D" w:rsidR="00E056F7" w:rsidRPr="009743EA" w:rsidDel="006A3E03" w:rsidRDefault="00E056F7" w:rsidP="004D7D67">
                  <w:pPr>
                    <w:pStyle w:val="TAL"/>
                    <w:snapToGrid w:val="0"/>
                    <w:rPr>
                      <w:del w:id="2544" w:author="이정민" w:date="2023-10-12T18:56:00Z"/>
                      <w:rFonts w:eastAsia="Calibri"/>
                      <w:szCs w:val="22"/>
                    </w:rPr>
                  </w:pPr>
                  <w:del w:id="2545"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26F7FA3B" w14:textId="592CFECB" w:rsidTr="005A2D7C">
              <w:trPr>
                <w:jc w:val="center"/>
                <w:del w:id="2546" w:author="이정민" w:date="2023-10-12T18:56:00Z"/>
              </w:trPr>
              <w:tc>
                <w:tcPr>
                  <w:tcW w:w="1501" w:type="dxa"/>
                  <w:shd w:val="clear" w:color="auto" w:fill="DEEAF6"/>
                </w:tcPr>
                <w:p w14:paraId="52947C3B" w14:textId="48F0B17A" w:rsidR="00E056F7" w:rsidRPr="009743EA" w:rsidDel="006A3E03" w:rsidRDefault="00E056F7" w:rsidP="004D7D67">
                  <w:pPr>
                    <w:pStyle w:val="TAL"/>
                    <w:snapToGrid w:val="0"/>
                    <w:jc w:val="center"/>
                    <w:rPr>
                      <w:del w:id="2547" w:author="이정민" w:date="2023-10-12T18:56:00Z"/>
                      <w:rFonts w:eastAsia="Calibri"/>
                      <w:szCs w:val="22"/>
                    </w:rPr>
                  </w:pPr>
                  <w:del w:id="2548" w:author="이정민" w:date="2023-10-12T18:56:00Z">
                    <w:r w:rsidRPr="009743EA" w:rsidDel="006A3E03">
                      <w:rPr>
                        <w:rFonts w:eastAsia="Calibri"/>
                        <w:szCs w:val="22"/>
                      </w:rPr>
                      <w:delText>X-M2M-Origin</w:delText>
                    </w:r>
                  </w:del>
                </w:p>
              </w:tc>
              <w:tc>
                <w:tcPr>
                  <w:tcW w:w="4359" w:type="dxa"/>
                  <w:shd w:val="clear" w:color="auto" w:fill="auto"/>
                </w:tcPr>
                <w:p w14:paraId="256ECE95" w14:textId="3B62D25D" w:rsidR="00E056F7" w:rsidRPr="009743EA" w:rsidDel="006A3E03" w:rsidRDefault="00E056F7" w:rsidP="004D7D67">
                  <w:pPr>
                    <w:pStyle w:val="TAL"/>
                    <w:snapToGrid w:val="0"/>
                    <w:rPr>
                      <w:del w:id="2549" w:author="이정민" w:date="2023-10-12T18:56:00Z"/>
                      <w:rFonts w:eastAsia="Calibri"/>
                      <w:szCs w:val="22"/>
                    </w:rPr>
                  </w:pPr>
                  <w:del w:id="2550"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E056F7" w:rsidRPr="009743EA" w:rsidDel="006A3E03" w14:paraId="14C65516" w14:textId="5E33F823" w:rsidTr="005A2D7C">
              <w:trPr>
                <w:jc w:val="center"/>
                <w:del w:id="2551" w:author="이정민" w:date="2023-10-12T18:56:00Z"/>
              </w:trPr>
              <w:tc>
                <w:tcPr>
                  <w:tcW w:w="1501" w:type="dxa"/>
                  <w:shd w:val="clear" w:color="auto" w:fill="DEEAF6"/>
                </w:tcPr>
                <w:p w14:paraId="12476395" w14:textId="259F17E5" w:rsidR="00E056F7" w:rsidRPr="009743EA" w:rsidDel="006A3E03" w:rsidRDefault="00E056F7" w:rsidP="004D7D67">
                  <w:pPr>
                    <w:pStyle w:val="TAL"/>
                    <w:snapToGrid w:val="0"/>
                    <w:jc w:val="center"/>
                    <w:rPr>
                      <w:del w:id="2552" w:author="이정민" w:date="2023-10-12T18:56:00Z"/>
                      <w:rFonts w:eastAsia="Calibri"/>
                      <w:szCs w:val="22"/>
                    </w:rPr>
                  </w:pPr>
                  <w:del w:id="2553" w:author="이정민" w:date="2023-10-12T18:56:00Z">
                    <w:r w:rsidRPr="009743EA" w:rsidDel="006A3E03">
                      <w:rPr>
                        <w:rFonts w:eastAsia="Calibri"/>
                        <w:szCs w:val="22"/>
                      </w:rPr>
                      <w:delText>Content-Type</w:delText>
                    </w:r>
                  </w:del>
                </w:p>
              </w:tc>
              <w:tc>
                <w:tcPr>
                  <w:tcW w:w="4359" w:type="dxa"/>
                  <w:shd w:val="clear" w:color="auto" w:fill="auto"/>
                </w:tcPr>
                <w:p w14:paraId="57C3FCCE" w14:textId="225CD3BF" w:rsidR="00E056F7" w:rsidRPr="009743EA" w:rsidDel="006A3E03" w:rsidRDefault="00E056F7" w:rsidP="004D7D67">
                  <w:pPr>
                    <w:pStyle w:val="TAL"/>
                    <w:snapToGrid w:val="0"/>
                    <w:rPr>
                      <w:del w:id="2554" w:author="이정민" w:date="2023-10-12T18:56:00Z"/>
                      <w:rFonts w:eastAsia="Calibri"/>
                      <w:szCs w:val="22"/>
                    </w:rPr>
                  </w:pPr>
                  <w:del w:id="2555" w:author="이정민" w:date="2023-10-12T18:56:00Z">
                    <w:r w:rsidRPr="009743EA" w:rsidDel="006A3E03">
                      <w:rPr>
                        <w:rFonts w:eastAsia="Calibri"/>
                        <w:szCs w:val="22"/>
                      </w:rPr>
                      <w:delText>application/json</w:delText>
                    </w:r>
                  </w:del>
                </w:p>
              </w:tc>
            </w:tr>
            <w:tr w:rsidR="00283598" w:rsidRPr="009743EA" w:rsidDel="006A3E03" w14:paraId="2C935763" w14:textId="1E80A5DA" w:rsidTr="005A2D7C">
              <w:trPr>
                <w:jc w:val="center"/>
                <w:del w:id="2556" w:author="이정민" w:date="2023-10-12T18:56:00Z"/>
              </w:trPr>
              <w:tc>
                <w:tcPr>
                  <w:tcW w:w="1501" w:type="dxa"/>
                  <w:shd w:val="clear" w:color="auto" w:fill="DEEAF6"/>
                </w:tcPr>
                <w:p w14:paraId="17BAF633" w14:textId="00AB60EA" w:rsidR="00283598" w:rsidRPr="009743EA" w:rsidDel="006A3E03" w:rsidRDefault="00283598" w:rsidP="00283598">
                  <w:pPr>
                    <w:pStyle w:val="TAL"/>
                    <w:snapToGrid w:val="0"/>
                    <w:jc w:val="center"/>
                    <w:rPr>
                      <w:del w:id="2557" w:author="이정민" w:date="2023-10-12T18:56:00Z"/>
                      <w:rFonts w:eastAsia="Calibri"/>
                      <w:szCs w:val="22"/>
                    </w:rPr>
                  </w:pPr>
                  <w:del w:id="2558" w:author="이정민" w:date="2023-10-12T18:56:00Z">
                    <w:r w:rsidRPr="009743EA" w:rsidDel="006A3E03">
                      <w:rPr>
                        <w:rFonts w:eastAsia="Calibri"/>
                        <w:szCs w:val="22"/>
                      </w:rPr>
                      <w:delText>X-M2M-RVI</w:delText>
                    </w:r>
                  </w:del>
                </w:p>
              </w:tc>
              <w:tc>
                <w:tcPr>
                  <w:tcW w:w="4359" w:type="dxa"/>
                  <w:shd w:val="clear" w:color="auto" w:fill="auto"/>
                </w:tcPr>
                <w:p w14:paraId="7A83C7C2" w14:textId="70A5AA3C" w:rsidR="00283598" w:rsidRPr="009743EA" w:rsidDel="006A3E03" w:rsidRDefault="00283598" w:rsidP="00283598">
                  <w:pPr>
                    <w:pStyle w:val="TAL"/>
                    <w:snapToGrid w:val="0"/>
                    <w:rPr>
                      <w:del w:id="2559" w:author="이정민" w:date="2023-10-12T18:56:00Z"/>
                      <w:rFonts w:eastAsia="Calibri"/>
                      <w:szCs w:val="22"/>
                    </w:rPr>
                  </w:pPr>
                  <w:del w:id="2560"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11E14D25" w14:textId="77777777" w:rsidR="006A3E03" w:rsidRDefault="006A3E03" w:rsidP="00067B72">
            <w:pPr>
              <w:pStyle w:val="TAL"/>
              <w:snapToGrid w:val="0"/>
              <w:rPr>
                <w:ins w:id="2561" w:author="이정민" w:date="2023-10-12T18:56:00Z"/>
              </w:rPr>
            </w:pPr>
            <w:ins w:id="2562" w:author="이정민" w:date="2023-10-12T18:56:00Z">
              <w:r>
                <w:t>Header and Value pair information:</w:t>
              </w:r>
            </w:ins>
          </w:p>
          <w:p w14:paraId="7AFF0A4E" w14:textId="77777777" w:rsidR="006A3E03" w:rsidRDefault="006A3E03" w:rsidP="00067B72">
            <w:pPr>
              <w:pStyle w:val="TAL"/>
              <w:numPr>
                <w:ilvl w:val="0"/>
                <w:numId w:val="45"/>
              </w:numPr>
              <w:snapToGrid w:val="0"/>
              <w:rPr>
                <w:ins w:id="2563" w:author="이정민" w:date="2023-10-12T18:56:00Z"/>
              </w:rPr>
            </w:pPr>
            <w:ins w:id="2564" w:author="이정민" w:date="2023-10-12T18:56:00Z">
              <w:r>
                <w:t>X-M2M-RI</w:t>
              </w:r>
              <w:r>
                <w:tab/>
                <w:t>: Request ID</w:t>
              </w:r>
            </w:ins>
          </w:p>
          <w:p w14:paraId="253B43A1" w14:textId="77777777" w:rsidR="006A3E03" w:rsidRDefault="006A3E03" w:rsidP="00067B72">
            <w:pPr>
              <w:pStyle w:val="TAL"/>
              <w:numPr>
                <w:ilvl w:val="0"/>
                <w:numId w:val="45"/>
              </w:numPr>
              <w:snapToGrid w:val="0"/>
              <w:rPr>
                <w:ins w:id="2565" w:author="이정민" w:date="2023-10-12T18:56:00Z"/>
              </w:rPr>
            </w:pPr>
            <w:ins w:id="2566" w:author="이정민" w:date="2023-10-12T18:56:00Z">
              <w:r>
                <w:t>X-M2M-</w:t>
              </w:r>
              <w:proofErr w:type="gramStart"/>
              <w:r>
                <w:t>Origin :</w:t>
              </w:r>
              <w:proofErr w:type="gramEnd"/>
              <w:r>
                <w:t xml:space="preserve"> AE-ID of request originator</w:t>
              </w:r>
            </w:ins>
          </w:p>
          <w:p w14:paraId="63866DF3" w14:textId="77777777" w:rsidR="006A3E03" w:rsidRDefault="006A3E03" w:rsidP="00067B72">
            <w:pPr>
              <w:pStyle w:val="TAL"/>
              <w:numPr>
                <w:ilvl w:val="0"/>
                <w:numId w:val="45"/>
              </w:numPr>
              <w:snapToGrid w:val="0"/>
              <w:rPr>
                <w:ins w:id="2567" w:author="이정민" w:date="2023-10-12T18:56:00Z"/>
              </w:rPr>
            </w:pPr>
            <w:ins w:id="2568" w:author="이정민" w:date="2023-10-12T18:56:00Z">
              <w:r w:rsidRPr="00947ACC">
                <w:t>Content-</w:t>
              </w:r>
              <w:proofErr w:type="gramStart"/>
              <w:r w:rsidRPr="00947ACC">
                <w:t>Type :</w:t>
              </w:r>
              <w:proofErr w:type="gramEnd"/>
              <w:r w:rsidRPr="00947ACC">
                <w:t xml:space="preserve"> application/</w:t>
              </w:r>
              <w:proofErr w:type="spellStart"/>
              <w:r w:rsidRPr="00947ACC">
                <w:t>json</w:t>
              </w:r>
              <w:proofErr w:type="spellEnd"/>
            </w:ins>
          </w:p>
          <w:p w14:paraId="2B8C38D3" w14:textId="670FC85C" w:rsidR="00E056F7" w:rsidRPr="009743EA" w:rsidRDefault="006A3E03" w:rsidP="00067B72">
            <w:pPr>
              <w:pStyle w:val="TAL"/>
              <w:numPr>
                <w:ilvl w:val="0"/>
                <w:numId w:val="45"/>
              </w:numPr>
              <w:snapToGrid w:val="0"/>
              <w:pPrChange w:id="2569" w:author="이정민" w:date="2023-10-12T18:56:00Z">
                <w:pPr>
                  <w:pStyle w:val="TAL"/>
                  <w:snapToGrid w:val="0"/>
                  <w:jc w:val="center"/>
                </w:pPr>
              </w:pPrChange>
            </w:pPr>
            <w:ins w:id="2570" w:author="이정민" w:date="2023-10-12T18:56:00Z">
              <w:r>
                <w:t>X-M2M-</w:t>
              </w:r>
              <w:proofErr w:type="gramStart"/>
              <w:r>
                <w:t>RVI :</w:t>
              </w:r>
              <w:proofErr w:type="gramEnd"/>
              <w:r>
                <w:t xml:space="preserve"> Release Version Indicator</w:t>
              </w:r>
            </w:ins>
          </w:p>
        </w:tc>
      </w:tr>
      <w:tr w:rsidR="00E056F7" w:rsidRPr="009743EA" w14:paraId="3FE3D67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DE418DC" w14:textId="77777777" w:rsidR="00E056F7" w:rsidRPr="009743EA" w:rsidRDefault="00E056F7" w:rsidP="004D7D67">
            <w:pPr>
              <w:pStyle w:val="Default"/>
              <w:overflowPunct w:val="0"/>
              <w:jc w:val="center"/>
              <w:rPr>
                <w:color w:val="auto"/>
              </w:rPr>
            </w:pPr>
          </w:p>
          <w:p w14:paraId="029A70F7" w14:textId="77777777" w:rsidR="00E056F7" w:rsidRPr="009743EA" w:rsidRDefault="00E056F7" w:rsidP="004D7D67">
            <w:pPr>
              <w:pStyle w:val="Default"/>
              <w:overflowPunct w:val="0"/>
              <w:jc w:val="center"/>
              <w:rPr>
                <w:b/>
                <w:sz w:val="20"/>
                <w:szCs w:val="20"/>
              </w:rPr>
            </w:pPr>
          </w:p>
          <w:p w14:paraId="79EC5A51" w14:textId="77777777" w:rsidR="00E056F7" w:rsidRPr="009743EA" w:rsidRDefault="00E056F7" w:rsidP="004D7D67">
            <w:pPr>
              <w:pStyle w:val="Default"/>
              <w:overflowPunct w:val="0"/>
              <w:jc w:val="center"/>
              <w:rPr>
                <w:b/>
                <w:sz w:val="20"/>
                <w:szCs w:val="20"/>
              </w:rPr>
            </w:pPr>
          </w:p>
          <w:p w14:paraId="7B51C42B"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DFA860"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4B1D01" w14:textId="77777777" w:rsidR="00E056F7" w:rsidRPr="005A2D7C" w:rsidRDefault="00E056F7" w:rsidP="005A2D7C">
            <w:pPr>
              <w:pStyle w:val="TAL"/>
              <w:rPr>
                <w:rFonts w:eastAsia="Calibri Light"/>
              </w:rPr>
            </w:pPr>
          </w:p>
          <w:p w14:paraId="79A476B1"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API/FLX/UPD/001_RCN0</w:t>
            </w:r>
          </w:p>
          <w:p w14:paraId="356A6182" w14:textId="77777777" w:rsidR="00E056F7" w:rsidRPr="009743EA" w:rsidRDefault="00E056F7" w:rsidP="004D7D67">
            <w:pPr>
              <w:widowControl w:val="0"/>
              <w:spacing w:after="0"/>
              <w:ind w:left="284"/>
              <w:jc w:val="both"/>
              <w:textAlignment w:val="auto"/>
              <w:rPr>
                <w:rFonts w:ascii="Arial" w:hAnsi="Arial"/>
                <w:b/>
                <w:color w:val="0070C0"/>
                <w:sz w:val="18"/>
              </w:rPr>
            </w:pPr>
          </w:p>
          <w:p w14:paraId="4D2B7FC8"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D20768" w14:textId="77777777" w:rsidR="00E056F7" w:rsidRPr="009743EA" w:rsidRDefault="00E056F7" w:rsidP="004D7D67">
            <w:pPr>
              <w:pStyle w:val="TAL"/>
              <w:snapToGrid w:val="0"/>
              <w:ind w:left="284"/>
              <w:jc w:val="both"/>
              <w:rPr>
                <w:color w:val="0070C0"/>
              </w:rPr>
            </w:pPr>
          </w:p>
          <w:p w14:paraId="4C72DBE6" w14:textId="77777777" w:rsidR="00E056F7" w:rsidRPr="009743EA" w:rsidRDefault="00E056F7" w:rsidP="004D7D67">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-name/yt_lot_1?rcn=0 HTTP/1.1</w:t>
            </w:r>
          </w:p>
          <w:p w14:paraId="6D6AEC74" w14:textId="77777777" w:rsidR="00E056F7" w:rsidRPr="009743EA" w:rsidRDefault="00E056F7" w:rsidP="004D7D67">
            <w:pPr>
              <w:pStyle w:val="TAL"/>
              <w:snapToGrid w:val="0"/>
              <w:ind w:left="284"/>
              <w:jc w:val="both"/>
              <w:rPr>
                <w:color w:val="0070C0"/>
              </w:rPr>
            </w:pPr>
            <w:r w:rsidRPr="009743EA">
              <w:rPr>
                <w:color w:val="0070C0"/>
              </w:rPr>
              <w:t>Host: 192.168.0.10:8282</w:t>
            </w:r>
          </w:p>
          <w:p w14:paraId="39FE1F8B" w14:textId="77777777" w:rsidR="00E056F7" w:rsidRPr="009743EA" w:rsidRDefault="00E056F7" w:rsidP="004D7D67">
            <w:pPr>
              <w:pStyle w:val="TAL"/>
              <w:snapToGrid w:val="0"/>
              <w:ind w:left="284"/>
              <w:rPr>
                <w:color w:val="0070C0"/>
              </w:rPr>
            </w:pPr>
            <w:r w:rsidRPr="009743EA">
              <w:rPr>
                <w:color w:val="0070C0"/>
              </w:rPr>
              <w:t>X-M2M-Origin: CAE5630283216026458665</w:t>
            </w:r>
          </w:p>
          <w:p w14:paraId="650CE5A5" w14:textId="77777777" w:rsidR="00E056F7" w:rsidRPr="009743EA" w:rsidRDefault="00E056F7" w:rsidP="004D7D67">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3AD2D617" w14:textId="77777777" w:rsidR="00E056F7" w:rsidRPr="009743EA" w:rsidRDefault="00E056F7" w:rsidP="004D7D67">
            <w:pPr>
              <w:pStyle w:val="TAL"/>
              <w:snapToGrid w:val="0"/>
              <w:ind w:left="284"/>
              <w:jc w:val="both"/>
              <w:rPr>
                <w:color w:val="0070C0"/>
              </w:rPr>
            </w:pPr>
            <w:r w:rsidRPr="009743EA">
              <w:rPr>
                <w:color w:val="0070C0"/>
              </w:rPr>
              <w:t>X-M2M-RI: 1234</w:t>
            </w:r>
          </w:p>
          <w:p w14:paraId="456C00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B5A42A6" w14:textId="77777777" w:rsidR="00E056F7" w:rsidRPr="009743EA" w:rsidRDefault="00E056F7" w:rsidP="004D7D67">
            <w:pPr>
              <w:pStyle w:val="TAL"/>
              <w:snapToGrid w:val="0"/>
              <w:ind w:left="284"/>
              <w:jc w:val="both"/>
              <w:rPr>
                <w:color w:val="0070C0"/>
              </w:rPr>
            </w:pPr>
          </w:p>
          <w:p w14:paraId="30BBB259" w14:textId="77777777" w:rsidR="00E056F7" w:rsidRPr="009743EA" w:rsidRDefault="00E056F7" w:rsidP="004D7D67">
            <w:pPr>
              <w:pStyle w:val="TAL"/>
              <w:snapToGrid w:val="0"/>
              <w:ind w:left="284"/>
              <w:jc w:val="both"/>
              <w:rPr>
                <w:color w:val="0070C0"/>
              </w:rPr>
            </w:pPr>
            <w:r w:rsidRPr="009743EA">
              <w:rPr>
                <w:color w:val="0070C0"/>
              </w:rPr>
              <w:t>{</w:t>
            </w:r>
          </w:p>
          <w:p w14:paraId="2BB5C438" w14:textId="77777777" w:rsidR="00E056F7" w:rsidRPr="009743EA" w:rsidRDefault="00E056F7" w:rsidP="004D7D67">
            <w:pPr>
              <w:pStyle w:val="TAL"/>
              <w:snapToGrid w:val="0"/>
              <w:ind w:left="284"/>
              <w:jc w:val="both"/>
              <w:rPr>
                <w:color w:val="0070C0"/>
              </w:rPr>
            </w:pPr>
            <w:r w:rsidRPr="009743EA">
              <w:rPr>
                <w:color w:val="0070C0"/>
              </w:rPr>
              <w:t xml:space="preserve">    "m2m:sc_offLot</w:t>
            </w:r>
            <w:proofErr w:type="gramStart"/>
            <w:r w:rsidRPr="009743EA">
              <w:rPr>
                <w:color w:val="0070C0"/>
              </w:rPr>
              <w:t>" :</w:t>
            </w:r>
            <w:proofErr w:type="gramEnd"/>
            <w:r w:rsidRPr="009743EA">
              <w:rPr>
                <w:color w:val="0070C0"/>
              </w:rPr>
              <w:t xml:space="preserve"> {</w:t>
            </w:r>
          </w:p>
          <w:p w14:paraId="7735618C"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"40",</w:t>
            </w:r>
          </w:p>
          <w:p w14:paraId="55EC2375"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F19130C" w14:textId="77777777" w:rsidR="00E056F7" w:rsidRPr="009743EA" w:rsidRDefault="00E056F7" w:rsidP="004D7D67">
            <w:pPr>
              <w:widowControl w:val="0"/>
              <w:spacing w:after="0"/>
              <w:ind w:left="284"/>
              <w:jc w:val="both"/>
              <w:textAlignment w:val="auto"/>
              <w:rPr>
                <w:rFonts w:ascii="Arial" w:hAnsi="Arial"/>
                <w:b/>
                <w:color w:val="0070C0"/>
                <w:sz w:val="18"/>
              </w:rPr>
            </w:pPr>
          </w:p>
          <w:p w14:paraId="5FFCA181" w14:textId="77777777" w:rsidR="00E056F7" w:rsidRPr="009743EA" w:rsidRDefault="00E056F7" w:rsidP="004D7D67">
            <w:pPr>
              <w:widowControl w:val="0"/>
              <w:spacing w:after="0"/>
              <w:ind w:left="284"/>
              <w:jc w:val="both"/>
              <w:textAlignment w:val="auto"/>
              <w:rPr>
                <w:rFonts w:ascii="Arial" w:hAnsi="Arial"/>
                <w:b/>
                <w:color w:val="0070C0"/>
                <w:sz w:val="18"/>
              </w:rPr>
            </w:pPr>
          </w:p>
          <w:p w14:paraId="79CCAC2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F52949" w14:textId="77777777" w:rsidR="00E056F7" w:rsidRPr="009743EA" w:rsidRDefault="00E056F7" w:rsidP="004D7D67">
            <w:pPr>
              <w:widowControl w:val="0"/>
              <w:spacing w:after="0"/>
              <w:ind w:left="284"/>
              <w:textAlignment w:val="auto"/>
              <w:rPr>
                <w:rFonts w:ascii="Arial" w:hAnsi="Arial"/>
                <w:color w:val="0070C0"/>
                <w:sz w:val="18"/>
              </w:rPr>
            </w:pPr>
          </w:p>
          <w:p w14:paraId="473DBC8C"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26771756"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41C6F4DD"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08ACAC16"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3528DC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14DCB5" w14:textId="77777777" w:rsidR="00E056F7" w:rsidRPr="009743EA" w:rsidRDefault="00E056F7" w:rsidP="004D7D67">
            <w:pPr>
              <w:pStyle w:val="TAL"/>
              <w:snapToGrid w:val="0"/>
              <w:ind w:left="284"/>
              <w:rPr>
                <w:color w:val="0070C0"/>
              </w:rPr>
            </w:pPr>
            <w:r w:rsidRPr="009743EA">
              <w:rPr>
                <w:color w:val="0070C0"/>
              </w:rPr>
              <w:t>X-M2M-RSC: 2004</w:t>
            </w:r>
          </w:p>
          <w:p w14:paraId="4864036A" w14:textId="77777777" w:rsidR="00E056F7" w:rsidRPr="009743EA" w:rsidRDefault="00E056F7" w:rsidP="004D7D67">
            <w:pPr>
              <w:pStyle w:val="TAL"/>
              <w:snapToGrid w:val="0"/>
              <w:ind w:left="284"/>
              <w:jc w:val="both"/>
              <w:rPr>
                <w:color w:val="0070C0"/>
              </w:rPr>
            </w:pPr>
          </w:p>
        </w:tc>
      </w:tr>
      <w:tr w:rsidR="00E056F7" w:rsidRPr="009743EA" w14:paraId="30A45A1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A88993"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6B29229"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B9E0C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95FFE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C0F48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F72625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234A35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6A14F3"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8B25C6E"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90E3F8" w14:textId="77777777" w:rsidR="00E056F7" w:rsidRPr="005A2D7C" w:rsidRDefault="00E056F7" w:rsidP="005A2D7C">
            <w:pPr>
              <w:pStyle w:val="TAL"/>
              <w:rPr>
                <w:rFonts w:eastAsia="Calibri Light"/>
              </w:rPr>
            </w:pPr>
          </w:p>
          <w:p w14:paraId="5A866C2C"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API/FLX/UPD/001</w:t>
            </w:r>
          </w:p>
          <w:p w14:paraId="71F0ADF8"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API/FLX/UPD/001_RCN1</w:t>
            </w:r>
          </w:p>
          <w:p w14:paraId="394F0911" w14:textId="77777777" w:rsidR="00E056F7" w:rsidRPr="009743EA" w:rsidRDefault="00E056F7" w:rsidP="004D7D67">
            <w:pPr>
              <w:widowControl w:val="0"/>
              <w:spacing w:after="0"/>
              <w:ind w:left="284"/>
              <w:jc w:val="both"/>
              <w:textAlignment w:val="auto"/>
              <w:rPr>
                <w:rFonts w:ascii="Arial" w:hAnsi="Arial"/>
                <w:b/>
                <w:color w:val="0070C0"/>
                <w:sz w:val="18"/>
              </w:rPr>
            </w:pPr>
          </w:p>
          <w:p w14:paraId="281BA25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72F1920" w14:textId="77777777" w:rsidR="00E056F7" w:rsidRPr="009743EA" w:rsidRDefault="00E056F7" w:rsidP="004D7D67">
            <w:pPr>
              <w:pStyle w:val="TAL"/>
              <w:snapToGrid w:val="0"/>
              <w:ind w:left="284"/>
              <w:jc w:val="both"/>
              <w:rPr>
                <w:color w:val="0070C0"/>
              </w:rPr>
            </w:pPr>
          </w:p>
          <w:p w14:paraId="74E3CBB2" w14:textId="77777777" w:rsidR="00E056F7" w:rsidRPr="009743EA" w:rsidRDefault="00E056F7" w:rsidP="004D7D67">
            <w:pPr>
              <w:pStyle w:val="TAL"/>
              <w:snapToGrid w:val="0"/>
              <w:ind w:left="284"/>
              <w:jc w:val="both"/>
              <w:rPr>
                <w:color w:val="0070C0"/>
              </w:rPr>
            </w:pPr>
            <w:r w:rsidRPr="009743EA">
              <w:rPr>
                <w:color w:val="0070C0"/>
              </w:rPr>
              <w:t>PUT /</w:t>
            </w:r>
            <w:proofErr w:type="spellStart"/>
            <w:r w:rsidRPr="009743EA">
              <w:rPr>
                <w:color w:val="0070C0"/>
              </w:rPr>
              <w:t>mn</w:t>
            </w:r>
            <w:proofErr w:type="spellEnd"/>
            <w:r w:rsidRPr="009743EA">
              <w:rPr>
                <w:color w:val="0070C0"/>
              </w:rPr>
              <w:t>-name/yt_lot_1?rcn=1 HTTP/1.1</w:t>
            </w:r>
          </w:p>
          <w:p w14:paraId="620A5B28" w14:textId="77777777" w:rsidR="00E056F7" w:rsidRPr="009743EA" w:rsidRDefault="00E056F7" w:rsidP="004D7D67">
            <w:pPr>
              <w:pStyle w:val="TAL"/>
              <w:snapToGrid w:val="0"/>
              <w:ind w:left="284"/>
              <w:jc w:val="both"/>
              <w:rPr>
                <w:color w:val="0070C0"/>
              </w:rPr>
            </w:pPr>
            <w:r w:rsidRPr="009743EA">
              <w:rPr>
                <w:color w:val="0070C0"/>
              </w:rPr>
              <w:t>Host: 192.168.0.10:8282</w:t>
            </w:r>
          </w:p>
          <w:p w14:paraId="4257F229" w14:textId="77777777" w:rsidR="00E056F7" w:rsidRPr="009743EA" w:rsidRDefault="00E056F7" w:rsidP="004D7D67">
            <w:pPr>
              <w:pStyle w:val="TAL"/>
              <w:snapToGrid w:val="0"/>
              <w:ind w:left="284"/>
              <w:rPr>
                <w:color w:val="0070C0"/>
              </w:rPr>
            </w:pPr>
            <w:r w:rsidRPr="009743EA">
              <w:rPr>
                <w:color w:val="0070C0"/>
              </w:rPr>
              <w:t>X-M2M-Origin: CAE5630283216026458665</w:t>
            </w:r>
          </w:p>
          <w:p w14:paraId="42F1E690" w14:textId="77777777" w:rsidR="00E056F7" w:rsidRPr="009743EA" w:rsidRDefault="00E056F7" w:rsidP="004D7D67">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5526E9B8" w14:textId="77777777" w:rsidR="00E056F7" w:rsidRPr="009743EA" w:rsidRDefault="00E056F7" w:rsidP="004D7D67">
            <w:pPr>
              <w:pStyle w:val="TAL"/>
              <w:snapToGrid w:val="0"/>
              <w:ind w:left="284"/>
              <w:jc w:val="both"/>
              <w:rPr>
                <w:color w:val="0070C0"/>
              </w:rPr>
            </w:pPr>
            <w:r w:rsidRPr="009743EA">
              <w:rPr>
                <w:color w:val="0070C0"/>
              </w:rPr>
              <w:t>X-M2M-RI: 1234</w:t>
            </w:r>
          </w:p>
          <w:p w14:paraId="50E115A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6089164" w14:textId="77777777" w:rsidR="00E056F7" w:rsidRPr="009743EA" w:rsidRDefault="00E056F7" w:rsidP="004D7D67">
            <w:pPr>
              <w:pStyle w:val="TAL"/>
              <w:snapToGrid w:val="0"/>
              <w:ind w:left="284"/>
              <w:jc w:val="both"/>
              <w:rPr>
                <w:color w:val="0070C0"/>
              </w:rPr>
            </w:pPr>
          </w:p>
          <w:p w14:paraId="71BE8E7B" w14:textId="77777777" w:rsidR="00E056F7" w:rsidRPr="009743EA" w:rsidRDefault="00E056F7" w:rsidP="004D7D67">
            <w:pPr>
              <w:pStyle w:val="TAL"/>
              <w:snapToGrid w:val="0"/>
              <w:ind w:left="284"/>
              <w:jc w:val="both"/>
              <w:rPr>
                <w:color w:val="0070C0"/>
              </w:rPr>
            </w:pPr>
            <w:r w:rsidRPr="009743EA">
              <w:rPr>
                <w:color w:val="0070C0"/>
              </w:rPr>
              <w:t>{</w:t>
            </w:r>
          </w:p>
          <w:p w14:paraId="366CE6C4" w14:textId="77777777" w:rsidR="00E056F7" w:rsidRPr="009743EA" w:rsidRDefault="00E056F7" w:rsidP="004D7D67">
            <w:pPr>
              <w:pStyle w:val="TAL"/>
              <w:snapToGrid w:val="0"/>
              <w:ind w:left="284"/>
              <w:jc w:val="both"/>
              <w:rPr>
                <w:color w:val="0070C0"/>
              </w:rPr>
            </w:pPr>
            <w:r w:rsidRPr="009743EA">
              <w:rPr>
                <w:color w:val="0070C0"/>
              </w:rPr>
              <w:t xml:space="preserve">    "m2m:sc_offLot</w:t>
            </w:r>
            <w:proofErr w:type="gramStart"/>
            <w:r w:rsidRPr="009743EA">
              <w:rPr>
                <w:color w:val="0070C0"/>
              </w:rPr>
              <w:t>" :</w:t>
            </w:r>
            <w:proofErr w:type="gramEnd"/>
            <w:r w:rsidRPr="009743EA">
              <w:rPr>
                <w:color w:val="0070C0"/>
              </w:rPr>
              <w:t xml:space="preserve"> {</w:t>
            </w:r>
          </w:p>
          <w:p w14:paraId="0ADDBE34"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"40",</w:t>
            </w:r>
          </w:p>
          <w:p w14:paraId="77D691ED"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7DA92469" w14:textId="77777777" w:rsidR="00E056F7" w:rsidRPr="009743EA" w:rsidRDefault="00E056F7" w:rsidP="004D7D67">
            <w:pPr>
              <w:pStyle w:val="TAL"/>
              <w:snapToGrid w:val="0"/>
              <w:ind w:left="284"/>
              <w:jc w:val="both"/>
              <w:rPr>
                <w:color w:val="0070C0"/>
              </w:rPr>
            </w:pPr>
          </w:p>
          <w:p w14:paraId="5CE6BEF6" w14:textId="77777777" w:rsidR="00E056F7" w:rsidRPr="009743EA" w:rsidRDefault="00E056F7" w:rsidP="004D7D67">
            <w:pPr>
              <w:widowControl w:val="0"/>
              <w:spacing w:after="0"/>
              <w:ind w:left="284"/>
              <w:jc w:val="both"/>
              <w:textAlignment w:val="auto"/>
              <w:rPr>
                <w:rFonts w:ascii="Arial" w:hAnsi="Arial"/>
                <w:b/>
                <w:color w:val="0070C0"/>
                <w:sz w:val="18"/>
              </w:rPr>
            </w:pPr>
          </w:p>
          <w:p w14:paraId="1B38D61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79C0FD" w14:textId="77777777" w:rsidR="00E056F7" w:rsidRPr="009743EA" w:rsidRDefault="00E056F7" w:rsidP="004D7D67">
            <w:pPr>
              <w:widowControl w:val="0"/>
              <w:spacing w:after="0"/>
              <w:ind w:left="284"/>
              <w:textAlignment w:val="auto"/>
              <w:rPr>
                <w:rFonts w:ascii="Arial" w:hAnsi="Arial"/>
                <w:color w:val="0070C0"/>
                <w:sz w:val="18"/>
              </w:rPr>
            </w:pPr>
          </w:p>
          <w:p w14:paraId="4FED9030"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7C15907"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7F814857"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1DC139E7"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18D715FB"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E730778" w14:textId="77777777" w:rsidR="00E056F7" w:rsidRPr="009743EA" w:rsidRDefault="00E056F7" w:rsidP="004D7D67">
            <w:pPr>
              <w:pStyle w:val="TAL"/>
              <w:snapToGrid w:val="0"/>
              <w:ind w:left="284"/>
              <w:rPr>
                <w:color w:val="0070C0"/>
              </w:rPr>
            </w:pPr>
            <w:r w:rsidRPr="009743EA">
              <w:rPr>
                <w:color w:val="0070C0"/>
              </w:rPr>
              <w:t>X-M2M-RSC: 2004</w:t>
            </w:r>
          </w:p>
          <w:p w14:paraId="6DF22C6E" w14:textId="77777777" w:rsidR="00E056F7" w:rsidRPr="009743EA" w:rsidRDefault="00E056F7" w:rsidP="004D7D67">
            <w:pPr>
              <w:pStyle w:val="TAL"/>
              <w:snapToGrid w:val="0"/>
              <w:ind w:left="284"/>
              <w:rPr>
                <w:color w:val="0070C0"/>
              </w:rPr>
            </w:pPr>
          </w:p>
          <w:p w14:paraId="7E9F6DBF" w14:textId="77777777" w:rsidR="00E056F7" w:rsidRPr="009743EA" w:rsidRDefault="00E056F7" w:rsidP="004D7D67">
            <w:pPr>
              <w:pStyle w:val="TAL"/>
              <w:snapToGrid w:val="0"/>
              <w:ind w:left="284"/>
              <w:jc w:val="both"/>
              <w:rPr>
                <w:color w:val="0070C0"/>
              </w:rPr>
            </w:pPr>
            <w:r w:rsidRPr="009743EA">
              <w:rPr>
                <w:color w:val="0070C0"/>
              </w:rPr>
              <w:t>{</w:t>
            </w:r>
          </w:p>
          <w:p w14:paraId="454226E8"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15DB6920"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D5CB81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"FLX37696264720673421",</w:t>
            </w:r>
          </w:p>
          <w:p w14:paraId="090FC897"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28,</w:t>
            </w:r>
          </w:p>
          <w:p w14:paraId="3D8F081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"20181019T045127",</w:t>
            </w:r>
          </w:p>
          <w:p w14:paraId="3336663F"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15878,</w:t>
            </w:r>
          </w:p>
          <w:p w14:paraId="48FD5D72"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3AF6C118"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"20181207T052435",</w:t>
            </w:r>
          </w:p>
          <w:p w14:paraId="275A980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w:t>
            </w:r>
            <w:proofErr w:type="gramStart"/>
            <w:r w:rsidRPr="00325791">
              <w:rPr>
                <w:color w:val="0070C0"/>
                <w:lang w:val="fr-FR"/>
              </w:rPr>
              <w:t>":</w:t>
            </w:r>
            <w:proofErr w:type="gramEnd"/>
            <w:r w:rsidRPr="00325791">
              <w:rPr>
                <w:color w:val="0070C0"/>
                <w:lang w:val="fr-FR"/>
              </w:rPr>
              <w:t xml:space="preserve"> "20211019T045127",</w:t>
            </w:r>
          </w:p>
          <w:p w14:paraId="59870402" w14:textId="77777777" w:rsidR="00E056F7" w:rsidRPr="000D6D95"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w:t>
            </w:r>
            <w:r w:rsidRPr="000D6D95">
              <w:rPr>
                <w:color w:val="0070C0"/>
                <w:lang w:val="fr-FR"/>
              </w:rPr>
              <w:t>bl</w:t>
            </w:r>
            <w:proofErr w:type="spellEnd"/>
            <w:proofErr w:type="gramStart"/>
            <w:r w:rsidRPr="000D6D95">
              <w:rPr>
                <w:color w:val="0070C0"/>
                <w:lang w:val="fr-FR"/>
              </w:rPr>
              <w:t>":</w:t>
            </w:r>
            <w:proofErr w:type="gramEnd"/>
            <w:r w:rsidRPr="000D6D95">
              <w:rPr>
                <w:color w:val="0070C0"/>
                <w:lang w:val="fr-FR"/>
              </w:rPr>
              <w:t xml:space="preserve"> [</w:t>
            </w:r>
          </w:p>
          <w:p w14:paraId="2BB194CC"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"sc"</w:t>
            </w:r>
          </w:p>
          <w:p w14:paraId="56A6284E"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
          <w:p w14:paraId="3F651C24"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cnd</w:t>
            </w:r>
            <w:proofErr w:type="spellEnd"/>
            <w:proofErr w:type="gramStart"/>
            <w:r w:rsidRPr="000D6D95">
              <w:rPr>
                <w:color w:val="0070C0"/>
                <w:lang w:val="fr-FR"/>
              </w:rPr>
              <w:t>":</w:t>
            </w:r>
            <w:proofErr w:type="gramEnd"/>
            <w:r w:rsidRPr="000D6D95">
              <w:rPr>
                <w:color w:val="0070C0"/>
                <w:lang w:val="fr-FR"/>
              </w:rPr>
              <w:t xml:space="preserve"> "http://developers.iotocean.org/</w:t>
            </w:r>
            <w:proofErr w:type="spellStart"/>
            <w:r w:rsidRPr="000D6D95">
              <w:rPr>
                <w:color w:val="0070C0"/>
                <w:lang w:val="fr-FR"/>
              </w:rPr>
              <w:t>schema</w:t>
            </w:r>
            <w:proofErr w:type="spellEnd"/>
            <w:r w:rsidRPr="000D6D95">
              <w:rPr>
                <w:color w:val="0070C0"/>
                <w:lang w:val="fr-FR"/>
              </w:rPr>
              <w:t>/offStreetParking.xsd",</w:t>
            </w:r>
          </w:p>
          <w:p w14:paraId="24F568D2" w14:textId="77777777" w:rsidR="00E056F7" w:rsidRPr="009743EA" w:rsidRDefault="00E056F7" w:rsidP="004D7D67">
            <w:pPr>
              <w:pStyle w:val="TAL"/>
              <w:snapToGrid w:val="0"/>
              <w:ind w:left="284"/>
              <w:jc w:val="both"/>
              <w:rPr>
                <w:color w:val="0070C0"/>
              </w:rPr>
            </w:pPr>
            <w:r w:rsidRPr="000D6D95">
              <w:rPr>
                <w:color w:val="0070C0"/>
                <w:lang w:val="fr-FR"/>
              </w:rPr>
              <w:t xml:space="preserve">        </w:t>
            </w:r>
            <w:r w:rsidRPr="009743EA">
              <w:rPr>
                <w:color w:val="0070C0"/>
              </w:rPr>
              <w:t>"type": "</w:t>
            </w:r>
            <w:proofErr w:type="spellStart"/>
            <w:r w:rsidRPr="009743EA">
              <w:rPr>
                <w:color w:val="0070C0"/>
              </w:rPr>
              <w:t>OffStreetParking</w:t>
            </w:r>
            <w:proofErr w:type="spellEnd"/>
            <w:r w:rsidRPr="009743EA">
              <w:rPr>
                <w:color w:val="0070C0"/>
              </w:rPr>
              <w:t>",</w:t>
            </w:r>
          </w:p>
          <w:p w14:paraId="75C30EA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716697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1D82497"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C00771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8E59D13" w14:textId="77777777" w:rsidR="00E056F7" w:rsidRPr="009743EA" w:rsidRDefault="00E056F7" w:rsidP="004D7D67">
            <w:pPr>
              <w:pStyle w:val="TAL"/>
              <w:snapToGrid w:val="0"/>
              <w:ind w:left="284"/>
              <w:jc w:val="both"/>
              <w:rPr>
                <w:color w:val="0070C0"/>
              </w:rPr>
            </w:pPr>
            <w:r w:rsidRPr="009743EA">
              <w:rPr>
                <w:color w:val="0070C0"/>
              </w:rPr>
              <w:t xml:space="preserve">        ],</w:t>
            </w:r>
          </w:p>
          <w:p w14:paraId="0BC7B514"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77A6536"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"40",</w:t>
            </w:r>
          </w:p>
          <w:p w14:paraId="7D896AC8"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1BD27444" w14:textId="77777777" w:rsidR="00E056F7" w:rsidRPr="009743EA" w:rsidRDefault="00E056F7" w:rsidP="004D7D67">
            <w:pPr>
              <w:pStyle w:val="TAL"/>
              <w:snapToGrid w:val="0"/>
              <w:ind w:left="284"/>
              <w:jc w:val="both"/>
              <w:rPr>
                <w:color w:val="0070C0"/>
              </w:rPr>
            </w:pPr>
            <w:r w:rsidRPr="009743EA">
              <w:rPr>
                <w:color w:val="0070C0"/>
              </w:rPr>
              <w:t xml:space="preserve">    }</w:t>
            </w:r>
          </w:p>
          <w:p w14:paraId="73C3270C" w14:textId="77777777" w:rsidR="00E056F7" w:rsidRPr="005A2D7C" w:rsidRDefault="00E056F7" w:rsidP="004D7D67">
            <w:pPr>
              <w:pStyle w:val="TAL"/>
              <w:snapToGrid w:val="0"/>
              <w:ind w:left="284"/>
              <w:rPr>
                <w:color w:val="0070C0"/>
              </w:rPr>
            </w:pPr>
            <w:r w:rsidRPr="009743EA">
              <w:rPr>
                <w:color w:val="0070C0"/>
              </w:rPr>
              <w:t>}</w:t>
            </w:r>
          </w:p>
          <w:p w14:paraId="20BDE91A" w14:textId="77777777" w:rsidR="00E056F7" w:rsidRPr="005A2D7C" w:rsidRDefault="00E056F7" w:rsidP="004D7D67">
            <w:pPr>
              <w:pStyle w:val="TAL"/>
              <w:snapToGrid w:val="0"/>
              <w:ind w:left="284"/>
            </w:pPr>
          </w:p>
        </w:tc>
      </w:tr>
    </w:tbl>
    <w:p w14:paraId="2C2127C8" w14:textId="77777777" w:rsidR="00E056F7" w:rsidRPr="005A2D7C" w:rsidRDefault="00E056F7" w:rsidP="00E056F7"/>
    <w:p w14:paraId="0EFFEE10" w14:textId="77777777" w:rsidR="00E056F7" w:rsidRPr="009743EA" w:rsidRDefault="00E056F7" w:rsidP="00E056F7">
      <w:pPr>
        <w:pStyle w:val="Heading4"/>
      </w:pPr>
      <w:bookmarkStart w:id="2571" w:name="_Toc49420787"/>
      <w:bookmarkStart w:id="2572" w:name="_Toc49507601"/>
      <w:bookmarkStart w:id="2573" w:name="_Toc49507713"/>
      <w:bookmarkStart w:id="2574" w:name="_Toc532286413"/>
      <w:bookmarkStart w:id="2575" w:name="_Toc532286549"/>
      <w:bookmarkStart w:id="2576" w:name="_Toc46154456"/>
      <w:bookmarkStart w:id="2577" w:name="_Toc57298417"/>
      <w:r w:rsidRPr="009743EA">
        <w:lastRenderedPageBreak/>
        <w:t>6.2.14.4</w:t>
      </w:r>
      <w:r w:rsidRPr="009743EA">
        <w:tab/>
        <w:t>API-FLX-DEL</w:t>
      </w:r>
      <w:bookmarkEnd w:id="2571"/>
      <w:bookmarkEnd w:id="2572"/>
      <w:bookmarkEnd w:id="2573"/>
      <w:bookmarkEnd w:id="2574"/>
      <w:bookmarkEnd w:id="2575"/>
      <w:bookmarkEnd w:id="2576"/>
      <w:bookmarkEnd w:id="2577"/>
    </w:p>
    <w:tbl>
      <w:tblPr>
        <w:tblW w:w="9659" w:type="dxa"/>
        <w:jc w:val="center"/>
        <w:tblLayout w:type="fixed"/>
        <w:tblCellMar>
          <w:left w:w="28" w:type="dxa"/>
        </w:tblCellMar>
        <w:tblLook w:val="0000" w:firstRow="0" w:lastRow="0" w:firstColumn="0" w:lastColumn="0" w:noHBand="0" w:noVBand="0"/>
      </w:tblPr>
      <w:tblGrid>
        <w:gridCol w:w="1286"/>
        <w:gridCol w:w="8373"/>
        <w:tblGridChange w:id="2578">
          <w:tblGrid>
            <w:gridCol w:w="1286"/>
            <w:gridCol w:w="8373"/>
          </w:tblGrid>
        </w:tblGridChange>
      </w:tblGrid>
      <w:tr w:rsidR="00E056F7" w:rsidRPr="009743EA" w14:paraId="599F2D9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B5C9D74" w14:textId="77777777" w:rsidR="00E056F7" w:rsidRPr="009743EA" w:rsidRDefault="00E056F7" w:rsidP="004D7D67">
            <w:pPr>
              <w:pStyle w:val="TAL"/>
              <w:snapToGrid w:val="0"/>
              <w:jc w:val="center"/>
              <w:rPr>
                <w:b/>
              </w:rPr>
            </w:pPr>
          </w:p>
          <w:p w14:paraId="7B11231C"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7CDD4F" w14:textId="77777777" w:rsidR="00E056F7" w:rsidRPr="005A2D7C" w:rsidRDefault="00E056F7" w:rsidP="005A2D7C">
            <w:pPr>
              <w:pStyle w:val="TAL"/>
            </w:pPr>
            <w:r w:rsidRPr="005A2D7C">
              <w:rPr>
                <w:rFonts w:eastAsia="Calibri Light"/>
              </w:rPr>
              <w:t>API/FLX/DEL/001</w:t>
            </w:r>
          </w:p>
          <w:p w14:paraId="60430E84" w14:textId="77777777" w:rsidR="00E056F7" w:rsidRPr="005A2D7C" w:rsidRDefault="00E056F7" w:rsidP="005A2D7C">
            <w:pPr>
              <w:pStyle w:val="TAL"/>
              <w:rPr>
                <w:rFonts w:eastAsia="Calibri Light"/>
              </w:rPr>
            </w:pPr>
            <w:r w:rsidRPr="005A2D7C">
              <w:rPr>
                <w:rFonts w:eastAsia="Calibri Light"/>
              </w:rPr>
              <w:t>API/FLX/DEL/001_RCN0</w:t>
            </w:r>
          </w:p>
          <w:p w14:paraId="0790D099" w14:textId="77777777" w:rsidR="00E056F7" w:rsidRPr="005A2D7C" w:rsidRDefault="00E056F7" w:rsidP="005A2D7C">
            <w:pPr>
              <w:pStyle w:val="TAL"/>
            </w:pPr>
            <w:r w:rsidRPr="005A2D7C">
              <w:rPr>
                <w:rFonts w:eastAsia="Calibri Light"/>
              </w:rPr>
              <w:t>API/FLX/DEL/001_RCN1</w:t>
            </w:r>
          </w:p>
        </w:tc>
      </w:tr>
      <w:tr w:rsidR="00E056F7" w:rsidRPr="009743EA" w14:paraId="00437F9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A5A41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941DAE"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flexContainer</w:t>
            </w:r>
            <w:proofErr w:type="spellEnd"/>
            <w:r w:rsidRPr="005A2D7C">
              <w:rPr>
                <w:rFonts w:eastAsia="Calibri Light"/>
              </w:rPr>
              <w:t xml:space="preserve">&gt; resource DELETE with </w:t>
            </w:r>
            <w:proofErr w:type="spellStart"/>
            <w:r w:rsidRPr="005A2D7C">
              <w:rPr>
                <w:rFonts w:eastAsia="Calibri Light"/>
              </w:rPr>
              <w:t>resultContent</w:t>
            </w:r>
            <w:proofErr w:type="spellEnd"/>
            <w:r w:rsidRPr="005A2D7C">
              <w:rPr>
                <w:rFonts w:eastAsia="Calibri Light"/>
              </w:rPr>
              <w:t xml:space="preserve"> parameter</w:t>
            </w:r>
          </w:p>
        </w:tc>
      </w:tr>
      <w:tr w:rsidR="00E056F7" w:rsidRPr="009743EA" w14:paraId="174B89F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881B1F9"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55E32" w14:textId="77777777" w:rsidR="00E056F7" w:rsidRPr="005A2D7C" w:rsidRDefault="00E056F7" w:rsidP="005A2D7C">
            <w:pPr>
              <w:pStyle w:val="TAL"/>
              <w:rPr>
                <w:rFonts w:eastAsia="Calibri Light"/>
              </w:rPr>
            </w:pPr>
            <w:r w:rsidRPr="005A2D7C">
              <w:rPr>
                <w:rFonts w:eastAsia="Calibri Light"/>
              </w:rPr>
              <w:t>&lt;</w:t>
            </w:r>
            <w:proofErr w:type="spellStart"/>
            <w:r w:rsidRPr="005A2D7C">
              <w:rPr>
                <w:rFonts w:eastAsia="Calibri Light"/>
              </w:rPr>
              <w:t>flexContainer</w:t>
            </w:r>
            <w:proofErr w:type="spellEnd"/>
            <w:r w:rsidRPr="005A2D7C">
              <w:rPr>
                <w:rFonts w:eastAsia="Calibri Light"/>
              </w:rPr>
              <w:t>&gt; resource</w:t>
            </w:r>
          </w:p>
        </w:tc>
      </w:tr>
      <w:tr w:rsidR="00E056F7" w:rsidRPr="009743EA" w14:paraId="01CF2F8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7F9A958" w14:textId="77777777" w:rsidR="00E056F7" w:rsidRPr="009743EA" w:rsidRDefault="00E056F7" w:rsidP="004D7D67">
            <w:pPr>
              <w:pStyle w:val="TAL"/>
              <w:snapToGrid w:val="0"/>
              <w:jc w:val="center"/>
              <w:rPr>
                <w:b/>
                <w:kern w:val="1"/>
              </w:rPr>
            </w:pPr>
          </w:p>
          <w:p w14:paraId="4FE2672A"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9C9A10" w14:textId="77777777" w:rsidR="00E056F7" w:rsidRPr="005A2D7C" w:rsidRDefault="00E056F7" w:rsidP="005A2D7C">
            <w:pPr>
              <w:pStyle w:val="TAL"/>
              <w:rPr>
                <w:rFonts w:eastAsia="Calibri Light"/>
              </w:rPr>
            </w:pPr>
            <w:r w:rsidRPr="005A2D7C">
              <w:t>The interface is used to send a &lt;</w:t>
            </w:r>
            <w:proofErr w:type="spellStart"/>
            <w:r w:rsidRPr="005A2D7C">
              <w:rPr>
                <w:rFonts w:eastAsia="Calibri Light"/>
              </w:rPr>
              <w:t>flexContainer</w:t>
            </w:r>
            <w:proofErr w:type="spellEnd"/>
            <w:r w:rsidRPr="005A2D7C">
              <w:t xml:space="preserve">&gt; </w:t>
            </w:r>
            <w:r w:rsidRPr="005A2D7C">
              <w:rPr>
                <w:rFonts w:eastAsia="Calibri Light"/>
              </w:rPr>
              <w:t>DELETE</w:t>
            </w:r>
            <w:r w:rsidRPr="005A2D7C">
              <w:t xml:space="preserve"> request attached with </w:t>
            </w:r>
            <w:proofErr w:type="spellStart"/>
            <w:r w:rsidRPr="005A2D7C">
              <w:t>resultContent</w:t>
            </w:r>
            <w:proofErr w:type="spellEnd"/>
            <w:r w:rsidRPr="005A2D7C">
              <w:t xml:space="preserve"> to the Registrar CSE, and the Registrar CSE deletes a &lt;</w:t>
            </w:r>
            <w:proofErr w:type="spellStart"/>
            <w:r w:rsidRPr="005A2D7C">
              <w:rPr>
                <w:rFonts w:eastAsia="Calibri Light"/>
              </w:rPr>
              <w:t>flexContainer</w:t>
            </w:r>
            <w:proofErr w:type="spellEnd"/>
            <w:r w:rsidRPr="005A2D7C">
              <w:t>&gt; resource and sends back a response</w:t>
            </w:r>
            <w:r w:rsidR="000E08CD" w:rsidRPr="009743EA">
              <w:t>.</w:t>
            </w:r>
            <w:r w:rsidRPr="005A2D7C">
              <w:t xml:space="preserve"> </w:t>
            </w:r>
          </w:p>
        </w:tc>
      </w:tr>
      <w:tr w:rsidR="00E056F7" w:rsidRPr="009743EA" w14:paraId="567FBF9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6028F7" w14:textId="77777777" w:rsidR="00E056F7" w:rsidRPr="009743EA" w:rsidRDefault="00E056F7" w:rsidP="004D7D67">
            <w:pPr>
              <w:pStyle w:val="TAL"/>
              <w:snapToGrid w:val="0"/>
              <w:jc w:val="center"/>
              <w:rPr>
                <w:b/>
                <w:kern w:val="1"/>
              </w:rPr>
            </w:pPr>
          </w:p>
          <w:p w14:paraId="78103F0E" w14:textId="77777777" w:rsidR="00E056F7" w:rsidRPr="009743EA" w:rsidRDefault="00E056F7" w:rsidP="004D7D67">
            <w:pPr>
              <w:pStyle w:val="TAL"/>
              <w:snapToGrid w:val="0"/>
              <w:jc w:val="center"/>
              <w:rPr>
                <w:b/>
                <w:kern w:val="1"/>
              </w:rPr>
            </w:pPr>
          </w:p>
          <w:p w14:paraId="224FFD2E" w14:textId="77777777" w:rsidR="00E056F7" w:rsidRPr="009743EA" w:rsidRDefault="00E056F7" w:rsidP="004D7D67">
            <w:pPr>
              <w:pStyle w:val="TAL"/>
              <w:snapToGrid w:val="0"/>
              <w:jc w:val="center"/>
              <w:rPr>
                <w:b/>
                <w:kern w:val="1"/>
              </w:rPr>
            </w:pPr>
          </w:p>
          <w:p w14:paraId="71B09710" w14:textId="77777777" w:rsidR="00E056F7" w:rsidRPr="009743EA" w:rsidRDefault="00E056F7" w:rsidP="004D7D67">
            <w:pPr>
              <w:pStyle w:val="TAL"/>
              <w:snapToGrid w:val="0"/>
              <w:jc w:val="center"/>
              <w:rPr>
                <w:b/>
                <w:kern w:val="1"/>
              </w:rPr>
            </w:pPr>
          </w:p>
          <w:p w14:paraId="1EA03A5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EB33CA" w14:textId="77777777" w:rsidR="00E056F7" w:rsidRPr="009743EA" w:rsidRDefault="00F53C23" w:rsidP="004D7D67">
            <w:pPr>
              <w:pStyle w:val="Default"/>
              <w:overflowPunct w:val="0"/>
              <w:jc w:val="center"/>
            </w:pPr>
            <w:r>
              <w:rPr>
                <w:noProof/>
              </w:rPr>
              <w:pict w14:anchorId="36274E34">
                <v:group id="_x0000_s2353" style="position:absolute;left:0;text-align:left;margin-left:135.3pt;margin-top:13.85pt;width:158.8pt;height:59.25pt;z-index:251664896;mso-position-horizontal-relative:text;mso-position-vertical-relative:text" coordsize="20169,75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">
                  <v:rect id="직사각형 2" o:spid="_x0000_s2354"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" filled="f" strokecolor="windowText">
                    <v:textbox inset="0,0,0,0">
                      <w:txbxContent>
                        <w:p w14:paraId="5392AA76" w14:textId="77777777" w:rsidR="00E056F7" w:rsidRDefault="00E056F7" w:rsidP="00E056F7">
                          <w:pPr>
                            <w:pStyle w:val="NormalWeb"/>
                            <w:wordWrap w:val="0"/>
                            <w:spacing w:after="0"/>
                            <w:jc w:val="center"/>
                          </w:pPr>
                          <w:proofErr w:type="spellStart"/>
                          <w:r w:rsidRPr="000738C6">
                            <w:rPr>
                              <w:b/>
                              <w:bCs/>
                              <w:color w:val="000000"/>
                              <w:kern w:val="24"/>
                              <w:sz w:val="20"/>
                              <w:szCs w:val="20"/>
                            </w:rPr>
                            <w:t>mn</w:t>
                          </w:r>
                          <w:proofErr w:type="spellEnd"/>
                          <w:r w:rsidRPr="000738C6">
                            <w:rPr>
                              <w:b/>
                              <w:bCs/>
                              <w:color w:val="000000"/>
                              <w:kern w:val="24"/>
                              <w:sz w:val="20"/>
                              <w:szCs w:val="20"/>
                            </w:rPr>
                            <w:t>-name</w:t>
                          </w:r>
                        </w:p>
                        <w:p w14:paraId="3CA24B4E" w14:textId="77777777" w:rsidR="00E056F7" w:rsidRDefault="00E056F7" w:rsidP="00E056F7">
                          <w:pPr>
                            <w:pStyle w:val="NormalWeb"/>
                            <w:wordWrap w:val="0"/>
                            <w:spacing w:after="0"/>
                            <w:jc w:val="center"/>
                          </w:pPr>
                          <w:r w:rsidRPr="000738C6">
                            <w:rPr>
                              <w:b/>
                              <w:bCs/>
                              <w:color w:val="000000"/>
                              <w:kern w:val="24"/>
                              <w:sz w:val="20"/>
                              <w:szCs w:val="20"/>
                            </w:rPr>
                            <w:t>(</w:t>
                          </w:r>
                          <w:proofErr w:type="spellStart"/>
                          <w:r w:rsidRPr="000738C6">
                            <w:rPr>
                              <w:b/>
                              <w:bCs/>
                              <w:color w:val="000000"/>
                              <w:kern w:val="24"/>
                              <w:sz w:val="20"/>
                              <w:szCs w:val="20"/>
                            </w:rPr>
                            <w:t>CSEBase</w:t>
                          </w:r>
                          <w:proofErr w:type="spellEnd"/>
                          <w:r w:rsidRPr="000738C6">
                            <w:rPr>
                              <w:b/>
                              <w:bCs/>
                              <w:color w:val="000000"/>
                              <w:kern w:val="24"/>
                              <w:sz w:val="20"/>
                              <w:szCs w:val="20"/>
                            </w:rPr>
                            <w:t>)</w:t>
                          </w:r>
                        </w:p>
                      </w:txbxContent>
                    </v:textbox>
                  </v:rect>
                  <v:line id="직선 연결선 4" o:spid="_x0000_s2355"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" strokecolor="windowText" strokeweight=".5pt">
                    <v:stroke joinstyle="miter"/>
                    <v:path arrowok="f"/>
                    <o:lock v:ext="edit" shapetype="f"/>
                  </v:line>
                  <v:rect id="직사각형 5" o:spid="_x0000_s2356"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" filled="f" strokecolor="windowText">
                    <v:textbox inset="0,0,0,0">
                      <w:txbxContent>
                        <w:p w14:paraId="7AA7251C" w14:textId="77777777" w:rsidR="00E056F7" w:rsidRDefault="00E056F7" w:rsidP="00E056F7">
                          <w:pPr>
                            <w:pStyle w:val="NormalWeb"/>
                            <w:wordWrap w:val="0"/>
                            <w:spacing w:after="0"/>
                            <w:jc w:val="center"/>
                          </w:pPr>
                          <w:r w:rsidRPr="000738C6">
                            <w:rPr>
                              <w:b/>
                              <w:bCs/>
                              <w:color w:val="000000"/>
                              <w:kern w:val="24"/>
                              <w:sz w:val="18"/>
                              <w:szCs w:val="18"/>
                            </w:rPr>
                            <w:t>yt_lot_1</w:t>
                          </w:r>
                        </w:p>
                        <w:p w14:paraId="79479AC1" w14:textId="77777777" w:rsidR="00E056F7" w:rsidRDefault="00E056F7" w:rsidP="00E056F7">
                          <w:pPr>
                            <w:pStyle w:val="NormalWeb"/>
                            <w:wordWrap w:val="0"/>
                            <w:spacing w:after="0"/>
                            <w:jc w:val="center"/>
                          </w:pPr>
                          <w:r w:rsidRPr="000738C6">
                            <w:rPr>
                              <w:b/>
                              <w:bCs/>
                              <w:color w:val="000000"/>
                              <w:kern w:val="24"/>
                              <w:sz w:val="18"/>
                              <w:szCs w:val="18"/>
                            </w:rPr>
                            <w:t>(</w:t>
                          </w:r>
                          <w:proofErr w:type="spellStart"/>
                          <w:r w:rsidRPr="000738C6">
                            <w:rPr>
                              <w:b/>
                              <w:bCs/>
                              <w:color w:val="000000"/>
                              <w:kern w:val="24"/>
                              <w:sz w:val="18"/>
                              <w:szCs w:val="18"/>
                            </w:rPr>
                            <w:t>flexContainer</w:t>
                          </w:r>
                          <w:proofErr w:type="spellEnd"/>
                          <w:r w:rsidRPr="000738C6">
                            <w:rPr>
                              <w:b/>
                              <w:bCs/>
                              <w:color w:val="000000"/>
                              <w:kern w:val="24"/>
                              <w:sz w:val="18"/>
                              <w:szCs w:val="18"/>
                            </w:rPr>
                            <w:t>)</w:t>
                          </w:r>
                        </w:p>
                      </w:txbxContent>
                    </v:textbox>
                  </v:rect>
                  <v:line id="직선 연결선 6" o:spid="_x0000_s2357"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" strokecolor="windowText" strokeweight=".5pt">
                    <v:stroke joinstyle="miter"/>
                    <v:path arrowok="f"/>
                    <o:lock v:ext="edit" shapetype="f"/>
                  </v:line>
                </v:group>
              </w:pict>
            </w:r>
          </w:p>
          <w:p w14:paraId="712E7C7C" w14:textId="77777777" w:rsidR="00E056F7" w:rsidRPr="009743EA" w:rsidRDefault="00E056F7" w:rsidP="004D7D67">
            <w:pPr>
              <w:pStyle w:val="Default"/>
              <w:overflowPunct w:val="0"/>
              <w:jc w:val="center"/>
            </w:pPr>
          </w:p>
          <w:p w14:paraId="1F6A926A" w14:textId="77777777" w:rsidR="00E056F7" w:rsidRPr="009743EA" w:rsidRDefault="00E056F7" w:rsidP="004D7D67">
            <w:pPr>
              <w:pStyle w:val="Default"/>
              <w:overflowPunct w:val="0"/>
              <w:jc w:val="center"/>
            </w:pPr>
          </w:p>
        </w:tc>
      </w:tr>
      <w:tr w:rsidR="00E056F7" w:rsidRPr="009743EA" w14:paraId="41A8E3A7" w14:textId="77777777" w:rsidTr="004D7D67">
        <w:trPr>
          <w:trHeight w:val="3331"/>
          <w:jc w:val="center"/>
        </w:trPr>
        <w:tc>
          <w:tcPr>
            <w:tcW w:w="1286" w:type="dxa"/>
            <w:tcBorders>
              <w:top w:val="single" w:sz="4" w:space="0" w:color="000000"/>
              <w:left w:val="single" w:sz="4" w:space="0" w:color="000000"/>
              <w:bottom w:val="single" w:sz="4" w:space="0" w:color="000000"/>
            </w:tcBorders>
            <w:shd w:val="clear" w:color="auto" w:fill="E7E6E6"/>
          </w:tcPr>
          <w:p w14:paraId="7DE661A4" w14:textId="77777777" w:rsidR="00E056F7" w:rsidRPr="009743EA" w:rsidRDefault="00E056F7" w:rsidP="004D7D67">
            <w:pPr>
              <w:pStyle w:val="TAL"/>
              <w:snapToGrid w:val="0"/>
              <w:jc w:val="center"/>
              <w:rPr>
                <w:b/>
                <w:kern w:val="1"/>
              </w:rPr>
            </w:pPr>
          </w:p>
          <w:p w14:paraId="0A3CC399" w14:textId="77777777" w:rsidR="00E056F7" w:rsidRPr="009743EA" w:rsidRDefault="00E056F7" w:rsidP="004D7D67">
            <w:pPr>
              <w:pStyle w:val="TAL"/>
              <w:snapToGrid w:val="0"/>
              <w:jc w:val="center"/>
              <w:rPr>
                <w:b/>
                <w:kern w:val="1"/>
              </w:rPr>
            </w:pPr>
          </w:p>
          <w:p w14:paraId="5828712A" w14:textId="77777777" w:rsidR="00E056F7" w:rsidRPr="009743EA" w:rsidRDefault="00E056F7" w:rsidP="004D7D67">
            <w:pPr>
              <w:pStyle w:val="TAL"/>
              <w:snapToGrid w:val="0"/>
              <w:jc w:val="center"/>
              <w:rPr>
                <w:b/>
                <w:kern w:val="1"/>
              </w:rPr>
            </w:pPr>
          </w:p>
          <w:p w14:paraId="228A3505" w14:textId="77777777" w:rsidR="00E056F7" w:rsidRPr="009743EA" w:rsidRDefault="00E056F7" w:rsidP="004D7D67">
            <w:pPr>
              <w:pStyle w:val="TAL"/>
              <w:snapToGrid w:val="0"/>
              <w:jc w:val="center"/>
              <w:rPr>
                <w:b/>
                <w:kern w:val="1"/>
              </w:rPr>
            </w:pPr>
          </w:p>
          <w:p w14:paraId="2B20D5B6" w14:textId="77777777" w:rsidR="00E056F7" w:rsidRPr="009743EA" w:rsidRDefault="00E056F7" w:rsidP="004D7D67">
            <w:pPr>
              <w:pStyle w:val="TAL"/>
              <w:snapToGrid w:val="0"/>
              <w:jc w:val="center"/>
              <w:rPr>
                <w:b/>
                <w:kern w:val="1"/>
              </w:rPr>
            </w:pPr>
          </w:p>
          <w:p w14:paraId="25B3793E"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3EF5FE" w14:textId="77777777" w:rsidR="00E056F7" w:rsidRPr="009743EA" w:rsidRDefault="00F53C23" w:rsidP="004D7D67">
            <w:pPr>
              <w:pStyle w:val="TAL"/>
              <w:snapToGrid w:val="0"/>
              <w:jc w:val="center"/>
              <w:rPr>
                <w:color w:val="000000"/>
              </w:rPr>
            </w:pPr>
            <w:r>
              <w:rPr>
                <w:noProof/>
              </w:rPr>
              <w:pict w14:anchorId="5D7BBA56">
                <v:group id="_x0000_s2344" style="position:absolute;left:0;text-align:left;margin-left:71.15pt;margin-top:2.7pt;width:261pt;height:133.25pt;z-index:251665920;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">
                  <v:roundrect id="모서리가 둥근 직사각형 2" o:spid="_x0000_s2345"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" fillcolor="#5b9bd5" strokecolor="#d9d9d9" strokeweight=".5pt">
                    <v:stroke joinstyle="miter"/>
                    <v:textbox>
                      <w:txbxContent>
                        <w:p w14:paraId="2DB021E6"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59114507" w14:textId="77777777" w:rsidR="00E056F7" w:rsidRDefault="00E056F7" w:rsidP="00E056F7">
                          <w:pPr>
                            <w:pStyle w:val="NormalWeb"/>
                            <w:wordWrap w:val="0"/>
                            <w:spacing w:after="0"/>
                            <w:jc w:val="center"/>
                          </w:pPr>
                          <w:r w:rsidRPr="00C1770F">
                            <w:rPr>
                              <w:rFonts w:ascii="Malgun Gothic" w:hAnsi="Malgun Gothic" w:hint="eastAsia"/>
                              <w:color w:val="FFFFFF"/>
                              <w:kern w:val="24"/>
                            </w:rPr>
                            <w:t>originator</w:t>
                          </w:r>
                        </w:p>
                      </w:txbxContent>
                    </v:textbox>
                  </v:roundrect>
                  <v:line id="직선 연결선 3" o:spid="_x0000_s2346"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" strokecolor="windowText" strokeweight=".5pt">
                    <v:stroke dashstyle="longDash" joinstyle="miter"/>
                    <v:path arrowok="f"/>
                    <o:lock v:ext="edit" shapetype="f"/>
                  </v:line>
                  <v:shape id="직선 화살표 연결선 4" o:spid="_x0000_s2347"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" strokecolor="#5b9bd5" strokeweight="1.5pt">
                    <v:stroke endarrow="block" endarrowlength="long" joinstyle="miter" endcap="round"/>
                    <v:path arrowok="f"/>
                    <o:lock v:ext="edit" shapetype="f"/>
                  </v:shape>
                  <v:shape id="TextBox 36" o:spid="_x0000_s2348" type="#_x0000_t202" style="position:absolute;left:9398;top:8780;width:14605;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" filled="f" stroked="f">
                    <v:textbox style="mso-fit-shape-to-text:t">
                      <w:txbxContent>
                        <w:p w14:paraId="2944F6D8" w14:textId="77777777" w:rsidR="00E056F7" w:rsidRDefault="00E056F7" w:rsidP="00E056F7">
                          <w:pPr>
                            <w:pStyle w:val="NormalWeb"/>
                            <w:wordWrap w:val="0"/>
                            <w:spacing w:after="0"/>
                          </w:pPr>
                          <w:proofErr w:type="spellStart"/>
                          <w:r w:rsidRPr="00C1770F">
                            <w:rPr>
                              <w:rFonts w:ascii="Malgun Gothic" w:hAnsi="Malgun Gothic" w:hint="eastAsia"/>
                              <w:color w:val="5B9BD5"/>
                              <w:kern w:val="24"/>
                              <w:sz w:val="14"/>
                              <w:szCs w:val="14"/>
                            </w:rPr>
                            <w:t>flexContainer</w:t>
                          </w:r>
                          <w:proofErr w:type="spellEnd"/>
                          <w:r w:rsidRPr="00C1770F">
                            <w:rPr>
                              <w:rFonts w:ascii="Malgun Gothic" w:hAnsi="Malgun Gothic" w:hint="eastAsia"/>
                              <w:color w:val="5B9BD5"/>
                              <w:kern w:val="24"/>
                              <w:sz w:val="14"/>
                              <w:szCs w:val="14"/>
                            </w:rPr>
                            <w:t xml:space="preserve"> delete </w:t>
                          </w:r>
                          <w:proofErr w:type="gramStart"/>
                          <w:r w:rsidRPr="00C1770F">
                            <w:rPr>
                              <w:rFonts w:ascii="Malgun Gothic" w:hAnsi="Malgun Gothic" w:hint="eastAsia"/>
                              <w:color w:val="5B9BD5"/>
                              <w:kern w:val="24"/>
                              <w:sz w:val="14"/>
                              <w:szCs w:val="14"/>
                            </w:rPr>
                            <w:t>request</w:t>
                          </w:r>
                          <w:proofErr w:type="gramEnd"/>
                        </w:p>
                      </w:txbxContent>
                    </v:textbox>
                  </v:shape>
                  <v:shape id="TextBox 37" o:spid="_x0000_s2349"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" filled="f" stroked="f">
                    <v:textbox style="mso-fit-shape-to-text:t">
                      <w:txbxContent>
                        <w:p w14:paraId="0896C909"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Response</w:t>
                          </w:r>
                        </w:p>
                      </w:txbxContent>
                    </v:textbox>
                  </v:shape>
                  <v:shape id="직선 화살표 연결선 7" o:spid="_x0000_s2350"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" strokecolor="#5b9bd5" strokeweight="1.5pt">
                    <v:stroke endarrow="block" endarrowlength="long" joinstyle="miter" endcap="round"/>
                    <v:path arrowok="f"/>
                    <o:lock v:ext="edit" shapetype="f"/>
                  </v:shape>
                  <v:roundrect id="모서리가 둥근 직사각형 8" o:spid="_x0000_s2351"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" fillcolor="#5b9bd5" strokecolor="#d9d9d9" strokeweight=".5pt">
                    <v:stroke joinstyle="miter"/>
                    <v:textbox>
                      <w:txbxContent>
                        <w:p w14:paraId="0B8CECCE"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865574E" w14:textId="77777777" w:rsidR="00E056F7" w:rsidRDefault="00E056F7" w:rsidP="00E056F7">
                          <w:pPr>
                            <w:pStyle w:val="NormalWeb"/>
                            <w:wordWrap w:val="0"/>
                            <w:spacing w:after="0"/>
                            <w:jc w:val="center"/>
                          </w:pPr>
                          <w:proofErr w:type="spellStart"/>
                          <w:r w:rsidRPr="00C1770F">
                            <w:rPr>
                              <w:rFonts w:ascii="Malgun Gothic" w:hAnsi="Malgun Gothic" w:hint="eastAsia"/>
                              <w:color w:val="FFFFFF"/>
                              <w:kern w:val="24"/>
                            </w:rPr>
                            <w:t>mn</w:t>
                          </w:r>
                          <w:proofErr w:type="spellEnd"/>
                          <w:r w:rsidRPr="00C1770F">
                            <w:rPr>
                              <w:rFonts w:ascii="Malgun Gothic" w:hAnsi="Malgun Gothic" w:hint="eastAsia"/>
                              <w:color w:val="FFFFFF"/>
                              <w:kern w:val="24"/>
                            </w:rPr>
                            <w:t>-name</w:t>
                          </w:r>
                        </w:p>
                      </w:txbxContent>
                    </v:textbox>
                  </v:roundrect>
                  <v:line id="직선 연결선 9" o:spid="_x0000_s2352"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" strokecolor="windowText" strokeweight=".5pt">
                    <v:stroke dashstyle="longDash" joinstyle="miter"/>
                    <v:path arrowok="f"/>
                    <o:lock v:ext="edit" shapetype="f"/>
                  </v:line>
                </v:group>
              </w:pict>
            </w:r>
          </w:p>
          <w:p w14:paraId="17701380" w14:textId="77777777" w:rsidR="00E056F7" w:rsidRPr="009743EA" w:rsidRDefault="00E056F7" w:rsidP="004D7D67">
            <w:pPr>
              <w:pStyle w:val="TAL"/>
              <w:snapToGrid w:val="0"/>
              <w:jc w:val="center"/>
              <w:rPr>
                <w:color w:val="000000"/>
              </w:rPr>
            </w:pPr>
          </w:p>
        </w:tc>
      </w:tr>
      <w:tr w:rsidR="00E056F7" w:rsidRPr="009743EA" w14:paraId="4E3703AD" w14:textId="77777777" w:rsidTr="006A3E03">
        <w:tblPrEx>
          <w:tblW w:w="9659" w:type="dxa"/>
          <w:jc w:val="center"/>
          <w:tblLayout w:type="fixed"/>
          <w:tblCellMar>
            <w:left w:w="28" w:type="dxa"/>
          </w:tblCellMar>
          <w:tblLook w:val="0000" w:firstRow="0" w:lastRow="0" w:firstColumn="0" w:lastColumn="0" w:noHBand="0" w:noVBand="0"/>
          <w:tblPrExChange w:id="2579" w:author="이정민" w:date="2023-10-12T18:56:00Z">
            <w:tblPrEx>
              <w:tblW w:w="9659" w:type="dxa"/>
              <w:jc w:val="center"/>
              <w:tblLayout w:type="fixed"/>
              <w:tblCellMar>
                <w:left w:w="28" w:type="dxa"/>
              </w:tblCellMar>
              <w:tblLook w:val="0000" w:firstRow="0" w:lastRow="0" w:firstColumn="0" w:lastColumn="0" w:noHBand="0" w:noVBand="0"/>
            </w:tblPrEx>
          </w:tblPrExChange>
        </w:tblPrEx>
        <w:trPr>
          <w:trHeight w:val="1563"/>
          <w:jc w:val="center"/>
          <w:trPrChange w:id="2580" w:author="이정민" w:date="2023-10-12T18:56:00Z">
            <w:trPr>
              <w:jc w:val="center"/>
            </w:trPr>
          </w:trPrChange>
        </w:trPr>
        <w:tc>
          <w:tcPr>
            <w:tcW w:w="1286" w:type="dxa"/>
            <w:tcBorders>
              <w:top w:val="single" w:sz="4" w:space="0" w:color="000000"/>
              <w:left w:val="single" w:sz="4" w:space="0" w:color="000000"/>
              <w:bottom w:val="single" w:sz="4" w:space="0" w:color="000000"/>
            </w:tcBorders>
            <w:shd w:val="clear" w:color="auto" w:fill="E7E6E6"/>
            <w:tcPrChange w:id="2581" w:author="이정민" w:date="2023-10-12T18:56:00Z">
              <w:tcPr>
                <w:tcW w:w="1286" w:type="dxa"/>
                <w:tcBorders>
                  <w:top w:val="single" w:sz="4" w:space="0" w:color="000000"/>
                  <w:left w:val="single" w:sz="4" w:space="0" w:color="000000"/>
                  <w:bottom w:val="single" w:sz="4" w:space="0" w:color="000000"/>
                </w:tcBorders>
                <w:shd w:val="clear" w:color="auto" w:fill="E7E6E6"/>
              </w:tcPr>
            </w:tcPrChange>
          </w:tcPr>
          <w:p w14:paraId="07324275" w14:textId="77777777" w:rsidR="00E056F7" w:rsidRPr="009743EA" w:rsidRDefault="00E056F7" w:rsidP="004D7D67">
            <w:pPr>
              <w:pStyle w:val="TAL"/>
              <w:snapToGrid w:val="0"/>
              <w:jc w:val="center"/>
              <w:rPr>
                <w:b/>
                <w:kern w:val="1"/>
              </w:rPr>
            </w:pPr>
          </w:p>
          <w:p w14:paraId="2E2C2C3E" w14:textId="77777777" w:rsidR="00E056F7" w:rsidRPr="009743EA" w:rsidRDefault="00E056F7" w:rsidP="004D7D67">
            <w:pPr>
              <w:pStyle w:val="TAL"/>
              <w:snapToGrid w:val="0"/>
              <w:jc w:val="center"/>
              <w:rPr>
                <w:b/>
                <w:kern w:val="1"/>
              </w:rPr>
            </w:pPr>
          </w:p>
          <w:p w14:paraId="6FAA00AA" w14:textId="77777777" w:rsidR="00E056F7" w:rsidRPr="009743EA" w:rsidRDefault="00E056F7" w:rsidP="004D7D67">
            <w:pPr>
              <w:pStyle w:val="TAL"/>
              <w:snapToGrid w:val="0"/>
              <w:jc w:val="center"/>
              <w:rPr>
                <w:b/>
                <w:kern w:val="1"/>
              </w:rPr>
            </w:pPr>
            <w:r w:rsidRPr="009743EA">
              <w:rPr>
                <w:b/>
                <w:kern w:val="1"/>
              </w:rPr>
              <w:t>HTTP Header Information</w:t>
            </w:r>
          </w:p>
          <w:p w14:paraId="67E87829" w14:textId="77777777" w:rsidR="00FE3B5F" w:rsidRPr="009743EA" w:rsidRDefault="00FE3B5F" w:rsidP="004D7D67">
            <w:pPr>
              <w:pStyle w:val="TAL"/>
              <w:snapToGrid w:val="0"/>
              <w:jc w:val="center"/>
              <w:rPr>
                <w:b/>
                <w:kern w:val="1"/>
              </w:rPr>
            </w:pPr>
          </w:p>
          <w:p w14:paraId="5C56A737"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Change w:id="2582" w:author="이정민" w:date="2023-10-12T18:56:00Z">
              <w:tcPr>
                <w:tcW w:w="8373" w:type="dxa"/>
                <w:tcBorders>
                  <w:top w:val="single" w:sz="4" w:space="0" w:color="000000"/>
                  <w:left w:val="single" w:sz="4" w:space="0" w:color="000000"/>
                  <w:bottom w:val="single" w:sz="4" w:space="0" w:color="000000"/>
                  <w:right w:val="single" w:sz="4" w:space="0" w:color="000000"/>
                </w:tcBorders>
                <w:shd w:val="clear" w:color="auto" w:fill="FFFFFF"/>
              </w:tcPr>
            </w:tcPrChange>
          </w:tcPr>
          <w:p w14:paraId="0359DF85"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rsidDel="006A3E03" w14:paraId="6164175C" w14:textId="6F29553F" w:rsidTr="005A2D7C">
              <w:trPr>
                <w:jc w:val="center"/>
                <w:del w:id="2583" w:author="이정민" w:date="2023-10-12T18:56:00Z"/>
              </w:trPr>
              <w:tc>
                <w:tcPr>
                  <w:tcW w:w="1501" w:type="dxa"/>
                  <w:shd w:val="clear" w:color="auto" w:fill="9CC2E5"/>
                </w:tcPr>
                <w:p w14:paraId="29E0B26E" w14:textId="2D2DF609" w:rsidR="00E056F7" w:rsidRPr="009743EA" w:rsidDel="006A3E03" w:rsidRDefault="00E056F7" w:rsidP="004D7D67">
                  <w:pPr>
                    <w:pStyle w:val="TAL"/>
                    <w:snapToGrid w:val="0"/>
                    <w:jc w:val="center"/>
                    <w:rPr>
                      <w:del w:id="2584" w:author="이정민" w:date="2023-10-12T18:56:00Z"/>
                      <w:rFonts w:eastAsia="Calibri"/>
                      <w:b/>
                      <w:szCs w:val="22"/>
                    </w:rPr>
                  </w:pPr>
                  <w:del w:id="2585" w:author="이정민" w:date="2023-10-12T18:56:00Z">
                    <w:r w:rsidRPr="009743EA" w:rsidDel="006A3E03">
                      <w:rPr>
                        <w:rFonts w:eastAsia="Calibri"/>
                        <w:b/>
                        <w:szCs w:val="22"/>
                      </w:rPr>
                      <w:delText>Header</w:delText>
                    </w:r>
                  </w:del>
                </w:p>
              </w:tc>
              <w:tc>
                <w:tcPr>
                  <w:tcW w:w="4359" w:type="dxa"/>
                  <w:shd w:val="clear" w:color="auto" w:fill="9CC2E5"/>
                </w:tcPr>
                <w:p w14:paraId="2C29F9E2" w14:textId="7C2694D9" w:rsidR="00E056F7" w:rsidRPr="009743EA" w:rsidDel="006A3E03" w:rsidRDefault="00E056F7" w:rsidP="004D7D67">
                  <w:pPr>
                    <w:pStyle w:val="TAL"/>
                    <w:snapToGrid w:val="0"/>
                    <w:jc w:val="center"/>
                    <w:rPr>
                      <w:del w:id="2586" w:author="이정민" w:date="2023-10-12T18:56:00Z"/>
                      <w:rFonts w:eastAsia="Calibri"/>
                      <w:b/>
                      <w:szCs w:val="22"/>
                    </w:rPr>
                  </w:pPr>
                  <w:del w:id="2587" w:author="이정민" w:date="2023-10-12T18:56:00Z">
                    <w:r w:rsidRPr="009743EA" w:rsidDel="006A3E03">
                      <w:rPr>
                        <w:rFonts w:eastAsia="Calibri"/>
                        <w:b/>
                        <w:szCs w:val="22"/>
                      </w:rPr>
                      <w:delText>Value</w:delText>
                    </w:r>
                  </w:del>
                </w:p>
              </w:tc>
            </w:tr>
            <w:tr w:rsidR="00E056F7" w:rsidRPr="009743EA" w:rsidDel="006A3E03" w14:paraId="210729EA" w14:textId="2F0586C5" w:rsidTr="005A2D7C">
              <w:trPr>
                <w:jc w:val="center"/>
                <w:del w:id="2588" w:author="이정민" w:date="2023-10-12T18:56:00Z"/>
              </w:trPr>
              <w:tc>
                <w:tcPr>
                  <w:tcW w:w="1501" w:type="dxa"/>
                  <w:shd w:val="clear" w:color="auto" w:fill="DEEAF6"/>
                </w:tcPr>
                <w:p w14:paraId="57E11078" w14:textId="79BCB5EE" w:rsidR="00E056F7" w:rsidRPr="009743EA" w:rsidDel="006A3E03" w:rsidRDefault="00E056F7" w:rsidP="004D7D67">
                  <w:pPr>
                    <w:pStyle w:val="TAL"/>
                    <w:snapToGrid w:val="0"/>
                    <w:jc w:val="center"/>
                    <w:rPr>
                      <w:del w:id="2589" w:author="이정민" w:date="2023-10-12T18:56:00Z"/>
                      <w:rFonts w:eastAsia="Calibri"/>
                      <w:szCs w:val="22"/>
                    </w:rPr>
                  </w:pPr>
                  <w:del w:id="2590" w:author="이정민" w:date="2023-10-12T18:56:00Z">
                    <w:r w:rsidRPr="009743EA" w:rsidDel="006A3E03">
                      <w:rPr>
                        <w:rFonts w:eastAsia="Calibri"/>
                        <w:szCs w:val="22"/>
                      </w:rPr>
                      <w:delText>Accept</w:delText>
                    </w:r>
                  </w:del>
                </w:p>
              </w:tc>
              <w:tc>
                <w:tcPr>
                  <w:tcW w:w="4359" w:type="dxa"/>
                  <w:shd w:val="clear" w:color="auto" w:fill="auto"/>
                </w:tcPr>
                <w:p w14:paraId="7041A295" w14:textId="2853B9A4" w:rsidR="00E056F7" w:rsidRPr="009743EA" w:rsidDel="006A3E03" w:rsidRDefault="00E056F7" w:rsidP="004D7D67">
                  <w:pPr>
                    <w:pStyle w:val="TAL"/>
                    <w:snapToGrid w:val="0"/>
                    <w:rPr>
                      <w:del w:id="2591" w:author="이정민" w:date="2023-10-12T18:56:00Z"/>
                      <w:rFonts w:eastAsia="Calibri"/>
                      <w:szCs w:val="22"/>
                    </w:rPr>
                  </w:pPr>
                  <w:del w:id="2592" w:author="이정민" w:date="2023-10-12T18:56:00Z">
                    <w:r w:rsidRPr="009743EA" w:rsidDel="006A3E03">
                      <w:rPr>
                        <w:rFonts w:eastAsia="Calibri"/>
                        <w:szCs w:val="22"/>
                      </w:rPr>
                      <w:delText>application/json</w:delText>
                    </w:r>
                  </w:del>
                </w:p>
              </w:tc>
            </w:tr>
            <w:tr w:rsidR="00E056F7" w:rsidRPr="009743EA" w:rsidDel="006A3E03" w14:paraId="00FC0F4D" w14:textId="02CE3C9B" w:rsidTr="005A2D7C">
              <w:trPr>
                <w:jc w:val="center"/>
                <w:del w:id="2593" w:author="이정민" w:date="2023-10-12T18:56:00Z"/>
              </w:trPr>
              <w:tc>
                <w:tcPr>
                  <w:tcW w:w="1501" w:type="dxa"/>
                  <w:shd w:val="clear" w:color="auto" w:fill="DEEAF6"/>
                </w:tcPr>
                <w:p w14:paraId="2ADFAC2F" w14:textId="3B80703B" w:rsidR="00E056F7" w:rsidRPr="009743EA" w:rsidDel="006A3E03" w:rsidRDefault="00E056F7" w:rsidP="004D7D67">
                  <w:pPr>
                    <w:pStyle w:val="TAL"/>
                    <w:snapToGrid w:val="0"/>
                    <w:jc w:val="center"/>
                    <w:rPr>
                      <w:del w:id="2594" w:author="이정민" w:date="2023-10-12T18:56:00Z"/>
                      <w:rFonts w:eastAsia="Calibri"/>
                      <w:szCs w:val="22"/>
                    </w:rPr>
                  </w:pPr>
                  <w:del w:id="2595" w:author="이정민" w:date="2023-10-12T18:56:00Z">
                    <w:r w:rsidRPr="009743EA" w:rsidDel="006A3E03">
                      <w:rPr>
                        <w:rFonts w:eastAsia="Calibri"/>
                        <w:szCs w:val="22"/>
                      </w:rPr>
                      <w:delText>X-M2M-RI</w:delText>
                    </w:r>
                  </w:del>
                </w:p>
              </w:tc>
              <w:tc>
                <w:tcPr>
                  <w:tcW w:w="4359" w:type="dxa"/>
                  <w:shd w:val="clear" w:color="auto" w:fill="auto"/>
                </w:tcPr>
                <w:p w14:paraId="61DD4710" w14:textId="0DF172D0" w:rsidR="00E056F7" w:rsidRPr="009743EA" w:rsidDel="006A3E03" w:rsidRDefault="00E056F7" w:rsidP="004D7D67">
                  <w:pPr>
                    <w:pStyle w:val="TAL"/>
                    <w:snapToGrid w:val="0"/>
                    <w:rPr>
                      <w:del w:id="2596" w:author="이정민" w:date="2023-10-12T18:56:00Z"/>
                      <w:rFonts w:eastAsia="Calibri"/>
                      <w:szCs w:val="22"/>
                    </w:rPr>
                  </w:pPr>
                  <w:del w:id="2597" w:author="이정민" w:date="2023-10-12T18:56:00Z">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ID</w:delText>
                    </w:r>
                    <w:r w:rsidR="000E08CD" w:rsidRPr="009743EA" w:rsidDel="006A3E03">
                      <w:rPr>
                        <w:rFonts w:eastAsia="Calibri"/>
                        <w:szCs w:val="22"/>
                      </w:rPr>
                      <w:delText xml:space="preserve"> </w:delText>
                    </w:r>
                  </w:del>
                </w:p>
              </w:tc>
            </w:tr>
            <w:tr w:rsidR="00E056F7" w:rsidRPr="009743EA" w:rsidDel="006A3E03" w14:paraId="2B8C60E6" w14:textId="241787CE" w:rsidTr="005A2D7C">
              <w:trPr>
                <w:jc w:val="center"/>
                <w:del w:id="2598" w:author="이정민" w:date="2023-10-12T18:56:00Z"/>
              </w:trPr>
              <w:tc>
                <w:tcPr>
                  <w:tcW w:w="1501" w:type="dxa"/>
                  <w:shd w:val="clear" w:color="auto" w:fill="DEEAF6"/>
                </w:tcPr>
                <w:p w14:paraId="60E3B252" w14:textId="04859DE2" w:rsidR="00E056F7" w:rsidRPr="009743EA" w:rsidDel="006A3E03" w:rsidRDefault="00E056F7" w:rsidP="004D7D67">
                  <w:pPr>
                    <w:pStyle w:val="TAL"/>
                    <w:snapToGrid w:val="0"/>
                    <w:jc w:val="center"/>
                    <w:rPr>
                      <w:del w:id="2599" w:author="이정민" w:date="2023-10-12T18:56:00Z"/>
                      <w:rFonts w:eastAsia="Calibri"/>
                      <w:szCs w:val="22"/>
                    </w:rPr>
                  </w:pPr>
                  <w:del w:id="2600" w:author="이정민" w:date="2023-10-12T18:56:00Z">
                    <w:r w:rsidRPr="009743EA" w:rsidDel="006A3E03">
                      <w:rPr>
                        <w:rFonts w:eastAsia="Calibri"/>
                        <w:szCs w:val="22"/>
                      </w:rPr>
                      <w:delText>X-M2M-Origin</w:delText>
                    </w:r>
                  </w:del>
                </w:p>
              </w:tc>
              <w:tc>
                <w:tcPr>
                  <w:tcW w:w="4359" w:type="dxa"/>
                  <w:shd w:val="clear" w:color="auto" w:fill="auto"/>
                </w:tcPr>
                <w:p w14:paraId="1A3CDA38" w14:textId="759D06B7" w:rsidR="00E056F7" w:rsidRPr="009743EA" w:rsidDel="006A3E03" w:rsidRDefault="00E056F7" w:rsidP="004D7D67">
                  <w:pPr>
                    <w:pStyle w:val="TAL"/>
                    <w:snapToGrid w:val="0"/>
                    <w:rPr>
                      <w:del w:id="2601" w:author="이정민" w:date="2023-10-12T18:56:00Z"/>
                      <w:rFonts w:eastAsia="Calibri"/>
                      <w:szCs w:val="22"/>
                    </w:rPr>
                  </w:pPr>
                  <w:del w:id="2602" w:author="이정민" w:date="2023-10-12T18:56:00Z">
                    <w:r w:rsidRPr="009743EA" w:rsidDel="006A3E03">
                      <w:rPr>
                        <w:rFonts w:eastAsia="Calibri"/>
                        <w:szCs w:val="22"/>
                      </w:rPr>
                      <w:delText>AE-ID</w:delText>
                    </w:r>
                    <w:r w:rsidR="000E08CD" w:rsidRPr="009743EA" w:rsidDel="006A3E03">
                      <w:rPr>
                        <w:rFonts w:eastAsia="Calibri"/>
                        <w:szCs w:val="22"/>
                      </w:rPr>
                      <w:delText xml:space="preserve"> </w:delText>
                    </w:r>
                    <w:r w:rsidRPr="009743EA" w:rsidDel="006A3E03">
                      <w:rPr>
                        <w:rFonts w:eastAsia="Calibri"/>
                        <w:szCs w:val="22"/>
                      </w:rPr>
                      <w:delText>of</w:delText>
                    </w:r>
                    <w:r w:rsidR="000E08CD" w:rsidRPr="009743EA" w:rsidDel="006A3E03">
                      <w:rPr>
                        <w:rFonts w:eastAsia="Calibri"/>
                        <w:szCs w:val="22"/>
                      </w:rPr>
                      <w:delText xml:space="preserve"> </w:delText>
                    </w:r>
                    <w:r w:rsidRPr="009743EA" w:rsidDel="006A3E03">
                      <w:rPr>
                        <w:rFonts w:eastAsia="Calibri"/>
                        <w:szCs w:val="22"/>
                      </w:rPr>
                      <w:delText>request</w:delText>
                    </w:r>
                    <w:r w:rsidR="000E08CD" w:rsidRPr="009743EA" w:rsidDel="006A3E03">
                      <w:rPr>
                        <w:rFonts w:eastAsia="Calibri"/>
                        <w:szCs w:val="22"/>
                      </w:rPr>
                      <w:delText xml:space="preserve"> </w:delText>
                    </w:r>
                    <w:r w:rsidRPr="009743EA" w:rsidDel="006A3E03">
                      <w:rPr>
                        <w:rFonts w:eastAsia="Calibri"/>
                        <w:szCs w:val="22"/>
                      </w:rPr>
                      <w:delText>originator</w:delText>
                    </w:r>
                  </w:del>
                </w:p>
              </w:tc>
            </w:tr>
            <w:tr w:rsidR="00283598" w:rsidRPr="009743EA" w:rsidDel="006A3E03" w14:paraId="717D3B27" w14:textId="19CE35E7" w:rsidTr="005A2D7C">
              <w:trPr>
                <w:jc w:val="center"/>
                <w:del w:id="2603" w:author="이정민" w:date="2023-10-12T18:56:00Z"/>
              </w:trPr>
              <w:tc>
                <w:tcPr>
                  <w:tcW w:w="1501" w:type="dxa"/>
                  <w:shd w:val="clear" w:color="auto" w:fill="DEEAF6"/>
                </w:tcPr>
                <w:p w14:paraId="436E2721" w14:textId="5FD3D6B3" w:rsidR="00283598" w:rsidRPr="009743EA" w:rsidDel="006A3E03" w:rsidRDefault="00283598" w:rsidP="00283598">
                  <w:pPr>
                    <w:pStyle w:val="TAL"/>
                    <w:snapToGrid w:val="0"/>
                    <w:jc w:val="center"/>
                    <w:rPr>
                      <w:del w:id="2604" w:author="이정민" w:date="2023-10-12T18:56:00Z"/>
                      <w:rFonts w:eastAsia="Calibri"/>
                      <w:szCs w:val="22"/>
                    </w:rPr>
                  </w:pPr>
                  <w:del w:id="2605" w:author="이정민" w:date="2023-10-12T18:56:00Z">
                    <w:r w:rsidRPr="009743EA" w:rsidDel="006A3E03">
                      <w:rPr>
                        <w:rFonts w:eastAsia="Calibri"/>
                        <w:szCs w:val="22"/>
                      </w:rPr>
                      <w:delText>X-M2M-RVI</w:delText>
                    </w:r>
                  </w:del>
                </w:p>
              </w:tc>
              <w:tc>
                <w:tcPr>
                  <w:tcW w:w="4359" w:type="dxa"/>
                  <w:shd w:val="clear" w:color="auto" w:fill="auto"/>
                </w:tcPr>
                <w:p w14:paraId="73DFF314" w14:textId="52E0EC18" w:rsidR="00283598" w:rsidRPr="009743EA" w:rsidDel="006A3E03" w:rsidRDefault="00283598" w:rsidP="00283598">
                  <w:pPr>
                    <w:pStyle w:val="TAL"/>
                    <w:snapToGrid w:val="0"/>
                    <w:rPr>
                      <w:del w:id="2606" w:author="이정민" w:date="2023-10-12T18:56:00Z"/>
                      <w:rFonts w:eastAsia="Calibri"/>
                      <w:szCs w:val="22"/>
                    </w:rPr>
                  </w:pPr>
                  <w:del w:id="2607" w:author="이정민" w:date="2023-10-12T18:56:00Z">
                    <w:r w:rsidRPr="009743EA" w:rsidDel="006A3E03">
                      <w:rPr>
                        <w:rFonts w:eastAsia="Calibri"/>
                        <w:szCs w:val="22"/>
                      </w:rPr>
                      <w:delText>Release</w:delText>
                    </w:r>
                    <w:r w:rsidR="000E08CD" w:rsidRPr="009743EA" w:rsidDel="006A3E03">
                      <w:rPr>
                        <w:rFonts w:eastAsia="Calibri"/>
                        <w:szCs w:val="22"/>
                      </w:rPr>
                      <w:delText xml:space="preserve"> </w:delText>
                    </w:r>
                    <w:r w:rsidRPr="009743EA" w:rsidDel="006A3E03">
                      <w:rPr>
                        <w:rFonts w:eastAsia="Calibri"/>
                        <w:szCs w:val="22"/>
                      </w:rPr>
                      <w:delText>Version</w:delText>
                    </w:r>
                    <w:r w:rsidR="000E08CD" w:rsidRPr="009743EA" w:rsidDel="006A3E03">
                      <w:rPr>
                        <w:rFonts w:eastAsia="Calibri"/>
                        <w:szCs w:val="22"/>
                      </w:rPr>
                      <w:delText xml:space="preserve"> </w:delText>
                    </w:r>
                    <w:r w:rsidRPr="009743EA" w:rsidDel="006A3E03">
                      <w:rPr>
                        <w:rFonts w:eastAsia="Calibri"/>
                        <w:szCs w:val="22"/>
                      </w:rPr>
                      <w:delText>Indicator</w:delText>
                    </w:r>
                  </w:del>
                </w:p>
              </w:tc>
            </w:tr>
          </w:tbl>
          <w:p w14:paraId="07D4B611" w14:textId="77777777" w:rsidR="006A3E03" w:rsidRDefault="006A3E03" w:rsidP="00067B72">
            <w:pPr>
              <w:pStyle w:val="TAL"/>
              <w:snapToGrid w:val="0"/>
              <w:rPr>
                <w:ins w:id="2608" w:author="이정민" w:date="2023-10-12T18:56:00Z"/>
              </w:rPr>
            </w:pPr>
            <w:ins w:id="2609" w:author="이정민" w:date="2023-10-12T18:56:00Z">
              <w:r>
                <w:t>Header and Value pair information:</w:t>
              </w:r>
            </w:ins>
          </w:p>
          <w:p w14:paraId="06595377" w14:textId="77777777" w:rsidR="006A3E03" w:rsidRDefault="006A3E03" w:rsidP="00067B72">
            <w:pPr>
              <w:pStyle w:val="TAL"/>
              <w:numPr>
                <w:ilvl w:val="0"/>
                <w:numId w:val="46"/>
              </w:numPr>
              <w:snapToGrid w:val="0"/>
              <w:rPr>
                <w:ins w:id="2610" w:author="이정민" w:date="2023-10-12T18:56:00Z"/>
              </w:rPr>
            </w:pPr>
            <w:proofErr w:type="gramStart"/>
            <w:ins w:id="2611" w:author="이정민" w:date="2023-10-12T18:56:00Z">
              <w:r w:rsidRPr="00947ACC">
                <w:t>Accept :</w:t>
              </w:r>
              <w:proofErr w:type="gramEnd"/>
              <w:r w:rsidRPr="00947ACC">
                <w:t xml:space="preserve"> application/ </w:t>
              </w:r>
              <w:proofErr w:type="spellStart"/>
              <w:r w:rsidRPr="00947ACC">
                <w:t>json</w:t>
              </w:r>
              <w:proofErr w:type="spellEnd"/>
            </w:ins>
          </w:p>
          <w:p w14:paraId="2BE3B2EE" w14:textId="77777777" w:rsidR="006A3E03" w:rsidRDefault="006A3E03" w:rsidP="00067B72">
            <w:pPr>
              <w:pStyle w:val="TAL"/>
              <w:numPr>
                <w:ilvl w:val="0"/>
                <w:numId w:val="45"/>
              </w:numPr>
              <w:snapToGrid w:val="0"/>
              <w:rPr>
                <w:ins w:id="2612" w:author="이정민" w:date="2023-10-12T18:56:00Z"/>
              </w:rPr>
            </w:pPr>
            <w:ins w:id="2613" w:author="이정민" w:date="2023-10-12T18:56:00Z">
              <w:r>
                <w:t>X-M2M-RI</w:t>
              </w:r>
              <w:r>
                <w:tab/>
                <w:t>: Request ID</w:t>
              </w:r>
            </w:ins>
          </w:p>
          <w:p w14:paraId="09D3C937" w14:textId="77777777" w:rsidR="006A3E03" w:rsidRDefault="006A3E03" w:rsidP="00067B72">
            <w:pPr>
              <w:pStyle w:val="TAL"/>
              <w:numPr>
                <w:ilvl w:val="0"/>
                <w:numId w:val="45"/>
              </w:numPr>
              <w:snapToGrid w:val="0"/>
              <w:rPr>
                <w:ins w:id="2614" w:author="이정민" w:date="2023-10-12T18:56:00Z"/>
              </w:rPr>
            </w:pPr>
            <w:ins w:id="2615" w:author="이정민" w:date="2023-10-12T18:56:00Z">
              <w:r>
                <w:t>X-M2M-</w:t>
              </w:r>
              <w:proofErr w:type="gramStart"/>
              <w:r>
                <w:t>Origin :</w:t>
              </w:r>
              <w:proofErr w:type="gramEnd"/>
              <w:r>
                <w:t xml:space="preserve"> AE-ID of request originator</w:t>
              </w:r>
            </w:ins>
          </w:p>
          <w:p w14:paraId="6C532ECB" w14:textId="6E7E9981" w:rsidR="00E056F7" w:rsidRPr="009743EA" w:rsidRDefault="006A3E03" w:rsidP="00067B72">
            <w:pPr>
              <w:pStyle w:val="TAL"/>
              <w:numPr>
                <w:ilvl w:val="0"/>
                <w:numId w:val="45"/>
              </w:numPr>
              <w:snapToGrid w:val="0"/>
              <w:pPrChange w:id="2616" w:author="이정민" w:date="2023-10-12T18:56:00Z">
                <w:pPr>
                  <w:pStyle w:val="TAL"/>
                  <w:snapToGrid w:val="0"/>
                  <w:jc w:val="center"/>
                </w:pPr>
              </w:pPrChange>
            </w:pPr>
            <w:ins w:id="2617" w:author="이정민" w:date="2023-10-12T18:56:00Z">
              <w:r>
                <w:t>X-M2M-</w:t>
              </w:r>
              <w:proofErr w:type="gramStart"/>
              <w:r>
                <w:t>RVI :</w:t>
              </w:r>
              <w:proofErr w:type="gramEnd"/>
              <w:r>
                <w:t xml:space="preserve"> Release Version Indicator</w:t>
              </w:r>
            </w:ins>
          </w:p>
        </w:tc>
      </w:tr>
      <w:tr w:rsidR="00E056F7" w:rsidRPr="009743EA" w14:paraId="260D129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F94ED46" w14:textId="77777777" w:rsidR="00E056F7" w:rsidRPr="009743EA" w:rsidRDefault="00E056F7" w:rsidP="004D7D67">
            <w:pPr>
              <w:pStyle w:val="Default"/>
              <w:overflowPunct w:val="0"/>
              <w:jc w:val="center"/>
              <w:rPr>
                <w:color w:val="auto"/>
              </w:rPr>
            </w:pPr>
          </w:p>
          <w:p w14:paraId="7F5F5FB5" w14:textId="77777777" w:rsidR="00E056F7" w:rsidRPr="009743EA" w:rsidRDefault="00E056F7" w:rsidP="004D7D67">
            <w:pPr>
              <w:pStyle w:val="Default"/>
              <w:overflowPunct w:val="0"/>
              <w:jc w:val="center"/>
              <w:rPr>
                <w:b/>
                <w:sz w:val="20"/>
                <w:szCs w:val="20"/>
              </w:rPr>
            </w:pPr>
          </w:p>
          <w:p w14:paraId="08E79553" w14:textId="77777777" w:rsidR="00E056F7" w:rsidRPr="009743EA" w:rsidRDefault="00E056F7" w:rsidP="004D7D67">
            <w:pPr>
              <w:pStyle w:val="Default"/>
              <w:overflowPunct w:val="0"/>
              <w:jc w:val="center"/>
              <w:rPr>
                <w:b/>
                <w:sz w:val="20"/>
                <w:szCs w:val="20"/>
              </w:rPr>
            </w:pPr>
          </w:p>
          <w:p w14:paraId="37583A4A"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EC0F802"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BF7375F"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141EC4" w14:textId="77777777" w:rsidR="00E056F7" w:rsidRPr="005A2D7C" w:rsidRDefault="00E056F7" w:rsidP="005A2D7C">
            <w:pPr>
              <w:pStyle w:val="TAL"/>
              <w:rPr>
                <w:rFonts w:eastAsia="Calibri Light"/>
              </w:rPr>
            </w:pPr>
          </w:p>
          <w:p w14:paraId="3CED0438"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API/FLX/DEL/001</w:t>
            </w:r>
          </w:p>
          <w:p w14:paraId="6BC7A8F7" w14:textId="77777777" w:rsidR="00E056F7" w:rsidRPr="00067B72" w:rsidRDefault="00E056F7" w:rsidP="004D7D67">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API/FLX/DEL/001_RCN0</w:t>
            </w:r>
          </w:p>
          <w:p w14:paraId="65A9F6A7" w14:textId="77777777" w:rsidR="00E056F7" w:rsidRPr="009743EA" w:rsidRDefault="00E056F7" w:rsidP="004D7D67">
            <w:pPr>
              <w:widowControl w:val="0"/>
              <w:spacing w:after="0"/>
              <w:ind w:left="284"/>
              <w:jc w:val="both"/>
              <w:textAlignment w:val="auto"/>
              <w:rPr>
                <w:rFonts w:ascii="Arial" w:hAnsi="Arial"/>
                <w:b/>
                <w:color w:val="0070C0"/>
                <w:sz w:val="18"/>
              </w:rPr>
            </w:pPr>
          </w:p>
          <w:p w14:paraId="4468464D"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F5DC572" w14:textId="77777777" w:rsidR="00E056F7" w:rsidRPr="009743EA" w:rsidRDefault="00E056F7" w:rsidP="004D7D67">
            <w:pPr>
              <w:pStyle w:val="TAL"/>
              <w:snapToGrid w:val="0"/>
              <w:ind w:left="284"/>
              <w:jc w:val="both"/>
              <w:rPr>
                <w:color w:val="0070C0"/>
              </w:rPr>
            </w:pPr>
          </w:p>
          <w:p w14:paraId="7B6C9F92" w14:textId="77777777" w:rsidR="00E056F7" w:rsidRPr="009743EA" w:rsidRDefault="00E056F7" w:rsidP="004D7D67">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-name/yt_lot_1?rcn=0 HTTP/1.1</w:t>
            </w:r>
          </w:p>
          <w:p w14:paraId="1132994E" w14:textId="77777777" w:rsidR="00E056F7" w:rsidRPr="009743EA" w:rsidRDefault="00E056F7" w:rsidP="004D7D67">
            <w:pPr>
              <w:pStyle w:val="TAL"/>
              <w:snapToGrid w:val="0"/>
              <w:ind w:left="284"/>
              <w:jc w:val="both"/>
              <w:rPr>
                <w:color w:val="0070C0"/>
              </w:rPr>
            </w:pPr>
            <w:r w:rsidRPr="009743EA">
              <w:rPr>
                <w:color w:val="0070C0"/>
              </w:rPr>
              <w:t>Host: 192.168.0.10:8282</w:t>
            </w:r>
          </w:p>
          <w:p w14:paraId="5D300326"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15F5C364" w14:textId="77777777" w:rsidR="00E056F7" w:rsidRPr="009743EA" w:rsidRDefault="00E056F7" w:rsidP="004D7D67">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10558D1A" w14:textId="77777777" w:rsidR="00E056F7" w:rsidRPr="009743EA" w:rsidRDefault="00E056F7" w:rsidP="004D7D67">
            <w:pPr>
              <w:pStyle w:val="TAL"/>
              <w:snapToGrid w:val="0"/>
              <w:ind w:left="284"/>
              <w:jc w:val="both"/>
              <w:rPr>
                <w:color w:val="0070C0"/>
              </w:rPr>
            </w:pPr>
            <w:r w:rsidRPr="009743EA">
              <w:rPr>
                <w:color w:val="0070C0"/>
              </w:rPr>
              <w:t>X-M2M-RI: 1234</w:t>
            </w:r>
          </w:p>
          <w:p w14:paraId="3D12D3A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164E396F" w14:textId="77777777" w:rsidR="00E056F7" w:rsidRPr="009743EA" w:rsidRDefault="00E056F7" w:rsidP="004D7D67">
            <w:pPr>
              <w:pStyle w:val="TAL"/>
              <w:snapToGrid w:val="0"/>
              <w:ind w:left="284"/>
              <w:jc w:val="both"/>
              <w:rPr>
                <w:color w:val="0070C0"/>
                <w:lang w:eastAsia="ko-KR"/>
              </w:rPr>
            </w:pPr>
          </w:p>
          <w:p w14:paraId="51FE1EA8" w14:textId="77777777" w:rsidR="00E056F7" w:rsidRPr="009743EA" w:rsidRDefault="00E056F7" w:rsidP="004D7D67">
            <w:pPr>
              <w:widowControl w:val="0"/>
              <w:spacing w:after="0"/>
              <w:ind w:left="284"/>
              <w:jc w:val="both"/>
              <w:textAlignment w:val="auto"/>
              <w:rPr>
                <w:rFonts w:ascii="Arial" w:hAnsi="Arial"/>
                <w:b/>
                <w:color w:val="0070C0"/>
                <w:sz w:val="18"/>
              </w:rPr>
            </w:pPr>
          </w:p>
          <w:p w14:paraId="1CEAE9E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1AFDDA" w14:textId="77777777" w:rsidR="00E056F7" w:rsidRPr="009743EA" w:rsidRDefault="00E056F7" w:rsidP="004D7D67">
            <w:pPr>
              <w:widowControl w:val="0"/>
              <w:spacing w:after="0"/>
              <w:ind w:left="284"/>
              <w:textAlignment w:val="auto"/>
              <w:rPr>
                <w:rFonts w:ascii="Arial" w:hAnsi="Arial"/>
                <w:color w:val="0070C0"/>
                <w:sz w:val="18"/>
              </w:rPr>
            </w:pPr>
          </w:p>
          <w:p w14:paraId="55899F56"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1BB28BEC"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2BAEA2DE"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65AAF916"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B22A40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AFC3F25" w14:textId="77777777" w:rsidR="00E056F7" w:rsidRPr="009743EA" w:rsidRDefault="00E056F7" w:rsidP="004D7D67">
            <w:pPr>
              <w:pStyle w:val="TAL"/>
              <w:snapToGrid w:val="0"/>
              <w:ind w:left="284"/>
              <w:rPr>
                <w:color w:val="0070C0"/>
              </w:rPr>
            </w:pPr>
            <w:r w:rsidRPr="009743EA">
              <w:rPr>
                <w:color w:val="0070C0"/>
              </w:rPr>
              <w:t>X-M2M-RSC: 2002</w:t>
            </w:r>
          </w:p>
          <w:p w14:paraId="2A0F3FBE" w14:textId="77777777" w:rsidR="00E056F7" w:rsidRPr="009743EA" w:rsidRDefault="00E056F7" w:rsidP="004D7D67">
            <w:pPr>
              <w:pStyle w:val="TAL"/>
              <w:snapToGrid w:val="0"/>
              <w:ind w:left="284"/>
              <w:jc w:val="both"/>
              <w:rPr>
                <w:color w:val="0070C0"/>
              </w:rPr>
            </w:pPr>
          </w:p>
        </w:tc>
      </w:tr>
      <w:tr w:rsidR="00E056F7" w:rsidRPr="009743EA" w14:paraId="1517ACBC"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5E8E4DD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44E2DE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643616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1FCF45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503605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384521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64DA4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BB651A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6A5AC" w14:textId="77777777" w:rsidR="00E056F7" w:rsidRPr="005A2D7C" w:rsidRDefault="00E056F7" w:rsidP="005A2D7C">
            <w:pPr>
              <w:pStyle w:val="TAL"/>
              <w:rPr>
                <w:rFonts w:eastAsia="Calibri Light"/>
              </w:rPr>
            </w:pPr>
          </w:p>
          <w:p w14:paraId="58EE6796" w14:textId="77777777" w:rsidR="00E056F7" w:rsidRPr="00067B72" w:rsidRDefault="00E056F7" w:rsidP="004D7D67">
            <w:pPr>
              <w:pStyle w:val="TAL"/>
              <w:snapToGrid w:val="0"/>
              <w:ind w:left="284"/>
              <w:rPr>
                <w:rFonts w:eastAsia="Calibri Light" w:cs="Arial"/>
                <w:b/>
                <w:sz w:val="22"/>
                <w:szCs w:val="18"/>
              </w:rPr>
            </w:pPr>
            <w:r w:rsidRPr="00067B72">
              <w:rPr>
                <w:rFonts w:eastAsia="Calibri Light" w:cs="Arial"/>
                <w:b/>
                <w:sz w:val="22"/>
                <w:szCs w:val="18"/>
              </w:rPr>
              <w:t>API/FLX/DEL/001_RCN1</w:t>
            </w:r>
          </w:p>
          <w:p w14:paraId="4D08D6DC" w14:textId="77777777" w:rsidR="00E056F7" w:rsidRPr="009743EA" w:rsidRDefault="00E056F7" w:rsidP="004D7D67">
            <w:pPr>
              <w:widowControl w:val="0"/>
              <w:spacing w:after="0"/>
              <w:ind w:left="284"/>
              <w:jc w:val="both"/>
              <w:textAlignment w:val="auto"/>
              <w:rPr>
                <w:rFonts w:ascii="Arial" w:hAnsi="Arial"/>
                <w:b/>
                <w:color w:val="0070C0"/>
                <w:sz w:val="18"/>
              </w:rPr>
            </w:pPr>
          </w:p>
          <w:p w14:paraId="672788F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2BD6947" w14:textId="77777777" w:rsidR="00E056F7" w:rsidRPr="009743EA" w:rsidRDefault="00E056F7" w:rsidP="004D7D67">
            <w:pPr>
              <w:pStyle w:val="TAL"/>
              <w:snapToGrid w:val="0"/>
              <w:ind w:left="284"/>
              <w:jc w:val="both"/>
              <w:rPr>
                <w:color w:val="0070C0"/>
              </w:rPr>
            </w:pPr>
          </w:p>
          <w:p w14:paraId="677CBFED" w14:textId="77777777" w:rsidR="00E056F7" w:rsidRPr="009743EA" w:rsidRDefault="00E056F7" w:rsidP="004D7D67">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-name/yt_lot_1?rcn=1 HTTP/1.1</w:t>
            </w:r>
          </w:p>
          <w:p w14:paraId="37DBE01C" w14:textId="77777777" w:rsidR="00E056F7" w:rsidRPr="009743EA" w:rsidRDefault="00E056F7" w:rsidP="004D7D67">
            <w:pPr>
              <w:pStyle w:val="TAL"/>
              <w:snapToGrid w:val="0"/>
              <w:ind w:left="284"/>
              <w:jc w:val="both"/>
              <w:rPr>
                <w:color w:val="0070C0"/>
              </w:rPr>
            </w:pPr>
            <w:r w:rsidRPr="009743EA">
              <w:rPr>
                <w:color w:val="0070C0"/>
              </w:rPr>
              <w:t>Host: 192.168.0.10:8282</w:t>
            </w:r>
          </w:p>
          <w:p w14:paraId="09315310"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444C4BD4" w14:textId="77777777" w:rsidR="00E056F7" w:rsidRPr="009743EA" w:rsidRDefault="00E056F7" w:rsidP="004D7D67">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E05D4A4" w14:textId="77777777" w:rsidR="00E056F7" w:rsidRPr="009743EA" w:rsidRDefault="00E056F7" w:rsidP="004D7D67">
            <w:pPr>
              <w:pStyle w:val="TAL"/>
              <w:snapToGrid w:val="0"/>
              <w:ind w:left="284"/>
              <w:jc w:val="both"/>
              <w:rPr>
                <w:color w:val="0070C0"/>
              </w:rPr>
            </w:pPr>
            <w:r w:rsidRPr="009743EA">
              <w:rPr>
                <w:color w:val="0070C0"/>
              </w:rPr>
              <w:t>X-M2M-RI: 1234</w:t>
            </w:r>
          </w:p>
          <w:p w14:paraId="00BB5C2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ECA8C46" w14:textId="77777777" w:rsidR="00E056F7" w:rsidRPr="009743EA" w:rsidRDefault="00E056F7" w:rsidP="004D7D67">
            <w:pPr>
              <w:pStyle w:val="TAL"/>
              <w:snapToGrid w:val="0"/>
              <w:ind w:left="284"/>
              <w:jc w:val="both"/>
              <w:rPr>
                <w:color w:val="0070C0"/>
              </w:rPr>
            </w:pPr>
          </w:p>
          <w:p w14:paraId="2B741FF1" w14:textId="77777777" w:rsidR="00E056F7" w:rsidRPr="009743EA" w:rsidRDefault="00E056F7" w:rsidP="004D7D67">
            <w:pPr>
              <w:widowControl w:val="0"/>
              <w:spacing w:after="0"/>
              <w:ind w:left="284"/>
              <w:jc w:val="both"/>
              <w:textAlignment w:val="auto"/>
              <w:rPr>
                <w:rFonts w:ascii="Arial" w:hAnsi="Arial"/>
                <w:b/>
                <w:color w:val="0070C0"/>
                <w:sz w:val="18"/>
              </w:rPr>
            </w:pPr>
          </w:p>
          <w:p w14:paraId="20FA1C9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6284368" w14:textId="77777777" w:rsidR="00E056F7" w:rsidRPr="009743EA" w:rsidRDefault="00E056F7" w:rsidP="004D7D67">
            <w:pPr>
              <w:widowControl w:val="0"/>
              <w:spacing w:after="0"/>
              <w:ind w:left="284"/>
              <w:textAlignment w:val="auto"/>
              <w:rPr>
                <w:rFonts w:ascii="Arial" w:hAnsi="Arial"/>
                <w:color w:val="0070C0"/>
                <w:sz w:val="18"/>
              </w:rPr>
            </w:pPr>
          </w:p>
          <w:p w14:paraId="41AECDDA"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BF6EA" w14:textId="77777777" w:rsidR="00E056F7" w:rsidRPr="009743EA" w:rsidRDefault="00E056F7" w:rsidP="004D7D67">
            <w:pPr>
              <w:pStyle w:val="TAL"/>
              <w:snapToGrid w:val="0"/>
              <w:ind w:left="284"/>
              <w:rPr>
                <w:color w:val="0070C0"/>
              </w:rPr>
            </w:pPr>
            <w:r w:rsidRPr="009743EA">
              <w:rPr>
                <w:color w:val="0070C0"/>
              </w:rPr>
              <w:t xml:space="preserve">Content-Location: </w:t>
            </w:r>
            <w:proofErr w:type="spellStart"/>
            <w:r w:rsidRPr="009743EA">
              <w:rPr>
                <w:color w:val="0070C0"/>
              </w:rPr>
              <w:t>mn</w:t>
            </w:r>
            <w:proofErr w:type="spellEnd"/>
            <w:r w:rsidRPr="009743EA">
              <w:rPr>
                <w:color w:val="0070C0"/>
              </w:rPr>
              <w:t>-name/yt_lot_1</w:t>
            </w:r>
          </w:p>
          <w:p w14:paraId="4DDC5D3A" w14:textId="77777777" w:rsidR="00E056F7" w:rsidRPr="00325791" w:rsidRDefault="00E056F7" w:rsidP="004D7D67">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19F15B54" w14:textId="77777777" w:rsidR="00E056F7" w:rsidRPr="00325791" w:rsidRDefault="00E056F7" w:rsidP="004D7D67">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B497683"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C5466FE" w14:textId="77777777" w:rsidR="00E056F7" w:rsidRPr="009743EA" w:rsidRDefault="00E056F7" w:rsidP="004D7D67">
            <w:pPr>
              <w:pStyle w:val="TAL"/>
              <w:snapToGrid w:val="0"/>
              <w:ind w:left="284"/>
              <w:rPr>
                <w:color w:val="0070C0"/>
              </w:rPr>
            </w:pPr>
            <w:r w:rsidRPr="009743EA">
              <w:rPr>
                <w:color w:val="0070C0"/>
              </w:rPr>
              <w:t>X-M2M-RSC: 2002</w:t>
            </w:r>
          </w:p>
          <w:p w14:paraId="3CFFEB3A" w14:textId="77777777" w:rsidR="00E056F7" w:rsidRPr="009743EA" w:rsidRDefault="00E056F7" w:rsidP="004D7D67">
            <w:pPr>
              <w:pStyle w:val="TAL"/>
              <w:snapToGrid w:val="0"/>
              <w:ind w:left="284"/>
              <w:rPr>
                <w:color w:val="0070C0"/>
              </w:rPr>
            </w:pPr>
          </w:p>
          <w:p w14:paraId="40EFD874" w14:textId="77777777" w:rsidR="00E056F7" w:rsidRPr="009743EA" w:rsidRDefault="00E056F7" w:rsidP="004D7D67">
            <w:pPr>
              <w:pStyle w:val="TAL"/>
              <w:snapToGrid w:val="0"/>
              <w:ind w:left="284"/>
              <w:jc w:val="both"/>
              <w:rPr>
                <w:color w:val="0070C0"/>
              </w:rPr>
            </w:pPr>
            <w:r w:rsidRPr="009743EA">
              <w:rPr>
                <w:color w:val="0070C0"/>
              </w:rPr>
              <w:t>{</w:t>
            </w:r>
          </w:p>
          <w:p w14:paraId="4C4F9F73"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25A4D9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4030D5E8"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w:t>
            </w:r>
            <w:proofErr w:type="gramStart"/>
            <w:r w:rsidRPr="00325791">
              <w:rPr>
                <w:color w:val="0070C0"/>
                <w:lang w:val="fr-FR"/>
              </w:rPr>
              <w:t>":</w:t>
            </w:r>
            <w:proofErr w:type="gramEnd"/>
            <w:r w:rsidRPr="00325791">
              <w:rPr>
                <w:color w:val="0070C0"/>
                <w:lang w:val="fr-FR"/>
              </w:rPr>
              <w:t xml:space="preserve"> "FLX37696264720673421",</w:t>
            </w:r>
          </w:p>
          <w:p w14:paraId="2C8AFFF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ty</w:t>
            </w:r>
            <w:proofErr w:type="spellEnd"/>
            <w:proofErr w:type="gramStart"/>
            <w:r w:rsidRPr="00325791">
              <w:rPr>
                <w:color w:val="0070C0"/>
                <w:lang w:val="fr-FR"/>
              </w:rPr>
              <w:t>":</w:t>
            </w:r>
            <w:proofErr w:type="gramEnd"/>
            <w:r w:rsidRPr="00325791">
              <w:rPr>
                <w:color w:val="0070C0"/>
                <w:lang w:val="fr-FR"/>
              </w:rPr>
              <w:t xml:space="preserve"> 28,</w:t>
            </w:r>
          </w:p>
          <w:p w14:paraId="6B89B88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"20181019T045127",</w:t>
            </w:r>
          </w:p>
          <w:p w14:paraId="1D784C03"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15878,</w:t>
            </w:r>
          </w:p>
          <w:p w14:paraId="2B08E170"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"yt_lot_1",</w:t>
            </w:r>
          </w:p>
          <w:p w14:paraId="0EBD5112"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"20181207T052435",</w:t>
            </w:r>
          </w:p>
          <w:p w14:paraId="0FDBC8AE"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w:t>
            </w:r>
            <w:proofErr w:type="gramStart"/>
            <w:r w:rsidRPr="00325791">
              <w:rPr>
                <w:color w:val="0070C0"/>
                <w:lang w:val="fr-FR"/>
              </w:rPr>
              <w:t>":</w:t>
            </w:r>
            <w:proofErr w:type="gramEnd"/>
            <w:r w:rsidRPr="00325791">
              <w:rPr>
                <w:color w:val="0070C0"/>
                <w:lang w:val="fr-FR"/>
              </w:rPr>
              <w:t xml:space="preserve"> "20211019T045127",</w:t>
            </w:r>
          </w:p>
          <w:p w14:paraId="7DAE63F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lbl</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263E1A1B"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377C3EC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480F7EA"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cnd</w:t>
            </w:r>
            <w:proofErr w:type="spellEnd"/>
            <w:proofErr w:type="gramStart"/>
            <w:r w:rsidRPr="00325791">
              <w:rPr>
                <w:color w:val="0070C0"/>
                <w:lang w:val="fr-FR"/>
              </w:rPr>
              <w:t>":</w:t>
            </w:r>
            <w:proofErr w:type="gramEnd"/>
            <w:r w:rsidRPr="00325791">
              <w:rPr>
                <w:color w:val="0070C0"/>
                <w:lang w:val="fr-FR"/>
              </w:rPr>
              <w:t xml:space="preserve"> "http://developers.iotocean.org/</w:t>
            </w:r>
            <w:proofErr w:type="spellStart"/>
            <w:r w:rsidRPr="00325791">
              <w:rPr>
                <w:color w:val="0070C0"/>
                <w:lang w:val="fr-FR"/>
              </w:rPr>
              <w:t>schema</w:t>
            </w:r>
            <w:proofErr w:type="spellEnd"/>
            <w:r w:rsidRPr="00325791">
              <w:rPr>
                <w:color w:val="0070C0"/>
                <w:lang w:val="fr-FR"/>
              </w:rPr>
              <w:t>/offStreetParking.xsd",</w:t>
            </w:r>
          </w:p>
          <w:p w14:paraId="52B39882"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w:t>
            </w:r>
            <w:proofErr w:type="spellStart"/>
            <w:r w:rsidRPr="000D6D95">
              <w:rPr>
                <w:color w:val="0070C0"/>
              </w:rPr>
              <w:t>OffStreetParking</w:t>
            </w:r>
            <w:proofErr w:type="spellEnd"/>
            <w:r w:rsidRPr="000D6D95">
              <w:rPr>
                <w:color w:val="0070C0"/>
              </w:rPr>
              <w:t>",</w:t>
            </w:r>
          </w:p>
          <w:p w14:paraId="4EEE9E86"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334458B7"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600C3CB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5083442D"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56DB558D" w14:textId="77777777" w:rsidR="00E056F7" w:rsidRPr="009743EA" w:rsidRDefault="00E056F7" w:rsidP="004D7D67">
            <w:pPr>
              <w:pStyle w:val="TAL"/>
              <w:snapToGrid w:val="0"/>
              <w:ind w:left="284"/>
              <w:jc w:val="both"/>
              <w:rPr>
                <w:color w:val="0070C0"/>
              </w:rPr>
            </w:pPr>
            <w:r w:rsidRPr="009743EA">
              <w:rPr>
                <w:color w:val="0070C0"/>
              </w:rPr>
              <w:t xml:space="preserve">        ],</w:t>
            </w:r>
          </w:p>
          <w:p w14:paraId="376DEEF2"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F7482E6"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availableSpotNumber</w:t>
            </w:r>
            <w:proofErr w:type="spellEnd"/>
            <w:r w:rsidRPr="009743EA">
              <w:rPr>
                <w:color w:val="0070C0"/>
              </w:rPr>
              <w:t>": "40",</w:t>
            </w:r>
          </w:p>
          <w:p w14:paraId="03CE61E3" w14:textId="77777777" w:rsidR="00E056F7" w:rsidRPr="009743EA" w:rsidRDefault="00E056F7" w:rsidP="004D7D67">
            <w:pPr>
              <w:pStyle w:val="TAL"/>
              <w:snapToGrid w:val="0"/>
              <w:ind w:left="284"/>
              <w:jc w:val="both"/>
              <w:rPr>
                <w:color w:val="0070C0"/>
              </w:rPr>
            </w:pPr>
            <w:r w:rsidRPr="009743EA">
              <w:rPr>
                <w:color w:val="0070C0"/>
              </w:rPr>
              <w:t xml:space="preserve">        "</w:t>
            </w:r>
            <w:proofErr w:type="spellStart"/>
            <w:r w:rsidRPr="009743EA">
              <w:rPr>
                <w:color w:val="0070C0"/>
              </w:rPr>
              <w:t>totalSpotNumber</w:t>
            </w:r>
            <w:proofErr w:type="spellEnd"/>
            <w:r w:rsidRPr="009743EA">
              <w:rPr>
                <w:color w:val="0070C0"/>
              </w:rPr>
              <w:t>": "110"</w:t>
            </w:r>
          </w:p>
          <w:p w14:paraId="1F8DFB03" w14:textId="77777777" w:rsidR="00E056F7" w:rsidRPr="009743EA" w:rsidRDefault="00E056F7" w:rsidP="004D7D67">
            <w:pPr>
              <w:pStyle w:val="TAL"/>
              <w:snapToGrid w:val="0"/>
              <w:ind w:left="284"/>
              <w:jc w:val="both"/>
              <w:rPr>
                <w:color w:val="0070C0"/>
              </w:rPr>
            </w:pPr>
            <w:r w:rsidRPr="009743EA">
              <w:rPr>
                <w:color w:val="0070C0"/>
              </w:rPr>
              <w:t xml:space="preserve">    }</w:t>
            </w:r>
          </w:p>
          <w:p w14:paraId="24E368C0" w14:textId="77777777" w:rsidR="00E056F7" w:rsidRPr="005A2D7C" w:rsidRDefault="00E056F7" w:rsidP="004D7D67">
            <w:pPr>
              <w:pStyle w:val="TAL"/>
              <w:snapToGrid w:val="0"/>
              <w:ind w:left="284"/>
              <w:rPr>
                <w:color w:val="0070C0"/>
              </w:rPr>
            </w:pPr>
            <w:r w:rsidRPr="009743EA">
              <w:rPr>
                <w:color w:val="0070C0"/>
              </w:rPr>
              <w:t>}</w:t>
            </w:r>
          </w:p>
          <w:p w14:paraId="43364C3E" w14:textId="77777777" w:rsidR="00E056F7" w:rsidRPr="005A2D7C" w:rsidRDefault="00E056F7" w:rsidP="004D7D67">
            <w:pPr>
              <w:pStyle w:val="TAL"/>
              <w:snapToGrid w:val="0"/>
              <w:ind w:left="284"/>
            </w:pPr>
          </w:p>
        </w:tc>
      </w:tr>
    </w:tbl>
    <w:p w14:paraId="484A6357" w14:textId="77777777" w:rsidR="006D5F3D" w:rsidRPr="005A2D7C" w:rsidRDefault="006D5F3D" w:rsidP="006D5F3D"/>
    <w:p w14:paraId="68D1DF8A" w14:textId="205BF1BD" w:rsidR="007A38C9" w:rsidRPr="005A2D7C" w:rsidRDefault="00715670" w:rsidP="005A2D7C">
      <w:pPr>
        <w:pStyle w:val="Heading9"/>
      </w:pPr>
      <w:bookmarkStart w:id="2618" w:name="_Toc49420788"/>
      <w:bookmarkEnd w:id="83"/>
      <w:r>
        <w:br w:type="page"/>
      </w:r>
      <w:bookmarkStart w:id="2619" w:name="_Toc49420789"/>
      <w:bookmarkStart w:id="2620" w:name="_Toc49507602"/>
      <w:bookmarkStart w:id="2621" w:name="_Toc49507714"/>
      <w:bookmarkStart w:id="2622" w:name="_Toc46154458"/>
      <w:bookmarkStart w:id="2623" w:name="_Toc57298418"/>
      <w:bookmarkStart w:id="2624" w:name="_Toc428283342"/>
      <w:bookmarkStart w:id="2625" w:name="_Toc428905423"/>
      <w:bookmarkStart w:id="2626" w:name="_Toc428905869"/>
      <w:bookmarkStart w:id="2627" w:name="_Toc428906314"/>
      <w:bookmarkStart w:id="2628" w:name="_Toc429057507"/>
      <w:bookmarkStart w:id="2629" w:name="_Toc429058008"/>
      <w:bookmarkStart w:id="2630" w:name="_Toc532286415"/>
      <w:bookmarkStart w:id="2631" w:name="_Toc532286551"/>
      <w:bookmarkEnd w:id="2618"/>
      <w:r w:rsidR="00BB437C" w:rsidRPr="005A2D7C">
        <w:lastRenderedPageBreak/>
        <w:t>Annex A</w:t>
      </w:r>
      <w:r w:rsidR="00BB437C" w:rsidRPr="009743EA">
        <w:t>:</w:t>
      </w:r>
      <w:r w:rsidR="003934A1" w:rsidRPr="009743EA">
        <w:br/>
      </w:r>
      <w:r w:rsidR="007A38C9" w:rsidRPr="005A2D7C">
        <w:t>Example of notification</w:t>
      </w:r>
      <w:bookmarkEnd w:id="2619"/>
      <w:bookmarkEnd w:id="2620"/>
      <w:bookmarkEnd w:id="2621"/>
      <w:bookmarkEnd w:id="2622"/>
      <w:bookmarkEnd w:id="2623"/>
    </w:p>
    <w:p w14:paraId="5679904A" w14:textId="77777777" w:rsidR="000E08CD" w:rsidRPr="009743EA" w:rsidRDefault="000E08CD" w:rsidP="00EA3F33">
      <w:pPr>
        <w:pStyle w:val="Heading1"/>
      </w:pPr>
      <w:bookmarkStart w:id="2632" w:name="_Toc49507603"/>
      <w:bookmarkStart w:id="2633" w:name="_Toc49507715"/>
      <w:bookmarkStart w:id="2634" w:name="_Toc57298419"/>
      <w:bookmarkStart w:id="2635" w:name="_Toc49420790"/>
      <w:bookmarkEnd w:id="2624"/>
      <w:bookmarkEnd w:id="2625"/>
      <w:bookmarkEnd w:id="2626"/>
      <w:bookmarkEnd w:id="2627"/>
      <w:bookmarkEnd w:id="2628"/>
      <w:bookmarkEnd w:id="2629"/>
      <w:bookmarkEnd w:id="2630"/>
      <w:bookmarkEnd w:id="2631"/>
      <w:r w:rsidRPr="009743EA">
        <w:t>A.1</w:t>
      </w:r>
      <w:r w:rsidRPr="009743EA">
        <w:tab/>
      </w:r>
      <w:bookmarkEnd w:id="2632"/>
      <w:bookmarkEnd w:id="2633"/>
      <w:r w:rsidR="00A514C5">
        <w:t>N</w:t>
      </w:r>
      <w:r w:rsidR="00062C7A">
        <w:t>otification</w:t>
      </w:r>
      <w:r w:rsidR="00A514C5">
        <w:t xml:space="preserve"> API</w:t>
      </w:r>
      <w:bookmarkEnd w:id="2634"/>
    </w:p>
    <w:p w14:paraId="10A15AF3" w14:textId="77777777" w:rsidR="00BB437C" w:rsidRPr="005A2D7C" w:rsidRDefault="00BB437C" w:rsidP="00BB437C">
      <w:pPr>
        <w:pStyle w:val="Heading2"/>
      </w:pPr>
      <w:bookmarkStart w:id="2636" w:name="_Toc49507604"/>
      <w:bookmarkStart w:id="2637" w:name="_Toc49507716"/>
      <w:bookmarkStart w:id="2638" w:name="_Toc429057512"/>
      <w:bookmarkStart w:id="2639" w:name="_Toc429058013"/>
      <w:bookmarkStart w:id="2640" w:name="_Toc475958936"/>
      <w:bookmarkStart w:id="2641" w:name="_Toc532286416"/>
      <w:bookmarkStart w:id="2642" w:name="_Toc532286552"/>
      <w:bookmarkStart w:id="2643" w:name="_Toc46154459"/>
      <w:bookmarkStart w:id="2644" w:name="_Toc57298420"/>
      <w:r w:rsidRPr="005A2D7C">
        <w:t>A.1.0</w:t>
      </w:r>
      <w:r w:rsidRPr="005A2D7C">
        <w:tab/>
        <w:t>Introduction</w:t>
      </w:r>
      <w:bookmarkEnd w:id="2635"/>
      <w:bookmarkEnd w:id="2636"/>
      <w:bookmarkEnd w:id="2637"/>
      <w:bookmarkEnd w:id="2638"/>
      <w:bookmarkEnd w:id="2639"/>
      <w:bookmarkEnd w:id="2640"/>
      <w:bookmarkEnd w:id="2641"/>
      <w:bookmarkEnd w:id="2642"/>
      <w:bookmarkEnd w:id="2643"/>
      <w:bookmarkEnd w:id="2644"/>
    </w:p>
    <w:p w14:paraId="192ADD9E" w14:textId="77777777" w:rsidR="00BB437C" w:rsidRPr="009743EA" w:rsidRDefault="00BB437C" w:rsidP="005A2D7C">
      <w:pPr>
        <w:rPr>
          <w:lang w:eastAsia="ko-KR"/>
        </w:rPr>
      </w:pPr>
      <w:r w:rsidRPr="009743EA">
        <w:rPr>
          <w:lang w:eastAsia="ko-KR"/>
        </w:rPr>
        <w:t xml:space="preserve">The notify operation is used for </w:t>
      </w:r>
      <w:proofErr w:type="gramStart"/>
      <w:r w:rsidRPr="009743EA">
        <w:rPr>
          <w:lang w:eastAsia="ko-KR"/>
        </w:rPr>
        <w:t>notify</w:t>
      </w:r>
      <w:proofErr w:type="gramEnd"/>
      <w:r w:rsidRPr="009743EA">
        <w:rPr>
          <w:lang w:eastAsia="ko-KR"/>
        </w:rPr>
        <w:t xml:space="preserve"> any event. AE or CSE which has privilege to make a &lt;subscription&gt; resource as a child resource of the subscribed-to resource. The &lt;subscription&gt; resource includes notification policies that specify which, when, and how notifications are sent. </w:t>
      </w:r>
    </w:p>
    <w:p w14:paraId="1C84B8DD" w14:textId="0255A4D3" w:rsidR="00BB437C" w:rsidRPr="009743EA" w:rsidRDefault="00BB437C" w:rsidP="005A2D7C">
      <w:pPr>
        <w:rPr>
          <w:sz w:val="18"/>
        </w:rPr>
      </w:pPr>
      <w:r w:rsidRPr="009743EA">
        <w:rPr>
          <w:lang w:eastAsia="ko-KR"/>
        </w:rPr>
        <w:t xml:space="preserve">In this clause, notification examples are provided for the understanding of notification procedure. Especially, examples have different </w:t>
      </w:r>
      <w:proofErr w:type="spellStart"/>
      <w:r w:rsidRPr="009743EA">
        <w:rPr>
          <w:lang w:eastAsia="ko-KR"/>
        </w:rPr>
        <w:t>notificationEnentType</w:t>
      </w:r>
      <w:proofErr w:type="spellEnd"/>
      <w:r w:rsidRPr="009743EA">
        <w:rPr>
          <w:lang w:eastAsia="ko-KR"/>
        </w:rPr>
        <w:t xml:space="preserve"> in the </w:t>
      </w:r>
      <w:proofErr w:type="spellStart"/>
      <w:r w:rsidRPr="009743EA">
        <w:rPr>
          <w:lang w:eastAsia="ko-KR"/>
        </w:rPr>
        <w:t>eventNotificationCriteria</w:t>
      </w:r>
      <w:proofErr w:type="spellEnd"/>
      <w:r w:rsidRPr="009743EA">
        <w:rPr>
          <w:lang w:eastAsia="ko-KR"/>
        </w:rPr>
        <w:t xml:space="preserve">. The </w:t>
      </w:r>
      <w:proofErr w:type="spellStart"/>
      <w:r w:rsidRPr="009743EA">
        <w:rPr>
          <w:lang w:eastAsia="ko-KR"/>
        </w:rPr>
        <w:t>notificationEventType</w:t>
      </w:r>
      <w:proofErr w:type="spellEnd"/>
      <w:r w:rsidRPr="009743EA">
        <w:rPr>
          <w:lang w:eastAsia="ko-KR"/>
        </w:rPr>
        <w:t xml:space="preserve"> value is specified in </w:t>
      </w:r>
      <w:r w:rsidR="00715670">
        <w:rPr>
          <w:lang w:eastAsia="ko-KR"/>
        </w:rPr>
        <w:t>t</w:t>
      </w:r>
      <w:r w:rsidRPr="009743EA">
        <w:rPr>
          <w:lang w:eastAsia="ko-KR"/>
        </w:rPr>
        <w:t xml:space="preserve">able </w:t>
      </w:r>
      <w:r w:rsidR="00982D11" w:rsidRPr="009743EA">
        <w:rPr>
          <w:lang w:eastAsia="ko-KR"/>
        </w:rPr>
        <w:t>A.1.0</w:t>
      </w:r>
      <w:r w:rsidRPr="009743EA">
        <w:rPr>
          <w:lang w:eastAsia="ko-KR"/>
        </w:rPr>
        <w:t>-1 and set when notification is sent.</w:t>
      </w:r>
      <w:bookmarkStart w:id="2645" w:name="_Toc458619234"/>
      <w:r w:rsidRPr="009743EA">
        <w:rPr>
          <w:lang w:eastAsia="ko-KR"/>
        </w:rPr>
        <w:t xml:space="preserve"> </w:t>
      </w:r>
    </w:p>
    <w:bookmarkEnd w:id="2645"/>
    <w:p w14:paraId="2AB4AE2F" w14:textId="77777777" w:rsidR="00BB437C" w:rsidRPr="005A2D7C" w:rsidRDefault="00BB437C" w:rsidP="005A2D7C">
      <w:pPr>
        <w:pStyle w:val="TH"/>
        <w:rPr>
          <w:rFonts w:eastAsia="SimSun"/>
          <w:b w:val="0"/>
        </w:rPr>
      </w:pPr>
      <w:r w:rsidRPr="004A2BF0">
        <w:t xml:space="preserve">Table </w:t>
      </w:r>
      <w:r w:rsidR="00982D11" w:rsidRPr="004A2BF0">
        <w:t>A.1.0-1</w:t>
      </w:r>
      <w:r w:rsidRPr="009743EA">
        <w:t>:</w:t>
      </w:r>
      <w:r w:rsidRPr="004A2BF0">
        <w:t xml:space="preserve"> Interpretation of </w:t>
      </w:r>
      <w:proofErr w:type="spellStart"/>
      <w:r w:rsidRPr="004A2BF0">
        <w:t>notificationE</w:t>
      </w:r>
      <w:r w:rsidRPr="005A2D7C">
        <w:rPr>
          <w:rFonts w:eastAsia="SimSun"/>
        </w:rPr>
        <w:t>ventType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355"/>
        <w:gridCol w:w="796"/>
      </w:tblGrid>
      <w:tr w:rsidR="00BB437C" w:rsidRPr="009743EA" w14:paraId="1711FEAC" w14:textId="77777777" w:rsidTr="005A2D7C">
        <w:trPr>
          <w:jc w:val="center"/>
        </w:trPr>
        <w:tc>
          <w:tcPr>
            <w:tcW w:w="1316" w:type="dxa"/>
            <w:shd w:val="clear" w:color="auto" w:fill="auto"/>
          </w:tcPr>
          <w:p w14:paraId="708B07E1" w14:textId="77777777" w:rsidR="00BB437C" w:rsidRPr="009743EA" w:rsidRDefault="00BB437C" w:rsidP="00283DA8">
            <w:pPr>
              <w:pStyle w:val="TAH"/>
            </w:pPr>
            <w:r w:rsidRPr="009743EA">
              <w:t>Value</w:t>
            </w:r>
          </w:p>
        </w:tc>
        <w:tc>
          <w:tcPr>
            <w:tcW w:w="3355" w:type="dxa"/>
            <w:shd w:val="clear" w:color="auto" w:fill="auto"/>
          </w:tcPr>
          <w:p w14:paraId="20BA3588" w14:textId="77777777" w:rsidR="00BB437C" w:rsidRPr="009743EA" w:rsidRDefault="00BB437C" w:rsidP="00283DA8">
            <w:pPr>
              <w:pStyle w:val="TAH"/>
            </w:pPr>
            <w:r w:rsidRPr="009743EA">
              <w:t>Interpretation</w:t>
            </w:r>
          </w:p>
        </w:tc>
        <w:tc>
          <w:tcPr>
            <w:tcW w:w="796" w:type="dxa"/>
            <w:shd w:val="clear" w:color="auto" w:fill="auto"/>
          </w:tcPr>
          <w:p w14:paraId="22A46060" w14:textId="77777777" w:rsidR="00BB437C" w:rsidRPr="009743EA" w:rsidRDefault="00BB437C" w:rsidP="00283DA8">
            <w:pPr>
              <w:pStyle w:val="TAH"/>
            </w:pPr>
            <w:r w:rsidRPr="009743EA">
              <w:t>Note</w:t>
            </w:r>
          </w:p>
        </w:tc>
      </w:tr>
      <w:tr w:rsidR="00BB437C" w:rsidRPr="009743EA" w14:paraId="781A0621" w14:textId="77777777" w:rsidTr="005A2D7C">
        <w:trPr>
          <w:jc w:val="center"/>
        </w:trPr>
        <w:tc>
          <w:tcPr>
            <w:tcW w:w="1316" w:type="dxa"/>
            <w:shd w:val="clear" w:color="auto" w:fill="auto"/>
          </w:tcPr>
          <w:p w14:paraId="2863BE04" w14:textId="77777777" w:rsidR="00BB437C" w:rsidRPr="009743EA" w:rsidRDefault="00BB437C" w:rsidP="00283DA8">
            <w:pPr>
              <w:pStyle w:val="TAC"/>
            </w:pPr>
            <w:r w:rsidRPr="009743EA">
              <w:t>1</w:t>
            </w:r>
          </w:p>
        </w:tc>
        <w:tc>
          <w:tcPr>
            <w:tcW w:w="3355" w:type="dxa"/>
            <w:shd w:val="clear" w:color="auto" w:fill="auto"/>
          </w:tcPr>
          <w:p w14:paraId="157D5568" w14:textId="77777777" w:rsidR="00BB437C" w:rsidRPr="009743EA" w:rsidRDefault="00BB437C" w:rsidP="00283DA8">
            <w:pPr>
              <w:pStyle w:val="TAL"/>
              <w:rPr>
                <w:rFonts w:eastAsia="SimSun"/>
              </w:rPr>
            </w:pPr>
            <w:proofErr w:type="spellStart"/>
            <w:r w:rsidRPr="009743EA">
              <w:rPr>
                <w:rFonts w:eastAsia="SimSun" w:hint="eastAsia"/>
              </w:rPr>
              <w:t>Update_of_Resource</w:t>
            </w:r>
            <w:proofErr w:type="spellEnd"/>
          </w:p>
        </w:tc>
        <w:tc>
          <w:tcPr>
            <w:tcW w:w="796" w:type="dxa"/>
            <w:shd w:val="clear" w:color="auto" w:fill="auto"/>
          </w:tcPr>
          <w:p w14:paraId="044221DE" w14:textId="77777777" w:rsidR="00BB437C" w:rsidRPr="009743EA" w:rsidRDefault="00BB437C" w:rsidP="00283DA8">
            <w:pPr>
              <w:pStyle w:val="TAL"/>
            </w:pPr>
            <w:r w:rsidRPr="009743EA">
              <w:t>Default</w:t>
            </w:r>
          </w:p>
        </w:tc>
      </w:tr>
      <w:tr w:rsidR="00BB437C" w:rsidRPr="009743EA" w14:paraId="220AB07A" w14:textId="77777777" w:rsidTr="005A2D7C">
        <w:trPr>
          <w:jc w:val="center"/>
        </w:trPr>
        <w:tc>
          <w:tcPr>
            <w:tcW w:w="1316" w:type="dxa"/>
            <w:shd w:val="clear" w:color="auto" w:fill="auto"/>
          </w:tcPr>
          <w:p w14:paraId="196A20F1" w14:textId="77777777" w:rsidR="00BB437C" w:rsidRPr="009743EA" w:rsidRDefault="00BB437C" w:rsidP="00283DA8">
            <w:pPr>
              <w:pStyle w:val="TAC"/>
            </w:pPr>
            <w:r w:rsidRPr="009743EA">
              <w:t>2</w:t>
            </w:r>
          </w:p>
        </w:tc>
        <w:tc>
          <w:tcPr>
            <w:tcW w:w="3355" w:type="dxa"/>
            <w:shd w:val="clear" w:color="auto" w:fill="auto"/>
          </w:tcPr>
          <w:p w14:paraId="177E8842" w14:textId="77777777" w:rsidR="00BB437C" w:rsidRPr="009743EA" w:rsidRDefault="00BB437C" w:rsidP="00283DA8">
            <w:pPr>
              <w:pStyle w:val="TAL"/>
              <w:rPr>
                <w:rFonts w:eastAsia="SimSun"/>
              </w:rPr>
            </w:pPr>
            <w:proofErr w:type="spellStart"/>
            <w:r w:rsidRPr="009743EA">
              <w:rPr>
                <w:rFonts w:eastAsia="SimSun" w:hint="eastAsia"/>
              </w:rPr>
              <w:t>Delete_of_Resource</w:t>
            </w:r>
            <w:proofErr w:type="spellEnd"/>
          </w:p>
        </w:tc>
        <w:tc>
          <w:tcPr>
            <w:tcW w:w="796" w:type="dxa"/>
            <w:shd w:val="clear" w:color="auto" w:fill="auto"/>
          </w:tcPr>
          <w:p w14:paraId="6C3E031F" w14:textId="77777777" w:rsidR="00BB437C" w:rsidRPr="009743EA" w:rsidRDefault="00BB437C" w:rsidP="00283DA8">
            <w:pPr>
              <w:pStyle w:val="TAL"/>
            </w:pPr>
          </w:p>
        </w:tc>
      </w:tr>
      <w:tr w:rsidR="00BB437C" w:rsidRPr="009743EA" w14:paraId="0E11C205" w14:textId="77777777" w:rsidTr="005A2D7C">
        <w:trPr>
          <w:jc w:val="center"/>
        </w:trPr>
        <w:tc>
          <w:tcPr>
            <w:tcW w:w="1316" w:type="dxa"/>
            <w:shd w:val="clear" w:color="auto" w:fill="auto"/>
          </w:tcPr>
          <w:p w14:paraId="0F2107AC" w14:textId="77777777" w:rsidR="00BB437C" w:rsidRPr="009743EA" w:rsidRDefault="00BB437C" w:rsidP="00283DA8">
            <w:pPr>
              <w:pStyle w:val="TAC"/>
              <w:rPr>
                <w:rFonts w:eastAsia="SimSun"/>
              </w:rPr>
            </w:pPr>
            <w:r w:rsidRPr="009743EA">
              <w:rPr>
                <w:rFonts w:eastAsia="SimSun" w:hint="eastAsia"/>
              </w:rPr>
              <w:t>3</w:t>
            </w:r>
          </w:p>
        </w:tc>
        <w:tc>
          <w:tcPr>
            <w:tcW w:w="3355" w:type="dxa"/>
            <w:shd w:val="clear" w:color="auto" w:fill="auto"/>
          </w:tcPr>
          <w:p w14:paraId="013012AD" w14:textId="77777777" w:rsidR="00BB437C" w:rsidRPr="009743EA" w:rsidRDefault="00BB437C" w:rsidP="00283DA8">
            <w:pPr>
              <w:pStyle w:val="TAL"/>
              <w:rPr>
                <w:rFonts w:eastAsia="SimSun"/>
              </w:rPr>
            </w:pPr>
            <w:proofErr w:type="spellStart"/>
            <w:r w:rsidRPr="009743EA">
              <w:rPr>
                <w:rFonts w:eastAsia="SimSun" w:hint="eastAsia"/>
              </w:rPr>
              <w:t>Create_of_Direct_Child_Resource</w:t>
            </w:r>
            <w:proofErr w:type="spellEnd"/>
          </w:p>
        </w:tc>
        <w:tc>
          <w:tcPr>
            <w:tcW w:w="796" w:type="dxa"/>
            <w:shd w:val="clear" w:color="auto" w:fill="auto"/>
          </w:tcPr>
          <w:p w14:paraId="2C492B60" w14:textId="77777777" w:rsidR="00BB437C" w:rsidRPr="009743EA" w:rsidRDefault="00BB437C" w:rsidP="00283DA8">
            <w:pPr>
              <w:pStyle w:val="TAL"/>
            </w:pPr>
          </w:p>
        </w:tc>
      </w:tr>
      <w:tr w:rsidR="00BB437C" w:rsidRPr="009743EA" w14:paraId="1F6F67BA" w14:textId="77777777" w:rsidTr="005A2D7C">
        <w:trPr>
          <w:jc w:val="center"/>
        </w:trPr>
        <w:tc>
          <w:tcPr>
            <w:tcW w:w="1316" w:type="dxa"/>
            <w:shd w:val="clear" w:color="auto" w:fill="auto"/>
          </w:tcPr>
          <w:p w14:paraId="5A4CE503" w14:textId="77777777" w:rsidR="00BB437C" w:rsidRPr="009743EA" w:rsidRDefault="00BB437C" w:rsidP="00283DA8">
            <w:pPr>
              <w:pStyle w:val="TAC"/>
              <w:rPr>
                <w:rFonts w:eastAsia="SimSun"/>
              </w:rPr>
            </w:pPr>
            <w:r w:rsidRPr="009743EA">
              <w:rPr>
                <w:rFonts w:eastAsia="SimSun" w:hint="eastAsia"/>
              </w:rPr>
              <w:t>4</w:t>
            </w:r>
          </w:p>
        </w:tc>
        <w:tc>
          <w:tcPr>
            <w:tcW w:w="3355" w:type="dxa"/>
            <w:shd w:val="clear" w:color="auto" w:fill="auto"/>
          </w:tcPr>
          <w:p w14:paraId="52FA8635" w14:textId="77777777" w:rsidR="00BB437C" w:rsidRPr="009743EA" w:rsidRDefault="00BB437C" w:rsidP="00283DA8">
            <w:pPr>
              <w:pStyle w:val="TAL"/>
              <w:rPr>
                <w:rFonts w:eastAsia="SimSun"/>
              </w:rPr>
            </w:pPr>
            <w:bookmarkStart w:id="2646" w:name="OLE_LINK7"/>
            <w:proofErr w:type="spellStart"/>
            <w:r w:rsidRPr="009743EA">
              <w:rPr>
                <w:rFonts w:eastAsia="SimSun" w:hint="eastAsia"/>
              </w:rPr>
              <w:t>Delete_of_Direct_Child_Resource</w:t>
            </w:r>
            <w:bookmarkEnd w:id="2646"/>
            <w:proofErr w:type="spellEnd"/>
          </w:p>
        </w:tc>
        <w:tc>
          <w:tcPr>
            <w:tcW w:w="796" w:type="dxa"/>
            <w:shd w:val="clear" w:color="auto" w:fill="auto"/>
          </w:tcPr>
          <w:p w14:paraId="6FFB86CD" w14:textId="77777777" w:rsidR="00BB437C" w:rsidRPr="009743EA" w:rsidRDefault="00BB437C" w:rsidP="00283DA8">
            <w:pPr>
              <w:pStyle w:val="TAL"/>
            </w:pPr>
          </w:p>
        </w:tc>
      </w:tr>
    </w:tbl>
    <w:p w14:paraId="0FEB0ACA" w14:textId="77777777" w:rsidR="00BB437C" w:rsidRPr="009743EA" w:rsidRDefault="00BB437C" w:rsidP="00BB437C">
      <w:pPr>
        <w:rPr>
          <w:sz w:val="18"/>
          <w:lang w:eastAsia="ko-KR"/>
        </w:rPr>
      </w:pPr>
    </w:p>
    <w:p w14:paraId="47098E0C" w14:textId="77777777" w:rsidR="00BB437C" w:rsidRPr="009743EA" w:rsidRDefault="00BB437C" w:rsidP="005A2D7C">
      <w:pPr>
        <w:pStyle w:val="Heading2"/>
      </w:pPr>
      <w:bookmarkStart w:id="2647" w:name="_Toc49420791"/>
      <w:bookmarkStart w:id="2648" w:name="_Toc49507605"/>
      <w:bookmarkStart w:id="2649" w:name="_Toc49507717"/>
      <w:bookmarkStart w:id="2650" w:name="_Toc532286417"/>
      <w:bookmarkStart w:id="2651" w:name="_Toc532286553"/>
      <w:bookmarkStart w:id="2652" w:name="_Toc46154460"/>
      <w:bookmarkStart w:id="2653" w:name="_Toc57298421"/>
      <w:r w:rsidRPr="005A2D7C">
        <w:lastRenderedPageBreak/>
        <w:t>A.1.1</w:t>
      </w:r>
      <w:r w:rsidRPr="005A2D7C">
        <w:tab/>
        <w:t>API-NOTI-NET1</w:t>
      </w:r>
      <w:bookmarkEnd w:id="2647"/>
      <w:bookmarkEnd w:id="2648"/>
      <w:bookmarkEnd w:id="2649"/>
      <w:bookmarkEnd w:id="2650"/>
      <w:bookmarkEnd w:id="2651"/>
      <w:bookmarkEnd w:id="2652"/>
      <w:bookmarkEnd w:id="2653"/>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70333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9B31B5" w14:textId="77777777" w:rsidR="00BB437C" w:rsidRPr="004A2BF0" w:rsidRDefault="00BB437C" w:rsidP="005A2D7C">
            <w:pPr>
              <w:pStyle w:val="TAH"/>
            </w:pPr>
            <w:r w:rsidRPr="004A2BF0">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CED44E" w14:textId="77777777" w:rsidR="00BB437C" w:rsidRPr="005A2D7C" w:rsidRDefault="00BB437C" w:rsidP="005A2D7C">
            <w:pPr>
              <w:pStyle w:val="TAL"/>
              <w:rPr>
                <w:rFonts w:eastAsia="Calibri Light"/>
              </w:rPr>
            </w:pPr>
            <w:r w:rsidRPr="005A2D7C">
              <w:rPr>
                <w:rFonts w:eastAsia="Calibri Light"/>
              </w:rPr>
              <w:t>API/NOTI/NET1/STEP01</w:t>
            </w:r>
          </w:p>
          <w:p w14:paraId="79B38F39" w14:textId="77777777" w:rsidR="00BB437C" w:rsidRPr="005A2D7C" w:rsidRDefault="00BB437C" w:rsidP="005A2D7C">
            <w:pPr>
              <w:pStyle w:val="TAL"/>
              <w:rPr>
                <w:rFonts w:eastAsia="Calibri Light"/>
              </w:rPr>
            </w:pPr>
            <w:r w:rsidRPr="005A2D7C">
              <w:rPr>
                <w:rFonts w:eastAsia="Calibri Light"/>
              </w:rPr>
              <w:t>API/NOTI/NET1/STEP02</w:t>
            </w:r>
          </w:p>
          <w:p w14:paraId="788A6435" w14:textId="77777777" w:rsidR="00BB437C" w:rsidRPr="005A2D7C" w:rsidRDefault="00BB437C" w:rsidP="005A2D7C">
            <w:pPr>
              <w:pStyle w:val="TAL"/>
            </w:pPr>
            <w:r w:rsidRPr="005A2D7C">
              <w:rPr>
                <w:rFonts w:eastAsia="Calibri Light"/>
              </w:rPr>
              <w:t>API/NOTI/NET1/STEP03</w:t>
            </w:r>
          </w:p>
        </w:tc>
      </w:tr>
      <w:tr w:rsidR="00BB437C" w:rsidRPr="009743EA" w14:paraId="58769331"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77058D64" w14:textId="77777777" w:rsidR="00BB437C" w:rsidRPr="004A2BF0" w:rsidRDefault="00BB437C" w:rsidP="005A2D7C">
            <w:pPr>
              <w:pStyle w:val="TAH"/>
              <w:rPr>
                <w:kern w:val="1"/>
              </w:rPr>
            </w:pPr>
            <w:r w:rsidRPr="004A2BF0">
              <w:rPr>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0E238D" w14:textId="77777777" w:rsidR="00BB437C" w:rsidRPr="005A2D7C" w:rsidRDefault="00BB437C" w:rsidP="005A2D7C">
            <w:pPr>
              <w:pStyle w:val="TAL"/>
            </w:pPr>
            <w:r w:rsidRPr="005A2D7C">
              <w:rPr>
                <w:rFonts w:eastAsia="Calibri Light"/>
              </w:rPr>
              <w:t xml:space="preserve">Notification procedure when the &lt;subscription&gt; resource has </w:t>
            </w:r>
            <w:proofErr w:type="spellStart"/>
            <w:r w:rsidRPr="005A2D7C">
              <w:rPr>
                <w:rFonts w:eastAsia="Calibri Light"/>
              </w:rPr>
              <w:t>notificationEventType</w:t>
            </w:r>
            <w:proofErr w:type="spellEnd"/>
            <w:r w:rsidRPr="005A2D7C">
              <w:rPr>
                <w:rFonts w:eastAsia="Calibri Light"/>
              </w:rPr>
              <w:t xml:space="preserve"> set to </w:t>
            </w:r>
            <w:r w:rsidRPr="005A2D7C">
              <w:t>1(Hosting CSE sends notification when the subscribed-to resource has been updated)</w:t>
            </w:r>
          </w:p>
        </w:tc>
      </w:tr>
      <w:tr w:rsidR="00BB437C" w:rsidRPr="009743EA" w14:paraId="3A0581B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F996C4" w14:textId="77777777" w:rsidR="00BB437C" w:rsidRPr="004A2BF0" w:rsidRDefault="00BB437C" w:rsidP="005A2D7C">
            <w:pPr>
              <w:pStyle w:val="TAH"/>
              <w:rPr>
                <w:kern w:val="1"/>
              </w:rPr>
            </w:pPr>
            <w:r w:rsidRPr="004A2BF0">
              <w:rPr>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19C07C" w14:textId="77777777" w:rsidR="00BB437C" w:rsidRPr="005A2D7C" w:rsidRDefault="00BB437C" w:rsidP="005A2D7C">
            <w:pPr>
              <w:pStyle w:val="TAL"/>
              <w:rPr>
                <w:rFonts w:eastAsia="Calibri Light"/>
              </w:rPr>
            </w:pPr>
            <w:r w:rsidRPr="005A2D7C">
              <w:rPr>
                <w:rFonts w:eastAsia="Calibri Light"/>
              </w:rPr>
              <w:t xml:space="preserve">Update Target: Requested &lt;container&gt; </w:t>
            </w:r>
            <w:proofErr w:type="gramStart"/>
            <w:r w:rsidRPr="005A2D7C">
              <w:rPr>
                <w:rFonts w:eastAsia="Calibri Light"/>
              </w:rPr>
              <w:t>resource</w:t>
            </w:r>
            <w:proofErr w:type="gramEnd"/>
            <w:r w:rsidRPr="005A2D7C">
              <w:rPr>
                <w:rFonts w:eastAsia="Calibri Light"/>
              </w:rPr>
              <w:t xml:space="preserve"> </w:t>
            </w:r>
          </w:p>
          <w:p w14:paraId="7FFA225F"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4A52B3D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04EE071" w14:textId="77777777" w:rsidR="00BB437C" w:rsidRPr="004A2BF0" w:rsidRDefault="00BB437C" w:rsidP="005A2D7C">
            <w:pPr>
              <w:pStyle w:val="TAH"/>
              <w:rPr>
                <w:kern w:val="1"/>
                <w:sz w:val="8"/>
              </w:rPr>
            </w:pPr>
          </w:p>
          <w:p w14:paraId="6D050C0A" w14:textId="77777777" w:rsidR="00BB437C" w:rsidRPr="004A2BF0" w:rsidRDefault="00BB437C"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ABD64A" w14:textId="77777777" w:rsidR="00BB437C" w:rsidRPr="005A2D7C" w:rsidRDefault="00BB437C" w:rsidP="005A2D7C">
            <w:pPr>
              <w:pStyle w:val="TAL"/>
            </w:pPr>
            <w:r w:rsidRPr="005A2D7C">
              <w:t xml:space="preserve">Figure below depicts the procedure for notification. </w:t>
            </w:r>
          </w:p>
          <w:p w14:paraId="5C48CA72" w14:textId="77777777" w:rsidR="00BB437C" w:rsidRPr="005A2D7C" w:rsidRDefault="00BB437C" w:rsidP="00283DA8">
            <w:pPr>
              <w:pStyle w:val="NoSpacing"/>
              <w:overflowPunct w:val="0"/>
              <w:rPr>
                <w:rFonts w:ascii="Times New Roman" w:hAnsi="Times New Roman"/>
                <w:lang w:val="en-GB"/>
              </w:rPr>
            </w:pPr>
          </w:p>
          <w:p w14:paraId="6F8B511A" w14:textId="77777777" w:rsidR="00BB437C" w:rsidRPr="005A2D7C" w:rsidRDefault="00F53C23" w:rsidP="00283DA8">
            <w:pPr>
              <w:pStyle w:val="NoSpacing"/>
              <w:overflowPunct w:val="0"/>
              <w:rPr>
                <w:rFonts w:ascii="Times New Roman" w:hAnsi="Times New Roman"/>
                <w:lang w:val="en-GB"/>
              </w:rPr>
            </w:pPr>
            <w:r>
              <w:rPr>
                <w:noProof/>
              </w:rPr>
              <w:pict w14:anchorId="2CD11DEF">
                <v:group id="그룹 37" o:spid="_x0000_s2319" style="position:absolute;left:0;text-align:left;margin-left:1.05pt;margin-top:.7pt;width:411.6pt;height:198.85pt;z-index:251633152" coordsize="63973,2920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">
                  <v:roundrect id="모서리가 둥근 직사각형 2" o:spid="_x0000_s2320" style="position:absolute;left:3157;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" fillcolor="#5b9bd5" strokecolor="#d9d9d9" strokeweight=".5pt">
                    <v:stroke joinstyle="miter"/>
                    <v:textbox>
                      <w:txbxContent>
                        <w:p w14:paraId="16E1BC9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0BDB7E"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321" style="position:absolute;visibility:visible;mso-wrap-style:square" from="7827,6810" to="7851,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" strokecolor="windowText" strokeweight=".5pt">
                    <v:stroke dashstyle="longDash" joinstyle="miter"/>
                    <v:path arrowok="f"/>
                    <o:lock v:ext="edit" shapetype="f"/>
                  </v:line>
                  <v:shape id="직선 화살표 연결선 4" o:spid="_x0000_s2322" type="#_x0000_t32" style="position:absolute;left:8681;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" strokecolor="#5b9bd5" strokeweight="1.5pt">
                    <v:stroke endarrow="block" endarrowlength="long" joinstyle="miter" endcap="round"/>
                    <v:path arrowok="f"/>
                    <o:lock v:ext="edit" shapetype="f"/>
                  </v:shape>
                  <v:shape id="TextBox 7" o:spid="_x0000_s2323" type="#_x0000_t202" style="position:absolute;left:7037;top:8369;width:25817;height:46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" filled="f" stroked="f">
                    <v:textbox style="mso-fit-shape-to-text:t">
                      <w:txbxContent/>
                    </v:textbox>
                  </v:shape>
                  <v:shape id="TextBox 8" o:spid="_x0000_s2324" type="#_x0000_t202" style="position:absolute;left:7037;top:12427;width:251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" filled="f" stroked="f">
                    <v:textbox style="mso-fit-shape-to-text:t">
                      <w:txbxContent/>
                    </v:textbox>
                  </v:shape>
                  <v:shape id="직선 화살표 연결선 7" o:spid="_x0000_s2325" type="#_x0000_t32" style="position:absolute;left:9030;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326" style="position:absolute;left:26906;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" fillcolor="#5b9bd5" strokecolor="#d9d9d9" strokeweight=".5pt">
                    <v:stroke joinstyle="miter"/>
                    <v:textbox>
                      <w:txbxContent>
                        <w:p w14:paraId="0EC07C41" w14:textId="77777777" w:rsidR="004A00AF" w:rsidRDefault="004A00AF" w:rsidP="00BB437C">
                          <w:pPr>
                            <w:pStyle w:val="NormalWeb"/>
                            <w:wordWrap w:val="0"/>
                            <w:spacing w:after="0"/>
                            <w:jc w:val="center"/>
                          </w:pPr>
                          <w:proofErr w:type="spellStart"/>
                          <w:r w:rsidRPr="001B40A0">
                            <w:rPr>
                              <w:rFonts w:ascii="Malgun Gothic" w:hAnsi="Malgun Gothic" w:hint="eastAsia"/>
                              <w:color w:val="FFFFFF"/>
                              <w:kern w:val="24"/>
                              <w:sz w:val="19"/>
                              <w:szCs w:val="19"/>
                            </w:rPr>
                            <w:t>mn</w:t>
                          </w:r>
                          <w:proofErr w:type="spellEnd"/>
                          <w:r w:rsidRPr="001B40A0">
                            <w:rPr>
                              <w:rFonts w:ascii="Malgun Gothic" w:hAnsi="Malgun Gothic" w:hint="eastAsia"/>
                              <w:color w:val="FFFFFF"/>
                              <w:kern w:val="24"/>
                              <w:sz w:val="19"/>
                              <w:szCs w:val="19"/>
                            </w:rPr>
                            <w:t>-name</w:t>
                          </w:r>
                        </w:p>
                      </w:txbxContent>
                    </v:textbox>
                  </v:roundrect>
                  <v:roundrect id="모서리가 둥근 직사각형 9" o:spid="_x0000_s2327" style="position:absolute;left:50655;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" fillcolor="#5b9bd5" strokecolor="#d9d9d9" strokeweight=".5pt">
                    <v:stroke joinstyle="miter"/>
                    <v:textbox>
                      <w:txbxContent/>
                    </v:textbox>
                  </v:roundrect>
                  <v:shape id="직선 화살표 연결선 10" o:spid="_x0000_s2328" type="#_x0000_t32" style="position:absolute;left:32663;top:21276;width:22083;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" strokecolor="#5b9bd5" strokeweight="1.5pt">
                    <v:stroke endarrow="block" endarrowlength="long" joinstyle="miter" endcap="round"/>
                    <v:path arrowok="f"/>
                    <o:lock v:ext="edit" shapetype="f"/>
                  </v:shape>
                  <v:shape id="TextBox 15" o:spid="_x0000_s2329" type="#_x0000_t202" style="position:absolute;left:34453;top:15202;width:19949;height:28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" filled="f" stroked="f">
                    <v:textbox style="mso-fit-shape-to-text:t">
                      <w:txbxContent/>
                    </v:textbox>
                  </v:shape>
                  <v:shape id="TextBox 16" o:spid="_x0000_s2330" type="#_x0000_t202" style="position:absolute;left:30369;top:19149;width:25147;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" filled="f" stroked="f">
                    <v:textbox style="mso-fit-shape-to-text:t">
                      <w:txbxContent/>
                    </v:textbox>
                  </v:shape>
                  <v:shape id="직선 화살표 연결선 13" o:spid="_x0000_s2331" type="#_x0000_t32" style="position:absolute;left:32665;top:17355;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" strokecolor="#5b9bd5" strokeweight="1.5pt">
                    <v:stroke endarrow="block" endarrowlength="long" joinstyle="miter" endcap="round"/>
                    <v:path arrowok="f"/>
                    <o:lock v:ext="edit" shapetype="f"/>
                  </v:shape>
                  <v:line id="직선 연결선 14" o:spid="_x0000_s2332" style="position:absolute;visibility:visible;mso-wrap-style:square" from="31430,6810" to="31454,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" strokecolor="windowText" strokeweight=".5pt">
                    <v:stroke dashstyle="longDash" joinstyle="miter"/>
                    <v:path arrowok="f"/>
                    <o:lock v:ext="edit" shapetype="f"/>
                  </v:line>
                  <v:line id="직선 연결선 15" o:spid="_x0000_s2333" style="position:absolute;visibility:visible;mso-wrap-style:square" from="55354,6810" to="55378,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" strokecolor="windowText" strokeweight=".5pt">
                    <v:stroke dashstyle="longDash" joinstyle="miter"/>
                    <v:path arrowok="f"/>
                    <o:lock v:ext="edit" shapetype="f"/>
                  </v:line>
                  <v:shape id="직선 화살표 연결선 16" o:spid="_x0000_s2334" type="#_x0000_t32" style="position:absolute;left:8760;top:28324;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" strokecolor="#5b9bd5" strokeweight="1.5pt">
                    <v:stroke endarrow="block" endarrowlength="long" joinstyle="miter" endcap="round"/>
                    <v:path arrowok="f"/>
                    <o:lock v:ext="edit" shapetype="f"/>
                  </v:shape>
                  <v:shape id="TextBox 27" o:spid="_x0000_s2335" type="#_x0000_t202" style="position:absolute;left:14095;top:22120;width:16809;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" filled="f" stroked="f">
                    <v:textbox style="mso-fit-shape-to-text:t">
                      <w:txbxContent/>
                    </v:textbox>
                  </v:shape>
                  <v:shape id="TextBox 28" o:spid="_x0000_s2336" type="#_x0000_t202" style="position:absolute;left:6465;top:26198;width:251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" filled="f" stroked="f">
                    <v:textbox style="mso-fit-shape-to-text:t">
                      <w:txbxContent/>
                    </v:textbox>
                  </v:shape>
                  <v:shape id="직선 화살표 연결선 19" o:spid="_x0000_s2337" type="#_x0000_t32" style="position:absolute;left:8762;top:24403;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" strokecolor="#5b9bd5" strokeweight="1.5pt">
                    <v:stroke endarrow="block" endarrowlength="long" joinstyle="miter" endcap="round"/>
                    <v:path arrowok="f"/>
                    <o:lock v:ext="edit" shapetype="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20" o:spid="_x0000_s2338" type="#_x0000_t87" style="position:absolute;left:5956;top:10810;width:1281;height:42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" adj="540" strokecolor="#5b9bd5" strokeweight="1.5pt">
                    <v:stroke joinstyle="miter"/>
                    <v:path arrowok="f"/>
                  </v:shape>
                  <v:shape id="TextBox 31" o:spid="_x0000_s2339" type="#_x0000_t202" style="position:absolute;top:11332;width:62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" filled="f" stroked="f">
                    <v:textbox style="mso-fit-shape-to-text:t">
                      <w:txbxContent/>
                    </v:textbox>
                  </v:shape>
                  <v:shape id="왼쪽 중괄호 22" o:spid="_x0000_s2340" type="#_x0000_t87" style="position:absolute;left:56095;top:17233;width:1281;height:4274;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" adj="540" strokecolor="#5b9bd5" strokeweight="1.5pt">
                    <v:stroke joinstyle="miter"/>
                    <v:path arrowok="f"/>
                  </v:shape>
                  <v:shape id="TextBox 34" o:spid="_x0000_s2341" type="#_x0000_t202" style="position:absolute;left:57725;top:17645;width:62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" filled="f" stroked="f">
                    <v:textbox style="mso-fit-shape-to-text:t">
                      <w:txbxContent/>
                    </v:textbox>
                  </v:shape>
                  <v:shape id="왼쪽 중괄호 24" o:spid="_x0000_s2342" type="#_x0000_t87" style="position:absolute;left:6074;top:24267;width:1282;height:42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" adj="540" strokecolor="#5b9bd5" strokeweight="1.5pt">
                    <v:stroke joinstyle="miter"/>
                    <v:path arrowok="f"/>
                  </v:shape>
                  <v:shape id="TextBox 36" o:spid="_x0000_s2343" type="#_x0000_t202" style="position:absolute;left:58;top:24758;width:6249;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" filled="f" stroked="f">
                    <v:textbox style="mso-fit-shape-to-text:t">
                      <w:txbxContent>
                        <w:p w14:paraId="7265002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4EB33C8B" w14:textId="77777777" w:rsidR="00BB437C" w:rsidRPr="005A2D7C" w:rsidRDefault="00BB437C" w:rsidP="00283DA8">
            <w:pPr>
              <w:pStyle w:val="NoSpacing"/>
              <w:overflowPunct w:val="0"/>
              <w:rPr>
                <w:rFonts w:ascii="Times New Roman" w:hAnsi="Times New Roman"/>
                <w:lang w:val="en-GB"/>
              </w:rPr>
            </w:pPr>
          </w:p>
          <w:p w14:paraId="4D268221" w14:textId="77777777" w:rsidR="00BB437C" w:rsidRPr="005A2D7C" w:rsidRDefault="00BB437C" w:rsidP="00283DA8">
            <w:pPr>
              <w:pStyle w:val="NoSpacing"/>
              <w:overflowPunct w:val="0"/>
              <w:rPr>
                <w:rFonts w:ascii="Times New Roman" w:hAnsi="Times New Roman"/>
                <w:lang w:val="en-GB"/>
              </w:rPr>
            </w:pPr>
          </w:p>
          <w:p w14:paraId="595AF977" w14:textId="77777777" w:rsidR="00BB437C" w:rsidRPr="005A2D7C" w:rsidRDefault="00BB437C" w:rsidP="00283DA8">
            <w:pPr>
              <w:pStyle w:val="NoSpacing"/>
              <w:overflowPunct w:val="0"/>
              <w:rPr>
                <w:rFonts w:ascii="Times New Roman" w:hAnsi="Times New Roman"/>
                <w:lang w:val="en-GB"/>
              </w:rPr>
            </w:pPr>
          </w:p>
          <w:p w14:paraId="12211D08" w14:textId="77777777" w:rsidR="00BB437C" w:rsidRPr="005A2D7C" w:rsidRDefault="00BB437C" w:rsidP="00283DA8">
            <w:pPr>
              <w:pStyle w:val="NoSpacing"/>
              <w:overflowPunct w:val="0"/>
              <w:rPr>
                <w:rFonts w:ascii="Times New Roman" w:hAnsi="Times New Roman"/>
                <w:lang w:val="en-GB"/>
              </w:rPr>
            </w:pPr>
          </w:p>
          <w:p w14:paraId="1B63645F" w14:textId="77777777" w:rsidR="00BB437C" w:rsidRPr="005A2D7C" w:rsidRDefault="00BB437C" w:rsidP="00283DA8">
            <w:pPr>
              <w:pStyle w:val="NoSpacing"/>
              <w:overflowPunct w:val="0"/>
              <w:rPr>
                <w:rFonts w:ascii="Times New Roman" w:hAnsi="Times New Roman"/>
                <w:lang w:val="en-GB"/>
              </w:rPr>
            </w:pPr>
          </w:p>
          <w:p w14:paraId="4F0E4749" w14:textId="77777777" w:rsidR="00BB437C" w:rsidRPr="005A2D7C" w:rsidRDefault="00BB437C" w:rsidP="00283DA8">
            <w:pPr>
              <w:pStyle w:val="NoSpacing"/>
              <w:overflowPunct w:val="0"/>
              <w:rPr>
                <w:rFonts w:ascii="Times New Roman" w:hAnsi="Times New Roman"/>
                <w:lang w:val="en-GB"/>
              </w:rPr>
            </w:pPr>
          </w:p>
          <w:p w14:paraId="71D18CE4" w14:textId="77777777" w:rsidR="00BB437C" w:rsidRPr="005A2D7C" w:rsidRDefault="00BB437C" w:rsidP="00283DA8">
            <w:pPr>
              <w:pStyle w:val="NoSpacing"/>
              <w:overflowPunct w:val="0"/>
              <w:rPr>
                <w:rFonts w:ascii="Times New Roman" w:hAnsi="Times New Roman"/>
                <w:lang w:val="en-GB"/>
              </w:rPr>
            </w:pPr>
          </w:p>
          <w:p w14:paraId="0F16EAB6" w14:textId="77777777" w:rsidR="00BB437C" w:rsidRPr="005A2D7C" w:rsidRDefault="00BB437C" w:rsidP="00283DA8">
            <w:pPr>
              <w:pStyle w:val="NoSpacing"/>
              <w:overflowPunct w:val="0"/>
              <w:rPr>
                <w:rFonts w:ascii="Times New Roman" w:hAnsi="Times New Roman"/>
                <w:lang w:val="en-GB"/>
              </w:rPr>
            </w:pPr>
          </w:p>
          <w:p w14:paraId="7D370089" w14:textId="77777777" w:rsidR="00BB437C" w:rsidRPr="005A2D7C" w:rsidRDefault="00BB437C" w:rsidP="00283DA8">
            <w:pPr>
              <w:pStyle w:val="NoSpacing"/>
              <w:overflowPunct w:val="0"/>
              <w:rPr>
                <w:rFonts w:ascii="Times New Roman" w:hAnsi="Times New Roman"/>
                <w:lang w:val="en-GB"/>
              </w:rPr>
            </w:pPr>
          </w:p>
          <w:p w14:paraId="421C7F5B" w14:textId="77777777" w:rsidR="00BB437C" w:rsidRPr="005A2D7C" w:rsidRDefault="00BB437C" w:rsidP="00283DA8">
            <w:pPr>
              <w:pStyle w:val="NoSpacing"/>
              <w:overflowPunct w:val="0"/>
              <w:rPr>
                <w:rFonts w:ascii="Times New Roman" w:hAnsi="Times New Roman"/>
                <w:lang w:val="en-GB"/>
              </w:rPr>
            </w:pPr>
          </w:p>
          <w:p w14:paraId="5A4E9C00" w14:textId="77777777" w:rsidR="00BB437C" w:rsidRPr="005A2D7C" w:rsidRDefault="00BB437C" w:rsidP="00283DA8">
            <w:pPr>
              <w:pStyle w:val="NoSpacing"/>
              <w:overflowPunct w:val="0"/>
              <w:rPr>
                <w:rFonts w:ascii="Times New Roman" w:hAnsi="Times New Roman"/>
                <w:lang w:val="en-GB"/>
              </w:rPr>
            </w:pPr>
          </w:p>
          <w:p w14:paraId="14C392F4" w14:textId="77777777" w:rsidR="00BB437C" w:rsidRPr="005A2D7C" w:rsidRDefault="00BB437C" w:rsidP="00283DA8">
            <w:pPr>
              <w:pStyle w:val="NoSpacing"/>
              <w:overflowPunct w:val="0"/>
              <w:rPr>
                <w:rFonts w:ascii="Times New Roman" w:hAnsi="Times New Roman"/>
                <w:lang w:val="en-GB"/>
              </w:rPr>
            </w:pPr>
          </w:p>
          <w:p w14:paraId="2DE96426" w14:textId="77777777" w:rsidR="00BB437C" w:rsidRPr="005A2D7C" w:rsidRDefault="00BB437C" w:rsidP="00283DA8">
            <w:pPr>
              <w:pStyle w:val="NoSpacing"/>
              <w:overflowPunct w:val="0"/>
              <w:rPr>
                <w:rFonts w:ascii="Times New Roman" w:hAnsi="Times New Roman"/>
                <w:lang w:val="en-GB"/>
              </w:rPr>
            </w:pPr>
          </w:p>
          <w:p w14:paraId="6DB3C08C" w14:textId="77777777" w:rsidR="00BB437C" w:rsidRPr="005A2D7C" w:rsidRDefault="00BB437C" w:rsidP="00283DA8">
            <w:pPr>
              <w:pStyle w:val="NoSpacing"/>
              <w:overflowPunct w:val="0"/>
              <w:rPr>
                <w:rFonts w:ascii="Times New Roman" w:hAnsi="Times New Roman"/>
                <w:lang w:val="en-GB"/>
              </w:rPr>
            </w:pPr>
          </w:p>
          <w:p w14:paraId="23EEA449" w14:textId="77777777" w:rsidR="00BB437C" w:rsidRPr="005A2D7C" w:rsidRDefault="00BB437C" w:rsidP="00283DA8">
            <w:pPr>
              <w:pStyle w:val="NoSpacing"/>
              <w:overflowPunct w:val="0"/>
              <w:rPr>
                <w:rFonts w:ascii="Times New Roman" w:hAnsi="Times New Roman"/>
                <w:lang w:val="en-GB"/>
              </w:rPr>
            </w:pPr>
          </w:p>
          <w:p w14:paraId="15214DE1" w14:textId="77777777" w:rsidR="00BB437C" w:rsidRPr="005A2D7C" w:rsidRDefault="00BB437C" w:rsidP="00283DA8">
            <w:pPr>
              <w:pStyle w:val="NoSpacing"/>
              <w:overflowPunct w:val="0"/>
              <w:rPr>
                <w:rFonts w:ascii="Times New Roman" w:hAnsi="Times New Roman"/>
                <w:lang w:val="en-GB"/>
              </w:rPr>
            </w:pPr>
          </w:p>
          <w:p w14:paraId="39B55D8C" w14:textId="77777777" w:rsidR="00BB437C" w:rsidRPr="005A2D7C" w:rsidRDefault="00BB437C" w:rsidP="00283DA8">
            <w:pPr>
              <w:pStyle w:val="NoSpacing"/>
              <w:overflowPunct w:val="0"/>
              <w:rPr>
                <w:rFonts w:ascii="Times New Roman" w:hAnsi="Times New Roman"/>
                <w:lang w:val="en-GB"/>
              </w:rPr>
            </w:pPr>
          </w:p>
          <w:p w14:paraId="7DD28F29" w14:textId="77777777" w:rsidR="00BB437C" w:rsidRPr="005A2D7C" w:rsidRDefault="00BB437C" w:rsidP="005A2D7C">
            <w:pPr>
              <w:pStyle w:val="TAL"/>
            </w:pPr>
            <w:r w:rsidRPr="005A2D7C">
              <w:t xml:space="preserve">Initial condition: </w:t>
            </w:r>
            <w:proofErr w:type="gramStart"/>
            <w:r w:rsidRPr="005A2D7C">
              <w:t>MN(</w:t>
            </w:r>
            <w:proofErr w:type="gramEnd"/>
            <w:r w:rsidRPr="005A2D7C">
              <w:t xml:space="preserve">Hosting CSE) has a &lt;container&gt; resource. The originator is AE1 in this </w:t>
            </w:r>
            <w:proofErr w:type="gramStart"/>
            <w:r w:rsidRPr="005A2D7C">
              <w:t>clause, but</w:t>
            </w:r>
            <w:proofErr w:type="gramEnd"/>
            <w:r w:rsidRPr="005A2D7C">
              <w:t xml:space="preserve"> can be CSE.</w:t>
            </w:r>
          </w:p>
          <w:p w14:paraId="11CB06CB" w14:textId="77777777" w:rsidR="00BB437C" w:rsidRPr="005A2D7C" w:rsidRDefault="00BB437C" w:rsidP="005A2D7C">
            <w:pPr>
              <w:pStyle w:val="TAL"/>
            </w:pPr>
          </w:p>
          <w:p w14:paraId="34D046A1" w14:textId="77777777" w:rsidR="00BB437C" w:rsidRPr="005A2D7C" w:rsidRDefault="00BB437C" w:rsidP="005A2D7C">
            <w:pPr>
              <w:pStyle w:val="TAL"/>
            </w:pPr>
            <w:r w:rsidRPr="005A2D7C">
              <w:t xml:space="preserve">Step 01: The originator sends a &lt;subscription&gt; resource CREATE request to the &lt;container&gt; resource on the Registrar CSE. In the request, </w:t>
            </w:r>
            <w:proofErr w:type="spellStart"/>
            <w:r w:rsidRPr="005A2D7C">
              <w:t>notificationEventType</w:t>
            </w:r>
            <w:proofErr w:type="spellEnd"/>
            <w:r w:rsidRPr="005A2D7C">
              <w:t xml:space="preserve"> set to 1 and </w:t>
            </w:r>
            <w:proofErr w:type="spellStart"/>
            <w:r w:rsidRPr="005A2D7C">
              <w:t>notificationURI</w:t>
            </w:r>
            <w:proofErr w:type="spellEnd"/>
            <w:r w:rsidRPr="005A2D7C">
              <w:t xml:space="preserve"> attribute set to originator. The Registrar CSE creates a &lt;subscription&gt; resource and sends back a response.</w:t>
            </w:r>
          </w:p>
          <w:p w14:paraId="353260C3" w14:textId="77777777" w:rsidR="00BB437C" w:rsidRPr="005A2D7C" w:rsidRDefault="00BB437C" w:rsidP="005A2D7C">
            <w:pPr>
              <w:pStyle w:val="TAL"/>
            </w:pPr>
            <w:r w:rsidRPr="005A2D7C">
              <w:t>Step 02: An AE2 sends an UPDATE request to the &lt;container&gt; resource. The Registrar CSE updates a &lt;container&gt; resource and sends back a response.</w:t>
            </w:r>
          </w:p>
          <w:p w14:paraId="68B6DD3F" w14:textId="2AA0D8DE" w:rsidR="00BB437C" w:rsidRPr="005A2D7C" w:rsidRDefault="00BB437C" w:rsidP="005A2D7C">
            <w:pPr>
              <w:pStyle w:val="TAL"/>
            </w:pPr>
            <w:r w:rsidRPr="000D6D95">
              <w:t>Step 03: The Hosting CSE sends notification as soon as update succeed. The originator sends back an ACK message.</w:t>
            </w:r>
          </w:p>
        </w:tc>
      </w:tr>
      <w:tr w:rsidR="0053701C" w:rsidRPr="009743EA" w14:paraId="560A3441" w14:textId="77777777" w:rsidTr="00A1209A">
        <w:trPr>
          <w:trHeight w:val="1747"/>
          <w:jc w:val="center"/>
        </w:trPr>
        <w:tc>
          <w:tcPr>
            <w:tcW w:w="1286" w:type="dxa"/>
            <w:vMerge w:val="restart"/>
            <w:tcBorders>
              <w:top w:val="single" w:sz="4" w:space="0" w:color="000000"/>
              <w:left w:val="single" w:sz="4" w:space="0" w:color="000000"/>
            </w:tcBorders>
            <w:shd w:val="clear" w:color="auto" w:fill="E7E6E6"/>
          </w:tcPr>
          <w:p w14:paraId="61CB40C2" w14:textId="77777777" w:rsidR="0053701C" w:rsidRPr="009743EA" w:rsidRDefault="0053701C" w:rsidP="00283DA8">
            <w:pPr>
              <w:pStyle w:val="TAL"/>
              <w:snapToGrid w:val="0"/>
              <w:jc w:val="center"/>
              <w:rPr>
                <w:b/>
                <w:kern w:val="1"/>
              </w:rPr>
            </w:pPr>
          </w:p>
          <w:p w14:paraId="4D804F02" w14:textId="77777777" w:rsidR="0053701C" w:rsidRPr="009743EA" w:rsidRDefault="0053701C" w:rsidP="00283DA8">
            <w:pPr>
              <w:pStyle w:val="TAL"/>
              <w:snapToGrid w:val="0"/>
              <w:jc w:val="center"/>
              <w:rPr>
                <w:b/>
                <w:kern w:val="1"/>
              </w:rPr>
            </w:pPr>
          </w:p>
          <w:p w14:paraId="4E63D538" w14:textId="77777777" w:rsidR="0053701C" w:rsidRPr="009743EA" w:rsidRDefault="0053701C" w:rsidP="00283DA8">
            <w:pPr>
              <w:pStyle w:val="TAL"/>
              <w:snapToGrid w:val="0"/>
              <w:jc w:val="center"/>
              <w:rPr>
                <w:b/>
                <w:kern w:val="1"/>
              </w:rPr>
            </w:pPr>
          </w:p>
          <w:p w14:paraId="66F7A8D9" w14:textId="77777777" w:rsidR="0053701C" w:rsidRPr="009743EA" w:rsidRDefault="0053701C" w:rsidP="00283DA8">
            <w:pPr>
              <w:pStyle w:val="TAL"/>
              <w:snapToGrid w:val="0"/>
              <w:jc w:val="center"/>
              <w:rPr>
                <w:b/>
                <w:kern w:val="1"/>
              </w:rPr>
            </w:pPr>
          </w:p>
          <w:p w14:paraId="46156F10" w14:textId="77777777" w:rsidR="0053701C" w:rsidRPr="009743EA" w:rsidRDefault="0053701C" w:rsidP="00283DA8">
            <w:pPr>
              <w:pStyle w:val="TAL"/>
              <w:snapToGrid w:val="0"/>
              <w:jc w:val="center"/>
              <w:rPr>
                <w:b/>
                <w:kern w:val="1"/>
              </w:rPr>
            </w:pPr>
          </w:p>
          <w:p w14:paraId="3F5297AC" w14:textId="77777777" w:rsidR="0053701C" w:rsidRPr="009743EA" w:rsidRDefault="0053701C" w:rsidP="00283DA8">
            <w:pPr>
              <w:pStyle w:val="TAL"/>
              <w:snapToGrid w:val="0"/>
              <w:jc w:val="center"/>
              <w:rPr>
                <w:b/>
                <w:kern w:val="1"/>
              </w:rPr>
            </w:pPr>
          </w:p>
          <w:p w14:paraId="5E9179AC" w14:textId="77777777" w:rsidR="0053701C" w:rsidRPr="009743EA" w:rsidRDefault="0053701C" w:rsidP="00283DA8">
            <w:pPr>
              <w:pStyle w:val="TAL"/>
              <w:snapToGrid w:val="0"/>
              <w:jc w:val="center"/>
              <w:rPr>
                <w:b/>
                <w:kern w:val="1"/>
              </w:rPr>
            </w:pPr>
          </w:p>
          <w:p w14:paraId="0DF5B3AC" w14:textId="77777777" w:rsidR="0053701C" w:rsidRPr="009743EA" w:rsidRDefault="0053701C" w:rsidP="00283DA8">
            <w:pPr>
              <w:pStyle w:val="TAL"/>
              <w:snapToGrid w:val="0"/>
              <w:jc w:val="center"/>
              <w:rPr>
                <w:b/>
                <w:kern w:val="1"/>
              </w:rPr>
            </w:pPr>
          </w:p>
          <w:p w14:paraId="25FA8E73" w14:textId="77777777" w:rsidR="0053701C" w:rsidRPr="009743EA" w:rsidRDefault="0053701C" w:rsidP="00283DA8">
            <w:pPr>
              <w:pStyle w:val="TAL"/>
              <w:snapToGrid w:val="0"/>
              <w:jc w:val="center"/>
              <w:rPr>
                <w:b/>
                <w:kern w:val="1"/>
              </w:rPr>
            </w:pPr>
          </w:p>
          <w:p w14:paraId="183797C3" w14:textId="77777777" w:rsidR="0053701C" w:rsidRPr="009743EA" w:rsidRDefault="0053701C" w:rsidP="00283DA8">
            <w:pPr>
              <w:pStyle w:val="TAL"/>
              <w:snapToGrid w:val="0"/>
              <w:jc w:val="center"/>
              <w:rPr>
                <w:b/>
                <w:kern w:val="1"/>
              </w:rPr>
            </w:pPr>
          </w:p>
          <w:p w14:paraId="27C5E058" w14:textId="77777777" w:rsidR="0053701C" w:rsidRPr="009743EA" w:rsidRDefault="0053701C" w:rsidP="00283DA8">
            <w:pPr>
              <w:pStyle w:val="TAL"/>
              <w:snapToGrid w:val="0"/>
              <w:jc w:val="center"/>
              <w:rPr>
                <w:b/>
                <w:kern w:val="1"/>
              </w:rPr>
            </w:pPr>
          </w:p>
          <w:p w14:paraId="6D3C54E6" w14:textId="77777777" w:rsidR="0053701C" w:rsidRPr="009743EA" w:rsidRDefault="0053701C" w:rsidP="00283DA8">
            <w:pPr>
              <w:pStyle w:val="TAL"/>
              <w:snapToGrid w:val="0"/>
              <w:jc w:val="center"/>
              <w:rPr>
                <w:b/>
                <w:kern w:val="1"/>
              </w:rPr>
            </w:pPr>
          </w:p>
          <w:p w14:paraId="3E91FFF4" w14:textId="77777777" w:rsidR="0053701C" w:rsidRPr="009743EA" w:rsidRDefault="0053701C" w:rsidP="00283DA8">
            <w:pPr>
              <w:pStyle w:val="TAL"/>
              <w:snapToGrid w:val="0"/>
              <w:jc w:val="center"/>
              <w:rPr>
                <w:b/>
                <w:kern w:val="1"/>
              </w:rPr>
            </w:pPr>
          </w:p>
          <w:p w14:paraId="02150BFC" w14:textId="77777777" w:rsidR="0053701C" w:rsidRPr="009743EA" w:rsidRDefault="0053701C" w:rsidP="00283DA8">
            <w:pPr>
              <w:pStyle w:val="TAL"/>
              <w:snapToGrid w:val="0"/>
              <w:jc w:val="center"/>
              <w:rPr>
                <w:b/>
                <w:kern w:val="1"/>
              </w:rPr>
            </w:pPr>
          </w:p>
          <w:p w14:paraId="7C797BF0" w14:textId="77777777" w:rsidR="0053701C" w:rsidRPr="009743EA" w:rsidRDefault="0053701C" w:rsidP="00283DA8">
            <w:pPr>
              <w:pStyle w:val="TAL"/>
              <w:snapToGrid w:val="0"/>
              <w:jc w:val="center"/>
              <w:rPr>
                <w:b/>
                <w:kern w:val="1"/>
              </w:rPr>
            </w:pPr>
          </w:p>
          <w:p w14:paraId="5B94ABA3" w14:textId="77777777" w:rsidR="0053701C" w:rsidRPr="009743EA" w:rsidRDefault="0053701C" w:rsidP="00283DA8">
            <w:pPr>
              <w:pStyle w:val="TAL"/>
              <w:snapToGrid w:val="0"/>
              <w:jc w:val="center"/>
              <w:rPr>
                <w:b/>
                <w:kern w:val="1"/>
              </w:rPr>
            </w:pPr>
          </w:p>
          <w:p w14:paraId="718969F3" w14:textId="77777777" w:rsidR="0053701C" w:rsidRPr="009743EA" w:rsidRDefault="0053701C" w:rsidP="00283DA8">
            <w:pPr>
              <w:pStyle w:val="TAL"/>
              <w:snapToGrid w:val="0"/>
              <w:jc w:val="center"/>
              <w:rPr>
                <w:b/>
                <w:kern w:val="1"/>
              </w:rPr>
            </w:pPr>
          </w:p>
          <w:p w14:paraId="3FB27208" w14:textId="77777777" w:rsidR="0053701C" w:rsidRPr="009743EA" w:rsidRDefault="0053701C" w:rsidP="00283DA8">
            <w:pPr>
              <w:pStyle w:val="TAL"/>
              <w:snapToGrid w:val="0"/>
              <w:jc w:val="center"/>
              <w:rPr>
                <w:b/>
                <w:kern w:val="1"/>
              </w:rPr>
            </w:pPr>
          </w:p>
          <w:p w14:paraId="3BCD8655" w14:textId="77777777" w:rsidR="0053701C" w:rsidRPr="009743EA" w:rsidRDefault="0053701C" w:rsidP="00283DA8">
            <w:pPr>
              <w:pStyle w:val="TAL"/>
              <w:snapToGrid w:val="0"/>
              <w:jc w:val="center"/>
              <w:rPr>
                <w:b/>
                <w:kern w:val="1"/>
              </w:rPr>
            </w:pPr>
          </w:p>
          <w:p w14:paraId="56A73428" w14:textId="77777777" w:rsidR="0053701C" w:rsidRPr="009743EA" w:rsidRDefault="0053701C" w:rsidP="00283DA8">
            <w:pPr>
              <w:pStyle w:val="TAL"/>
              <w:snapToGrid w:val="0"/>
              <w:jc w:val="center"/>
              <w:rPr>
                <w:b/>
                <w:kern w:val="1"/>
              </w:rPr>
            </w:pPr>
          </w:p>
          <w:p w14:paraId="6788D518" w14:textId="77777777" w:rsidR="0053701C" w:rsidRPr="009743EA" w:rsidRDefault="0053701C" w:rsidP="00283DA8">
            <w:pPr>
              <w:pStyle w:val="TAL"/>
              <w:snapToGrid w:val="0"/>
              <w:jc w:val="center"/>
              <w:rPr>
                <w:b/>
                <w:kern w:val="1"/>
              </w:rPr>
            </w:pPr>
          </w:p>
          <w:p w14:paraId="0763EF83" w14:textId="77777777" w:rsidR="0053701C" w:rsidRPr="009743EA" w:rsidRDefault="0053701C" w:rsidP="00283DA8">
            <w:pPr>
              <w:pStyle w:val="TAL"/>
              <w:snapToGrid w:val="0"/>
              <w:jc w:val="center"/>
              <w:rPr>
                <w:b/>
                <w:kern w:val="1"/>
              </w:rPr>
            </w:pPr>
          </w:p>
          <w:p w14:paraId="1FE81663" w14:textId="77777777" w:rsidR="0053701C" w:rsidRPr="009743EA" w:rsidRDefault="0053701C" w:rsidP="00283DA8">
            <w:pPr>
              <w:pStyle w:val="TAL"/>
              <w:snapToGrid w:val="0"/>
              <w:jc w:val="center"/>
              <w:rPr>
                <w:b/>
                <w:kern w:val="1"/>
              </w:rPr>
            </w:pPr>
          </w:p>
          <w:p w14:paraId="25AF845F" w14:textId="77777777" w:rsidR="0053701C" w:rsidRPr="009743EA" w:rsidRDefault="0053701C" w:rsidP="00283DA8">
            <w:pPr>
              <w:pStyle w:val="TAL"/>
              <w:snapToGrid w:val="0"/>
              <w:jc w:val="center"/>
              <w:rPr>
                <w:b/>
                <w:kern w:val="1"/>
              </w:rPr>
            </w:pPr>
          </w:p>
          <w:p w14:paraId="5975F106" w14:textId="77777777" w:rsidR="0053701C" w:rsidRPr="009743EA" w:rsidRDefault="0053701C" w:rsidP="00283DA8">
            <w:pPr>
              <w:pStyle w:val="TAL"/>
              <w:snapToGrid w:val="0"/>
              <w:jc w:val="center"/>
              <w:rPr>
                <w:b/>
                <w:kern w:val="1"/>
              </w:rPr>
            </w:pPr>
          </w:p>
          <w:p w14:paraId="1CAC5C15" w14:textId="77777777" w:rsidR="0053701C" w:rsidRPr="009743EA" w:rsidRDefault="0053701C" w:rsidP="00283DA8">
            <w:pPr>
              <w:pStyle w:val="TAL"/>
              <w:snapToGrid w:val="0"/>
              <w:jc w:val="center"/>
              <w:rPr>
                <w:b/>
                <w:kern w:val="1"/>
              </w:rPr>
            </w:pPr>
          </w:p>
          <w:p w14:paraId="1B55507F"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2FDDAD3" w14:textId="77777777" w:rsidR="0053701C" w:rsidRPr="009743EA" w:rsidRDefault="0053701C" w:rsidP="00283DA8">
            <w:pPr>
              <w:pStyle w:val="TAL"/>
              <w:snapToGrid w:val="0"/>
              <w:jc w:val="center"/>
              <w:rPr>
                <w:b/>
                <w:kern w:val="1"/>
                <w:lang w:eastAsia="ko-KR"/>
              </w:rPr>
            </w:pPr>
          </w:p>
          <w:p w14:paraId="4FC09D74" w14:textId="77777777" w:rsidR="0053701C" w:rsidRPr="009743EA" w:rsidRDefault="0053701C" w:rsidP="00283DA8">
            <w:pPr>
              <w:pStyle w:val="TAL"/>
              <w:snapToGrid w:val="0"/>
              <w:jc w:val="center"/>
              <w:rPr>
                <w:b/>
                <w:kern w:val="1"/>
                <w:lang w:eastAsia="ko-KR"/>
              </w:rPr>
            </w:pPr>
          </w:p>
          <w:p w14:paraId="2B654BF3" w14:textId="77777777" w:rsidR="0053701C" w:rsidRPr="009743EA" w:rsidRDefault="0053701C" w:rsidP="00283DA8">
            <w:pPr>
              <w:pStyle w:val="TAL"/>
              <w:snapToGrid w:val="0"/>
              <w:jc w:val="center"/>
              <w:rPr>
                <w:b/>
                <w:kern w:val="1"/>
                <w:lang w:eastAsia="ko-KR"/>
              </w:rPr>
            </w:pPr>
          </w:p>
          <w:p w14:paraId="681F76D3" w14:textId="77777777" w:rsidR="0053701C" w:rsidRPr="009743EA" w:rsidRDefault="0053701C" w:rsidP="00283DA8">
            <w:pPr>
              <w:pStyle w:val="TAL"/>
              <w:snapToGrid w:val="0"/>
              <w:jc w:val="center"/>
              <w:rPr>
                <w:b/>
                <w:kern w:val="1"/>
                <w:lang w:eastAsia="ko-KR"/>
              </w:rPr>
            </w:pPr>
          </w:p>
          <w:p w14:paraId="1A1E7CC8" w14:textId="77777777" w:rsidR="0053701C" w:rsidRPr="009743EA" w:rsidRDefault="0053701C" w:rsidP="00283DA8">
            <w:pPr>
              <w:pStyle w:val="TAL"/>
              <w:snapToGrid w:val="0"/>
              <w:jc w:val="center"/>
              <w:rPr>
                <w:b/>
                <w:kern w:val="1"/>
                <w:lang w:eastAsia="ko-KR"/>
              </w:rPr>
            </w:pPr>
          </w:p>
          <w:p w14:paraId="1EA5CF5D" w14:textId="77777777" w:rsidR="0053701C" w:rsidRPr="009743EA" w:rsidRDefault="0053701C" w:rsidP="00283DA8">
            <w:pPr>
              <w:pStyle w:val="TAL"/>
              <w:snapToGrid w:val="0"/>
              <w:jc w:val="center"/>
              <w:rPr>
                <w:b/>
                <w:kern w:val="1"/>
                <w:lang w:eastAsia="ko-KR"/>
              </w:rPr>
            </w:pPr>
          </w:p>
          <w:p w14:paraId="5A10D9EE" w14:textId="77777777" w:rsidR="0053701C" w:rsidRPr="009743EA" w:rsidRDefault="0053701C" w:rsidP="00283DA8">
            <w:pPr>
              <w:pStyle w:val="TAL"/>
              <w:snapToGrid w:val="0"/>
              <w:jc w:val="center"/>
              <w:rPr>
                <w:b/>
                <w:kern w:val="1"/>
                <w:lang w:eastAsia="ko-KR"/>
              </w:rPr>
            </w:pPr>
          </w:p>
          <w:p w14:paraId="538573AD" w14:textId="77777777" w:rsidR="0053701C" w:rsidRPr="009743EA" w:rsidRDefault="0053701C" w:rsidP="00283DA8">
            <w:pPr>
              <w:pStyle w:val="TAL"/>
              <w:snapToGrid w:val="0"/>
              <w:jc w:val="center"/>
              <w:rPr>
                <w:b/>
                <w:kern w:val="1"/>
                <w:lang w:eastAsia="ko-KR"/>
              </w:rPr>
            </w:pPr>
          </w:p>
          <w:p w14:paraId="41B3831F" w14:textId="77777777" w:rsidR="0053701C" w:rsidRPr="009743EA" w:rsidRDefault="0053701C" w:rsidP="00283DA8">
            <w:pPr>
              <w:pStyle w:val="TAL"/>
              <w:snapToGrid w:val="0"/>
              <w:jc w:val="center"/>
              <w:rPr>
                <w:b/>
                <w:kern w:val="1"/>
                <w:lang w:eastAsia="ko-KR"/>
              </w:rPr>
            </w:pPr>
          </w:p>
          <w:p w14:paraId="1EBA1CD9" w14:textId="77777777" w:rsidR="0053701C" w:rsidRPr="009743EA" w:rsidRDefault="0053701C" w:rsidP="00283DA8">
            <w:pPr>
              <w:pStyle w:val="TAL"/>
              <w:snapToGrid w:val="0"/>
              <w:jc w:val="center"/>
              <w:rPr>
                <w:b/>
                <w:kern w:val="1"/>
                <w:lang w:eastAsia="ko-KR"/>
              </w:rPr>
            </w:pPr>
          </w:p>
          <w:p w14:paraId="64F1697A" w14:textId="77777777" w:rsidR="0053701C" w:rsidRPr="009743EA" w:rsidRDefault="0053701C" w:rsidP="00283DA8">
            <w:pPr>
              <w:pStyle w:val="TAL"/>
              <w:snapToGrid w:val="0"/>
              <w:jc w:val="center"/>
              <w:rPr>
                <w:b/>
                <w:kern w:val="1"/>
                <w:lang w:eastAsia="ko-KR"/>
              </w:rPr>
            </w:pPr>
          </w:p>
          <w:p w14:paraId="1C685373" w14:textId="77777777" w:rsidR="0053701C" w:rsidRPr="009743EA" w:rsidRDefault="0053701C" w:rsidP="00283DA8">
            <w:pPr>
              <w:pStyle w:val="TAL"/>
              <w:snapToGrid w:val="0"/>
              <w:jc w:val="center"/>
              <w:rPr>
                <w:b/>
                <w:kern w:val="1"/>
                <w:lang w:eastAsia="ko-KR"/>
              </w:rPr>
            </w:pPr>
          </w:p>
          <w:p w14:paraId="69562C5B" w14:textId="77777777" w:rsidR="0053701C" w:rsidRPr="009743EA" w:rsidRDefault="0053701C" w:rsidP="00283DA8">
            <w:pPr>
              <w:pStyle w:val="TAL"/>
              <w:snapToGrid w:val="0"/>
              <w:jc w:val="center"/>
              <w:rPr>
                <w:b/>
                <w:kern w:val="1"/>
                <w:lang w:eastAsia="ko-KR"/>
              </w:rPr>
            </w:pPr>
          </w:p>
          <w:p w14:paraId="29F08723" w14:textId="77777777" w:rsidR="0053701C" w:rsidRPr="009743EA" w:rsidRDefault="0053701C" w:rsidP="00283DA8">
            <w:pPr>
              <w:pStyle w:val="TAL"/>
              <w:snapToGrid w:val="0"/>
              <w:jc w:val="center"/>
              <w:rPr>
                <w:b/>
                <w:kern w:val="1"/>
                <w:lang w:eastAsia="ko-KR"/>
              </w:rPr>
            </w:pPr>
          </w:p>
          <w:p w14:paraId="0B7D08A8" w14:textId="77777777" w:rsidR="0053701C" w:rsidRPr="009743EA" w:rsidRDefault="0053701C" w:rsidP="00283DA8">
            <w:pPr>
              <w:pStyle w:val="TAL"/>
              <w:snapToGrid w:val="0"/>
              <w:jc w:val="center"/>
              <w:rPr>
                <w:b/>
                <w:kern w:val="1"/>
                <w:lang w:eastAsia="ko-KR"/>
              </w:rPr>
            </w:pPr>
          </w:p>
          <w:p w14:paraId="56C1DEAF" w14:textId="77777777" w:rsidR="0053701C" w:rsidRPr="009743EA" w:rsidRDefault="0053701C" w:rsidP="00283DA8">
            <w:pPr>
              <w:pStyle w:val="TAL"/>
              <w:snapToGrid w:val="0"/>
              <w:jc w:val="center"/>
              <w:rPr>
                <w:b/>
                <w:kern w:val="1"/>
                <w:lang w:eastAsia="ko-KR"/>
              </w:rPr>
            </w:pPr>
          </w:p>
          <w:p w14:paraId="6688CE9E" w14:textId="77777777" w:rsidR="0053701C" w:rsidRPr="009743EA" w:rsidRDefault="0053701C" w:rsidP="00283DA8">
            <w:pPr>
              <w:pStyle w:val="TAL"/>
              <w:snapToGrid w:val="0"/>
              <w:jc w:val="center"/>
              <w:rPr>
                <w:b/>
                <w:kern w:val="1"/>
                <w:lang w:eastAsia="ko-KR"/>
              </w:rPr>
            </w:pPr>
          </w:p>
          <w:p w14:paraId="296B6495" w14:textId="77777777" w:rsidR="0053701C" w:rsidRPr="009743EA" w:rsidRDefault="0053701C" w:rsidP="00283DA8">
            <w:pPr>
              <w:pStyle w:val="TAL"/>
              <w:snapToGrid w:val="0"/>
              <w:jc w:val="center"/>
              <w:rPr>
                <w:b/>
                <w:kern w:val="1"/>
                <w:lang w:eastAsia="ko-KR"/>
              </w:rPr>
            </w:pPr>
          </w:p>
          <w:p w14:paraId="17FE7229" w14:textId="77777777" w:rsidR="0053701C" w:rsidRPr="009743EA" w:rsidRDefault="0053701C" w:rsidP="00283DA8">
            <w:pPr>
              <w:pStyle w:val="TAL"/>
              <w:snapToGrid w:val="0"/>
              <w:jc w:val="center"/>
              <w:rPr>
                <w:b/>
                <w:kern w:val="1"/>
                <w:lang w:eastAsia="ko-KR"/>
              </w:rPr>
            </w:pPr>
          </w:p>
          <w:p w14:paraId="176E540E" w14:textId="77777777" w:rsidR="0053701C" w:rsidRPr="009743EA" w:rsidRDefault="0053701C" w:rsidP="00283DA8">
            <w:pPr>
              <w:pStyle w:val="TAL"/>
              <w:snapToGrid w:val="0"/>
              <w:jc w:val="center"/>
              <w:rPr>
                <w:b/>
                <w:kern w:val="1"/>
                <w:lang w:eastAsia="ko-KR"/>
              </w:rPr>
            </w:pPr>
          </w:p>
          <w:p w14:paraId="7E9B69A9" w14:textId="77777777" w:rsidR="0053701C" w:rsidRPr="009743EA" w:rsidRDefault="0053701C" w:rsidP="00283DA8">
            <w:pPr>
              <w:pStyle w:val="TAL"/>
              <w:snapToGrid w:val="0"/>
              <w:jc w:val="center"/>
              <w:rPr>
                <w:b/>
                <w:kern w:val="1"/>
                <w:lang w:eastAsia="ko-KR"/>
              </w:rPr>
            </w:pPr>
          </w:p>
          <w:p w14:paraId="2B316AA9" w14:textId="77777777" w:rsidR="0053701C" w:rsidRPr="009743EA" w:rsidRDefault="0053701C" w:rsidP="00283DA8">
            <w:pPr>
              <w:pStyle w:val="TAL"/>
              <w:snapToGrid w:val="0"/>
              <w:jc w:val="center"/>
              <w:rPr>
                <w:b/>
                <w:kern w:val="1"/>
                <w:lang w:eastAsia="ko-KR"/>
              </w:rPr>
            </w:pPr>
          </w:p>
          <w:p w14:paraId="21D5AF63" w14:textId="77777777" w:rsidR="0053701C" w:rsidRPr="009743EA" w:rsidRDefault="0053701C" w:rsidP="00283DA8">
            <w:pPr>
              <w:pStyle w:val="TAL"/>
              <w:snapToGrid w:val="0"/>
              <w:jc w:val="center"/>
              <w:rPr>
                <w:b/>
                <w:kern w:val="1"/>
              </w:rPr>
            </w:pPr>
          </w:p>
          <w:p w14:paraId="1DB62236" w14:textId="77777777" w:rsidR="0053701C" w:rsidRPr="009743EA" w:rsidRDefault="0053701C" w:rsidP="00283DA8">
            <w:pPr>
              <w:pStyle w:val="TAL"/>
              <w:snapToGrid w:val="0"/>
              <w:jc w:val="center"/>
              <w:rPr>
                <w:b/>
                <w:kern w:val="1"/>
              </w:rPr>
            </w:pPr>
          </w:p>
          <w:p w14:paraId="6F4B42C3" w14:textId="77777777" w:rsidR="0053701C" w:rsidRPr="009743EA" w:rsidRDefault="0053701C" w:rsidP="00283DA8">
            <w:pPr>
              <w:pStyle w:val="TAL"/>
              <w:snapToGrid w:val="0"/>
              <w:jc w:val="center"/>
              <w:rPr>
                <w:b/>
                <w:kern w:val="1"/>
              </w:rPr>
            </w:pPr>
          </w:p>
          <w:p w14:paraId="354D282E" w14:textId="77777777" w:rsidR="0053701C" w:rsidRPr="009743EA" w:rsidRDefault="0053701C" w:rsidP="00283DA8">
            <w:pPr>
              <w:pStyle w:val="TAL"/>
              <w:snapToGrid w:val="0"/>
              <w:jc w:val="center"/>
              <w:rPr>
                <w:b/>
                <w:kern w:val="1"/>
              </w:rPr>
            </w:pPr>
          </w:p>
          <w:p w14:paraId="6C0B3191" w14:textId="77777777" w:rsidR="0053701C" w:rsidRPr="009743EA" w:rsidRDefault="0053701C" w:rsidP="00283DA8">
            <w:pPr>
              <w:pStyle w:val="TAL"/>
              <w:snapToGrid w:val="0"/>
              <w:jc w:val="center"/>
              <w:rPr>
                <w:b/>
                <w:kern w:val="1"/>
              </w:rPr>
            </w:pPr>
          </w:p>
          <w:p w14:paraId="0479851C" w14:textId="77777777" w:rsidR="0053701C" w:rsidRPr="009743EA" w:rsidRDefault="0053701C" w:rsidP="00283DA8">
            <w:pPr>
              <w:pStyle w:val="Default"/>
              <w:overflowPunct w:val="0"/>
              <w:jc w:val="center"/>
              <w:rPr>
                <w:color w:val="auto"/>
              </w:rPr>
            </w:pPr>
          </w:p>
          <w:p w14:paraId="44F43958" w14:textId="77777777" w:rsidR="0053701C" w:rsidRPr="009743EA" w:rsidRDefault="0053701C" w:rsidP="00283DA8">
            <w:pPr>
              <w:pStyle w:val="Default"/>
              <w:overflowPunct w:val="0"/>
              <w:jc w:val="center"/>
              <w:rPr>
                <w:b/>
                <w:sz w:val="20"/>
                <w:szCs w:val="20"/>
              </w:rPr>
            </w:pPr>
          </w:p>
          <w:p w14:paraId="6848CB52"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04C9DD52" w14:textId="1E4C6243" w:rsidR="0053701C" w:rsidRDefault="000C1F06" w:rsidP="00776DB4">
            <w:pPr>
              <w:pStyle w:val="TAL"/>
              <w:snapToGrid w:val="0"/>
              <w:jc w:val="center"/>
              <w:rPr>
                <w:b/>
                <w:kern w:val="1"/>
              </w:rPr>
            </w:pPr>
            <w:ins w:id="2654" w:author="이정민" w:date="2023-10-12T19:00:00Z">
              <w:r w:rsidRPr="009743EA">
                <w:rPr>
                  <w:b/>
                  <w:kern w:val="1"/>
                </w:rPr>
                <w:lastRenderedPageBreak/>
                <w:t>Resource Structure</w:t>
              </w:r>
            </w:ins>
            <w:r w:rsidR="00776DB4">
              <w:rPr>
                <w:rFonts w:eastAsiaTheme="minorEastAsia" w:hint="eastAsia"/>
                <w:b/>
                <w:kern w:val="1"/>
                <w:lang w:eastAsia="ko-KR"/>
              </w:rPr>
              <w:t xml:space="preserve"> </w:t>
            </w:r>
            <w:ins w:id="2655" w:author="이정민" w:date="2023-10-12T19:00:00Z">
              <w:r w:rsidRPr="009743EA">
                <w:rPr>
                  <w:b/>
                  <w:kern w:val="1"/>
                </w:rPr>
                <w:t>before Sending Request</w:t>
              </w:r>
            </w:ins>
          </w:p>
          <w:p w14:paraId="0BBD26BB" w14:textId="77777777" w:rsidR="00776DB4" w:rsidRPr="00776DB4" w:rsidRDefault="00776DB4" w:rsidP="00776DB4">
            <w:pPr>
              <w:pStyle w:val="TAL"/>
              <w:snapToGrid w:val="0"/>
              <w:jc w:val="center"/>
              <w:rPr>
                <w:b/>
                <w:kern w:val="1"/>
              </w:rPr>
            </w:pPr>
          </w:p>
          <w:p w14:paraId="4F3C4404" w14:textId="77777777" w:rsidR="0053701C" w:rsidRPr="009743EA" w:rsidRDefault="0053701C" w:rsidP="00283DA8">
            <w:pPr>
              <w:pStyle w:val="Default"/>
              <w:tabs>
                <w:tab w:val="left" w:pos="1883"/>
                <w:tab w:val="center" w:pos="4118"/>
              </w:tabs>
              <w:overflowPunct w:val="0"/>
            </w:pPr>
            <w:r w:rsidRPr="009743EA">
              <w:tab/>
            </w:r>
            <w:r w:rsidRPr="009743EA">
              <w:tab/>
            </w:r>
            <w:r w:rsidR="00F53C23">
              <w:pict w14:anchorId="6443F8E1">
                <v:group id="_x0000_s2314" alt="" style="width:153.95pt;height:58.45pt;mso-position-horizontal-relative:char;mso-position-vertical-relative:line" coordsize="19552,7425">
                  <v:rect id="직사각형 2" o:spid="_x0000_s2315" alt="" style="position:absolute;width:11683;height:3652;visibility:visible;mso-wrap-style:square;v-text-anchor:middle" filled="f" strokecolor="windowText">
                    <v:textbox inset="0,0,0,0">
                      <w:txbxContent>
                        <w:p w14:paraId="4064C944" w14:textId="77777777" w:rsidR="0053701C" w:rsidRDefault="0053701C" w:rsidP="00BB437C">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758A043A" w14:textId="77777777" w:rsidR="0053701C" w:rsidRDefault="0053701C" w:rsidP="00BB437C">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316" alt="" style="position:absolute;flip:x;visibility:visible" from="5804,3656" to="5804,6133" o:connectortype="straight" strokecolor="windowText" strokeweight=".5pt">
                    <v:stroke joinstyle="miter"/>
                  </v:line>
                  <v:rect id="직사각형 4" o:spid="_x0000_s2317" alt="" style="position:absolute;left:7868;top:4895;width:11684;height:2530;visibility:visible;mso-wrap-style:square;v-text-anchor:middle" filled="f" strokecolor="windowText">
                    <v:textbox inset="0,0,0,0">
                      <w:txbxContent>
                        <w:p w14:paraId="50E0EA98" w14:textId="77777777" w:rsidR="0053701C" w:rsidRDefault="0053701C" w:rsidP="00BB437C">
                          <w:pPr>
                            <w:pStyle w:val="NormalWeb"/>
                            <w:wordWrap w:val="0"/>
                            <w:spacing w:after="0"/>
                            <w:jc w:val="center"/>
                          </w:pPr>
                          <w:proofErr w:type="spellStart"/>
                          <w:r>
                            <w:rPr>
                              <w:b/>
                              <w:bCs/>
                              <w:color w:val="000000"/>
                              <w:kern w:val="24"/>
                              <w:sz w:val="18"/>
                              <w:szCs w:val="18"/>
                            </w:rPr>
                            <w:t>cont_temp</w:t>
                          </w:r>
                          <w:proofErr w:type="spellEnd"/>
                        </w:p>
                        <w:p w14:paraId="5F94B291" w14:textId="77777777" w:rsidR="0053701C" w:rsidRDefault="0053701C"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6934D59" w14:textId="77777777" w:rsidR="0053701C" w:rsidRPr="00711102" w:rsidRDefault="0053701C" w:rsidP="00BB437C">
                          <w:pPr>
                            <w:pStyle w:val="H6"/>
                            <w:wordWrap w:val="0"/>
                            <w:spacing w:after="0"/>
                            <w:jc w:val="center"/>
                          </w:pPr>
                          <w:r w:rsidRPr="00711102">
                            <w:rPr>
                              <w:rFonts w:ascii="Malgun Gothic" w:hAnsi="Malgun Gothic" w:hint="eastAsia"/>
                              <w:color w:val="FFFFFF"/>
                              <w:kern w:val="24"/>
                            </w:rPr>
                            <w:t>originator</w:t>
                          </w:r>
                        </w:p>
                        <w:p w14:paraId="3C0B4605" w14:textId="77777777" w:rsidR="0053701C" w:rsidRDefault="0053701C" w:rsidP="00BB437C">
                          <w:pPr>
                            <w:pStyle w:val="H6"/>
                            <w:wordWrap w:val="0"/>
                            <w:spacing w:after="0"/>
                            <w:jc w:val="center"/>
                          </w:pPr>
                        </w:p>
                        <w:p w14:paraId="1789FCDE" w14:textId="77777777" w:rsidR="0053701C" w:rsidRDefault="0053701C" w:rsidP="00BB437C">
                          <w:pPr>
                            <w:pStyle w:val="NormalWeb"/>
                            <w:wordWrap w:val="0"/>
                            <w:spacing w:after="0"/>
                            <w:jc w:val="center"/>
                          </w:pPr>
                          <w:r w:rsidRPr="00047E23">
                            <w:rPr>
                              <w:b/>
                              <w:bCs/>
                              <w:color w:val="000000"/>
                              <w:kern w:val="24"/>
                              <w:sz w:val="18"/>
                              <w:szCs w:val="18"/>
                            </w:rPr>
                            <w:t>(AE)</w:t>
                          </w:r>
                        </w:p>
                      </w:txbxContent>
                    </v:textbox>
                  </v:rect>
                  <v:line id="직선 연결선 5" o:spid="_x0000_s2318" alt="" style="position:absolute;visibility:visible" from="5804,6118" to="7868,6133" o:connectortype="straight" strokecolor="windowText" strokeweight=".5pt">
                    <v:stroke joinstyle="miter"/>
                  </v:line>
                  <w10:wrap type="none"/>
                  <w10:anchorlock/>
                </v:group>
              </w:pict>
            </w:r>
          </w:p>
        </w:tc>
      </w:tr>
      <w:tr w:rsidR="0053701C" w:rsidRPr="009743EA" w14:paraId="3954BFA9" w14:textId="77777777" w:rsidTr="00A1209A">
        <w:trPr>
          <w:trHeight w:val="3108"/>
          <w:jc w:val="center"/>
        </w:trPr>
        <w:tc>
          <w:tcPr>
            <w:tcW w:w="1286" w:type="dxa"/>
            <w:vMerge/>
            <w:tcBorders>
              <w:left w:val="single" w:sz="4" w:space="0" w:color="000000"/>
            </w:tcBorders>
            <w:shd w:val="clear" w:color="auto" w:fill="E7E6E6"/>
          </w:tcPr>
          <w:p w14:paraId="6083838B"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F6A3A8B" w14:textId="15567CEF" w:rsidR="0053701C" w:rsidRPr="00776DB4" w:rsidRDefault="00F53C23" w:rsidP="00776DB4">
            <w:pPr>
              <w:pStyle w:val="TAL"/>
              <w:snapToGrid w:val="0"/>
              <w:jc w:val="center"/>
            </w:pPr>
            <w:r>
              <w:rPr>
                <w:noProof/>
              </w:rPr>
              <w:pict w14:anchorId="08A182A7">
                <v:group id="_x0000_s2305" style="position:absolute;left:0;text-align:left;margin-left:66.75pt;margin-top:11.75pt;width:261pt;height:133.25pt;z-index:251667968;mso-position-horizontal-relative:text;mso-position-vertical-relative:text"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">
                  <v:roundrect id="모서리가 둥근 직사각형 2" o:spid="_x0000_s2306"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" fillcolor="#5b9bd5" strokecolor="#d9d9d9" strokeweight=".5pt">
                    <v:stroke joinstyle="miter"/>
                    <v:textbox>
                      <w:txbxContent>
                        <w:p w14:paraId="2F980787" w14:textId="77777777" w:rsidR="0053701C" w:rsidRDefault="0053701C"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766584AE" w14:textId="77777777" w:rsidR="0053701C" w:rsidRPr="00581D4D" w:rsidRDefault="0053701C"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2FA001B8" w14:textId="77777777" w:rsidR="0053701C" w:rsidRDefault="0053701C" w:rsidP="00BB437C">
                          <w:pPr>
                            <w:pStyle w:val="NormalWeb"/>
                            <w:wordWrap w:val="0"/>
                            <w:spacing w:after="0"/>
                            <w:jc w:val="center"/>
                          </w:pPr>
                        </w:p>
                      </w:txbxContent>
                    </v:textbox>
                  </v:roundrect>
                  <v:line id="직선 연결선 3" o:spid="_x0000_s2307"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" strokecolor="windowText" strokeweight=".5pt">
                    <v:stroke dashstyle="longDash" joinstyle="miter"/>
                    <v:path arrowok="f"/>
                    <o:lock v:ext="edit" shapetype="f"/>
                  </v:line>
                  <v:shape id="직선 화살표 연결선 4" o:spid="_x0000_s2308"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" strokecolor="#5b9bd5" strokeweight="1.5pt">
                    <v:stroke endarrow="block" endarrowlength="long" joinstyle="miter" endcap="round"/>
                    <v:path arrowok="f"/>
                    <o:lock v:ext="edit" shapetype="f"/>
                  </v:shape>
                  <v:shape id="TextBox 36" o:spid="_x0000_s2309" type="#_x0000_t202" style="position:absolute;left:10564;top:8780;width:1332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" filled="f" stroked="f">
                    <v:textbox style="mso-fit-shape-to-text:t">
                      <w:txbxContent>
                        <w:p w14:paraId="3D251148"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 xml:space="preserve">subscription create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310"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" filled="f" stroked="f">
                    <v:textbox style="mso-fit-shape-to-text:t">
                      <w:txbxContent>
                        <w:p w14:paraId="02C26266"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311"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" strokecolor="#5b9bd5" strokeweight="1.5pt">
                    <v:stroke endarrow="block" endarrowlength="long" joinstyle="miter" endcap="round"/>
                    <v:path arrowok="f"/>
                    <o:lock v:ext="edit" shapetype="f"/>
                  </v:shape>
                  <v:roundrect id="모서리가 둥근 직사각형 8" o:spid="_x0000_s2312"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" fillcolor="#5b9bd5" strokecolor="#d9d9d9" strokeweight=".5pt">
                    <v:stroke joinstyle="miter"/>
                    <v:textbox>
                      <w:txbxContent>
                        <w:p w14:paraId="68C918C4"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05C8002E"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64BBAA8B" w14:textId="77777777" w:rsidR="0053701C" w:rsidRDefault="0053701C" w:rsidP="00BB437C">
                          <w:pPr>
                            <w:pStyle w:val="NormalWeb"/>
                            <w:wordWrap w:val="0"/>
                            <w:spacing w:after="0"/>
                            <w:jc w:val="center"/>
                          </w:pPr>
                        </w:p>
                      </w:txbxContent>
                    </v:textbox>
                  </v:roundrect>
                  <v:line id="직선 연결선 9" o:spid="_x0000_s2313"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" strokecolor="windowText" strokeweight=".5pt">
                    <v:stroke dashstyle="longDash" joinstyle="miter"/>
                    <v:path arrowok="f"/>
                    <o:lock v:ext="edit" shapetype="f"/>
                  </v:line>
                </v:group>
              </w:pict>
            </w:r>
            <w:ins w:id="2656" w:author="이정민" w:date="2023-10-12T19:01:00Z">
              <w:r w:rsidR="000C1F06" w:rsidRPr="009743EA">
                <w:rPr>
                  <w:b/>
                  <w:kern w:val="1"/>
                </w:rPr>
                <w:t>Call Flow</w:t>
              </w:r>
            </w:ins>
          </w:p>
        </w:tc>
      </w:tr>
      <w:tr w:rsidR="0053701C" w:rsidRPr="009743EA" w14:paraId="3A0AEF50" w14:textId="77777777" w:rsidTr="00A1209A">
        <w:trPr>
          <w:cantSplit/>
          <w:trHeight w:val="42"/>
          <w:jc w:val="center"/>
        </w:trPr>
        <w:tc>
          <w:tcPr>
            <w:tcW w:w="1286" w:type="dxa"/>
            <w:vMerge/>
            <w:tcBorders>
              <w:left w:val="single" w:sz="4" w:space="0" w:color="000000"/>
            </w:tcBorders>
            <w:shd w:val="clear" w:color="auto" w:fill="E7E6E6"/>
          </w:tcPr>
          <w:p w14:paraId="03499615"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7BF70B4" w14:textId="77777777" w:rsidR="000C1F06" w:rsidRPr="009743EA" w:rsidRDefault="000C1F06" w:rsidP="00067B72">
            <w:pPr>
              <w:pStyle w:val="TAL"/>
              <w:snapToGrid w:val="0"/>
              <w:jc w:val="center"/>
              <w:rPr>
                <w:ins w:id="2657" w:author="이정민" w:date="2023-10-12T19:01:00Z"/>
                <w:b/>
                <w:kern w:val="1"/>
              </w:rPr>
            </w:pPr>
            <w:ins w:id="2658" w:author="이정민" w:date="2023-10-12T19:01:00Z">
              <w:r w:rsidRPr="009743EA">
                <w:rPr>
                  <w:b/>
                  <w:kern w:val="1"/>
                </w:rPr>
                <w:t>HTTP Header Information</w:t>
              </w:r>
            </w:ins>
          </w:p>
          <w:p w14:paraId="58F23A54" w14:textId="77777777" w:rsidR="0053701C" w:rsidRPr="009743EA" w:rsidRDefault="0053701C" w:rsidP="00067B72">
            <w:pPr>
              <w:pStyle w:val="TAL"/>
              <w:snapToGrid w:val="0"/>
              <w:rPr>
                <w:b/>
                <w:kern w:val="1"/>
              </w:rPr>
            </w:pPr>
          </w:p>
          <w:p w14:paraId="68F50A21" w14:textId="77777777" w:rsidR="000C1F06" w:rsidRDefault="000C1F06" w:rsidP="00067B72">
            <w:pPr>
              <w:pStyle w:val="TAL"/>
              <w:snapToGrid w:val="0"/>
              <w:rPr>
                <w:ins w:id="2659" w:author="이정민" w:date="2023-10-12T19:01:00Z"/>
              </w:rPr>
            </w:pPr>
            <w:ins w:id="2660" w:author="이정민" w:date="2023-10-12T19:01:00Z">
              <w:r>
                <w:t>Header and Value pair information:</w:t>
              </w:r>
            </w:ins>
          </w:p>
          <w:p w14:paraId="1B928907" w14:textId="77777777" w:rsidR="000C1F06" w:rsidRDefault="000C1F06" w:rsidP="00067B72">
            <w:pPr>
              <w:pStyle w:val="TAL"/>
              <w:numPr>
                <w:ilvl w:val="0"/>
                <w:numId w:val="46"/>
              </w:numPr>
              <w:snapToGrid w:val="0"/>
              <w:rPr>
                <w:ins w:id="2661" w:author="이정민" w:date="2023-10-12T19:01:00Z"/>
              </w:rPr>
            </w:pPr>
            <w:proofErr w:type="gramStart"/>
            <w:ins w:id="2662" w:author="이정민" w:date="2023-10-12T19:01:00Z">
              <w:r w:rsidRPr="00947ACC">
                <w:t>Accept :</w:t>
              </w:r>
              <w:proofErr w:type="gramEnd"/>
              <w:r w:rsidRPr="00947ACC">
                <w:t xml:space="preserve"> application/ </w:t>
              </w:r>
              <w:proofErr w:type="spellStart"/>
              <w:r w:rsidRPr="00947ACC">
                <w:t>json</w:t>
              </w:r>
              <w:proofErr w:type="spellEnd"/>
            </w:ins>
          </w:p>
          <w:p w14:paraId="5F9FA0BE" w14:textId="77777777" w:rsidR="000C1F06" w:rsidRDefault="000C1F06" w:rsidP="00067B72">
            <w:pPr>
              <w:pStyle w:val="TAL"/>
              <w:numPr>
                <w:ilvl w:val="0"/>
                <w:numId w:val="45"/>
              </w:numPr>
              <w:snapToGrid w:val="0"/>
              <w:rPr>
                <w:ins w:id="2663" w:author="이정민" w:date="2023-10-12T19:01:00Z"/>
              </w:rPr>
            </w:pPr>
            <w:ins w:id="2664" w:author="이정민" w:date="2023-10-12T19:01:00Z">
              <w:r>
                <w:t>X-M2M-RI</w:t>
              </w:r>
              <w:r>
                <w:tab/>
                <w:t>: Request ID</w:t>
              </w:r>
            </w:ins>
          </w:p>
          <w:p w14:paraId="09E672A4" w14:textId="77777777" w:rsidR="000C1F06" w:rsidRDefault="000C1F06" w:rsidP="00067B72">
            <w:pPr>
              <w:pStyle w:val="TAL"/>
              <w:numPr>
                <w:ilvl w:val="0"/>
                <w:numId w:val="45"/>
              </w:numPr>
              <w:snapToGrid w:val="0"/>
              <w:rPr>
                <w:ins w:id="2665" w:author="이정민" w:date="2023-10-12T19:01:00Z"/>
              </w:rPr>
            </w:pPr>
            <w:ins w:id="2666" w:author="이정민" w:date="2023-10-12T19:01:00Z">
              <w:r>
                <w:t>X-M2M-</w:t>
              </w:r>
              <w:proofErr w:type="gramStart"/>
              <w:r>
                <w:t>Origin :</w:t>
              </w:r>
              <w:proofErr w:type="gramEnd"/>
              <w:r>
                <w:t xml:space="preserve"> AE-ID of request originator</w:t>
              </w:r>
            </w:ins>
          </w:p>
          <w:p w14:paraId="218EC689" w14:textId="77777777" w:rsidR="000B4722" w:rsidRDefault="000B4722" w:rsidP="00067B72">
            <w:pPr>
              <w:pStyle w:val="TAL"/>
              <w:numPr>
                <w:ilvl w:val="0"/>
                <w:numId w:val="45"/>
              </w:numPr>
              <w:snapToGrid w:val="0"/>
              <w:rPr>
                <w:ins w:id="2667" w:author="이정민" w:date="2023-10-12T19:01:00Z"/>
              </w:rPr>
            </w:pPr>
            <w:ins w:id="2668" w:author="이정민" w:date="2023-10-12T19:01:00Z">
              <w:r w:rsidRPr="000B4722">
                <w:t>Content-</w:t>
              </w:r>
              <w:proofErr w:type="gramStart"/>
              <w:r w:rsidRPr="000B4722">
                <w:t>Type :</w:t>
              </w:r>
              <w:proofErr w:type="gramEnd"/>
              <w:r w:rsidRPr="000B4722">
                <w:t xml:space="preserve"> application/</w:t>
              </w:r>
              <w:proofErr w:type="spellStart"/>
              <w:r w:rsidRPr="000B4722">
                <w:t>json;ty</w:t>
              </w:r>
              <w:proofErr w:type="spellEnd"/>
              <w:r w:rsidRPr="000B4722">
                <w:t>=</w:t>
              </w:r>
              <w:r>
                <w:t>23</w:t>
              </w:r>
            </w:ins>
          </w:p>
          <w:p w14:paraId="5FB48CB2" w14:textId="7B12F6B0" w:rsidR="0053701C" w:rsidRPr="000B4722" w:rsidRDefault="000C1F06" w:rsidP="00067B72">
            <w:pPr>
              <w:pStyle w:val="TAL"/>
              <w:numPr>
                <w:ilvl w:val="0"/>
                <w:numId w:val="45"/>
              </w:numPr>
              <w:snapToGrid w:val="0"/>
              <w:rPr>
                <w:rPrChange w:id="2669" w:author="이정민" w:date="2023-10-12T19:01:00Z">
                  <w:rPr>
                    <w:b/>
                    <w:kern w:val="1"/>
                  </w:rPr>
                </w:rPrChange>
              </w:rPr>
              <w:pPrChange w:id="2670" w:author="이정민" w:date="2023-10-12T19:01:00Z">
                <w:pPr>
                  <w:pStyle w:val="TAL"/>
                  <w:snapToGrid w:val="0"/>
                  <w:jc w:val="center"/>
                </w:pPr>
              </w:pPrChange>
            </w:pPr>
            <w:ins w:id="2671" w:author="이정민" w:date="2023-10-12T19:01:00Z">
              <w:r>
                <w:t>X-M2M-</w:t>
              </w:r>
              <w:proofErr w:type="gramStart"/>
              <w:r>
                <w:t>RVI :</w:t>
              </w:r>
              <w:proofErr w:type="gramEnd"/>
              <w:r>
                <w:t xml:space="preserve"> Release Version Indicator</w:t>
              </w:r>
            </w:ins>
          </w:p>
          <w:p w14:paraId="2C8673E3" w14:textId="61AA9267" w:rsidR="0053701C" w:rsidRPr="009743EA" w:rsidDel="000C1F06" w:rsidRDefault="0053701C" w:rsidP="00283DA8">
            <w:pPr>
              <w:pStyle w:val="TAL"/>
              <w:snapToGrid w:val="0"/>
              <w:jc w:val="center"/>
              <w:rPr>
                <w:del w:id="2672" w:author="이정민" w:date="2023-10-12T19:01:00Z"/>
                <w:b/>
                <w:kern w:val="1"/>
              </w:rPr>
            </w:pPr>
            <w:del w:id="2673" w:author="이정민" w:date="2023-10-12T19:01:00Z">
              <w:r w:rsidRPr="009743EA" w:rsidDel="000C1F06">
                <w:rPr>
                  <w:b/>
                  <w:kern w:val="1"/>
                </w:rPr>
                <w:delText>HTTP Header Information</w:delText>
              </w:r>
            </w:del>
          </w:p>
          <w:p w14:paraId="3D18A288" w14:textId="77777777" w:rsidR="0053701C" w:rsidRPr="009743EA" w:rsidDel="00776DB4" w:rsidRDefault="0053701C" w:rsidP="005A2D7C">
            <w:pPr>
              <w:pStyle w:val="TAL"/>
              <w:snapToGrid w:val="0"/>
              <w:jc w:val="both"/>
              <w:rPr>
                <w:del w:id="2674" w:author="이정민" w:date="2023-10-12T19:01:00Z"/>
                <w:b/>
                <w:kern w:val="1"/>
              </w:rPr>
            </w:pPr>
          </w:p>
          <w:p w14:paraId="752017CA" w14:textId="77777777" w:rsidR="0053701C" w:rsidRPr="009743EA" w:rsidDel="00776DB4" w:rsidRDefault="0053701C" w:rsidP="00283DA8">
            <w:pPr>
              <w:pStyle w:val="TAL"/>
              <w:snapToGrid w:val="0"/>
              <w:jc w:val="both"/>
              <w:rPr>
                <w:del w:id="2675" w:author="이정민" w:date="2023-10-12T19:01:00Z"/>
                <w:b/>
                <w:kern w:val="1"/>
              </w:rPr>
            </w:pPr>
          </w:p>
          <w:p w14:paraId="5E247C9C" w14:textId="1C6ADC1F" w:rsidR="0053701C" w:rsidRPr="009743EA" w:rsidDel="00776DB4" w:rsidRDefault="0053701C" w:rsidP="005A2D7C">
            <w:pPr>
              <w:pStyle w:val="TAL"/>
              <w:rPr>
                <w:del w:id="2676" w:author="이정민" w:date="2023-10-12T19:0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3701C" w:rsidRPr="009743EA" w:rsidDel="00776DB4" w14:paraId="4B6C025F" w14:textId="57493C85" w:rsidTr="005A2D7C">
              <w:trPr>
                <w:jc w:val="center"/>
                <w:del w:id="2677" w:author="이정민" w:date="2023-10-12T19:01:00Z"/>
              </w:trPr>
              <w:tc>
                <w:tcPr>
                  <w:tcW w:w="1501" w:type="dxa"/>
                  <w:shd w:val="clear" w:color="auto" w:fill="9CC2E5"/>
                </w:tcPr>
                <w:p w14:paraId="38CD6648" w14:textId="347C7774" w:rsidR="0053701C" w:rsidRPr="009743EA" w:rsidDel="00776DB4" w:rsidRDefault="0053701C" w:rsidP="00283DA8">
                  <w:pPr>
                    <w:pStyle w:val="TAL"/>
                    <w:snapToGrid w:val="0"/>
                    <w:jc w:val="center"/>
                    <w:rPr>
                      <w:del w:id="2678" w:author="이정민" w:date="2023-10-12T19:01:00Z"/>
                      <w:rFonts w:eastAsia="Calibri"/>
                      <w:b/>
                      <w:szCs w:val="22"/>
                    </w:rPr>
                  </w:pPr>
                  <w:del w:id="2679" w:author="이정민" w:date="2023-10-12T19:01:00Z">
                    <w:r w:rsidRPr="009743EA" w:rsidDel="00776DB4">
                      <w:rPr>
                        <w:rFonts w:eastAsia="Calibri"/>
                        <w:b/>
                        <w:szCs w:val="22"/>
                      </w:rPr>
                      <w:delText>Header</w:delText>
                    </w:r>
                  </w:del>
                </w:p>
              </w:tc>
              <w:tc>
                <w:tcPr>
                  <w:tcW w:w="4359" w:type="dxa"/>
                  <w:shd w:val="clear" w:color="auto" w:fill="9CC2E5"/>
                </w:tcPr>
                <w:p w14:paraId="3AD9AA6E" w14:textId="5281C401" w:rsidR="0053701C" w:rsidRPr="009743EA" w:rsidDel="00776DB4" w:rsidRDefault="0053701C" w:rsidP="00283DA8">
                  <w:pPr>
                    <w:pStyle w:val="TAL"/>
                    <w:snapToGrid w:val="0"/>
                    <w:jc w:val="center"/>
                    <w:rPr>
                      <w:del w:id="2680" w:author="이정민" w:date="2023-10-12T19:01:00Z"/>
                      <w:rFonts w:eastAsia="Calibri"/>
                      <w:b/>
                      <w:szCs w:val="22"/>
                    </w:rPr>
                  </w:pPr>
                  <w:del w:id="2681" w:author="이정민" w:date="2023-10-12T19:01:00Z">
                    <w:r w:rsidRPr="009743EA" w:rsidDel="00776DB4">
                      <w:rPr>
                        <w:rFonts w:eastAsia="Calibri"/>
                        <w:b/>
                        <w:szCs w:val="22"/>
                      </w:rPr>
                      <w:delText>Value</w:delText>
                    </w:r>
                  </w:del>
                </w:p>
              </w:tc>
            </w:tr>
            <w:tr w:rsidR="0053701C" w:rsidRPr="009743EA" w:rsidDel="00776DB4" w14:paraId="4C97409D" w14:textId="02267BC4" w:rsidTr="005A2D7C">
              <w:trPr>
                <w:jc w:val="center"/>
                <w:del w:id="2682" w:author="이정민" w:date="2023-10-12T19:01:00Z"/>
              </w:trPr>
              <w:tc>
                <w:tcPr>
                  <w:tcW w:w="1501" w:type="dxa"/>
                  <w:shd w:val="clear" w:color="auto" w:fill="DEEAF6"/>
                </w:tcPr>
                <w:p w14:paraId="09A3CA23" w14:textId="312CD791" w:rsidR="0053701C" w:rsidRPr="009743EA" w:rsidDel="00776DB4" w:rsidRDefault="0053701C" w:rsidP="00283DA8">
                  <w:pPr>
                    <w:pStyle w:val="TAL"/>
                    <w:snapToGrid w:val="0"/>
                    <w:jc w:val="center"/>
                    <w:rPr>
                      <w:del w:id="2683" w:author="이정민" w:date="2023-10-12T19:01:00Z"/>
                      <w:rFonts w:eastAsia="Calibri"/>
                      <w:szCs w:val="22"/>
                    </w:rPr>
                  </w:pPr>
                  <w:del w:id="2684" w:author="이정민" w:date="2023-10-12T19:01:00Z">
                    <w:r w:rsidRPr="009743EA" w:rsidDel="00776DB4">
                      <w:rPr>
                        <w:rFonts w:eastAsia="Calibri"/>
                        <w:szCs w:val="22"/>
                      </w:rPr>
                      <w:delText>Accept</w:delText>
                    </w:r>
                  </w:del>
                </w:p>
              </w:tc>
              <w:tc>
                <w:tcPr>
                  <w:tcW w:w="4359" w:type="dxa"/>
                  <w:shd w:val="clear" w:color="auto" w:fill="auto"/>
                </w:tcPr>
                <w:p w14:paraId="6B8E4919" w14:textId="37563B1C" w:rsidR="0053701C" w:rsidRPr="009743EA" w:rsidDel="00776DB4" w:rsidRDefault="0053701C" w:rsidP="00283DA8">
                  <w:pPr>
                    <w:pStyle w:val="TAL"/>
                    <w:snapToGrid w:val="0"/>
                    <w:rPr>
                      <w:del w:id="2685" w:author="이정민" w:date="2023-10-12T19:01:00Z"/>
                      <w:rFonts w:eastAsia="Calibri"/>
                      <w:szCs w:val="22"/>
                    </w:rPr>
                  </w:pPr>
                  <w:del w:id="2686" w:author="이정민" w:date="2023-10-12T19:01:00Z">
                    <w:r w:rsidRPr="009743EA" w:rsidDel="00776DB4">
                      <w:rPr>
                        <w:rFonts w:eastAsia="Calibri"/>
                        <w:szCs w:val="22"/>
                      </w:rPr>
                      <w:delText>application/json</w:delText>
                    </w:r>
                  </w:del>
                </w:p>
              </w:tc>
            </w:tr>
            <w:tr w:rsidR="0053701C" w:rsidRPr="009743EA" w:rsidDel="00776DB4" w14:paraId="719712DE" w14:textId="2756DF92" w:rsidTr="005A2D7C">
              <w:trPr>
                <w:jc w:val="center"/>
                <w:del w:id="2687" w:author="이정민" w:date="2023-10-12T19:01:00Z"/>
              </w:trPr>
              <w:tc>
                <w:tcPr>
                  <w:tcW w:w="1501" w:type="dxa"/>
                  <w:shd w:val="clear" w:color="auto" w:fill="DEEAF6"/>
                </w:tcPr>
                <w:p w14:paraId="61969CAD" w14:textId="13D97C24" w:rsidR="0053701C" w:rsidRPr="009743EA" w:rsidDel="00776DB4" w:rsidRDefault="0053701C" w:rsidP="00283DA8">
                  <w:pPr>
                    <w:pStyle w:val="TAL"/>
                    <w:snapToGrid w:val="0"/>
                    <w:jc w:val="center"/>
                    <w:rPr>
                      <w:del w:id="2688" w:author="이정민" w:date="2023-10-12T19:01:00Z"/>
                      <w:rFonts w:eastAsia="Calibri"/>
                      <w:szCs w:val="22"/>
                    </w:rPr>
                  </w:pPr>
                  <w:del w:id="2689" w:author="이정민" w:date="2023-10-12T19:01:00Z">
                    <w:r w:rsidRPr="009743EA" w:rsidDel="00776DB4">
                      <w:rPr>
                        <w:rFonts w:eastAsia="Calibri"/>
                        <w:szCs w:val="22"/>
                      </w:rPr>
                      <w:delText>X-M2M-RI</w:delText>
                    </w:r>
                  </w:del>
                </w:p>
              </w:tc>
              <w:tc>
                <w:tcPr>
                  <w:tcW w:w="4359" w:type="dxa"/>
                  <w:shd w:val="clear" w:color="auto" w:fill="auto"/>
                </w:tcPr>
                <w:p w14:paraId="6A058A49" w14:textId="450D392A" w:rsidR="0053701C" w:rsidRPr="009743EA" w:rsidDel="00776DB4" w:rsidRDefault="0053701C" w:rsidP="00283DA8">
                  <w:pPr>
                    <w:pStyle w:val="TAL"/>
                    <w:snapToGrid w:val="0"/>
                    <w:rPr>
                      <w:del w:id="2690" w:author="이정민" w:date="2023-10-12T19:01:00Z"/>
                      <w:rFonts w:eastAsia="Calibri"/>
                      <w:szCs w:val="22"/>
                    </w:rPr>
                  </w:pPr>
                  <w:del w:id="2691" w:author="이정민" w:date="2023-10-12T19:01:00Z">
                    <w:r w:rsidRPr="009743EA" w:rsidDel="00776DB4">
                      <w:rPr>
                        <w:rFonts w:eastAsia="Calibri"/>
                        <w:szCs w:val="22"/>
                      </w:rPr>
                      <w:delText xml:space="preserve">Request ID </w:delText>
                    </w:r>
                  </w:del>
                </w:p>
              </w:tc>
            </w:tr>
            <w:tr w:rsidR="0053701C" w:rsidRPr="009743EA" w:rsidDel="00776DB4" w14:paraId="35D4C19F" w14:textId="79EC3C7E" w:rsidTr="005A2D7C">
              <w:trPr>
                <w:jc w:val="center"/>
                <w:del w:id="2692" w:author="이정민" w:date="2023-10-12T19:01:00Z"/>
              </w:trPr>
              <w:tc>
                <w:tcPr>
                  <w:tcW w:w="1501" w:type="dxa"/>
                  <w:shd w:val="clear" w:color="auto" w:fill="DEEAF6"/>
                </w:tcPr>
                <w:p w14:paraId="4BBBD49F" w14:textId="7FC57184" w:rsidR="0053701C" w:rsidRPr="009743EA" w:rsidDel="00776DB4" w:rsidRDefault="0053701C" w:rsidP="00283DA8">
                  <w:pPr>
                    <w:pStyle w:val="TAL"/>
                    <w:snapToGrid w:val="0"/>
                    <w:jc w:val="center"/>
                    <w:rPr>
                      <w:del w:id="2693" w:author="이정민" w:date="2023-10-12T19:01:00Z"/>
                      <w:rFonts w:eastAsia="Calibri"/>
                      <w:szCs w:val="22"/>
                    </w:rPr>
                  </w:pPr>
                  <w:del w:id="2694" w:author="이정민" w:date="2023-10-12T19:01:00Z">
                    <w:r w:rsidRPr="009743EA" w:rsidDel="00776DB4">
                      <w:rPr>
                        <w:rFonts w:eastAsia="Calibri"/>
                        <w:szCs w:val="22"/>
                      </w:rPr>
                      <w:delText>X-M2M-Origin</w:delText>
                    </w:r>
                  </w:del>
                </w:p>
              </w:tc>
              <w:tc>
                <w:tcPr>
                  <w:tcW w:w="4359" w:type="dxa"/>
                  <w:shd w:val="clear" w:color="auto" w:fill="auto"/>
                </w:tcPr>
                <w:p w14:paraId="7FD8A8E8" w14:textId="467E64C2" w:rsidR="0053701C" w:rsidRPr="009743EA" w:rsidDel="00776DB4" w:rsidRDefault="0053701C" w:rsidP="00283DA8">
                  <w:pPr>
                    <w:pStyle w:val="TAL"/>
                    <w:snapToGrid w:val="0"/>
                    <w:rPr>
                      <w:del w:id="2695" w:author="이정민" w:date="2023-10-12T19:01:00Z"/>
                      <w:rFonts w:eastAsia="Calibri"/>
                      <w:szCs w:val="22"/>
                    </w:rPr>
                  </w:pPr>
                  <w:del w:id="2696" w:author="이정민" w:date="2023-10-12T19:01:00Z">
                    <w:r w:rsidRPr="009743EA" w:rsidDel="00776DB4">
                      <w:rPr>
                        <w:rFonts w:eastAsia="Calibri"/>
                        <w:szCs w:val="22"/>
                      </w:rPr>
                      <w:delText>AE-ID of Originator</w:delText>
                    </w:r>
                  </w:del>
                </w:p>
              </w:tc>
            </w:tr>
            <w:tr w:rsidR="0053701C" w:rsidRPr="009743EA" w:rsidDel="00776DB4" w14:paraId="7B9D8066" w14:textId="1B1EEE08" w:rsidTr="005A2D7C">
              <w:trPr>
                <w:jc w:val="center"/>
                <w:del w:id="2697" w:author="이정민" w:date="2023-10-12T19:01:00Z"/>
              </w:trPr>
              <w:tc>
                <w:tcPr>
                  <w:tcW w:w="1501" w:type="dxa"/>
                  <w:shd w:val="clear" w:color="auto" w:fill="DEEAF6"/>
                </w:tcPr>
                <w:p w14:paraId="3E14B59F" w14:textId="1536C120" w:rsidR="0053701C" w:rsidRPr="009743EA" w:rsidDel="00776DB4" w:rsidRDefault="0053701C" w:rsidP="00283DA8">
                  <w:pPr>
                    <w:pStyle w:val="TAL"/>
                    <w:snapToGrid w:val="0"/>
                    <w:jc w:val="center"/>
                    <w:rPr>
                      <w:del w:id="2698" w:author="이정민" w:date="2023-10-12T19:01:00Z"/>
                      <w:rFonts w:eastAsia="Calibri"/>
                      <w:szCs w:val="22"/>
                    </w:rPr>
                  </w:pPr>
                  <w:del w:id="2699" w:author="이정민" w:date="2023-10-12T19:01:00Z">
                    <w:r w:rsidRPr="009743EA" w:rsidDel="00776DB4">
                      <w:rPr>
                        <w:rFonts w:eastAsia="Calibri"/>
                        <w:szCs w:val="22"/>
                      </w:rPr>
                      <w:delText>Content-Type</w:delText>
                    </w:r>
                  </w:del>
                </w:p>
              </w:tc>
              <w:tc>
                <w:tcPr>
                  <w:tcW w:w="4359" w:type="dxa"/>
                  <w:shd w:val="clear" w:color="auto" w:fill="auto"/>
                </w:tcPr>
                <w:p w14:paraId="3B886BD4" w14:textId="030CBF98" w:rsidR="0053701C" w:rsidRPr="009743EA" w:rsidDel="00776DB4" w:rsidRDefault="0053701C" w:rsidP="00283DA8">
                  <w:pPr>
                    <w:pStyle w:val="TAL"/>
                    <w:snapToGrid w:val="0"/>
                    <w:rPr>
                      <w:del w:id="2700" w:author="이정민" w:date="2023-10-12T19:01:00Z"/>
                      <w:rFonts w:eastAsia="Calibri"/>
                      <w:szCs w:val="22"/>
                    </w:rPr>
                  </w:pPr>
                  <w:del w:id="2701" w:author="이정민" w:date="2023-10-12T19:01:00Z">
                    <w:r w:rsidRPr="009743EA" w:rsidDel="00776DB4">
                      <w:rPr>
                        <w:rFonts w:eastAsia="Calibri"/>
                        <w:szCs w:val="22"/>
                      </w:rPr>
                      <w:delText>application/json;ty=</w:delText>
                    </w:r>
                    <w:r w:rsidRPr="009743EA" w:rsidDel="00776DB4">
                      <w:rPr>
                        <w:b/>
                      </w:rPr>
                      <w:delText>23</w:delText>
                    </w:r>
                  </w:del>
                </w:p>
              </w:tc>
            </w:tr>
            <w:tr w:rsidR="0053701C" w:rsidRPr="009743EA" w:rsidDel="00776DB4" w14:paraId="3A376FC6" w14:textId="3AF0C39F" w:rsidTr="005A2D7C">
              <w:trPr>
                <w:jc w:val="center"/>
                <w:del w:id="2702" w:author="이정민" w:date="2023-10-12T19:01:00Z"/>
              </w:trPr>
              <w:tc>
                <w:tcPr>
                  <w:tcW w:w="1501" w:type="dxa"/>
                  <w:shd w:val="clear" w:color="auto" w:fill="DEEAF6"/>
                </w:tcPr>
                <w:p w14:paraId="6453C7D5" w14:textId="34814ACD" w:rsidR="0053701C" w:rsidRPr="009743EA" w:rsidDel="00776DB4" w:rsidRDefault="0053701C" w:rsidP="00A40F09">
                  <w:pPr>
                    <w:pStyle w:val="TAL"/>
                    <w:snapToGrid w:val="0"/>
                    <w:jc w:val="center"/>
                    <w:rPr>
                      <w:del w:id="2703" w:author="이정민" w:date="2023-10-12T19:01:00Z"/>
                      <w:rFonts w:eastAsia="Calibri"/>
                      <w:szCs w:val="22"/>
                    </w:rPr>
                  </w:pPr>
                  <w:del w:id="2704" w:author="이정민" w:date="2023-10-12T19:01:00Z">
                    <w:r w:rsidRPr="009743EA" w:rsidDel="00776DB4">
                      <w:rPr>
                        <w:rFonts w:eastAsia="Calibri"/>
                        <w:szCs w:val="22"/>
                      </w:rPr>
                      <w:delText>X-M2M-RVI</w:delText>
                    </w:r>
                  </w:del>
                </w:p>
              </w:tc>
              <w:tc>
                <w:tcPr>
                  <w:tcW w:w="4359" w:type="dxa"/>
                  <w:shd w:val="clear" w:color="auto" w:fill="auto"/>
                </w:tcPr>
                <w:p w14:paraId="7D261D1A" w14:textId="016280B8" w:rsidR="0053701C" w:rsidRPr="009743EA" w:rsidDel="00776DB4" w:rsidRDefault="0053701C" w:rsidP="00A40F09">
                  <w:pPr>
                    <w:pStyle w:val="TAL"/>
                    <w:snapToGrid w:val="0"/>
                    <w:rPr>
                      <w:del w:id="2705" w:author="이정민" w:date="2023-10-12T19:01:00Z"/>
                      <w:rFonts w:eastAsia="Calibri"/>
                      <w:szCs w:val="22"/>
                    </w:rPr>
                  </w:pPr>
                  <w:del w:id="2706" w:author="이정민" w:date="2023-10-12T19:01:00Z">
                    <w:r w:rsidRPr="009743EA" w:rsidDel="00776DB4">
                      <w:rPr>
                        <w:rFonts w:eastAsia="Calibri"/>
                        <w:szCs w:val="22"/>
                      </w:rPr>
                      <w:delText>Release Version Indicator</w:delText>
                    </w:r>
                  </w:del>
                </w:p>
              </w:tc>
            </w:tr>
          </w:tbl>
          <w:p w14:paraId="7BC7C62F" w14:textId="77777777" w:rsidR="0053701C" w:rsidRPr="009743EA" w:rsidRDefault="0053701C" w:rsidP="00283DA8">
            <w:pPr>
              <w:pStyle w:val="TAL"/>
              <w:snapToGrid w:val="0"/>
              <w:jc w:val="both"/>
              <w:rPr>
                <w:lang w:eastAsia="ko-KR"/>
              </w:rPr>
            </w:pPr>
          </w:p>
        </w:tc>
      </w:tr>
      <w:tr w:rsidR="0053701C" w:rsidRPr="009743EA" w14:paraId="627CAABA" w14:textId="77777777" w:rsidTr="00A1209A">
        <w:trPr>
          <w:jc w:val="center"/>
        </w:trPr>
        <w:tc>
          <w:tcPr>
            <w:tcW w:w="1286" w:type="dxa"/>
            <w:vMerge/>
            <w:tcBorders>
              <w:left w:val="single" w:sz="4" w:space="0" w:color="000000"/>
              <w:bottom w:val="single" w:sz="4" w:space="0" w:color="000000"/>
            </w:tcBorders>
            <w:shd w:val="clear" w:color="auto" w:fill="E7E6E6"/>
          </w:tcPr>
          <w:p w14:paraId="508B9BD0"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A9CCE50" w14:textId="77777777" w:rsidR="00776DB4" w:rsidRPr="009743EA" w:rsidRDefault="00776DB4" w:rsidP="00776DB4">
            <w:pPr>
              <w:pStyle w:val="Default"/>
              <w:overflowPunct w:val="0"/>
              <w:jc w:val="center"/>
              <w:rPr>
                <w:ins w:id="2707" w:author="이정민" w:date="2023-10-12T19:02:00Z"/>
                <w:color w:val="0070C0"/>
                <w:lang w:eastAsia="ko-KR"/>
              </w:rPr>
            </w:pPr>
            <w:ins w:id="2708" w:author="이정민" w:date="2023-10-12T19:02:00Z">
              <w:r w:rsidRPr="009743EA">
                <w:rPr>
                  <w:rFonts w:ascii="Arial" w:eastAsia="Malgun Gothic" w:hAnsi="Arial"/>
                  <w:b/>
                  <w:color w:val="auto"/>
                  <w:kern w:val="1"/>
                  <w:sz w:val="18"/>
                  <w:szCs w:val="20"/>
                </w:rPr>
                <w:t>Example</w:t>
              </w:r>
            </w:ins>
          </w:p>
          <w:p w14:paraId="16A3D4BB" w14:textId="4D1908C8" w:rsidR="0053701C" w:rsidRPr="009743EA" w:rsidDel="00776DB4" w:rsidRDefault="0053701C" w:rsidP="00283DA8">
            <w:pPr>
              <w:widowControl w:val="0"/>
              <w:spacing w:after="0"/>
              <w:ind w:left="284"/>
              <w:jc w:val="both"/>
              <w:textAlignment w:val="auto"/>
              <w:rPr>
                <w:del w:id="2709" w:author="이정민" w:date="2023-10-12T19:02:00Z"/>
                <w:rFonts w:eastAsia="Calibri Light"/>
                <w:b/>
                <w:sz w:val="24"/>
              </w:rPr>
            </w:pPr>
          </w:p>
          <w:p w14:paraId="2624D41D"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API/NOTI/NET1/STEP01</w:t>
            </w:r>
          </w:p>
          <w:p w14:paraId="6DEA2FA1"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4C321E3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BCE417" w14:textId="77777777" w:rsidR="0053701C" w:rsidRPr="009743EA" w:rsidRDefault="0053701C" w:rsidP="00283DA8">
            <w:pPr>
              <w:pStyle w:val="TAL"/>
              <w:snapToGrid w:val="0"/>
              <w:ind w:left="284"/>
              <w:jc w:val="both"/>
              <w:rPr>
                <w:color w:val="0070C0"/>
              </w:rPr>
            </w:pPr>
          </w:p>
          <w:p w14:paraId="1E87193B" w14:textId="77777777" w:rsidR="0053701C" w:rsidRPr="009743EA" w:rsidRDefault="0053701C" w:rsidP="00283D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3FDF9BDD" w14:textId="77777777" w:rsidR="0053701C" w:rsidRPr="009743EA" w:rsidRDefault="0053701C" w:rsidP="00283DA8">
            <w:pPr>
              <w:pStyle w:val="TAL"/>
              <w:snapToGrid w:val="0"/>
              <w:ind w:left="284"/>
              <w:jc w:val="both"/>
              <w:rPr>
                <w:color w:val="0070C0"/>
              </w:rPr>
            </w:pPr>
            <w:r w:rsidRPr="009743EA">
              <w:rPr>
                <w:color w:val="0070C0"/>
              </w:rPr>
              <w:t>Host: 192.168.0.10:8282</w:t>
            </w:r>
          </w:p>
          <w:p w14:paraId="006B464E"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2E74C9B9" w14:textId="77777777" w:rsidR="0053701C" w:rsidRPr="009743EA" w:rsidRDefault="0053701C" w:rsidP="00283D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516B7834" w14:textId="77777777" w:rsidR="0053701C" w:rsidRPr="009743EA" w:rsidRDefault="0053701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22EF3880" w14:textId="77777777" w:rsidR="0053701C" w:rsidRPr="009743EA" w:rsidRDefault="0053701C" w:rsidP="00283DA8">
            <w:pPr>
              <w:pStyle w:val="TAL"/>
              <w:snapToGrid w:val="0"/>
              <w:ind w:left="284"/>
              <w:jc w:val="both"/>
              <w:rPr>
                <w:color w:val="0070C0"/>
              </w:rPr>
            </w:pPr>
            <w:r w:rsidRPr="009743EA">
              <w:rPr>
                <w:color w:val="0070C0"/>
              </w:rPr>
              <w:t>X-M2M-RI: 1234</w:t>
            </w:r>
          </w:p>
          <w:p w14:paraId="4E573AF3"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37D5BD1" w14:textId="77777777" w:rsidR="0053701C" w:rsidRPr="009743EA" w:rsidRDefault="0053701C" w:rsidP="00283DA8">
            <w:pPr>
              <w:pStyle w:val="TAL"/>
              <w:snapToGrid w:val="0"/>
              <w:ind w:left="284"/>
              <w:jc w:val="both"/>
              <w:rPr>
                <w:color w:val="0070C0"/>
              </w:rPr>
            </w:pPr>
          </w:p>
          <w:p w14:paraId="7B3804BD" w14:textId="77777777" w:rsidR="0053701C" w:rsidRPr="009743EA" w:rsidRDefault="0053701C" w:rsidP="00283DA8">
            <w:pPr>
              <w:pStyle w:val="TAL"/>
              <w:snapToGrid w:val="0"/>
              <w:ind w:left="284"/>
              <w:jc w:val="both"/>
              <w:rPr>
                <w:color w:val="0070C0"/>
              </w:rPr>
            </w:pPr>
            <w:r w:rsidRPr="009743EA">
              <w:rPr>
                <w:color w:val="0070C0"/>
              </w:rPr>
              <w:t>{</w:t>
            </w:r>
          </w:p>
          <w:p w14:paraId="2F1AC01F"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304929AC"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01D07F1C" w14:textId="77777777" w:rsidR="0053701C" w:rsidRPr="009743EA" w:rsidRDefault="0053701C" w:rsidP="00283DA8">
            <w:pPr>
              <w:pStyle w:val="TAL"/>
              <w:snapToGrid w:val="0"/>
              <w:ind w:left="284"/>
              <w:jc w:val="both"/>
              <w:rPr>
                <w:color w:val="0070C0"/>
              </w:rPr>
            </w:pPr>
            <w:r w:rsidRPr="009743EA">
              <w:rPr>
                <w:color w:val="0070C0"/>
                <w:lang w:eastAsia="ko-KR"/>
              </w:rPr>
              <w:t xml:space="preserve">           </w:t>
            </w:r>
            <w:r w:rsidRPr="009743EA">
              <w:rPr>
                <w:color w:val="0070C0"/>
              </w:rPr>
              <w:t xml:space="preserve"> "net": </w:t>
            </w:r>
            <w:r w:rsidRPr="00C072AF">
              <w:rPr>
                <w:color w:val="0070C0"/>
              </w:rPr>
              <w:t>[1]</w:t>
            </w:r>
          </w:p>
          <w:p w14:paraId="36A8FD8F" w14:textId="77777777" w:rsidR="0053701C" w:rsidRPr="009743EA" w:rsidRDefault="0053701C" w:rsidP="00283DA8">
            <w:pPr>
              <w:pStyle w:val="TAL"/>
              <w:snapToGrid w:val="0"/>
              <w:ind w:left="284"/>
              <w:jc w:val="both"/>
              <w:rPr>
                <w:color w:val="0070C0"/>
              </w:rPr>
            </w:pPr>
            <w:r w:rsidRPr="009743EA">
              <w:rPr>
                <w:color w:val="0070C0"/>
              </w:rPr>
              <w:t xml:space="preserve">        },</w:t>
            </w:r>
          </w:p>
          <w:p w14:paraId="0C142D1F"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7D13C464"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cont_sub</w:t>
            </w:r>
            <w:proofErr w:type="spellEnd"/>
            <w:r w:rsidRPr="009743EA">
              <w:rPr>
                <w:color w:val="0070C0"/>
              </w:rPr>
              <w:t>"</w:t>
            </w:r>
          </w:p>
          <w:p w14:paraId="7A623120" w14:textId="77777777" w:rsidR="0053701C" w:rsidRPr="009743EA" w:rsidRDefault="0053701C" w:rsidP="00283DA8">
            <w:pPr>
              <w:pStyle w:val="TAL"/>
              <w:snapToGrid w:val="0"/>
              <w:ind w:left="284"/>
              <w:jc w:val="both"/>
              <w:rPr>
                <w:color w:val="0070C0"/>
              </w:rPr>
            </w:pPr>
            <w:r w:rsidRPr="009743EA">
              <w:rPr>
                <w:color w:val="0070C0"/>
              </w:rPr>
              <w:t xml:space="preserve">    }</w:t>
            </w:r>
          </w:p>
          <w:p w14:paraId="2403A21F" w14:textId="77777777" w:rsidR="0053701C" w:rsidRPr="009743EA" w:rsidRDefault="0053701C" w:rsidP="00283DA8">
            <w:pPr>
              <w:pStyle w:val="TAL"/>
              <w:snapToGrid w:val="0"/>
              <w:ind w:left="284"/>
              <w:jc w:val="both"/>
              <w:rPr>
                <w:color w:val="0070C0"/>
              </w:rPr>
            </w:pPr>
            <w:r w:rsidRPr="009743EA">
              <w:rPr>
                <w:color w:val="0070C0"/>
              </w:rPr>
              <w:t>}</w:t>
            </w:r>
          </w:p>
          <w:p w14:paraId="3A6F3EBA" w14:textId="77777777" w:rsidR="0053701C" w:rsidRPr="009743EA" w:rsidRDefault="0053701C" w:rsidP="00283DA8">
            <w:pPr>
              <w:pStyle w:val="TAL"/>
              <w:snapToGrid w:val="0"/>
              <w:ind w:left="284"/>
              <w:jc w:val="both"/>
              <w:rPr>
                <w:color w:val="0070C0"/>
              </w:rPr>
            </w:pPr>
          </w:p>
          <w:p w14:paraId="58C639A3" w14:textId="77777777" w:rsidR="0053701C" w:rsidRPr="009743EA" w:rsidRDefault="0053701C" w:rsidP="00283DA8">
            <w:pPr>
              <w:widowControl w:val="0"/>
              <w:spacing w:after="0"/>
              <w:ind w:left="284"/>
              <w:jc w:val="both"/>
              <w:textAlignment w:val="auto"/>
              <w:rPr>
                <w:rFonts w:ascii="Arial" w:hAnsi="Arial"/>
                <w:b/>
                <w:color w:val="0070C0"/>
                <w:sz w:val="18"/>
              </w:rPr>
            </w:pPr>
          </w:p>
          <w:p w14:paraId="479E1AC6"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77601BD" w14:textId="77777777" w:rsidR="0053701C" w:rsidRPr="009743EA" w:rsidRDefault="0053701C" w:rsidP="00283DA8">
            <w:pPr>
              <w:widowControl w:val="0"/>
              <w:spacing w:after="0"/>
              <w:ind w:left="284"/>
              <w:textAlignment w:val="auto"/>
              <w:rPr>
                <w:rFonts w:ascii="Arial" w:hAnsi="Arial"/>
                <w:color w:val="0070C0"/>
                <w:sz w:val="18"/>
              </w:rPr>
            </w:pPr>
          </w:p>
          <w:p w14:paraId="252D610A"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8F08B02" w14:textId="77777777" w:rsidR="0053701C" w:rsidRPr="00062C7A" w:rsidRDefault="0053701C" w:rsidP="00283DA8">
            <w:pPr>
              <w:pStyle w:val="TAL"/>
              <w:snapToGrid w:val="0"/>
              <w:ind w:left="284"/>
              <w:rPr>
                <w:color w:val="0070C0"/>
                <w:lang w:val="fr-FR"/>
              </w:rPr>
            </w:pPr>
            <w:r w:rsidRPr="00062C7A">
              <w:rPr>
                <w:color w:val="0070C0"/>
                <w:lang w:val="fr-FR"/>
              </w:rPr>
              <w:t>Content-</w:t>
            </w:r>
            <w:proofErr w:type="gramStart"/>
            <w:r w:rsidRPr="00062C7A">
              <w:rPr>
                <w:color w:val="0070C0"/>
                <w:lang w:val="fr-FR"/>
              </w:rPr>
              <w:t>Location:</w:t>
            </w:r>
            <w:proofErr w:type="gramEnd"/>
            <w:r w:rsidRPr="00062C7A">
              <w:rPr>
                <w:color w:val="0070C0"/>
                <w:lang w:val="fr-FR"/>
              </w:rPr>
              <w:t xml:space="preserve"> mn-</w:t>
            </w:r>
            <w:proofErr w:type="spellStart"/>
            <w:r w:rsidRPr="00062C7A">
              <w:rPr>
                <w:color w:val="0070C0"/>
                <w:lang w:val="fr-FR"/>
              </w:rPr>
              <w:t>name</w:t>
            </w:r>
            <w:proofErr w:type="spellEnd"/>
            <w:r w:rsidRPr="00062C7A">
              <w:rPr>
                <w:color w:val="0070C0"/>
                <w:lang w:val="fr-FR"/>
              </w:rPr>
              <w:t>/</w:t>
            </w:r>
            <w:proofErr w:type="spellStart"/>
            <w:r w:rsidRPr="00062C7A">
              <w:rPr>
                <w:color w:val="0070C0"/>
                <w:lang w:val="fr-FR"/>
              </w:rPr>
              <w:t>cont_temp</w:t>
            </w:r>
            <w:proofErr w:type="spellEnd"/>
          </w:p>
          <w:p w14:paraId="1F11A56B" w14:textId="77777777" w:rsidR="0053701C" w:rsidRPr="00062C7A" w:rsidRDefault="0053701C" w:rsidP="00283DA8">
            <w:pPr>
              <w:pStyle w:val="TAL"/>
              <w:snapToGrid w:val="0"/>
              <w:ind w:left="284"/>
              <w:rPr>
                <w:color w:val="0070C0"/>
                <w:lang w:val="fr-FR"/>
              </w:rPr>
            </w:pPr>
            <w:r w:rsidRPr="00062C7A">
              <w:rPr>
                <w:color w:val="0070C0"/>
                <w:lang w:val="fr-FR"/>
              </w:rPr>
              <w:t>Content-</w:t>
            </w:r>
            <w:proofErr w:type="gramStart"/>
            <w:r w:rsidRPr="00062C7A">
              <w:rPr>
                <w:color w:val="0070C0"/>
                <w:lang w:val="fr-FR"/>
              </w:rPr>
              <w:t>Type:</w:t>
            </w:r>
            <w:proofErr w:type="gramEnd"/>
            <w:r w:rsidRPr="00062C7A">
              <w:rPr>
                <w:color w:val="0070C0"/>
                <w:lang w:val="fr-FR"/>
              </w:rPr>
              <w:t xml:space="preserve"> application/</w:t>
            </w:r>
            <w:proofErr w:type="spellStart"/>
            <w:r w:rsidRPr="00062C7A">
              <w:rPr>
                <w:color w:val="0070C0"/>
                <w:lang w:val="fr-FR"/>
              </w:rPr>
              <w:t>json</w:t>
            </w:r>
            <w:proofErr w:type="spellEnd"/>
          </w:p>
          <w:p w14:paraId="0303BD9C" w14:textId="77777777" w:rsidR="0053701C" w:rsidRPr="005A2D7C" w:rsidRDefault="0053701C" w:rsidP="00283DA8">
            <w:pPr>
              <w:pStyle w:val="TAL"/>
              <w:snapToGrid w:val="0"/>
              <w:ind w:left="284"/>
              <w:rPr>
                <w:color w:val="0070C0"/>
              </w:rPr>
            </w:pPr>
            <w:r w:rsidRPr="005A2D7C">
              <w:rPr>
                <w:color w:val="0070C0"/>
              </w:rPr>
              <w:t>X-M2M-RI: 1234</w:t>
            </w:r>
          </w:p>
          <w:p w14:paraId="418DC4F1"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6C91F07" w14:textId="77777777" w:rsidR="0053701C" w:rsidRPr="009743EA" w:rsidRDefault="0053701C" w:rsidP="00283DA8">
            <w:pPr>
              <w:pStyle w:val="TAL"/>
              <w:snapToGrid w:val="0"/>
              <w:ind w:left="284"/>
              <w:rPr>
                <w:color w:val="0070C0"/>
              </w:rPr>
            </w:pPr>
            <w:r w:rsidRPr="009743EA">
              <w:rPr>
                <w:color w:val="0070C0"/>
              </w:rPr>
              <w:t>X-M2M-RSC: 2001</w:t>
            </w:r>
          </w:p>
          <w:p w14:paraId="1CB83958" w14:textId="77777777" w:rsidR="0053701C" w:rsidRPr="005A2D7C" w:rsidRDefault="0053701C" w:rsidP="00283DA8">
            <w:pPr>
              <w:pStyle w:val="TAL"/>
              <w:snapToGrid w:val="0"/>
              <w:ind w:left="284"/>
              <w:jc w:val="both"/>
              <w:rPr>
                <w:color w:val="0070C0"/>
              </w:rPr>
            </w:pPr>
          </w:p>
        </w:tc>
      </w:tr>
      <w:tr w:rsidR="0053701C" w:rsidRPr="009743EA" w14:paraId="259DA08B" w14:textId="77777777" w:rsidTr="00A1209A">
        <w:trPr>
          <w:trHeight w:val="2421"/>
          <w:jc w:val="center"/>
        </w:trPr>
        <w:tc>
          <w:tcPr>
            <w:tcW w:w="1286" w:type="dxa"/>
            <w:vMerge w:val="restart"/>
            <w:tcBorders>
              <w:top w:val="single" w:sz="4" w:space="0" w:color="000000"/>
              <w:left w:val="single" w:sz="4" w:space="0" w:color="000000"/>
            </w:tcBorders>
            <w:shd w:val="clear" w:color="auto" w:fill="E7E6E6"/>
          </w:tcPr>
          <w:p w14:paraId="63AE7F87" w14:textId="77777777" w:rsidR="0053701C" w:rsidRPr="009743EA" w:rsidRDefault="0053701C" w:rsidP="00283DA8">
            <w:pPr>
              <w:pStyle w:val="TAL"/>
              <w:snapToGrid w:val="0"/>
              <w:jc w:val="center"/>
              <w:rPr>
                <w:b/>
                <w:kern w:val="1"/>
              </w:rPr>
            </w:pPr>
          </w:p>
          <w:p w14:paraId="385F55B4" w14:textId="77777777" w:rsidR="0053701C" w:rsidRPr="009743EA" w:rsidRDefault="0053701C" w:rsidP="00283DA8">
            <w:pPr>
              <w:pStyle w:val="TAL"/>
              <w:snapToGrid w:val="0"/>
              <w:jc w:val="center"/>
              <w:rPr>
                <w:b/>
                <w:kern w:val="1"/>
              </w:rPr>
            </w:pPr>
          </w:p>
          <w:p w14:paraId="3C67B74D" w14:textId="77777777" w:rsidR="0053701C" w:rsidRPr="009743EA" w:rsidRDefault="0053701C" w:rsidP="00283DA8">
            <w:pPr>
              <w:pStyle w:val="TAL"/>
              <w:snapToGrid w:val="0"/>
              <w:jc w:val="center"/>
              <w:rPr>
                <w:b/>
                <w:kern w:val="1"/>
              </w:rPr>
            </w:pPr>
          </w:p>
          <w:p w14:paraId="71EFE7CD" w14:textId="77777777" w:rsidR="0053701C" w:rsidRPr="009743EA" w:rsidRDefault="0053701C" w:rsidP="00283DA8">
            <w:pPr>
              <w:pStyle w:val="TAL"/>
              <w:snapToGrid w:val="0"/>
              <w:jc w:val="center"/>
              <w:rPr>
                <w:b/>
                <w:kern w:val="1"/>
              </w:rPr>
            </w:pPr>
          </w:p>
          <w:p w14:paraId="1B9C93B8" w14:textId="77777777" w:rsidR="0053701C" w:rsidRPr="009743EA" w:rsidRDefault="0053701C" w:rsidP="00283DA8">
            <w:pPr>
              <w:pStyle w:val="TAL"/>
              <w:snapToGrid w:val="0"/>
              <w:jc w:val="center"/>
              <w:rPr>
                <w:b/>
                <w:kern w:val="1"/>
              </w:rPr>
            </w:pPr>
          </w:p>
          <w:p w14:paraId="60DBB137" w14:textId="77777777" w:rsidR="0053701C" w:rsidRPr="009743EA" w:rsidRDefault="0053701C" w:rsidP="00283DA8">
            <w:pPr>
              <w:pStyle w:val="TAL"/>
              <w:snapToGrid w:val="0"/>
              <w:jc w:val="center"/>
              <w:rPr>
                <w:b/>
                <w:kern w:val="1"/>
              </w:rPr>
            </w:pPr>
          </w:p>
          <w:p w14:paraId="672A6DBC" w14:textId="77777777" w:rsidR="0053701C" w:rsidRPr="009743EA" w:rsidRDefault="0053701C" w:rsidP="00283DA8">
            <w:pPr>
              <w:pStyle w:val="TAL"/>
              <w:snapToGrid w:val="0"/>
              <w:jc w:val="center"/>
              <w:rPr>
                <w:b/>
                <w:kern w:val="1"/>
              </w:rPr>
            </w:pPr>
          </w:p>
          <w:p w14:paraId="61C0AE92" w14:textId="77777777" w:rsidR="0053701C" w:rsidRPr="009743EA" w:rsidRDefault="0053701C" w:rsidP="00283DA8">
            <w:pPr>
              <w:pStyle w:val="TAL"/>
              <w:snapToGrid w:val="0"/>
              <w:jc w:val="center"/>
              <w:rPr>
                <w:b/>
                <w:kern w:val="1"/>
              </w:rPr>
            </w:pPr>
          </w:p>
          <w:p w14:paraId="37F5F8BF" w14:textId="77777777" w:rsidR="0053701C" w:rsidRPr="009743EA" w:rsidRDefault="0053701C" w:rsidP="00283DA8">
            <w:pPr>
              <w:pStyle w:val="TAL"/>
              <w:snapToGrid w:val="0"/>
              <w:jc w:val="center"/>
              <w:rPr>
                <w:b/>
                <w:kern w:val="1"/>
              </w:rPr>
            </w:pPr>
          </w:p>
          <w:p w14:paraId="72548BD4" w14:textId="77777777" w:rsidR="0053701C" w:rsidRPr="009743EA" w:rsidRDefault="0053701C" w:rsidP="00283DA8">
            <w:pPr>
              <w:pStyle w:val="TAL"/>
              <w:snapToGrid w:val="0"/>
              <w:jc w:val="center"/>
              <w:rPr>
                <w:b/>
                <w:kern w:val="1"/>
              </w:rPr>
            </w:pPr>
          </w:p>
          <w:p w14:paraId="3085390E" w14:textId="77777777" w:rsidR="0053701C" w:rsidRPr="009743EA" w:rsidRDefault="0053701C" w:rsidP="00283DA8">
            <w:pPr>
              <w:pStyle w:val="TAL"/>
              <w:snapToGrid w:val="0"/>
              <w:jc w:val="center"/>
              <w:rPr>
                <w:b/>
                <w:kern w:val="1"/>
              </w:rPr>
            </w:pPr>
          </w:p>
          <w:p w14:paraId="01EA9D70" w14:textId="77777777" w:rsidR="0053701C" w:rsidRPr="009743EA" w:rsidRDefault="0053701C" w:rsidP="00283DA8">
            <w:pPr>
              <w:pStyle w:val="TAL"/>
              <w:snapToGrid w:val="0"/>
              <w:jc w:val="center"/>
              <w:rPr>
                <w:b/>
                <w:kern w:val="1"/>
              </w:rPr>
            </w:pPr>
          </w:p>
          <w:p w14:paraId="20A692E1" w14:textId="77777777" w:rsidR="0053701C" w:rsidRPr="009743EA" w:rsidRDefault="0053701C" w:rsidP="00283DA8">
            <w:pPr>
              <w:pStyle w:val="TAL"/>
              <w:snapToGrid w:val="0"/>
              <w:jc w:val="center"/>
              <w:rPr>
                <w:b/>
                <w:kern w:val="1"/>
              </w:rPr>
            </w:pPr>
          </w:p>
          <w:p w14:paraId="315D7644" w14:textId="77777777" w:rsidR="0053701C" w:rsidRPr="009743EA" w:rsidRDefault="0053701C" w:rsidP="00283DA8">
            <w:pPr>
              <w:pStyle w:val="TAL"/>
              <w:snapToGrid w:val="0"/>
              <w:jc w:val="center"/>
              <w:rPr>
                <w:b/>
                <w:kern w:val="1"/>
              </w:rPr>
            </w:pPr>
          </w:p>
          <w:p w14:paraId="698EE5D8" w14:textId="77777777" w:rsidR="0053701C" w:rsidRPr="009743EA" w:rsidRDefault="0053701C" w:rsidP="00283DA8">
            <w:pPr>
              <w:pStyle w:val="TAL"/>
              <w:snapToGrid w:val="0"/>
              <w:jc w:val="center"/>
              <w:rPr>
                <w:b/>
                <w:kern w:val="1"/>
              </w:rPr>
            </w:pPr>
          </w:p>
          <w:p w14:paraId="2A1472D3" w14:textId="77777777" w:rsidR="0053701C" w:rsidRPr="009743EA" w:rsidRDefault="0053701C" w:rsidP="00283DA8">
            <w:pPr>
              <w:pStyle w:val="TAL"/>
              <w:snapToGrid w:val="0"/>
              <w:jc w:val="center"/>
              <w:rPr>
                <w:b/>
                <w:kern w:val="1"/>
              </w:rPr>
            </w:pPr>
          </w:p>
          <w:p w14:paraId="6D85DCF2" w14:textId="77777777" w:rsidR="0053701C" w:rsidRPr="009743EA" w:rsidRDefault="0053701C" w:rsidP="00283DA8">
            <w:pPr>
              <w:pStyle w:val="TAL"/>
              <w:snapToGrid w:val="0"/>
              <w:jc w:val="center"/>
              <w:rPr>
                <w:b/>
                <w:kern w:val="1"/>
              </w:rPr>
            </w:pPr>
          </w:p>
          <w:p w14:paraId="437A1704" w14:textId="77777777" w:rsidR="0053701C" w:rsidRPr="009743EA" w:rsidRDefault="0053701C" w:rsidP="00283DA8">
            <w:pPr>
              <w:pStyle w:val="TAL"/>
              <w:snapToGrid w:val="0"/>
              <w:jc w:val="center"/>
              <w:rPr>
                <w:b/>
                <w:kern w:val="1"/>
              </w:rPr>
            </w:pPr>
          </w:p>
          <w:p w14:paraId="3DD1CBE5" w14:textId="77777777" w:rsidR="0053701C" w:rsidRPr="009743EA" w:rsidRDefault="0053701C" w:rsidP="00283DA8">
            <w:pPr>
              <w:pStyle w:val="TAL"/>
              <w:snapToGrid w:val="0"/>
              <w:jc w:val="center"/>
              <w:rPr>
                <w:b/>
                <w:kern w:val="1"/>
              </w:rPr>
            </w:pPr>
          </w:p>
          <w:p w14:paraId="3487E90F" w14:textId="77777777" w:rsidR="0053701C" w:rsidRPr="009743EA" w:rsidRDefault="0053701C" w:rsidP="00283DA8">
            <w:pPr>
              <w:pStyle w:val="TAL"/>
              <w:snapToGrid w:val="0"/>
              <w:jc w:val="center"/>
              <w:rPr>
                <w:b/>
                <w:kern w:val="1"/>
              </w:rPr>
            </w:pPr>
          </w:p>
          <w:p w14:paraId="5D04A842" w14:textId="77777777" w:rsidR="0053701C" w:rsidRPr="009743EA" w:rsidRDefault="0053701C" w:rsidP="00283DA8">
            <w:pPr>
              <w:pStyle w:val="TAL"/>
              <w:snapToGrid w:val="0"/>
              <w:jc w:val="center"/>
              <w:rPr>
                <w:b/>
                <w:kern w:val="1"/>
              </w:rPr>
            </w:pPr>
          </w:p>
          <w:p w14:paraId="16B7D494" w14:textId="77777777" w:rsidR="0053701C" w:rsidRPr="009743EA" w:rsidRDefault="0053701C" w:rsidP="00283DA8">
            <w:pPr>
              <w:pStyle w:val="TAL"/>
              <w:snapToGrid w:val="0"/>
              <w:jc w:val="center"/>
              <w:rPr>
                <w:b/>
                <w:kern w:val="1"/>
              </w:rPr>
            </w:pPr>
          </w:p>
          <w:p w14:paraId="2562FB1F" w14:textId="77777777" w:rsidR="0053701C" w:rsidRPr="009743EA" w:rsidRDefault="0053701C" w:rsidP="00283DA8">
            <w:pPr>
              <w:pStyle w:val="TAL"/>
              <w:snapToGrid w:val="0"/>
              <w:jc w:val="center"/>
              <w:rPr>
                <w:b/>
                <w:kern w:val="1"/>
              </w:rPr>
            </w:pPr>
          </w:p>
          <w:p w14:paraId="6148A76E" w14:textId="77777777" w:rsidR="0053701C" w:rsidRPr="009743EA" w:rsidRDefault="0053701C" w:rsidP="00283DA8">
            <w:pPr>
              <w:pStyle w:val="TAL"/>
              <w:snapToGrid w:val="0"/>
              <w:jc w:val="center"/>
              <w:rPr>
                <w:b/>
                <w:kern w:val="1"/>
              </w:rPr>
            </w:pPr>
          </w:p>
          <w:p w14:paraId="3B4C18A1" w14:textId="77777777" w:rsidR="0053701C" w:rsidRPr="009743EA" w:rsidRDefault="0053701C" w:rsidP="00283DA8">
            <w:pPr>
              <w:pStyle w:val="TAL"/>
              <w:snapToGrid w:val="0"/>
              <w:jc w:val="center"/>
              <w:rPr>
                <w:b/>
                <w:kern w:val="1"/>
              </w:rPr>
            </w:pPr>
          </w:p>
          <w:p w14:paraId="7159A104" w14:textId="77777777" w:rsidR="0053701C" w:rsidRPr="009743EA" w:rsidRDefault="0053701C" w:rsidP="00283DA8">
            <w:pPr>
              <w:pStyle w:val="TAL"/>
              <w:snapToGrid w:val="0"/>
              <w:jc w:val="center"/>
              <w:rPr>
                <w:b/>
                <w:kern w:val="1"/>
              </w:rPr>
            </w:pPr>
          </w:p>
          <w:p w14:paraId="16831011"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D0C0829" w14:textId="77777777" w:rsidR="0053701C" w:rsidRPr="009743EA" w:rsidRDefault="0053701C" w:rsidP="00283DA8">
            <w:pPr>
              <w:pStyle w:val="TAL"/>
              <w:snapToGrid w:val="0"/>
              <w:jc w:val="center"/>
              <w:rPr>
                <w:b/>
                <w:kern w:val="1"/>
                <w:lang w:eastAsia="ko-KR"/>
              </w:rPr>
            </w:pPr>
          </w:p>
          <w:p w14:paraId="11A1D84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8A1DE68" w14:textId="77777777" w:rsidR="00776DB4" w:rsidRPr="009743EA" w:rsidRDefault="00776DB4" w:rsidP="00776DB4">
            <w:pPr>
              <w:pStyle w:val="TAL"/>
              <w:snapToGrid w:val="0"/>
              <w:jc w:val="center"/>
              <w:rPr>
                <w:ins w:id="2710" w:author="이정민" w:date="2023-10-12T19:02:00Z"/>
              </w:rPr>
            </w:pPr>
            <w:ins w:id="2711" w:author="이정민" w:date="2023-10-12T19:02:00Z">
              <w:r w:rsidRPr="009743EA">
                <w:rPr>
                  <w:b/>
                  <w:kern w:val="1"/>
                </w:rPr>
                <w:lastRenderedPageBreak/>
                <w:t xml:space="preserve">Resource </w:t>
              </w:r>
              <w:proofErr w:type="spellStart"/>
              <w:r w:rsidRPr="009743EA">
                <w:rPr>
                  <w:b/>
                  <w:kern w:val="1"/>
                </w:rPr>
                <w:t>Structurebefore</w:t>
              </w:r>
              <w:proofErr w:type="spellEnd"/>
              <w:r w:rsidRPr="009743EA">
                <w:rPr>
                  <w:b/>
                  <w:kern w:val="1"/>
                </w:rPr>
                <w:t xml:space="preserve"> Sending Request</w:t>
              </w:r>
            </w:ins>
          </w:p>
          <w:p w14:paraId="552272DE" w14:textId="50FBE7DC" w:rsidR="0053701C" w:rsidRPr="009743EA" w:rsidRDefault="00F53C23" w:rsidP="00283DA8">
            <w:pPr>
              <w:pStyle w:val="Default"/>
              <w:tabs>
                <w:tab w:val="left" w:pos="1883"/>
                <w:tab w:val="center" w:pos="4118"/>
              </w:tabs>
              <w:overflowPunct w:val="0"/>
            </w:pPr>
            <w:r>
              <w:rPr>
                <w:noProof/>
              </w:rPr>
              <w:pict w14:anchorId="3F4FF63D">
                <v:group id="_x0000_s2297" style="position:absolute;margin-left:129.65pt;margin-top:32.1pt;width:153.75pt;height:40.8pt;z-index:251670016" coordsize="28219,114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">
                  <v:rect id="직사각형 2" o:spid="_x0000_s2298"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" filled="f" strokecolor="windowText">
                    <v:textbox inset="0,0,0,0">
                      <w:txbxContent>
                        <w:p w14:paraId="71ADD1C5" w14:textId="77777777" w:rsidR="0053701C" w:rsidRDefault="0053701C" w:rsidP="00BB437C">
                          <w:pPr>
                            <w:pStyle w:val="NormalWeb"/>
                            <w:wordWrap w:val="0"/>
                            <w:spacing w:after="0"/>
                            <w:jc w:val="center"/>
                          </w:pPr>
                          <w:proofErr w:type="spellStart"/>
                          <w:r w:rsidRPr="00321011">
                            <w:rPr>
                              <w:b/>
                              <w:bCs/>
                              <w:color w:val="000000"/>
                              <w:kern w:val="24"/>
                              <w:sz w:val="20"/>
                              <w:szCs w:val="20"/>
                            </w:rPr>
                            <w:t>mn</w:t>
                          </w:r>
                          <w:proofErr w:type="spellEnd"/>
                          <w:r w:rsidRPr="00321011">
                            <w:rPr>
                              <w:b/>
                              <w:bCs/>
                              <w:color w:val="000000"/>
                              <w:kern w:val="24"/>
                              <w:sz w:val="20"/>
                              <w:szCs w:val="20"/>
                            </w:rPr>
                            <w:t>-name</w:t>
                          </w:r>
                        </w:p>
                        <w:p w14:paraId="34557637" w14:textId="77777777" w:rsidR="0053701C" w:rsidRDefault="0053701C" w:rsidP="00BB437C">
                          <w:pPr>
                            <w:pStyle w:val="NormalWeb"/>
                            <w:wordWrap w:val="0"/>
                            <w:spacing w:after="0"/>
                            <w:jc w:val="center"/>
                          </w:pPr>
                          <w:r w:rsidRPr="00321011">
                            <w:rPr>
                              <w:b/>
                              <w:bCs/>
                              <w:color w:val="000000"/>
                              <w:kern w:val="24"/>
                              <w:sz w:val="20"/>
                              <w:szCs w:val="20"/>
                            </w:rPr>
                            <w:t>(</w:t>
                          </w:r>
                          <w:proofErr w:type="spellStart"/>
                          <w:r w:rsidRPr="00321011">
                            <w:rPr>
                              <w:b/>
                              <w:bCs/>
                              <w:color w:val="000000"/>
                              <w:kern w:val="24"/>
                              <w:sz w:val="20"/>
                              <w:szCs w:val="20"/>
                            </w:rPr>
                            <w:t>CSEBase</w:t>
                          </w:r>
                          <w:proofErr w:type="spellEnd"/>
                          <w:r w:rsidRPr="00321011">
                            <w:rPr>
                              <w:b/>
                              <w:bCs/>
                              <w:color w:val="000000"/>
                              <w:kern w:val="24"/>
                              <w:sz w:val="20"/>
                              <w:szCs w:val="20"/>
                            </w:rPr>
                            <w:t>)</w:t>
                          </w:r>
                        </w:p>
                      </w:txbxContent>
                    </v:textbox>
                  </v:rect>
                  <v:line id="직선 연결선 3" o:spid="_x0000_s2299"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" strokecolor="windowText" strokeweight=".5pt">
                    <v:stroke joinstyle="miter"/>
                    <v:path arrowok="f"/>
                    <o:lock v:ext="edit" shapetype="f"/>
                  </v:line>
                  <v:rect id="직사각형 4" o:spid="_x0000_s2300"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" filled="f" strokecolor="windowText">
                    <v:textbox inset="0,0,0,0">
                      <w:txbxContent>
                        <w:p w14:paraId="4D4C0164" w14:textId="77777777" w:rsidR="0053701C" w:rsidRDefault="0053701C" w:rsidP="00BB437C">
                          <w:pPr>
                            <w:pStyle w:val="NormalWeb"/>
                            <w:wordWrap w:val="0"/>
                            <w:spacing w:after="0"/>
                            <w:jc w:val="center"/>
                          </w:pPr>
                          <w:proofErr w:type="spellStart"/>
                          <w:r w:rsidRPr="00321011">
                            <w:rPr>
                              <w:b/>
                              <w:bCs/>
                              <w:color w:val="000000"/>
                              <w:kern w:val="24"/>
                              <w:sz w:val="18"/>
                              <w:szCs w:val="18"/>
                            </w:rPr>
                            <w:t>cont_temp</w:t>
                          </w:r>
                          <w:proofErr w:type="spellEnd"/>
                        </w:p>
                        <w:p w14:paraId="77DE34AA" w14:textId="77777777" w:rsidR="0053701C" w:rsidRDefault="0053701C" w:rsidP="00BB437C">
                          <w:pPr>
                            <w:pStyle w:val="NormalWeb"/>
                            <w:wordWrap w:val="0"/>
                            <w:spacing w:after="0"/>
                            <w:jc w:val="center"/>
                          </w:pPr>
                          <w:r w:rsidRPr="00321011">
                            <w:rPr>
                              <w:b/>
                              <w:bCs/>
                              <w:color w:val="000000"/>
                              <w:kern w:val="24"/>
                              <w:sz w:val="18"/>
                              <w:szCs w:val="18"/>
                            </w:rPr>
                            <w:t>(container)</w:t>
                          </w:r>
                        </w:p>
                      </w:txbxContent>
                    </v:textbox>
                  </v:rect>
                  <v:line id="직선 연결선 5" o:spid="_x0000_s2301"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" strokecolor="windowText" strokeweight=".5pt">
                    <v:stroke joinstyle="miter"/>
                    <v:path arrowok="f"/>
                    <o:lock v:ext="edit" shapetype="f"/>
                  </v:line>
                  <v:rect id="직사각형 6" o:spid="_x0000_s2302" style="position:absolute;left:15955;top:8926;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" filled="f" strokecolor="windowText">
                    <v:textbox inset="0,0,0,0">
                      <w:txbxContent>
                        <w:p w14:paraId="20A6BE9A" w14:textId="77777777" w:rsidR="0053701C" w:rsidRDefault="0053701C"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37EAD73D" w14:textId="77777777" w:rsidR="0053701C" w:rsidRDefault="0053701C"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2303" style="position:absolute;flip:x;visibility:visible;mso-wrap-style:square" from="13892,7606" to="13892,100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" strokecolor="windowText" strokeweight=".5pt">
                    <v:stroke joinstyle="miter"/>
                    <v:path arrowok="f"/>
                    <o:lock v:ext="edit" shapetype="f"/>
                  </v:line>
                  <v:line id="직선 연결선 9" o:spid="_x0000_s2304" style="position:absolute;visibility:visible;mso-wrap-style:square" from="13892,10083" to="15955,100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" strokecolor="windowText" strokeweight=".5pt">
                    <v:stroke joinstyle="miter"/>
                    <v:path arrowok="f"/>
                    <o:lock v:ext="edit" shapetype="f"/>
                  </v:line>
                </v:group>
              </w:pict>
            </w:r>
            <w:r w:rsidR="0053701C" w:rsidRPr="009743EA">
              <w:tab/>
            </w:r>
            <w:r w:rsidR="0053701C" w:rsidRPr="009743EA">
              <w:tab/>
            </w:r>
          </w:p>
        </w:tc>
      </w:tr>
      <w:tr w:rsidR="0053701C" w:rsidRPr="009743EA" w14:paraId="5F698813" w14:textId="77777777" w:rsidTr="00A1209A">
        <w:trPr>
          <w:trHeight w:val="3014"/>
          <w:jc w:val="center"/>
        </w:trPr>
        <w:tc>
          <w:tcPr>
            <w:tcW w:w="1286" w:type="dxa"/>
            <w:vMerge/>
            <w:tcBorders>
              <w:left w:val="single" w:sz="4" w:space="0" w:color="000000"/>
            </w:tcBorders>
            <w:shd w:val="clear" w:color="auto" w:fill="E7E6E6"/>
          </w:tcPr>
          <w:p w14:paraId="2B24AB92"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303DBD1" w14:textId="58A6433E" w:rsidR="0053701C" w:rsidRPr="00776DB4" w:rsidDel="00776DB4" w:rsidRDefault="00F53C23" w:rsidP="00776DB4">
            <w:pPr>
              <w:pStyle w:val="TAL"/>
              <w:snapToGrid w:val="0"/>
              <w:jc w:val="center"/>
              <w:rPr>
                <w:del w:id="2712" w:author="이정민" w:date="2023-10-12T19:02:00Z"/>
              </w:rPr>
            </w:pPr>
            <w:r>
              <w:pict w14:anchorId="20248816">
                <v:group id="_x0000_s2288" alt="" style="position:absolute;left:0;text-align:left;margin-left:74pt;margin-top:9.55pt;width:261pt;height:133.25pt;z-index:251672064;mso-position-horizontal-relative:text;mso-position-vertical-relative:text" coordorigin="4558,11099" coordsize="5220,2665">
                  <v:roundrect id="모서리가 둥근 직사각형 2" o:spid="_x0000_s2289" alt="" style="position:absolute;left:4558;top:11099;width:1480;height:1073;visibility:visible;mso-wrap-style:square;v-text-anchor:middle" arcsize="10923f" fillcolor="#5b9bd5" strokecolor="#d9d9d9" strokeweight=".5pt">
                    <v:stroke joinstyle="miter"/>
                    <v:textbox>
                      <w:txbxContent>
                        <w:p w14:paraId="6474C258"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6E50A945"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277AAD36" w14:textId="77777777" w:rsidR="0053701C" w:rsidRDefault="0053701C" w:rsidP="00BB437C">
                          <w:pPr>
                            <w:pStyle w:val="NormalWeb"/>
                            <w:wordWrap w:val="0"/>
                            <w:spacing w:after="0"/>
                            <w:jc w:val="center"/>
                          </w:pPr>
                        </w:p>
                      </w:txbxContent>
                    </v:textbox>
                  </v:roundrect>
                  <v:line id="직선 연결선 3" o:spid="_x0000_s2290" alt="" style="position:absolute;visibility:visible" from="5318,12172" to="5318,13764" o:connectortype="straight" strokeweight=".5pt">
                    <v:stroke dashstyle="longDash" joinstyle="miter"/>
                  </v:line>
                  <v:shape id="직선 화살표 연결선 4" o:spid="_x0000_s2291" type="#_x0000_t32" alt="" style="position:absolute;left:5531;top:13414;width:3478;height:5;visibility:visible" o:connectortype="straight" strokecolor="#5b9bd5" strokeweight="1.5pt">
                    <v:stroke endarrow="block" endarrowlength="long" joinstyle="miter" endcap="round"/>
                  </v:shape>
                  <v:shape id="TextBox 36" o:spid="_x0000_s2292" type="#_x0000_t202" alt="" style="position:absolute;left:6404;top:12474;width:2098;height:386;visibility:visible;mso-wrap-style:square;v-text-anchor:top" filled="f" stroked="f">
                    <v:textbox style="mso-fit-shape-to-text:t">
                      <w:txbxContent>
                        <w:p w14:paraId="2D68EBC5" w14:textId="77777777" w:rsidR="0053701C" w:rsidRDefault="0053701C"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update</w:t>
                          </w:r>
                          <w:r w:rsidRPr="0089499A">
                            <w:rPr>
                              <w:rFonts w:ascii="Malgun Gothic" w:hAnsi="Malgun Gothic" w:hint="eastAsia"/>
                              <w:color w:val="5B9BD5"/>
                              <w:kern w:val="24"/>
                              <w:sz w:val="14"/>
                              <w:szCs w:val="14"/>
                            </w:rPr>
                            <w:t xml:space="preserve"> request</w:t>
                          </w:r>
                        </w:p>
                      </w:txbxContent>
                    </v:textbox>
                  </v:shape>
                  <v:shape id="TextBox 37" o:spid="_x0000_s2293" type="#_x0000_t202" alt="" style="position:absolute;left:6802;top:13080;width:970;height:386;visibility:visible;mso-wrap-style:square;v-text-anchor:top" filled="f" stroked="f">
                    <v:textbox style="mso-fit-shape-to-text:t">
                      <w:txbxContent>
                        <w:p w14:paraId="32B74D45"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294" type="#_x0000_t32" alt="" style="position:absolute;left:5483;top:12810;width:3423;height:10;flip:x y;visibility:visible" o:connectortype="straight" strokecolor="#5b9bd5" strokeweight="1.5pt">
                    <v:stroke endarrow="block" endarrowlength="long" joinstyle="miter" endcap="round"/>
                  </v:shape>
                  <v:roundrect id="모서리가 둥근 직사각형 8" o:spid="_x0000_s2295" alt="" style="position:absolute;left:8298;top:11099;width:1480;height:1073;visibility:visible;mso-wrap-style:square;v-text-anchor:middle" arcsize="10923f" fillcolor="#5b9bd5" strokecolor="#d9d9d9" strokeweight=".5pt">
                    <v:stroke joinstyle="miter"/>
                    <v:textbox>
                      <w:txbxContent>
                        <w:p w14:paraId="792221BF"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2D75A4D5" w14:textId="77777777" w:rsidR="0053701C" w:rsidRPr="00B658BD" w:rsidRDefault="0053701C" w:rsidP="00BB437C">
                          <w:pPr>
                            <w:pStyle w:val="NormalWeb"/>
                            <w:wordWrap w:val="0"/>
                            <w:spacing w:after="0"/>
                            <w:jc w:val="center"/>
                          </w:pPr>
                          <w:r>
                            <w:rPr>
                              <w:rFonts w:ascii="Malgun Gothic" w:hAnsi="Malgun Gothic"/>
                              <w:color w:val="FFFFFF"/>
                              <w:kern w:val="24"/>
                            </w:rPr>
                            <w:t>AE2</w:t>
                          </w:r>
                        </w:p>
                        <w:p w14:paraId="15415061" w14:textId="77777777" w:rsidR="0053701C" w:rsidRDefault="0053701C" w:rsidP="00BB437C">
                          <w:pPr>
                            <w:pStyle w:val="NormalWeb"/>
                            <w:wordWrap w:val="0"/>
                            <w:spacing w:after="0"/>
                            <w:jc w:val="center"/>
                          </w:pPr>
                        </w:p>
                      </w:txbxContent>
                    </v:textbox>
                  </v:roundrect>
                  <v:line id="직선 연결선 9" o:spid="_x0000_s2296" alt="" style="position:absolute;visibility:visible" from="9058,12172" to="9058,13764" o:connectortype="straight" strokeweight=".5pt">
                    <v:stroke dashstyle="longDash" joinstyle="miter"/>
                  </v:line>
                </v:group>
              </w:pict>
            </w:r>
            <w:ins w:id="2713" w:author="이정민" w:date="2023-10-12T19:02:00Z">
              <w:r w:rsidR="00776DB4" w:rsidRPr="009743EA">
                <w:rPr>
                  <w:b/>
                  <w:kern w:val="1"/>
                </w:rPr>
                <w:t>Call Flow</w:t>
              </w:r>
            </w:ins>
          </w:p>
          <w:p w14:paraId="1BCE9652" w14:textId="10C46012" w:rsidR="0053701C" w:rsidRPr="009743EA" w:rsidRDefault="0053701C" w:rsidP="00283DA8">
            <w:pPr>
              <w:pStyle w:val="TAL"/>
              <w:snapToGrid w:val="0"/>
              <w:jc w:val="center"/>
              <w:rPr>
                <w:color w:val="000000"/>
              </w:rPr>
            </w:pPr>
          </w:p>
        </w:tc>
      </w:tr>
      <w:tr w:rsidR="0053701C" w:rsidRPr="009743EA" w14:paraId="3F07D62B" w14:textId="77777777" w:rsidTr="00A1209A">
        <w:trPr>
          <w:trHeight w:val="409"/>
          <w:jc w:val="center"/>
        </w:trPr>
        <w:tc>
          <w:tcPr>
            <w:tcW w:w="1286" w:type="dxa"/>
            <w:vMerge/>
            <w:tcBorders>
              <w:left w:val="single" w:sz="4" w:space="0" w:color="000000"/>
            </w:tcBorders>
            <w:shd w:val="clear" w:color="auto" w:fill="E7E6E6"/>
          </w:tcPr>
          <w:p w14:paraId="6E963B42"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0A7BE829" w14:textId="77777777" w:rsidR="0053701C" w:rsidRPr="009743EA" w:rsidRDefault="0053701C" w:rsidP="00283DA8">
            <w:pPr>
              <w:pStyle w:val="TAL"/>
              <w:snapToGrid w:val="0"/>
              <w:jc w:val="center"/>
              <w:rPr>
                <w:b/>
                <w:kern w:val="1"/>
              </w:rPr>
            </w:pPr>
            <w:r w:rsidRPr="009743EA">
              <w:rPr>
                <w:b/>
                <w:kern w:val="1"/>
              </w:rPr>
              <w:t>HTTP Header Information</w:t>
            </w:r>
          </w:p>
          <w:p w14:paraId="4E862B02" w14:textId="77777777" w:rsidR="0053701C" w:rsidRDefault="0053701C" w:rsidP="00283DA8">
            <w:pPr>
              <w:pStyle w:val="TAL"/>
              <w:snapToGrid w:val="0"/>
              <w:jc w:val="center"/>
              <w:rPr>
                <w:b/>
                <w:kern w:val="1"/>
              </w:rPr>
            </w:pPr>
          </w:p>
          <w:p w14:paraId="29147D4E" w14:textId="77777777" w:rsidR="00735E03" w:rsidRDefault="00735E03" w:rsidP="00067B72">
            <w:pPr>
              <w:pStyle w:val="TAL"/>
              <w:snapToGrid w:val="0"/>
              <w:rPr>
                <w:ins w:id="2714" w:author="이정민" w:date="2023-10-12T19:01:00Z"/>
              </w:rPr>
            </w:pPr>
            <w:ins w:id="2715" w:author="이정민" w:date="2023-10-12T19:01:00Z">
              <w:r>
                <w:t>Header and Value pair information:</w:t>
              </w:r>
            </w:ins>
          </w:p>
          <w:p w14:paraId="1217DD86" w14:textId="77777777" w:rsidR="00735E03" w:rsidRDefault="00735E03" w:rsidP="00067B72">
            <w:pPr>
              <w:pStyle w:val="TAL"/>
              <w:numPr>
                <w:ilvl w:val="0"/>
                <w:numId w:val="46"/>
              </w:numPr>
              <w:snapToGrid w:val="0"/>
              <w:rPr>
                <w:ins w:id="2716" w:author="이정민" w:date="2023-10-12T19:01:00Z"/>
              </w:rPr>
            </w:pPr>
            <w:proofErr w:type="gramStart"/>
            <w:ins w:id="2717" w:author="이정민" w:date="2023-10-12T19:01:00Z">
              <w:r w:rsidRPr="00947ACC">
                <w:t>Accept :</w:t>
              </w:r>
              <w:proofErr w:type="gramEnd"/>
              <w:r w:rsidRPr="00947ACC">
                <w:t xml:space="preserve"> application/ </w:t>
              </w:r>
              <w:proofErr w:type="spellStart"/>
              <w:r w:rsidRPr="00947ACC">
                <w:t>json</w:t>
              </w:r>
              <w:proofErr w:type="spellEnd"/>
            </w:ins>
          </w:p>
          <w:p w14:paraId="389A1C65" w14:textId="77777777" w:rsidR="00735E03" w:rsidRDefault="00735E03" w:rsidP="00067B72">
            <w:pPr>
              <w:pStyle w:val="TAL"/>
              <w:numPr>
                <w:ilvl w:val="0"/>
                <w:numId w:val="45"/>
              </w:numPr>
              <w:snapToGrid w:val="0"/>
              <w:rPr>
                <w:ins w:id="2718" w:author="이정민" w:date="2023-10-12T19:01:00Z"/>
              </w:rPr>
            </w:pPr>
            <w:ins w:id="2719" w:author="이정민" w:date="2023-10-12T19:01:00Z">
              <w:r>
                <w:t>X-M2M-RI</w:t>
              </w:r>
              <w:r>
                <w:tab/>
                <w:t>: Request ID</w:t>
              </w:r>
            </w:ins>
          </w:p>
          <w:p w14:paraId="0B4029CF" w14:textId="77777777" w:rsidR="00735E03" w:rsidRDefault="00735E03" w:rsidP="00067B72">
            <w:pPr>
              <w:pStyle w:val="TAL"/>
              <w:numPr>
                <w:ilvl w:val="0"/>
                <w:numId w:val="45"/>
              </w:numPr>
              <w:snapToGrid w:val="0"/>
              <w:rPr>
                <w:ins w:id="2720" w:author="이정민" w:date="2023-10-12T19:01:00Z"/>
              </w:rPr>
            </w:pPr>
            <w:ins w:id="2721" w:author="이정민" w:date="2023-10-12T19:01:00Z">
              <w:r>
                <w:t>X-M2M-</w:t>
              </w:r>
              <w:proofErr w:type="gramStart"/>
              <w:r>
                <w:t>Origin :</w:t>
              </w:r>
              <w:proofErr w:type="gramEnd"/>
              <w:r>
                <w:t xml:space="preserve"> AE-ID of request originator</w:t>
              </w:r>
            </w:ins>
          </w:p>
          <w:p w14:paraId="379098E1" w14:textId="09A617CD" w:rsidR="00735E03" w:rsidRDefault="00735E03" w:rsidP="00067B72">
            <w:pPr>
              <w:pStyle w:val="TAL"/>
              <w:numPr>
                <w:ilvl w:val="0"/>
                <w:numId w:val="45"/>
              </w:numPr>
              <w:snapToGrid w:val="0"/>
              <w:rPr>
                <w:ins w:id="2722" w:author="이정민" w:date="2023-10-12T19:01:00Z"/>
              </w:rPr>
            </w:pPr>
            <w:ins w:id="2723" w:author="이정민" w:date="2023-10-12T19:01:00Z">
              <w:r w:rsidRPr="000B4722">
                <w:t>Content-</w:t>
              </w:r>
              <w:proofErr w:type="gramStart"/>
              <w:r w:rsidRPr="000B4722">
                <w:t>Type :</w:t>
              </w:r>
              <w:proofErr w:type="gramEnd"/>
              <w:r w:rsidRPr="000B4722">
                <w:t xml:space="preserve"> application/</w:t>
              </w:r>
              <w:proofErr w:type="spellStart"/>
              <w:r w:rsidRPr="000B4722">
                <w:t>json</w:t>
              </w:r>
              <w:proofErr w:type="spellEnd"/>
            </w:ins>
          </w:p>
          <w:p w14:paraId="11A69752" w14:textId="417ABCBC" w:rsidR="0053701C" w:rsidRPr="009743EA" w:rsidRDefault="00735E03" w:rsidP="00067B72">
            <w:pPr>
              <w:pStyle w:val="TAL"/>
              <w:numPr>
                <w:ilvl w:val="0"/>
                <w:numId w:val="45"/>
              </w:numPr>
              <w:snapToGrid w:val="0"/>
            </w:pPr>
            <w:ins w:id="2724" w:author="이정민" w:date="2023-10-12T19:01:00Z">
              <w:r>
                <w:t>X-M2M-</w:t>
              </w:r>
              <w:proofErr w:type="gramStart"/>
              <w:r>
                <w:t>RVI :</w:t>
              </w:r>
              <w:proofErr w:type="gramEnd"/>
              <w:r>
                <w:t xml:space="preserve"> Release Version Indicator</w:t>
              </w:r>
            </w:ins>
          </w:p>
        </w:tc>
      </w:tr>
      <w:tr w:rsidR="0053701C" w:rsidRPr="009743EA" w14:paraId="747B5DE4" w14:textId="77777777" w:rsidTr="00A1209A">
        <w:trPr>
          <w:trHeight w:val="409"/>
          <w:jc w:val="center"/>
        </w:trPr>
        <w:tc>
          <w:tcPr>
            <w:tcW w:w="1286" w:type="dxa"/>
            <w:vMerge/>
            <w:tcBorders>
              <w:left w:val="single" w:sz="4" w:space="0" w:color="000000"/>
              <w:bottom w:val="single" w:sz="4" w:space="0" w:color="000000"/>
            </w:tcBorders>
            <w:shd w:val="clear" w:color="auto" w:fill="E7E6E6"/>
          </w:tcPr>
          <w:p w14:paraId="2AAFFDFF"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05CEC68"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33CF091" w14:textId="788FD14A" w:rsidR="0053701C" w:rsidRPr="005A2D7C" w:rsidRDefault="0053701C" w:rsidP="005A2D7C">
            <w:pPr>
              <w:pStyle w:val="TAL"/>
              <w:rPr>
                <w:rFonts w:eastAsia="Calibri Light"/>
              </w:rPr>
            </w:pPr>
          </w:p>
          <w:p w14:paraId="63E5CEB4"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API/NOTI/NET1/STEP02</w:t>
            </w:r>
          </w:p>
          <w:p w14:paraId="0237BC0A" w14:textId="77777777" w:rsidR="0053701C" w:rsidRPr="009743EA" w:rsidRDefault="0053701C" w:rsidP="00283DA8">
            <w:pPr>
              <w:widowControl w:val="0"/>
              <w:spacing w:after="0"/>
              <w:ind w:left="284"/>
              <w:jc w:val="both"/>
              <w:textAlignment w:val="auto"/>
              <w:rPr>
                <w:rFonts w:ascii="Arial" w:hAnsi="Arial"/>
                <w:b/>
                <w:color w:val="0070C0"/>
                <w:sz w:val="18"/>
              </w:rPr>
            </w:pPr>
          </w:p>
          <w:p w14:paraId="2F358DA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487CDC2" w14:textId="77777777" w:rsidR="0053701C" w:rsidRPr="009743EA" w:rsidRDefault="0053701C" w:rsidP="00283DA8">
            <w:pPr>
              <w:pStyle w:val="TAL"/>
              <w:snapToGrid w:val="0"/>
              <w:ind w:left="284"/>
              <w:jc w:val="both"/>
              <w:rPr>
                <w:color w:val="0070C0"/>
              </w:rPr>
            </w:pPr>
          </w:p>
          <w:p w14:paraId="58ED5BA6" w14:textId="77777777" w:rsidR="0053701C" w:rsidRPr="009743EA" w:rsidRDefault="0053701C" w:rsidP="00283DA8">
            <w:pPr>
              <w:pStyle w:val="TAL"/>
              <w:snapToGrid w:val="0"/>
              <w:ind w:left="284"/>
              <w:jc w:val="both"/>
              <w:rPr>
                <w:color w:val="0070C0"/>
              </w:rPr>
            </w:pPr>
            <w:r w:rsidRPr="009743EA">
              <w:rPr>
                <w:color w:val="0070C0"/>
              </w:rPr>
              <w:t>P</w:t>
            </w:r>
            <w:r w:rsidRPr="009743EA">
              <w:rPr>
                <w:rFonts w:hint="eastAsia"/>
                <w:color w:val="0070C0"/>
                <w:lang w:eastAsia="ko-KR"/>
              </w:rPr>
              <w:t>U</w:t>
            </w:r>
            <w:r w:rsidRPr="009743EA">
              <w:rPr>
                <w:color w:val="0070C0"/>
              </w:rPr>
              <w:t>T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24E1D6C8" w14:textId="77777777" w:rsidR="0053701C" w:rsidRPr="009743EA" w:rsidRDefault="0053701C" w:rsidP="00283DA8">
            <w:pPr>
              <w:pStyle w:val="TAL"/>
              <w:snapToGrid w:val="0"/>
              <w:ind w:left="284"/>
              <w:jc w:val="both"/>
              <w:rPr>
                <w:color w:val="0070C0"/>
              </w:rPr>
            </w:pPr>
            <w:r w:rsidRPr="009743EA">
              <w:rPr>
                <w:color w:val="0070C0"/>
              </w:rPr>
              <w:t>Host: 192.168.0.10:8282</w:t>
            </w:r>
          </w:p>
          <w:p w14:paraId="06F98A94" w14:textId="77777777" w:rsidR="0053701C" w:rsidRPr="009743EA" w:rsidRDefault="0053701C" w:rsidP="00283DA8">
            <w:pPr>
              <w:pStyle w:val="TAL"/>
              <w:snapToGrid w:val="0"/>
              <w:ind w:left="284"/>
              <w:jc w:val="both"/>
              <w:rPr>
                <w:color w:val="0070C0"/>
              </w:rPr>
            </w:pPr>
            <w:r w:rsidRPr="009743EA">
              <w:rPr>
                <w:color w:val="0070C0"/>
              </w:rPr>
              <w:t>X-M2M-Origin: CAE0120180406T08463114</w:t>
            </w:r>
          </w:p>
          <w:p w14:paraId="2E461407" w14:textId="77777777" w:rsidR="0053701C" w:rsidRPr="009743EA" w:rsidRDefault="0053701C" w:rsidP="00283DA8">
            <w:pPr>
              <w:pStyle w:val="TAL"/>
              <w:snapToGrid w:val="0"/>
              <w:ind w:left="284"/>
              <w:jc w:val="both"/>
              <w:rPr>
                <w:color w:val="0070C0"/>
              </w:rPr>
            </w:pPr>
            <w:r w:rsidRPr="009743EA">
              <w:rPr>
                <w:color w:val="0070C0"/>
              </w:rPr>
              <w:t>Content-Type: application/</w:t>
            </w:r>
            <w:proofErr w:type="spellStart"/>
            <w:r w:rsidRPr="009743EA">
              <w:rPr>
                <w:color w:val="0070C0"/>
              </w:rPr>
              <w:t>json</w:t>
            </w:r>
            <w:proofErr w:type="spellEnd"/>
          </w:p>
          <w:p w14:paraId="517B163A" w14:textId="77777777" w:rsidR="0053701C" w:rsidRPr="009743EA" w:rsidRDefault="0053701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7A10860F" w14:textId="77777777" w:rsidR="0053701C" w:rsidRPr="009743EA" w:rsidRDefault="0053701C" w:rsidP="00283DA8">
            <w:pPr>
              <w:pStyle w:val="TAL"/>
              <w:snapToGrid w:val="0"/>
              <w:ind w:left="284"/>
              <w:jc w:val="both"/>
              <w:rPr>
                <w:color w:val="0070C0"/>
              </w:rPr>
            </w:pPr>
            <w:r w:rsidRPr="009743EA">
              <w:rPr>
                <w:color w:val="0070C0"/>
              </w:rPr>
              <w:t>X-M2M-RI: 1234</w:t>
            </w:r>
          </w:p>
          <w:p w14:paraId="66F3E93B"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64758F9" w14:textId="77777777" w:rsidR="0053701C" w:rsidRPr="009743EA" w:rsidRDefault="0053701C" w:rsidP="00283DA8">
            <w:pPr>
              <w:pStyle w:val="TAL"/>
              <w:snapToGrid w:val="0"/>
              <w:ind w:left="284"/>
              <w:jc w:val="both"/>
              <w:rPr>
                <w:color w:val="0070C0"/>
              </w:rPr>
            </w:pPr>
          </w:p>
          <w:p w14:paraId="6A2D0872" w14:textId="77777777" w:rsidR="0053701C" w:rsidRPr="009743EA" w:rsidRDefault="0053701C" w:rsidP="00283DA8">
            <w:pPr>
              <w:pStyle w:val="TAL"/>
              <w:snapToGrid w:val="0"/>
              <w:ind w:left="284"/>
              <w:jc w:val="both"/>
              <w:rPr>
                <w:color w:val="0070C0"/>
              </w:rPr>
            </w:pPr>
            <w:r w:rsidRPr="009743EA">
              <w:rPr>
                <w:color w:val="0070C0"/>
              </w:rPr>
              <w:t>{</w:t>
            </w:r>
          </w:p>
          <w:p w14:paraId="5CA9DBE6"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m:cnt</w:t>
            </w:r>
            <w:proofErr w:type="gramEnd"/>
            <w:r w:rsidRPr="009743EA">
              <w:rPr>
                <w:color w:val="0070C0"/>
              </w:rPr>
              <w:t>": {</w:t>
            </w:r>
          </w:p>
          <w:p w14:paraId="7B65E243"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mni</w:t>
            </w:r>
            <w:proofErr w:type="spellEnd"/>
            <w:r w:rsidRPr="009743EA">
              <w:rPr>
                <w:color w:val="0070C0"/>
              </w:rPr>
              <w:t>": "300"</w:t>
            </w:r>
          </w:p>
          <w:p w14:paraId="0EA63122" w14:textId="77777777" w:rsidR="0053701C" w:rsidRPr="009743EA" w:rsidRDefault="0053701C" w:rsidP="00283DA8">
            <w:pPr>
              <w:pStyle w:val="TAL"/>
              <w:snapToGrid w:val="0"/>
              <w:ind w:left="284"/>
              <w:jc w:val="both"/>
              <w:rPr>
                <w:color w:val="0070C0"/>
              </w:rPr>
            </w:pPr>
            <w:r w:rsidRPr="009743EA">
              <w:rPr>
                <w:color w:val="0070C0"/>
              </w:rPr>
              <w:t xml:space="preserve">    }</w:t>
            </w:r>
          </w:p>
          <w:p w14:paraId="18B7A485" w14:textId="77777777" w:rsidR="0053701C" w:rsidRPr="009743EA" w:rsidRDefault="0053701C" w:rsidP="00283DA8">
            <w:pPr>
              <w:pStyle w:val="TAL"/>
              <w:snapToGrid w:val="0"/>
              <w:ind w:left="284"/>
              <w:jc w:val="both"/>
              <w:rPr>
                <w:color w:val="0070C0"/>
              </w:rPr>
            </w:pPr>
            <w:r w:rsidRPr="009743EA">
              <w:rPr>
                <w:color w:val="0070C0"/>
              </w:rPr>
              <w:t>}</w:t>
            </w:r>
          </w:p>
          <w:p w14:paraId="582F3A83" w14:textId="77777777" w:rsidR="0053701C" w:rsidRPr="009743EA" w:rsidRDefault="0053701C" w:rsidP="00283DA8">
            <w:pPr>
              <w:pStyle w:val="TAL"/>
              <w:snapToGrid w:val="0"/>
              <w:ind w:left="284"/>
              <w:jc w:val="both"/>
              <w:rPr>
                <w:color w:val="0070C0"/>
                <w:lang w:eastAsia="ko-KR"/>
              </w:rPr>
            </w:pPr>
          </w:p>
          <w:p w14:paraId="26E49646" w14:textId="77777777" w:rsidR="0053701C" w:rsidRPr="009743EA" w:rsidRDefault="0053701C" w:rsidP="00283DA8">
            <w:pPr>
              <w:widowControl w:val="0"/>
              <w:spacing w:after="0"/>
              <w:ind w:left="284"/>
              <w:jc w:val="both"/>
              <w:textAlignment w:val="auto"/>
              <w:rPr>
                <w:rFonts w:ascii="Arial" w:hAnsi="Arial"/>
                <w:b/>
                <w:color w:val="0070C0"/>
                <w:sz w:val="18"/>
              </w:rPr>
            </w:pPr>
          </w:p>
          <w:p w14:paraId="2A65B76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389D58" w14:textId="77777777" w:rsidR="0053701C" w:rsidRPr="009743EA" w:rsidRDefault="0053701C" w:rsidP="00283DA8">
            <w:pPr>
              <w:widowControl w:val="0"/>
              <w:spacing w:after="0"/>
              <w:ind w:left="284"/>
              <w:textAlignment w:val="auto"/>
              <w:rPr>
                <w:rFonts w:ascii="Arial" w:hAnsi="Arial"/>
                <w:color w:val="0070C0"/>
                <w:sz w:val="18"/>
              </w:rPr>
            </w:pPr>
          </w:p>
          <w:p w14:paraId="65F8E6AC"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18B64D0C" w14:textId="77777777" w:rsidR="0053701C" w:rsidRPr="009743EA" w:rsidRDefault="0053701C" w:rsidP="00283D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24B682CD" w14:textId="77777777" w:rsidR="0053701C" w:rsidRPr="009743EA" w:rsidRDefault="0053701C" w:rsidP="00283DA8">
            <w:pPr>
              <w:pStyle w:val="TAL"/>
              <w:snapToGrid w:val="0"/>
              <w:ind w:left="284"/>
              <w:rPr>
                <w:color w:val="0070C0"/>
              </w:rPr>
            </w:pPr>
            <w:r w:rsidRPr="009743EA">
              <w:rPr>
                <w:color w:val="0070C0"/>
              </w:rPr>
              <w:t>X-M2M-RI: 1234</w:t>
            </w:r>
          </w:p>
          <w:p w14:paraId="08C4CA38"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08E6E5C" w14:textId="77777777" w:rsidR="0053701C" w:rsidRPr="009743EA" w:rsidRDefault="0053701C" w:rsidP="00283DA8">
            <w:pPr>
              <w:pStyle w:val="TAL"/>
              <w:snapToGrid w:val="0"/>
              <w:ind w:left="284"/>
              <w:rPr>
                <w:color w:val="0070C0"/>
              </w:rPr>
            </w:pPr>
            <w:r w:rsidRPr="009743EA">
              <w:rPr>
                <w:color w:val="0070C0"/>
              </w:rPr>
              <w:t>X-M2M-RSC: 2004</w:t>
            </w:r>
          </w:p>
          <w:p w14:paraId="732C72BF" w14:textId="77777777" w:rsidR="0053701C" w:rsidRPr="009743EA" w:rsidRDefault="0053701C" w:rsidP="00283DA8">
            <w:pPr>
              <w:pStyle w:val="TAL"/>
              <w:snapToGrid w:val="0"/>
              <w:ind w:left="284"/>
              <w:jc w:val="both"/>
              <w:rPr>
                <w:color w:val="0070C0"/>
              </w:rPr>
            </w:pPr>
          </w:p>
          <w:p w14:paraId="0B3AF37D"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6F9BC93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w:t>
            </w:r>
            <w:proofErr w:type="gramStart"/>
            <w:r w:rsidRPr="00325791">
              <w:rPr>
                <w:color w:val="0070C0"/>
                <w:lang w:val="fr-FR"/>
              </w:rPr>
              <w:t>m:cnt</w:t>
            </w:r>
            <w:proofErr w:type="gramEnd"/>
            <w:r w:rsidRPr="00325791">
              <w:rPr>
                <w:color w:val="0070C0"/>
                <w:lang w:val="fr-FR"/>
              </w:rPr>
              <w:t>": {</w:t>
            </w:r>
          </w:p>
          <w:p w14:paraId="468335C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cbs</w:t>
            </w:r>
            <w:proofErr w:type="spellEnd"/>
            <w:proofErr w:type="gramStart"/>
            <w:r w:rsidRPr="00325791">
              <w:rPr>
                <w:color w:val="0070C0"/>
                <w:lang w:val="fr-FR"/>
              </w:rPr>
              <w:t>":</w:t>
            </w:r>
            <w:proofErr w:type="gramEnd"/>
            <w:r w:rsidRPr="00325791">
              <w:rPr>
                <w:color w:val="0070C0"/>
                <w:lang w:val="fr-FR"/>
              </w:rPr>
              <w:t xml:space="preserve"> 10,</w:t>
            </w:r>
          </w:p>
          <w:p w14:paraId="32B2AAE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cni</w:t>
            </w:r>
            <w:proofErr w:type="spellEnd"/>
            <w:proofErr w:type="gramStart"/>
            <w:r w:rsidRPr="00325791">
              <w:rPr>
                <w:color w:val="0070C0"/>
                <w:lang w:val="fr-FR"/>
              </w:rPr>
              <w:t>":</w:t>
            </w:r>
            <w:proofErr w:type="gramEnd"/>
            <w:r w:rsidRPr="00325791">
              <w:rPr>
                <w:color w:val="0070C0"/>
                <w:lang w:val="fr-FR"/>
              </w:rPr>
              <w:t xml:space="preserve"> 0,</w:t>
            </w:r>
          </w:p>
          <w:p w14:paraId="0B52F55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"20180406T125807",</w:t>
            </w:r>
          </w:p>
          <w:p w14:paraId="089B2F3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"99991231T235959",</w:t>
            </w:r>
          </w:p>
          <w:p w14:paraId="446F7A0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lbl</w:t>
            </w:r>
            <w:proofErr w:type="spellEnd"/>
            <w:proofErr w:type="gramStart"/>
            <w:r w:rsidRPr="00325791">
              <w:rPr>
                <w:color w:val="0070C0"/>
                <w:lang w:val="fr-FR"/>
              </w:rPr>
              <w:t>":</w:t>
            </w:r>
            <w:proofErr w:type="gramEnd"/>
            <w:r w:rsidRPr="00325791">
              <w:rPr>
                <w:color w:val="0070C0"/>
                <w:lang w:val="fr-FR"/>
              </w:rPr>
              <w:t xml:space="preserve"> </w:t>
            </w:r>
            <w:r w:rsidRPr="00C072AF">
              <w:rPr>
                <w:color w:val="0070C0"/>
                <w:lang w:val="fr-FR"/>
              </w:rPr>
              <w:t>[</w:t>
            </w:r>
          </w:p>
          <w:p w14:paraId="03A8E344"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indoor_temp</w:t>
            </w:r>
            <w:proofErr w:type="spellEnd"/>
            <w:r w:rsidRPr="00325791">
              <w:rPr>
                <w:color w:val="0070C0"/>
                <w:lang w:val="fr-FR"/>
              </w:rPr>
              <w:t>"</w:t>
            </w:r>
          </w:p>
          <w:p w14:paraId="01236C3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
          <w:p w14:paraId="46FA480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"20180406T130109",</w:t>
            </w:r>
          </w:p>
          <w:p w14:paraId="0AA9FF2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mbs</w:t>
            </w:r>
            <w:proofErr w:type="spellEnd"/>
            <w:proofErr w:type="gramStart"/>
            <w:r w:rsidRPr="00325791">
              <w:rPr>
                <w:color w:val="0070C0"/>
                <w:lang w:val="fr-FR"/>
              </w:rPr>
              <w:t>":</w:t>
            </w:r>
            <w:proofErr w:type="gramEnd"/>
            <w:r w:rsidRPr="00325791">
              <w:rPr>
                <w:color w:val="0070C0"/>
                <w:lang w:val="fr-FR"/>
              </w:rPr>
              <w:t xml:space="preserve"> 60000000,</w:t>
            </w:r>
          </w:p>
          <w:p w14:paraId="36AF1CF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mia</w:t>
            </w:r>
            <w:proofErr w:type="spellEnd"/>
            <w:proofErr w:type="gramStart"/>
            <w:r w:rsidRPr="00325791">
              <w:rPr>
                <w:color w:val="0070C0"/>
                <w:lang w:val="fr-FR"/>
              </w:rPr>
              <w:t>":</w:t>
            </w:r>
            <w:proofErr w:type="gramEnd"/>
            <w:r w:rsidRPr="00325791">
              <w:rPr>
                <w:color w:val="0070C0"/>
                <w:lang w:val="fr-FR"/>
              </w:rPr>
              <w:t xml:space="preserve"> 1600,</w:t>
            </w:r>
          </w:p>
          <w:p w14:paraId="76F8063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mni</w:t>
            </w:r>
            <w:proofErr w:type="spellEnd"/>
            <w:proofErr w:type="gramStart"/>
            <w:r w:rsidRPr="00325791">
              <w:rPr>
                <w:color w:val="0070C0"/>
                <w:lang w:val="fr-FR"/>
              </w:rPr>
              <w:t>":</w:t>
            </w:r>
            <w:proofErr w:type="gramEnd"/>
            <w:r w:rsidRPr="00325791">
              <w:rPr>
                <w:color w:val="0070C0"/>
                <w:lang w:val="fr-FR"/>
              </w:rPr>
              <w:t xml:space="preserve"> 300,</w:t>
            </w:r>
          </w:p>
          <w:p w14:paraId="2413C3A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"CAE0120180406T0846311405855351047680_cse01",</w:t>
            </w:r>
          </w:p>
          <w:p w14:paraId="2544A1F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"cnt20180406T1258071405855183193603_cse01",</w:t>
            </w:r>
          </w:p>
          <w:p w14:paraId="5506A6EC"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rn</w:t>
            </w:r>
            <w:proofErr w:type="spellEnd"/>
            <w:r w:rsidRPr="009743EA">
              <w:rPr>
                <w:color w:val="0070C0"/>
              </w:rPr>
              <w:t>": "</w:t>
            </w:r>
            <w:proofErr w:type="spellStart"/>
            <w:r w:rsidRPr="009743EA">
              <w:rPr>
                <w:color w:val="0070C0"/>
              </w:rPr>
              <w:t>cont_temp</w:t>
            </w:r>
            <w:proofErr w:type="spellEnd"/>
            <w:r w:rsidRPr="009743EA">
              <w:rPr>
                <w:color w:val="0070C0"/>
              </w:rPr>
              <w:t>",</w:t>
            </w:r>
          </w:p>
          <w:p w14:paraId="7B3E80ED"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st</w:t>
            </w:r>
            <w:proofErr w:type="spellEnd"/>
            <w:r w:rsidRPr="009743EA">
              <w:rPr>
                <w:color w:val="0070C0"/>
              </w:rPr>
              <w:t>": 1,</w:t>
            </w:r>
          </w:p>
          <w:p w14:paraId="27E4F218"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15284F13" w14:textId="77777777" w:rsidR="0053701C" w:rsidRPr="009743EA" w:rsidRDefault="0053701C" w:rsidP="00283DA8">
            <w:pPr>
              <w:pStyle w:val="TAL"/>
              <w:snapToGrid w:val="0"/>
              <w:ind w:left="284"/>
              <w:jc w:val="both"/>
              <w:rPr>
                <w:color w:val="0070C0"/>
              </w:rPr>
            </w:pPr>
            <w:r w:rsidRPr="009743EA">
              <w:rPr>
                <w:color w:val="0070C0"/>
              </w:rPr>
              <w:t xml:space="preserve">    }</w:t>
            </w:r>
          </w:p>
          <w:p w14:paraId="466E42E6" w14:textId="77777777" w:rsidR="0053701C" w:rsidRPr="009743EA" w:rsidRDefault="0053701C" w:rsidP="00283DA8">
            <w:pPr>
              <w:widowControl w:val="0"/>
              <w:spacing w:after="0"/>
              <w:ind w:left="284"/>
              <w:jc w:val="both"/>
              <w:textAlignment w:val="auto"/>
              <w:rPr>
                <w:color w:val="0070C0"/>
              </w:rPr>
            </w:pPr>
            <w:r w:rsidRPr="009743EA">
              <w:rPr>
                <w:color w:val="0070C0"/>
              </w:rPr>
              <w:t>}</w:t>
            </w:r>
          </w:p>
          <w:p w14:paraId="0F0957D6" w14:textId="77777777" w:rsidR="0053701C" w:rsidRPr="005A2D7C" w:rsidRDefault="0053701C" w:rsidP="00283DA8">
            <w:pPr>
              <w:widowControl w:val="0"/>
              <w:spacing w:after="0"/>
              <w:ind w:left="284"/>
              <w:jc w:val="both"/>
              <w:textAlignment w:val="auto"/>
              <w:rPr>
                <w:color w:val="0070C0"/>
              </w:rPr>
            </w:pPr>
          </w:p>
        </w:tc>
      </w:tr>
      <w:tr w:rsidR="0053701C" w:rsidRPr="009743EA" w14:paraId="5020B29E" w14:textId="77777777" w:rsidTr="00A1209A">
        <w:trPr>
          <w:trHeight w:val="2400"/>
          <w:jc w:val="center"/>
        </w:trPr>
        <w:tc>
          <w:tcPr>
            <w:tcW w:w="1286" w:type="dxa"/>
            <w:vMerge w:val="restart"/>
            <w:tcBorders>
              <w:top w:val="single" w:sz="4" w:space="0" w:color="000000"/>
              <w:left w:val="single" w:sz="4" w:space="0" w:color="000000"/>
            </w:tcBorders>
            <w:shd w:val="clear" w:color="auto" w:fill="E7E6E6"/>
          </w:tcPr>
          <w:p w14:paraId="3BCDFA06" w14:textId="77777777" w:rsidR="0053701C" w:rsidRPr="009743EA" w:rsidRDefault="0053701C" w:rsidP="00283DA8">
            <w:pPr>
              <w:pStyle w:val="TAL"/>
              <w:snapToGrid w:val="0"/>
              <w:jc w:val="center"/>
              <w:rPr>
                <w:b/>
                <w:kern w:val="1"/>
              </w:rPr>
            </w:pPr>
          </w:p>
          <w:p w14:paraId="67FD9E4E" w14:textId="77777777" w:rsidR="0053701C" w:rsidRPr="009743EA" w:rsidRDefault="0053701C" w:rsidP="00283DA8">
            <w:pPr>
              <w:pStyle w:val="TAL"/>
              <w:snapToGrid w:val="0"/>
              <w:jc w:val="center"/>
              <w:rPr>
                <w:b/>
                <w:kern w:val="1"/>
              </w:rPr>
            </w:pPr>
          </w:p>
          <w:p w14:paraId="07AF0648" w14:textId="77777777" w:rsidR="0053701C" w:rsidRPr="009743EA" w:rsidRDefault="0053701C" w:rsidP="00283DA8">
            <w:pPr>
              <w:pStyle w:val="TAL"/>
              <w:snapToGrid w:val="0"/>
              <w:jc w:val="center"/>
              <w:rPr>
                <w:b/>
                <w:kern w:val="1"/>
              </w:rPr>
            </w:pPr>
          </w:p>
          <w:p w14:paraId="6090B9DE" w14:textId="77777777" w:rsidR="0053701C" w:rsidRPr="009743EA" w:rsidRDefault="0053701C" w:rsidP="00283DA8">
            <w:pPr>
              <w:pStyle w:val="TAL"/>
              <w:snapToGrid w:val="0"/>
              <w:jc w:val="center"/>
              <w:rPr>
                <w:b/>
                <w:kern w:val="1"/>
              </w:rPr>
            </w:pPr>
          </w:p>
          <w:p w14:paraId="2B375EF4" w14:textId="77777777" w:rsidR="0053701C" w:rsidRPr="009743EA" w:rsidRDefault="0053701C" w:rsidP="00283DA8">
            <w:pPr>
              <w:pStyle w:val="TAL"/>
              <w:snapToGrid w:val="0"/>
              <w:jc w:val="center"/>
              <w:rPr>
                <w:b/>
                <w:kern w:val="1"/>
              </w:rPr>
            </w:pPr>
          </w:p>
          <w:p w14:paraId="0642804D" w14:textId="77777777" w:rsidR="0053701C" w:rsidRPr="009743EA" w:rsidRDefault="0053701C" w:rsidP="00283DA8">
            <w:pPr>
              <w:pStyle w:val="TAL"/>
              <w:snapToGrid w:val="0"/>
              <w:jc w:val="center"/>
              <w:rPr>
                <w:b/>
                <w:kern w:val="1"/>
              </w:rPr>
            </w:pPr>
          </w:p>
          <w:p w14:paraId="4040AC4A" w14:textId="77777777" w:rsidR="0053701C" w:rsidRPr="009743EA" w:rsidRDefault="0053701C" w:rsidP="00283DA8">
            <w:pPr>
              <w:pStyle w:val="TAL"/>
              <w:snapToGrid w:val="0"/>
              <w:jc w:val="center"/>
              <w:rPr>
                <w:b/>
                <w:kern w:val="1"/>
              </w:rPr>
            </w:pPr>
          </w:p>
          <w:p w14:paraId="0C1E7411" w14:textId="77777777" w:rsidR="0053701C" w:rsidRPr="009743EA" w:rsidRDefault="0053701C" w:rsidP="00283DA8">
            <w:pPr>
              <w:pStyle w:val="TAL"/>
              <w:snapToGrid w:val="0"/>
              <w:jc w:val="center"/>
              <w:rPr>
                <w:b/>
                <w:kern w:val="1"/>
              </w:rPr>
            </w:pPr>
          </w:p>
          <w:p w14:paraId="07577A35" w14:textId="77777777" w:rsidR="0053701C" w:rsidRPr="009743EA" w:rsidRDefault="0053701C" w:rsidP="00283DA8">
            <w:pPr>
              <w:pStyle w:val="TAL"/>
              <w:snapToGrid w:val="0"/>
              <w:jc w:val="center"/>
              <w:rPr>
                <w:b/>
                <w:kern w:val="1"/>
              </w:rPr>
            </w:pPr>
          </w:p>
          <w:p w14:paraId="41F8086A" w14:textId="77777777" w:rsidR="0053701C" w:rsidRPr="009743EA" w:rsidRDefault="0053701C" w:rsidP="00283DA8">
            <w:pPr>
              <w:pStyle w:val="TAL"/>
              <w:snapToGrid w:val="0"/>
              <w:jc w:val="center"/>
              <w:rPr>
                <w:b/>
                <w:kern w:val="1"/>
              </w:rPr>
            </w:pPr>
          </w:p>
          <w:p w14:paraId="63679715" w14:textId="77777777" w:rsidR="0053701C" w:rsidRPr="009743EA" w:rsidRDefault="0053701C" w:rsidP="00283DA8">
            <w:pPr>
              <w:pStyle w:val="TAL"/>
              <w:snapToGrid w:val="0"/>
              <w:jc w:val="center"/>
              <w:rPr>
                <w:b/>
                <w:kern w:val="1"/>
              </w:rPr>
            </w:pPr>
          </w:p>
          <w:p w14:paraId="181BF2E6" w14:textId="77777777" w:rsidR="0053701C" w:rsidRPr="009743EA" w:rsidRDefault="0053701C" w:rsidP="00283DA8">
            <w:pPr>
              <w:pStyle w:val="TAL"/>
              <w:snapToGrid w:val="0"/>
              <w:jc w:val="center"/>
              <w:rPr>
                <w:b/>
                <w:kern w:val="1"/>
              </w:rPr>
            </w:pPr>
          </w:p>
          <w:p w14:paraId="0342151C" w14:textId="77777777" w:rsidR="0053701C" w:rsidRPr="009743EA" w:rsidRDefault="0053701C" w:rsidP="00283DA8">
            <w:pPr>
              <w:pStyle w:val="TAL"/>
              <w:snapToGrid w:val="0"/>
              <w:jc w:val="center"/>
              <w:rPr>
                <w:b/>
                <w:kern w:val="1"/>
              </w:rPr>
            </w:pPr>
          </w:p>
          <w:p w14:paraId="19308574" w14:textId="77777777" w:rsidR="0053701C" w:rsidRPr="009743EA" w:rsidRDefault="0053701C" w:rsidP="00283DA8">
            <w:pPr>
              <w:pStyle w:val="TAL"/>
              <w:snapToGrid w:val="0"/>
              <w:jc w:val="center"/>
              <w:rPr>
                <w:b/>
                <w:kern w:val="1"/>
              </w:rPr>
            </w:pPr>
          </w:p>
          <w:p w14:paraId="757C620C" w14:textId="77777777" w:rsidR="0053701C" w:rsidRPr="009743EA" w:rsidRDefault="0053701C" w:rsidP="00283DA8">
            <w:pPr>
              <w:pStyle w:val="TAL"/>
              <w:snapToGrid w:val="0"/>
              <w:jc w:val="center"/>
              <w:rPr>
                <w:b/>
                <w:kern w:val="1"/>
              </w:rPr>
            </w:pPr>
          </w:p>
          <w:p w14:paraId="3FCA4BF6" w14:textId="77777777" w:rsidR="0053701C" w:rsidRPr="009743EA" w:rsidRDefault="0053701C" w:rsidP="00283DA8">
            <w:pPr>
              <w:pStyle w:val="TAL"/>
              <w:snapToGrid w:val="0"/>
              <w:jc w:val="center"/>
              <w:rPr>
                <w:b/>
                <w:kern w:val="1"/>
              </w:rPr>
            </w:pPr>
          </w:p>
          <w:p w14:paraId="4ED101E5" w14:textId="77777777" w:rsidR="0053701C" w:rsidRPr="009743EA" w:rsidRDefault="0053701C" w:rsidP="00283DA8">
            <w:pPr>
              <w:pStyle w:val="TAL"/>
              <w:snapToGrid w:val="0"/>
              <w:jc w:val="center"/>
              <w:rPr>
                <w:b/>
                <w:kern w:val="1"/>
              </w:rPr>
            </w:pPr>
          </w:p>
          <w:p w14:paraId="43428CC0" w14:textId="77777777" w:rsidR="0053701C" w:rsidRPr="009743EA" w:rsidRDefault="0053701C" w:rsidP="00283DA8">
            <w:pPr>
              <w:pStyle w:val="TAL"/>
              <w:snapToGrid w:val="0"/>
              <w:jc w:val="center"/>
              <w:rPr>
                <w:b/>
                <w:kern w:val="1"/>
              </w:rPr>
            </w:pPr>
          </w:p>
          <w:p w14:paraId="6B1E846E" w14:textId="77777777" w:rsidR="0053701C" w:rsidRPr="009743EA" w:rsidRDefault="0053701C" w:rsidP="00283DA8">
            <w:pPr>
              <w:pStyle w:val="TAL"/>
              <w:snapToGrid w:val="0"/>
              <w:jc w:val="center"/>
              <w:rPr>
                <w:b/>
                <w:kern w:val="1"/>
              </w:rPr>
            </w:pPr>
          </w:p>
          <w:p w14:paraId="0CCB5245" w14:textId="77777777" w:rsidR="0053701C" w:rsidRPr="009743EA" w:rsidRDefault="0053701C" w:rsidP="00283DA8">
            <w:pPr>
              <w:pStyle w:val="TAL"/>
              <w:snapToGrid w:val="0"/>
              <w:jc w:val="center"/>
              <w:rPr>
                <w:b/>
                <w:kern w:val="1"/>
              </w:rPr>
            </w:pPr>
          </w:p>
          <w:p w14:paraId="6F1FE087" w14:textId="77777777" w:rsidR="0053701C" w:rsidRPr="009743EA" w:rsidRDefault="0053701C" w:rsidP="00283DA8">
            <w:pPr>
              <w:pStyle w:val="TAL"/>
              <w:snapToGrid w:val="0"/>
              <w:jc w:val="center"/>
              <w:rPr>
                <w:b/>
                <w:kern w:val="1"/>
              </w:rPr>
            </w:pPr>
          </w:p>
          <w:p w14:paraId="34F5957A" w14:textId="77777777" w:rsidR="0053701C" w:rsidRPr="009743EA" w:rsidRDefault="0053701C" w:rsidP="00283DA8">
            <w:pPr>
              <w:pStyle w:val="TAL"/>
              <w:snapToGrid w:val="0"/>
              <w:jc w:val="center"/>
              <w:rPr>
                <w:b/>
                <w:kern w:val="1"/>
              </w:rPr>
            </w:pPr>
          </w:p>
          <w:p w14:paraId="4C743BAB" w14:textId="77777777" w:rsidR="0053701C" w:rsidRPr="009743EA" w:rsidRDefault="0053701C" w:rsidP="00283DA8">
            <w:pPr>
              <w:pStyle w:val="TAL"/>
              <w:snapToGrid w:val="0"/>
              <w:jc w:val="center"/>
              <w:rPr>
                <w:b/>
                <w:kern w:val="1"/>
              </w:rPr>
            </w:pPr>
          </w:p>
          <w:p w14:paraId="2221DA80" w14:textId="77777777" w:rsidR="0053701C" w:rsidRPr="009743EA" w:rsidRDefault="0053701C" w:rsidP="00283DA8">
            <w:pPr>
              <w:pStyle w:val="TAL"/>
              <w:snapToGrid w:val="0"/>
              <w:jc w:val="center"/>
              <w:rPr>
                <w:b/>
                <w:kern w:val="1"/>
              </w:rPr>
            </w:pPr>
          </w:p>
          <w:p w14:paraId="07C83001" w14:textId="77777777" w:rsidR="0053701C" w:rsidRPr="009743EA" w:rsidRDefault="0053701C" w:rsidP="00283DA8">
            <w:pPr>
              <w:pStyle w:val="TAL"/>
              <w:snapToGrid w:val="0"/>
              <w:jc w:val="center"/>
              <w:rPr>
                <w:b/>
                <w:kern w:val="1"/>
              </w:rPr>
            </w:pPr>
          </w:p>
          <w:p w14:paraId="25E63F20" w14:textId="77777777" w:rsidR="0053701C" w:rsidRPr="009743EA" w:rsidRDefault="0053701C" w:rsidP="00283DA8">
            <w:pPr>
              <w:pStyle w:val="TAL"/>
              <w:snapToGrid w:val="0"/>
              <w:jc w:val="center"/>
              <w:rPr>
                <w:b/>
                <w:kern w:val="1"/>
              </w:rPr>
            </w:pPr>
          </w:p>
          <w:p w14:paraId="0D108146"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4D3C1B51" w14:textId="77777777" w:rsidR="0053701C" w:rsidRPr="009743EA" w:rsidRDefault="0053701C" w:rsidP="00283DA8">
            <w:pPr>
              <w:pStyle w:val="TAL"/>
              <w:snapToGrid w:val="0"/>
              <w:jc w:val="center"/>
              <w:rPr>
                <w:b/>
                <w:kern w:val="1"/>
                <w:lang w:eastAsia="ko-KR"/>
              </w:rPr>
            </w:pPr>
          </w:p>
          <w:p w14:paraId="15F0D7CF"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A1E667A" w14:textId="3BC186C3"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2B073FA0" w14:textId="3943D3BA" w:rsidR="0053701C" w:rsidRPr="009743EA" w:rsidRDefault="00F53C23" w:rsidP="00283DA8">
            <w:pPr>
              <w:pStyle w:val="Default"/>
              <w:tabs>
                <w:tab w:val="left" w:pos="1883"/>
                <w:tab w:val="center" w:pos="4118"/>
              </w:tabs>
              <w:overflowPunct w:val="0"/>
            </w:pPr>
            <w:r>
              <w:rPr>
                <w:noProof/>
              </w:rPr>
              <w:pict w14:anchorId="275218AD">
                <v:group id="_x0000_s2280" style="position:absolute;margin-left:85.55pt;margin-top:2.95pt;width:222.2pt;height:90.2pt;z-index:251674112" coordsize="28219,114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">
                  <v:rect id="직사각형 2" o:spid="_x0000_s2281"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" filled="f" strokecolor="windowText">
                    <v:textbox inset="0,0,0,0">
                      <w:txbxContent>
                        <w:p w14:paraId="195522BF" w14:textId="77777777" w:rsidR="0053701C" w:rsidRDefault="0053701C" w:rsidP="00BB437C">
                          <w:pPr>
                            <w:pStyle w:val="NormalWeb"/>
                            <w:wordWrap w:val="0"/>
                            <w:spacing w:after="0"/>
                            <w:jc w:val="center"/>
                          </w:pPr>
                          <w:proofErr w:type="spellStart"/>
                          <w:r w:rsidRPr="00321011">
                            <w:rPr>
                              <w:b/>
                              <w:bCs/>
                              <w:color w:val="000000"/>
                              <w:kern w:val="24"/>
                              <w:sz w:val="20"/>
                              <w:szCs w:val="20"/>
                            </w:rPr>
                            <w:t>mn</w:t>
                          </w:r>
                          <w:proofErr w:type="spellEnd"/>
                          <w:r w:rsidRPr="00321011">
                            <w:rPr>
                              <w:b/>
                              <w:bCs/>
                              <w:color w:val="000000"/>
                              <w:kern w:val="24"/>
                              <w:sz w:val="20"/>
                              <w:szCs w:val="20"/>
                            </w:rPr>
                            <w:t>-name</w:t>
                          </w:r>
                        </w:p>
                        <w:p w14:paraId="7222C1C4" w14:textId="77777777" w:rsidR="0053701C" w:rsidRDefault="0053701C" w:rsidP="00BB437C">
                          <w:pPr>
                            <w:pStyle w:val="NormalWeb"/>
                            <w:wordWrap w:val="0"/>
                            <w:spacing w:after="0"/>
                            <w:jc w:val="center"/>
                          </w:pPr>
                          <w:r w:rsidRPr="00321011">
                            <w:rPr>
                              <w:b/>
                              <w:bCs/>
                              <w:color w:val="000000"/>
                              <w:kern w:val="24"/>
                              <w:sz w:val="20"/>
                              <w:szCs w:val="20"/>
                            </w:rPr>
                            <w:t>(</w:t>
                          </w:r>
                          <w:proofErr w:type="spellStart"/>
                          <w:r w:rsidRPr="00321011">
                            <w:rPr>
                              <w:b/>
                              <w:bCs/>
                              <w:color w:val="000000"/>
                              <w:kern w:val="24"/>
                              <w:sz w:val="20"/>
                              <w:szCs w:val="20"/>
                            </w:rPr>
                            <w:t>CSEBase</w:t>
                          </w:r>
                          <w:proofErr w:type="spellEnd"/>
                          <w:r w:rsidRPr="00321011">
                            <w:rPr>
                              <w:b/>
                              <w:bCs/>
                              <w:color w:val="000000"/>
                              <w:kern w:val="24"/>
                              <w:sz w:val="20"/>
                              <w:szCs w:val="20"/>
                            </w:rPr>
                            <w:t>)</w:t>
                          </w:r>
                        </w:p>
                      </w:txbxContent>
                    </v:textbox>
                  </v:rect>
                  <v:line id="직선 연결선 3" o:spid="_x0000_s2282"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" strokecolor="windowText" strokeweight=".5pt">
                    <v:stroke joinstyle="miter"/>
                    <v:path arrowok="f"/>
                    <o:lock v:ext="edit" shapetype="f"/>
                  </v:line>
                  <v:rect id="직사각형 4" o:spid="_x0000_s2283"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" filled="f" strokecolor="windowText">
                    <v:textbox inset="0,0,0,0">
                      <w:txbxContent>
                        <w:p w14:paraId="054DD6F8" w14:textId="77777777" w:rsidR="0053701C" w:rsidRDefault="0053701C" w:rsidP="00BB437C">
                          <w:pPr>
                            <w:pStyle w:val="NormalWeb"/>
                            <w:wordWrap w:val="0"/>
                            <w:spacing w:after="0"/>
                            <w:jc w:val="center"/>
                          </w:pPr>
                          <w:proofErr w:type="spellStart"/>
                          <w:r w:rsidRPr="00321011">
                            <w:rPr>
                              <w:b/>
                              <w:bCs/>
                              <w:color w:val="000000"/>
                              <w:kern w:val="24"/>
                              <w:sz w:val="18"/>
                              <w:szCs w:val="18"/>
                            </w:rPr>
                            <w:t>cont_temp</w:t>
                          </w:r>
                          <w:proofErr w:type="spellEnd"/>
                        </w:p>
                        <w:p w14:paraId="163C8C5D" w14:textId="77777777" w:rsidR="0053701C" w:rsidRDefault="0053701C" w:rsidP="00BB437C">
                          <w:pPr>
                            <w:pStyle w:val="NormalWeb"/>
                            <w:wordWrap w:val="0"/>
                            <w:spacing w:after="0"/>
                            <w:jc w:val="center"/>
                          </w:pPr>
                          <w:r w:rsidRPr="00321011">
                            <w:rPr>
                              <w:b/>
                              <w:bCs/>
                              <w:color w:val="000000"/>
                              <w:kern w:val="24"/>
                              <w:sz w:val="18"/>
                              <w:szCs w:val="18"/>
                            </w:rPr>
                            <w:t>(container)</w:t>
                          </w:r>
                        </w:p>
                      </w:txbxContent>
                    </v:textbox>
                  </v:rect>
                  <v:line id="직선 연결선 5" o:spid="_x0000_s2284"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" strokecolor="windowText" strokeweight=".5pt">
                    <v:stroke joinstyle="miter"/>
                    <v:path arrowok="f"/>
                    <o:lock v:ext="edit" shapetype="f"/>
                  </v:line>
                  <v:rect id="직사각형 6" o:spid="_x0000_s2285" style="position:absolute;left:15955;top:8926;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" filled="f" strokecolor="windowText">
                    <v:textbox inset="0,0,0,0">
                      <w:txbxContent>
                        <w:p w14:paraId="045D84B5" w14:textId="77777777" w:rsidR="0053701C" w:rsidRDefault="0053701C"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12B8BC4B" w14:textId="77777777" w:rsidR="0053701C" w:rsidRDefault="0053701C"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p w14:paraId="541C46FC" w14:textId="77777777" w:rsidR="0053701C" w:rsidRDefault="0053701C" w:rsidP="00BB437C">
                          <w:pPr>
                            <w:pStyle w:val="NormalWeb"/>
                            <w:wordWrap w:val="0"/>
                            <w:spacing w:after="0"/>
                            <w:jc w:val="center"/>
                          </w:pPr>
                        </w:p>
                      </w:txbxContent>
                    </v:textbox>
                  </v:rect>
                  <v:line id="직선 연결선 8" o:spid="_x0000_s2286" style="position:absolute;flip:x;visibility:visible;mso-wrap-style:square" from="13892,7606" to="13892,100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" strokecolor="windowText" strokeweight=".5pt">
                    <v:stroke joinstyle="miter"/>
                    <v:path arrowok="f"/>
                    <o:lock v:ext="edit" shapetype="f"/>
                  </v:line>
                  <v:line id="직선 연결선 9" o:spid="_x0000_s2287" style="position:absolute;visibility:visible;mso-wrap-style:square" from="13892,10083" to="15955,100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" strokecolor="windowText" strokeweight=".5pt">
                    <v:stroke joinstyle="miter"/>
                    <v:path arrowok="f"/>
                    <o:lock v:ext="edit" shapetype="f"/>
                  </v:line>
                </v:group>
              </w:pict>
            </w:r>
            <w:r w:rsidR="0053701C" w:rsidRPr="009743EA">
              <w:tab/>
            </w:r>
            <w:r w:rsidR="0053701C" w:rsidRPr="009743EA">
              <w:tab/>
            </w:r>
          </w:p>
        </w:tc>
      </w:tr>
      <w:tr w:rsidR="0053701C" w:rsidRPr="009743EA" w14:paraId="19C0A0CB" w14:textId="77777777" w:rsidTr="00A1209A">
        <w:trPr>
          <w:trHeight w:val="2998"/>
          <w:jc w:val="center"/>
        </w:trPr>
        <w:tc>
          <w:tcPr>
            <w:tcW w:w="1286" w:type="dxa"/>
            <w:vMerge/>
            <w:tcBorders>
              <w:left w:val="single" w:sz="4" w:space="0" w:color="000000"/>
            </w:tcBorders>
            <w:shd w:val="clear" w:color="auto" w:fill="E7E6E6"/>
          </w:tcPr>
          <w:p w14:paraId="11713AE8"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02CE15E" w14:textId="77777777" w:rsidR="0053701C" w:rsidRPr="009743EA" w:rsidRDefault="0053701C" w:rsidP="00283DA8">
            <w:pPr>
              <w:pStyle w:val="TAL"/>
              <w:snapToGrid w:val="0"/>
              <w:jc w:val="center"/>
            </w:pPr>
            <w:r w:rsidRPr="009743EA">
              <w:rPr>
                <w:b/>
                <w:kern w:val="1"/>
              </w:rPr>
              <w:t>Call Flow</w:t>
            </w:r>
          </w:p>
          <w:p w14:paraId="2FCAFFB5" w14:textId="7015D22C" w:rsidR="0053701C" w:rsidRPr="009743EA" w:rsidRDefault="00F53C23" w:rsidP="00283DA8">
            <w:pPr>
              <w:pStyle w:val="TAL"/>
              <w:snapToGrid w:val="0"/>
              <w:jc w:val="center"/>
              <w:rPr>
                <w:color w:val="000000"/>
              </w:rPr>
            </w:pPr>
            <w:r>
              <w:pict w14:anchorId="1C7EF182">
                <v:group id="_x0000_s2271" alt="" style="position:absolute;left:0;text-align:left;margin-left:49.3pt;margin-top:5.65pt;width:261pt;height:133.25pt;z-index:251676160" coordorigin="4558,11099" coordsize="5220,2665">
                  <v:roundrect id="모서리가 둥근 직사각형 2" o:spid="_x0000_s2272" alt="" style="position:absolute;left:4558;top:11099;width:1480;height:1073;visibility:visible;mso-wrap-style:square;v-text-anchor:middle" arcsize="10923f" fillcolor="#5b9bd5" strokecolor="#d9d9d9" strokeweight=".5pt">
                    <v:stroke joinstyle="miter"/>
                    <v:textbox>
                      <w:txbxContent>
                        <w:p w14:paraId="278A7A27"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067CDEFF" w14:textId="77777777" w:rsidR="0053701C" w:rsidRPr="00B658BD" w:rsidRDefault="0053701C" w:rsidP="00BB437C">
                          <w:pPr>
                            <w:pStyle w:val="NormalWeb"/>
                            <w:wordWrap w:val="0"/>
                            <w:spacing w:after="0"/>
                            <w:jc w:val="center"/>
                          </w:pPr>
                          <w:r>
                            <w:rPr>
                              <w:rFonts w:ascii="Malgun Gothic" w:hAnsi="Malgun Gothic"/>
                              <w:color w:val="FFFFFF"/>
                              <w:kern w:val="24"/>
                            </w:rPr>
                            <w:t>AE1</w:t>
                          </w:r>
                        </w:p>
                        <w:p w14:paraId="7F839248" w14:textId="77777777" w:rsidR="0053701C" w:rsidRDefault="0053701C" w:rsidP="00BB437C">
                          <w:pPr>
                            <w:pStyle w:val="NormalWeb"/>
                            <w:wordWrap w:val="0"/>
                            <w:spacing w:after="0"/>
                            <w:jc w:val="center"/>
                          </w:pPr>
                        </w:p>
                      </w:txbxContent>
                    </v:textbox>
                  </v:roundrect>
                  <v:line id="직선 연결선 3" o:spid="_x0000_s2273" alt="" style="position:absolute;visibility:visible" from="5318,12172" to="5318,13764" o:connectortype="straight" strokeweight=".5pt">
                    <v:stroke dashstyle="longDash" joinstyle="miter"/>
                  </v:line>
                  <v:shape id="직선 화살표 연결선 4" o:spid="_x0000_s2274" type="#_x0000_t32" alt="" style="position:absolute;left:5531;top:13414;width:3478;height:5;visibility:visible" o:connectortype="straight" strokecolor="#5b9bd5" strokeweight="1.5pt">
                    <v:stroke endarrow="block" endarrowlength="long" joinstyle="miter" endcap="round"/>
                  </v:shape>
                  <v:shape id="TextBox 36" o:spid="_x0000_s2275" type="#_x0000_t202" alt="" style="position:absolute;left:6404;top:12474;width:2098;height:386;visibility:visible;mso-wrap-style:square;v-text-anchor:top" filled="f" stroked="f">
                    <v:textbox style="mso-fit-shape-to-text:t">
                      <w:txbxContent>
                        <w:p w14:paraId="2A231B8D" w14:textId="77777777" w:rsidR="0053701C" w:rsidRDefault="0053701C" w:rsidP="00BB437C">
                          <w:pPr>
                            <w:pStyle w:val="NormalWeb"/>
                            <w:wordWrap w:val="0"/>
                            <w:spacing w:after="0"/>
                          </w:pPr>
                          <w:r>
                            <w:rPr>
                              <w:rFonts w:ascii="Malgun Gothic" w:hAnsi="Malgun Gothic"/>
                              <w:color w:val="5B9BD5"/>
                              <w:kern w:val="24"/>
                              <w:sz w:val="14"/>
                              <w:szCs w:val="14"/>
                            </w:rPr>
                            <w:t xml:space="preserve">Notification </w:t>
                          </w:r>
                          <w:proofErr w:type="gramStart"/>
                          <w:r>
                            <w:rPr>
                              <w:rFonts w:ascii="Malgun Gothic" w:hAnsi="Malgun Gothic"/>
                              <w:color w:val="5B9BD5"/>
                              <w:kern w:val="24"/>
                              <w:sz w:val="14"/>
                              <w:szCs w:val="14"/>
                            </w:rPr>
                            <w:t>send</w:t>
                          </w:r>
                          <w:proofErr w:type="gramEnd"/>
                        </w:p>
                      </w:txbxContent>
                    </v:textbox>
                  </v:shape>
                  <v:shape id="TextBox 37" o:spid="_x0000_s2276" type="#_x0000_t202" alt="" style="position:absolute;left:6802;top:13080;width:970;height:386;visibility:visible;mso-wrap-style:square;v-text-anchor:top" filled="f" stroked="f">
                    <v:textbox style="mso-fit-shape-to-text:t">
                      <w:txbxContent>
                        <w:p w14:paraId="225A50D7" w14:textId="77777777" w:rsidR="0053701C" w:rsidRDefault="0053701C"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277" type="#_x0000_t32" alt="" style="position:absolute;left:5483;top:12810;width:3423;height:10;flip:x y;visibility:visible" o:connectortype="straight" strokecolor="#5b9bd5" strokeweight="1.5pt">
                    <v:stroke endarrow="block" endarrowlength="long" joinstyle="miter" endcap="round"/>
                  </v:shape>
                  <v:roundrect id="모서리가 둥근 직사각형 8" o:spid="_x0000_s2278" alt="" style="position:absolute;left:8298;top:11099;width:1480;height:1073;visibility:visible;mso-wrap-style:square;v-text-anchor:middle" arcsize="10923f" fillcolor="#5b9bd5" strokecolor="#d9d9d9" strokeweight=".5pt">
                    <v:stroke joinstyle="miter"/>
                    <v:textbox>
                      <w:txbxContent>
                        <w:p w14:paraId="7B1B9720"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6C81A3D4"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4476E9EF" w14:textId="77777777" w:rsidR="0053701C" w:rsidRDefault="0053701C" w:rsidP="00BB437C">
                          <w:pPr>
                            <w:pStyle w:val="NormalWeb"/>
                            <w:wordWrap w:val="0"/>
                            <w:spacing w:after="0"/>
                            <w:jc w:val="center"/>
                          </w:pPr>
                        </w:p>
                      </w:txbxContent>
                    </v:textbox>
                  </v:roundrect>
                  <v:line id="직선 연결선 9" o:spid="_x0000_s2279" alt="" style="position:absolute;visibility:visible" from="9058,12172" to="9058,13764" o:connectortype="straight" strokeweight=".5pt">
                    <v:stroke dashstyle="longDash" joinstyle="miter"/>
                  </v:line>
                </v:group>
              </w:pict>
            </w:r>
          </w:p>
        </w:tc>
      </w:tr>
      <w:tr w:rsidR="0053701C" w:rsidRPr="009743EA" w14:paraId="193D0023" w14:textId="77777777" w:rsidTr="00A1209A">
        <w:trPr>
          <w:trHeight w:val="1000"/>
          <w:jc w:val="center"/>
        </w:trPr>
        <w:tc>
          <w:tcPr>
            <w:tcW w:w="1286" w:type="dxa"/>
            <w:vMerge/>
            <w:tcBorders>
              <w:left w:val="single" w:sz="4" w:space="0" w:color="000000"/>
            </w:tcBorders>
            <w:shd w:val="clear" w:color="auto" w:fill="E7E6E6"/>
          </w:tcPr>
          <w:p w14:paraId="0DE53DA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2CFEAD5" w14:textId="77777777" w:rsidR="0053701C" w:rsidRPr="009743EA" w:rsidRDefault="0053701C" w:rsidP="00283DA8">
            <w:pPr>
              <w:pStyle w:val="TAL"/>
              <w:snapToGrid w:val="0"/>
              <w:jc w:val="center"/>
              <w:rPr>
                <w:b/>
                <w:kern w:val="1"/>
              </w:rPr>
            </w:pPr>
            <w:r w:rsidRPr="009743EA">
              <w:rPr>
                <w:b/>
                <w:kern w:val="1"/>
              </w:rPr>
              <w:t>HTTP Header Information</w:t>
            </w:r>
          </w:p>
          <w:p w14:paraId="6D70CD96" w14:textId="77777777" w:rsidR="0053701C" w:rsidRPr="009743EA" w:rsidRDefault="0053701C" w:rsidP="00283DA8">
            <w:pPr>
              <w:pStyle w:val="TAL"/>
              <w:snapToGrid w:val="0"/>
              <w:jc w:val="center"/>
              <w:rPr>
                <w:b/>
                <w:kern w:val="1"/>
              </w:rPr>
            </w:pPr>
          </w:p>
          <w:p w14:paraId="0552AFB8" w14:textId="77777777" w:rsidR="00735E03" w:rsidRDefault="00735E03" w:rsidP="00067B72">
            <w:pPr>
              <w:pStyle w:val="TAL"/>
              <w:snapToGrid w:val="0"/>
              <w:rPr>
                <w:ins w:id="2725" w:author="이정민" w:date="2023-10-12T19:01:00Z"/>
              </w:rPr>
            </w:pPr>
            <w:ins w:id="2726" w:author="이정민" w:date="2023-10-12T19:01:00Z">
              <w:r>
                <w:t>Header and Value pair information:</w:t>
              </w:r>
            </w:ins>
          </w:p>
          <w:p w14:paraId="502BDF50" w14:textId="77777777" w:rsidR="00735E03" w:rsidRDefault="00735E03" w:rsidP="00067B72">
            <w:pPr>
              <w:pStyle w:val="TAL"/>
              <w:numPr>
                <w:ilvl w:val="0"/>
                <w:numId w:val="46"/>
              </w:numPr>
              <w:snapToGrid w:val="0"/>
              <w:rPr>
                <w:ins w:id="2727" w:author="이정민" w:date="2023-10-12T19:01:00Z"/>
              </w:rPr>
            </w:pPr>
            <w:proofErr w:type="gramStart"/>
            <w:ins w:id="2728" w:author="이정민" w:date="2023-10-12T19:01:00Z">
              <w:r w:rsidRPr="00947ACC">
                <w:t>Accept :</w:t>
              </w:r>
              <w:proofErr w:type="gramEnd"/>
              <w:r w:rsidRPr="00947ACC">
                <w:t xml:space="preserve"> application/ </w:t>
              </w:r>
              <w:proofErr w:type="spellStart"/>
              <w:r w:rsidRPr="00947ACC">
                <w:t>json</w:t>
              </w:r>
              <w:proofErr w:type="spellEnd"/>
            </w:ins>
          </w:p>
          <w:p w14:paraId="3E22E61E" w14:textId="77777777" w:rsidR="00735E03" w:rsidRDefault="00735E03" w:rsidP="00067B72">
            <w:pPr>
              <w:pStyle w:val="TAL"/>
              <w:numPr>
                <w:ilvl w:val="0"/>
                <w:numId w:val="45"/>
              </w:numPr>
              <w:snapToGrid w:val="0"/>
              <w:rPr>
                <w:ins w:id="2729" w:author="이정민" w:date="2023-10-12T19:01:00Z"/>
              </w:rPr>
            </w:pPr>
            <w:ins w:id="2730" w:author="이정민" w:date="2023-10-12T19:01:00Z">
              <w:r>
                <w:t>X-M2M-RI</w:t>
              </w:r>
              <w:r>
                <w:tab/>
                <w:t>: Request ID</w:t>
              </w:r>
            </w:ins>
          </w:p>
          <w:p w14:paraId="5BE2CF82" w14:textId="77777777" w:rsidR="00735E03" w:rsidRDefault="00735E03" w:rsidP="00067B72">
            <w:pPr>
              <w:pStyle w:val="TAL"/>
              <w:numPr>
                <w:ilvl w:val="0"/>
                <w:numId w:val="45"/>
              </w:numPr>
              <w:snapToGrid w:val="0"/>
              <w:rPr>
                <w:ins w:id="2731" w:author="이정민" w:date="2023-10-12T19:01:00Z"/>
              </w:rPr>
            </w:pPr>
            <w:ins w:id="2732" w:author="이정민" w:date="2023-10-12T19:01:00Z">
              <w:r>
                <w:t>X-M2M-</w:t>
              </w:r>
              <w:proofErr w:type="gramStart"/>
              <w:r>
                <w:t>Origin :</w:t>
              </w:r>
              <w:proofErr w:type="gramEnd"/>
              <w:r>
                <w:t xml:space="preserve"> AE-ID of request originator</w:t>
              </w:r>
            </w:ins>
          </w:p>
          <w:p w14:paraId="273F9A6D" w14:textId="7D432AA0" w:rsidR="00735E03" w:rsidRDefault="00735E03" w:rsidP="00067B72">
            <w:pPr>
              <w:pStyle w:val="TAL"/>
              <w:numPr>
                <w:ilvl w:val="0"/>
                <w:numId w:val="45"/>
              </w:numPr>
              <w:snapToGrid w:val="0"/>
              <w:rPr>
                <w:ins w:id="2733" w:author="이정민" w:date="2023-10-12T19:01:00Z"/>
              </w:rPr>
            </w:pPr>
            <w:ins w:id="2734" w:author="이정민" w:date="2023-10-12T19:01:00Z">
              <w:r w:rsidRPr="000B4722">
                <w:t>Content-</w:t>
              </w:r>
              <w:proofErr w:type="gramStart"/>
              <w:r w:rsidRPr="000B4722">
                <w:t>Type :</w:t>
              </w:r>
              <w:proofErr w:type="gramEnd"/>
              <w:r w:rsidRPr="000B4722">
                <w:t xml:space="preserve"> application/</w:t>
              </w:r>
              <w:proofErr w:type="spellStart"/>
              <w:r w:rsidRPr="000B4722">
                <w:t>json</w:t>
              </w:r>
              <w:proofErr w:type="spellEnd"/>
            </w:ins>
          </w:p>
          <w:p w14:paraId="73EE54ED" w14:textId="60CD8333" w:rsidR="0053701C" w:rsidRPr="009743EA" w:rsidRDefault="00735E03" w:rsidP="00067B72">
            <w:pPr>
              <w:pStyle w:val="TAL"/>
              <w:numPr>
                <w:ilvl w:val="0"/>
                <w:numId w:val="45"/>
              </w:numPr>
              <w:snapToGrid w:val="0"/>
            </w:pPr>
            <w:ins w:id="2735" w:author="이정민" w:date="2023-10-12T19:01:00Z">
              <w:r>
                <w:t>X-M2M-</w:t>
              </w:r>
              <w:proofErr w:type="gramStart"/>
              <w:r>
                <w:t>RVI :</w:t>
              </w:r>
              <w:proofErr w:type="gramEnd"/>
              <w:r>
                <w:t xml:space="preserve"> Release Version Indicator</w:t>
              </w:r>
            </w:ins>
          </w:p>
        </w:tc>
      </w:tr>
      <w:tr w:rsidR="0053701C" w:rsidRPr="009743EA" w14:paraId="075D82FF" w14:textId="77777777" w:rsidTr="00A1209A">
        <w:trPr>
          <w:trHeight w:val="1000"/>
          <w:jc w:val="center"/>
        </w:trPr>
        <w:tc>
          <w:tcPr>
            <w:tcW w:w="1286" w:type="dxa"/>
            <w:vMerge/>
            <w:tcBorders>
              <w:left w:val="single" w:sz="4" w:space="0" w:color="000000"/>
              <w:bottom w:val="single" w:sz="4" w:space="0" w:color="000000"/>
            </w:tcBorders>
            <w:shd w:val="clear" w:color="auto" w:fill="E7E6E6"/>
          </w:tcPr>
          <w:p w14:paraId="543AF1E4"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217C1B3"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3315D032" w14:textId="6A1AD2D9" w:rsidR="0053701C" w:rsidRPr="005A2D7C" w:rsidRDefault="0053701C" w:rsidP="005A2D7C">
            <w:pPr>
              <w:pStyle w:val="TAL"/>
              <w:rPr>
                <w:rFonts w:eastAsia="Calibri Light"/>
              </w:rPr>
            </w:pPr>
          </w:p>
          <w:p w14:paraId="66E0E9A6"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API/NOTI/NET1/STEP03</w:t>
            </w:r>
          </w:p>
          <w:p w14:paraId="5D707D30"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F7F8C41"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B347015" w14:textId="77777777" w:rsidR="0053701C" w:rsidRPr="009743EA" w:rsidRDefault="0053701C" w:rsidP="00283DA8">
            <w:pPr>
              <w:pStyle w:val="TAL"/>
              <w:snapToGrid w:val="0"/>
              <w:ind w:left="284"/>
              <w:jc w:val="both"/>
              <w:rPr>
                <w:color w:val="0070C0"/>
              </w:rPr>
            </w:pPr>
          </w:p>
          <w:p w14:paraId="45BCA0A2" w14:textId="77777777" w:rsidR="0053701C" w:rsidRPr="009743EA" w:rsidRDefault="0053701C" w:rsidP="00283DA8">
            <w:pPr>
              <w:pStyle w:val="TAL"/>
              <w:snapToGrid w:val="0"/>
              <w:ind w:left="284"/>
              <w:jc w:val="both"/>
              <w:rPr>
                <w:color w:val="0070C0"/>
              </w:rPr>
            </w:pPr>
            <w:r w:rsidRPr="009743EA">
              <w:rPr>
                <w:color w:val="0070C0"/>
              </w:rPr>
              <w:t>POST HTTP/1.1</w:t>
            </w:r>
          </w:p>
          <w:p w14:paraId="706B39DF" w14:textId="77777777" w:rsidR="0053701C" w:rsidRPr="009743EA" w:rsidRDefault="0053701C" w:rsidP="00283DA8">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C9803BD" w14:textId="77777777" w:rsidR="0053701C" w:rsidRPr="009743EA" w:rsidRDefault="0053701C" w:rsidP="00283DA8">
            <w:pPr>
              <w:pStyle w:val="TAL"/>
              <w:snapToGrid w:val="0"/>
              <w:ind w:left="284"/>
              <w:jc w:val="both"/>
              <w:rPr>
                <w:color w:val="0070C0"/>
              </w:rPr>
            </w:pPr>
            <w:r w:rsidRPr="009743EA">
              <w:rPr>
                <w:color w:val="0070C0"/>
              </w:rPr>
              <w:t>Host: 192.168.0.10:8282</w:t>
            </w:r>
          </w:p>
          <w:p w14:paraId="4ED460DF" w14:textId="77777777" w:rsidR="0053701C" w:rsidRPr="009743EA" w:rsidRDefault="0053701C" w:rsidP="00283DA8">
            <w:pPr>
              <w:pStyle w:val="TAL"/>
              <w:snapToGrid w:val="0"/>
              <w:ind w:left="284"/>
              <w:jc w:val="both"/>
              <w:rPr>
                <w:color w:val="0070C0"/>
              </w:rPr>
            </w:pPr>
            <w:r w:rsidRPr="009743EA">
              <w:rPr>
                <w:color w:val="0070C0"/>
              </w:rPr>
              <w:t xml:space="preserve">X-M2M-Origin: </w:t>
            </w:r>
            <w:proofErr w:type="spellStart"/>
            <w:r w:rsidRPr="009743EA">
              <w:rPr>
                <w:color w:val="0070C0"/>
              </w:rPr>
              <w:t>mn</w:t>
            </w:r>
            <w:proofErr w:type="spellEnd"/>
            <w:r w:rsidRPr="009743EA">
              <w:rPr>
                <w:color w:val="0070C0"/>
              </w:rPr>
              <w:t>-name</w:t>
            </w:r>
          </w:p>
          <w:p w14:paraId="4495247A" w14:textId="77777777" w:rsidR="0053701C" w:rsidRPr="00325791" w:rsidRDefault="0053701C" w:rsidP="00283D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28A53184"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64695C95"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911B2D8" w14:textId="77777777" w:rsidR="0053701C" w:rsidRPr="009743EA" w:rsidRDefault="0053701C" w:rsidP="00283DA8">
            <w:pPr>
              <w:pStyle w:val="TAL"/>
              <w:snapToGrid w:val="0"/>
              <w:ind w:left="284"/>
              <w:jc w:val="both"/>
              <w:rPr>
                <w:color w:val="0070C0"/>
              </w:rPr>
            </w:pPr>
          </w:p>
          <w:p w14:paraId="7706E5D4" w14:textId="77777777" w:rsidR="0053701C" w:rsidRPr="009743EA" w:rsidRDefault="0053701C" w:rsidP="00283DA8">
            <w:pPr>
              <w:pStyle w:val="TAL"/>
              <w:snapToGrid w:val="0"/>
              <w:ind w:left="284"/>
              <w:jc w:val="both"/>
              <w:rPr>
                <w:color w:val="0070C0"/>
              </w:rPr>
            </w:pPr>
            <w:r w:rsidRPr="009743EA">
              <w:rPr>
                <w:color w:val="0070C0"/>
              </w:rPr>
              <w:t>{</w:t>
            </w:r>
          </w:p>
          <w:p w14:paraId="5EABDC4B"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m:sgn</w:t>
            </w:r>
            <w:proofErr w:type="gramEnd"/>
            <w:r w:rsidRPr="009743EA">
              <w:rPr>
                <w:color w:val="0070C0"/>
              </w:rPr>
              <w:t>": {</w:t>
            </w:r>
          </w:p>
          <w:p w14:paraId="022F00D7"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w:t>
            </w:r>
            <w:proofErr w:type="gramStart"/>
            <w:r w:rsidRPr="00325791">
              <w:rPr>
                <w:color w:val="0070C0"/>
                <w:lang w:val="fr-FR"/>
              </w:rPr>
              <w:t>":</w:t>
            </w:r>
            <w:proofErr w:type="gramEnd"/>
            <w:r w:rsidRPr="00325791">
              <w:rPr>
                <w:color w:val="0070C0"/>
                <w:lang w:val="fr-FR"/>
              </w:rPr>
              <w:t xml:space="preserve"> "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r w:rsidRPr="00325791">
              <w:rPr>
                <w:color w:val="0070C0"/>
                <w:lang w:val="fr-FR"/>
              </w:rPr>
              <w:t>/</w:t>
            </w:r>
            <w:proofErr w:type="spellStart"/>
            <w:r w:rsidRPr="00325791">
              <w:rPr>
                <w:color w:val="0070C0"/>
                <w:lang w:val="fr-FR"/>
              </w:rPr>
              <w:t>cont_sub</w:t>
            </w:r>
            <w:proofErr w:type="spellEnd"/>
            <w:r w:rsidRPr="00325791">
              <w:rPr>
                <w:color w:val="0070C0"/>
                <w:lang w:val="fr-FR"/>
              </w:rPr>
              <w:t>",</w:t>
            </w:r>
          </w:p>
          <w:p w14:paraId="603FF88B"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nev</w:t>
            </w:r>
            <w:proofErr w:type="spellEnd"/>
            <w:r w:rsidRPr="009743EA">
              <w:rPr>
                <w:color w:val="0070C0"/>
              </w:rPr>
              <w:t>": {</w:t>
            </w:r>
          </w:p>
          <w:p w14:paraId="112ECE6F" w14:textId="77777777" w:rsidR="0053701C" w:rsidRPr="009743EA" w:rsidRDefault="0053701C" w:rsidP="00283DA8">
            <w:pPr>
              <w:pStyle w:val="TAL"/>
              <w:snapToGrid w:val="0"/>
              <w:ind w:left="284"/>
              <w:jc w:val="both"/>
              <w:rPr>
                <w:color w:val="0070C0"/>
              </w:rPr>
            </w:pPr>
            <w:r w:rsidRPr="009743EA">
              <w:rPr>
                <w:color w:val="0070C0"/>
              </w:rPr>
              <w:t xml:space="preserve">            "net":1,</w:t>
            </w:r>
          </w:p>
          <w:p w14:paraId="4BB22BF3"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0D4CE8E4"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m:cnt</w:t>
            </w:r>
            <w:proofErr w:type="gramEnd"/>
            <w:r w:rsidRPr="009743EA">
              <w:rPr>
                <w:color w:val="0070C0"/>
              </w:rPr>
              <w:t>": {</w:t>
            </w:r>
          </w:p>
          <w:p w14:paraId="5A8F1D9C"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w:t>
            </w:r>
            <w:proofErr w:type="spellStart"/>
            <w:r w:rsidRPr="00325791">
              <w:rPr>
                <w:color w:val="0070C0"/>
                <w:lang w:val="fr-FR"/>
              </w:rPr>
              <w:t>cbs</w:t>
            </w:r>
            <w:proofErr w:type="spellEnd"/>
            <w:proofErr w:type="gramStart"/>
            <w:r w:rsidRPr="00325791">
              <w:rPr>
                <w:color w:val="0070C0"/>
                <w:lang w:val="fr-FR"/>
              </w:rPr>
              <w:t>":</w:t>
            </w:r>
            <w:proofErr w:type="gramEnd"/>
            <w:r w:rsidRPr="00325791">
              <w:rPr>
                <w:color w:val="0070C0"/>
                <w:lang w:val="fr-FR"/>
              </w:rPr>
              <w:t xml:space="preserve"> 10,</w:t>
            </w:r>
          </w:p>
          <w:p w14:paraId="3F6FDF0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cni</w:t>
            </w:r>
            <w:proofErr w:type="spellEnd"/>
            <w:proofErr w:type="gramStart"/>
            <w:r w:rsidRPr="00325791">
              <w:rPr>
                <w:color w:val="0070C0"/>
                <w:lang w:val="fr-FR"/>
              </w:rPr>
              <w:t>":</w:t>
            </w:r>
            <w:proofErr w:type="gramEnd"/>
            <w:r w:rsidRPr="00325791">
              <w:rPr>
                <w:color w:val="0070C0"/>
                <w:lang w:val="fr-FR"/>
              </w:rPr>
              <w:t xml:space="preserve"> 0,</w:t>
            </w:r>
          </w:p>
          <w:p w14:paraId="41CB3AC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"20180406T125807",</w:t>
            </w:r>
          </w:p>
          <w:p w14:paraId="2C9B939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"99991231T235959",</w:t>
            </w:r>
          </w:p>
          <w:p w14:paraId="677A5F92"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lbl</w:t>
            </w:r>
            <w:proofErr w:type="spellEnd"/>
            <w:r w:rsidRPr="009743EA">
              <w:rPr>
                <w:color w:val="0070C0"/>
              </w:rPr>
              <w:t xml:space="preserve">": </w:t>
            </w:r>
            <w:r w:rsidRPr="005A2D7C">
              <w:t>[</w:t>
            </w:r>
          </w:p>
          <w:p w14:paraId="5CB16211"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proofErr w:type="gramStart"/>
            <w:r w:rsidRPr="009743EA">
              <w:rPr>
                <w:color w:val="0070C0"/>
              </w:rPr>
              <w:t>indoor</w:t>
            </w:r>
            <w:proofErr w:type="gramEnd"/>
            <w:r w:rsidRPr="009743EA">
              <w:rPr>
                <w:color w:val="0070C0"/>
              </w:rPr>
              <w:t>_temp</w:t>
            </w:r>
            <w:proofErr w:type="spellEnd"/>
            <w:r w:rsidRPr="009743EA">
              <w:rPr>
                <w:color w:val="0070C0"/>
              </w:rPr>
              <w:t>"</w:t>
            </w:r>
          </w:p>
          <w:p w14:paraId="1C0C13F3" w14:textId="77777777" w:rsidR="0053701C" w:rsidRPr="009743EA" w:rsidRDefault="0053701C" w:rsidP="00283DA8">
            <w:pPr>
              <w:pStyle w:val="TAL"/>
              <w:snapToGrid w:val="0"/>
              <w:ind w:left="284"/>
              <w:jc w:val="both"/>
              <w:rPr>
                <w:color w:val="0070C0"/>
              </w:rPr>
            </w:pPr>
            <w:r w:rsidRPr="009743EA">
              <w:rPr>
                <w:color w:val="0070C0"/>
              </w:rPr>
              <w:t xml:space="preserve">                    ],</w:t>
            </w:r>
          </w:p>
          <w:p w14:paraId="166608BA"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"20180406T130109",</w:t>
            </w:r>
          </w:p>
          <w:p w14:paraId="63698AEE"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w:t>
            </w:r>
            <w:proofErr w:type="spellStart"/>
            <w:r w:rsidRPr="00325791">
              <w:rPr>
                <w:color w:val="0070C0"/>
                <w:lang w:val="fr-FR"/>
              </w:rPr>
              <w:t>mbs</w:t>
            </w:r>
            <w:proofErr w:type="spellEnd"/>
            <w:proofErr w:type="gramStart"/>
            <w:r w:rsidRPr="00325791">
              <w:rPr>
                <w:color w:val="0070C0"/>
                <w:lang w:val="fr-FR"/>
              </w:rPr>
              <w:t>":</w:t>
            </w:r>
            <w:proofErr w:type="gramEnd"/>
            <w:r w:rsidRPr="00325791">
              <w:rPr>
                <w:color w:val="0070C0"/>
                <w:lang w:val="fr-FR"/>
              </w:rPr>
              <w:t xml:space="preserve"> 60000000,</w:t>
            </w:r>
          </w:p>
          <w:p w14:paraId="6303B19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mia</w:t>
            </w:r>
            <w:proofErr w:type="spellEnd"/>
            <w:proofErr w:type="gramStart"/>
            <w:r w:rsidRPr="00325791">
              <w:rPr>
                <w:color w:val="0070C0"/>
                <w:lang w:val="fr-FR"/>
              </w:rPr>
              <w:t>":</w:t>
            </w:r>
            <w:proofErr w:type="gramEnd"/>
            <w:r w:rsidRPr="00325791">
              <w:rPr>
                <w:color w:val="0070C0"/>
                <w:lang w:val="fr-FR"/>
              </w:rPr>
              <w:t xml:space="preserve"> 1600,</w:t>
            </w:r>
          </w:p>
          <w:p w14:paraId="1FC1B61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mni</w:t>
            </w:r>
            <w:proofErr w:type="spellEnd"/>
            <w:proofErr w:type="gramStart"/>
            <w:r w:rsidRPr="00325791">
              <w:rPr>
                <w:color w:val="0070C0"/>
                <w:lang w:val="fr-FR"/>
              </w:rPr>
              <w:t>":</w:t>
            </w:r>
            <w:proofErr w:type="gramEnd"/>
            <w:r w:rsidRPr="00325791">
              <w:rPr>
                <w:color w:val="0070C0"/>
                <w:lang w:val="fr-FR"/>
              </w:rPr>
              <w:t xml:space="preserve"> 300,</w:t>
            </w:r>
          </w:p>
          <w:p w14:paraId="65746DD2"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"CAE0120180406T0846311405855351047680_cse01",</w:t>
            </w:r>
          </w:p>
          <w:p w14:paraId="3EA5F1B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"cnt20180406T1258071405855183193603_cse01",</w:t>
            </w:r>
          </w:p>
          <w:p w14:paraId="7F371747"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cont_temp</w:t>
            </w:r>
            <w:proofErr w:type="spellEnd"/>
            <w:r w:rsidRPr="00325791">
              <w:rPr>
                <w:color w:val="0070C0"/>
                <w:lang w:val="fr-FR"/>
              </w:rPr>
              <w:t>",</w:t>
            </w:r>
          </w:p>
          <w:p w14:paraId="7F84ED29"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w:t>
            </w:r>
          </w:p>
          <w:p w14:paraId="298B2D2A"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5B50740E" w14:textId="77777777" w:rsidR="0053701C" w:rsidRPr="009743EA" w:rsidRDefault="0053701C" w:rsidP="00283DA8">
            <w:pPr>
              <w:pStyle w:val="TAL"/>
              <w:snapToGrid w:val="0"/>
              <w:ind w:left="284"/>
              <w:jc w:val="both"/>
              <w:rPr>
                <w:color w:val="0070C0"/>
                <w:szCs w:val="18"/>
              </w:rPr>
            </w:pPr>
            <w:r w:rsidRPr="009743EA">
              <w:rPr>
                <w:color w:val="0070C0"/>
              </w:rPr>
              <w:t xml:space="preserve">                </w:t>
            </w:r>
            <w:r w:rsidRPr="009743EA">
              <w:rPr>
                <w:color w:val="0070C0"/>
                <w:szCs w:val="18"/>
              </w:rPr>
              <w:t>}</w:t>
            </w:r>
          </w:p>
          <w:p w14:paraId="38812816" w14:textId="77777777" w:rsidR="0053701C" w:rsidRPr="009743EA" w:rsidRDefault="0053701C" w:rsidP="00283DA8">
            <w:pPr>
              <w:widowControl w:val="0"/>
              <w:spacing w:after="0"/>
              <w:ind w:left="284"/>
              <w:jc w:val="both"/>
              <w:textAlignment w:val="auto"/>
              <w:rPr>
                <w:color w:val="0070C0"/>
                <w:sz w:val="18"/>
                <w:szCs w:val="18"/>
              </w:rPr>
            </w:pPr>
            <w:r w:rsidRPr="009743EA">
              <w:rPr>
                <w:color w:val="0070C0"/>
                <w:sz w:val="18"/>
                <w:szCs w:val="18"/>
              </w:rPr>
              <w:t xml:space="preserve">             }</w:t>
            </w:r>
          </w:p>
          <w:p w14:paraId="4DEB9627"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61EC3EEA"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3F3694AA"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2BF208B0" w14:textId="77777777" w:rsidR="0053701C" w:rsidRPr="009743EA" w:rsidRDefault="0053701C" w:rsidP="00283DA8">
            <w:pPr>
              <w:pStyle w:val="TAL"/>
              <w:snapToGrid w:val="0"/>
              <w:ind w:left="284"/>
              <w:jc w:val="both"/>
              <w:rPr>
                <w:color w:val="0070C0"/>
                <w:lang w:eastAsia="ko-KR"/>
              </w:rPr>
            </w:pPr>
          </w:p>
          <w:p w14:paraId="7F4413FC" w14:textId="77777777" w:rsidR="0053701C" w:rsidRPr="009743EA" w:rsidRDefault="0053701C" w:rsidP="00283DA8">
            <w:pPr>
              <w:widowControl w:val="0"/>
              <w:spacing w:after="0"/>
              <w:ind w:left="284"/>
              <w:jc w:val="both"/>
              <w:textAlignment w:val="auto"/>
              <w:rPr>
                <w:rFonts w:ascii="Arial" w:hAnsi="Arial"/>
                <w:b/>
                <w:color w:val="0070C0"/>
                <w:sz w:val="18"/>
              </w:rPr>
            </w:pPr>
          </w:p>
          <w:p w14:paraId="71BFB8C2"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1FE163" w14:textId="77777777" w:rsidR="0053701C" w:rsidRPr="009743EA" w:rsidRDefault="0053701C" w:rsidP="00283DA8">
            <w:pPr>
              <w:widowControl w:val="0"/>
              <w:spacing w:after="0"/>
              <w:ind w:left="284"/>
              <w:textAlignment w:val="auto"/>
              <w:rPr>
                <w:rFonts w:ascii="Arial" w:hAnsi="Arial"/>
                <w:color w:val="0070C0"/>
                <w:sz w:val="18"/>
              </w:rPr>
            </w:pPr>
          </w:p>
          <w:p w14:paraId="591676FE"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4DDFDAEB" w14:textId="77777777" w:rsidR="0053701C" w:rsidRPr="009743EA" w:rsidRDefault="0053701C" w:rsidP="00283DA8">
            <w:pPr>
              <w:pStyle w:val="TAL"/>
              <w:snapToGrid w:val="0"/>
              <w:ind w:left="284"/>
              <w:rPr>
                <w:color w:val="0070C0"/>
              </w:rPr>
            </w:pPr>
            <w:r w:rsidRPr="009743EA">
              <w:rPr>
                <w:color w:val="0070C0"/>
              </w:rPr>
              <w:t>X-M2M-RI: 1234</w:t>
            </w:r>
          </w:p>
          <w:p w14:paraId="1FDE51C0"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EF2E734" w14:textId="77777777" w:rsidR="0053701C" w:rsidRPr="009743EA" w:rsidRDefault="0053701C" w:rsidP="00283DA8">
            <w:pPr>
              <w:pStyle w:val="TAL"/>
              <w:snapToGrid w:val="0"/>
              <w:ind w:left="284"/>
              <w:rPr>
                <w:color w:val="0070C0"/>
              </w:rPr>
            </w:pPr>
            <w:r w:rsidRPr="009743EA">
              <w:rPr>
                <w:color w:val="0070C0"/>
              </w:rPr>
              <w:t>X-M2M-RSC: 2000</w:t>
            </w:r>
          </w:p>
          <w:p w14:paraId="379C6F10" w14:textId="77777777" w:rsidR="0053701C" w:rsidRPr="009743EA" w:rsidRDefault="0053701C" w:rsidP="00283DA8">
            <w:pPr>
              <w:widowControl w:val="0"/>
              <w:spacing w:after="0"/>
              <w:ind w:left="284"/>
              <w:jc w:val="both"/>
              <w:textAlignment w:val="auto"/>
              <w:rPr>
                <w:color w:val="0070C0"/>
              </w:rPr>
            </w:pPr>
          </w:p>
        </w:tc>
      </w:tr>
    </w:tbl>
    <w:p w14:paraId="29771D5F" w14:textId="77777777" w:rsidR="00BB437C" w:rsidRPr="009743EA" w:rsidRDefault="00BB437C" w:rsidP="00BB437C"/>
    <w:p w14:paraId="59AE89D8" w14:textId="77777777" w:rsidR="00BB437C" w:rsidRPr="009743EA" w:rsidRDefault="00BB437C" w:rsidP="005A2D7C">
      <w:pPr>
        <w:pStyle w:val="Heading2"/>
      </w:pPr>
      <w:bookmarkStart w:id="2736" w:name="_Toc49420792"/>
      <w:bookmarkStart w:id="2737" w:name="_Toc49507606"/>
      <w:bookmarkStart w:id="2738" w:name="_Toc49507718"/>
      <w:bookmarkStart w:id="2739" w:name="_Toc532286418"/>
      <w:bookmarkStart w:id="2740" w:name="_Toc532286554"/>
      <w:bookmarkStart w:id="2741" w:name="_Toc46154461"/>
      <w:bookmarkStart w:id="2742" w:name="_Toc57298422"/>
      <w:r w:rsidRPr="005A2D7C">
        <w:lastRenderedPageBreak/>
        <w:t>A.1.2</w:t>
      </w:r>
      <w:r w:rsidRPr="005A2D7C">
        <w:tab/>
        <w:t>API-NOTI-NET2</w:t>
      </w:r>
      <w:bookmarkEnd w:id="2736"/>
      <w:bookmarkEnd w:id="2737"/>
      <w:bookmarkEnd w:id="2738"/>
      <w:bookmarkEnd w:id="2739"/>
      <w:bookmarkEnd w:id="2740"/>
      <w:bookmarkEnd w:id="2741"/>
      <w:bookmarkEnd w:id="2742"/>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1F92912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17EB167D" w14:textId="77777777" w:rsidR="00BB437C" w:rsidRPr="009743EA" w:rsidRDefault="00BB437C" w:rsidP="00283D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A65EB" w14:textId="77777777" w:rsidR="00BB437C" w:rsidRPr="005A2D7C" w:rsidRDefault="00BB437C" w:rsidP="005A2D7C">
            <w:pPr>
              <w:pStyle w:val="TAL"/>
              <w:rPr>
                <w:rFonts w:eastAsia="Calibri Light"/>
              </w:rPr>
            </w:pPr>
            <w:r w:rsidRPr="005A2D7C">
              <w:rPr>
                <w:rFonts w:eastAsia="Calibri Light"/>
              </w:rPr>
              <w:t>API/NOTI/NET2/STEP01</w:t>
            </w:r>
          </w:p>
          <w:p w14:paraId="5FB4BE2A" w14:textId="77777777" w:rsidR="00BB437C" w:rsidRPr="005A2D7C" w:rsidRDefault="00BB437C" w:rsidP="005A2D7C">
            <w:pPr>
              <w:pStyle w:val="TAL"/>
              <w:rPr>
                <w:rFonts w:eastAsia="Calibri Light"/>
              </w:rPr>
            </w:pPr>
            <w:r w:rsidRPr="005A2D7C">
              <w:rPr>
                <w:rFonts w:eastAsia="Calibri Light"/>
              </w:rPr>
              <w:t>API/NOTI/NET2/STEP02</w:t>
            </w:r>
          </w:p>
          <w:p w14:paraId="33F02A46" w14:textId="77777777" w:rsidR="00BB437C" w:rsidRPr="005A2D7C" w:rsidRDefault="00BB437C" w:rsidP="005A2D7C">
            <w:pPr>
              <w:pStyle w:val="TAL"/>
            </w:pPr>
            <w:r w:rsidRPr="005A2D7C">
              <w:rPr>
                <w:rFonts w:eastAsia="Calibri Light"/>
              </w:rPr>
              <w:t>API/NOTI/NET2/STEP03</w:t>
            </w:r>
          </w:p>
        </w:tc>
      </w:tr>
      <w:tr w:rsidR="00BB437C" w:rsidRPr="009743EA" w14:paraId="27754C0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D84BB4" w14:textId="77777777" w:rsidR="00BB437C" w:rsidRPr="009743EA" w:rsidRDefault="00BB437C" w:rsidP="00283D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DD28DD" w14:textId="77777777" w:rsidR="00BB437C" w:rsidRPr="005A2D7C" w:rsidRDefault="00BB437C" w:rsidP="005A2D7C">
            <w:pPr>
              <w:pStyle w:val="TAL"/>
            </w:pPr>
            <w:r w:rsidRPr="005A2D7C">
              <w:rPr>
                <w:rFonts w:eastAsia="Calibri Light"/>
              </w:rPr>
              <w:t xml:space="preserve">Notification procedure when the &lt;subscription&gt; resource has </w:t>
            </w:r>
            <w:proofErr w:type="spellStart"/>
            <w:r w:rsidRPr="005A2D7C">
              <w:rPr>
                <w:rFonts w:eastAsia="Calibri Light"/>
              </w:rPr>
              <w:t>notificationEventType</w:t>
            </w:r>
            <w:proofErr w:type="spellEnd"/>
            <w:r w:rsidRPr="005A2D7C">
              <w:rPr>
                <w:rFonts w:eastAsia="Calibri Light"/>
              </w:rPr>
              <w:t xml:space="preserve"> set to </w:t>
            </w:r>
            <w:r w:rsidRPr="005A2D7C">
              <w:t>2(Hosting CSE sends notification when the subscribed to resource has been deleted)</w:t>
            </w:r>
          </w:p>
        </w:tc>
      </w:tr>
      <w:tr w:rsidR="00BB437C" w:rsidRPr="009743EA" w14:paraId="3326175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9F3572D" w14:textId="77777777" w:rsidR="00BB437C" w:rsidRPr="009743EA" w:rsidRDefault="00BB437C" w:rsidP="00283D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644BFC" w14:textId="77777777" w:rsidR="00BB437C" w:rsidRPr="005A2D7C" w:rsidRDefault="00BB437C" w:rsidP="005A2D7C">
            <w:pPr>
              <w:pStyle w:val="TAL"/>
              <w:rPr>
                <w:rFonts w:eastAsia="Calibri Light"/>
              </w:rPr>
            </w:pPr>
            <w:r w:rsidRPr="005A2D7C">
              <w:rPr>
                <w:rFonts w:eastAsia="Calibri Light"/>
              </w:rPr>
              <w:t xml:space="preserve">Delete Target: Requested &lt;container&gt; </w:t>
            </w:r>
            <w:proofErr w:type="gramStart"/>
            <w:r w:rsidRPr="005A2D7C">
              <w:rPr>
                <w:rFonts w:eastAsia="Calibri Light"/>
              </w:rPr>
              <w:t>resource</w:t>
            </w:r>
            <w:proofErr w:type="gramEnd"/>
            <w:r w:rsidRPr="005A2D7C">
              <w:rPr>
                <w:rFonts w:eastAsia="Calibri Light"/>
              </w:rPr>
              <w:t xml:space="preserve"> </w:t>
            </w:r>
          </w:p>
          <w:p w14:paraId="0DC3FF4E"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15E9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5B6EA7" w14:textId="77777777" w:rsidR="00BB437C" w:rsidRPr="009743EA" w:rsidRDefault="00BB437C" w:rsidP="00283DA8">
            <w:pPr>
              <w:pStyle w:val="TAL"/>
              <w:snapToGrid w:val="0"/>
              <w:jc w:val="center"/>
              <w:rPr>
                <w:b/>
                <w:kern w:val="1"/>
                <w:sz w:val="8"/>
              </w:rPr>
            </w:pPr>
          </w:p>
          <w:p w14:paraId="69B0E005"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F1A79" w14:textId="77777777" w:rsidR="00BB437C" w:rsidRPr="005A2D7C" w:rsidRDefault="00BB437C" w:rsidP="005A2D7C">
            <w:pPr>
              <w:pStyle w:val="TAL"/>
            </w:pPr>
            <w:r w:rsidRPr="005A2D7C">
              <w:t xml:space="preserve">Figure below depicts the procedure for notification. </w:t>
            </w:r>
          </w:p>
          <w:p w14:paraId="29F77B0F" w14:textId="77777777" w:rsidR="00BB437C" w:rsidRPr="005A2D7C" w:rsidRDefault="00BB437C" w:rsidP="00283DA8">
            <w:pPr>
              <w:pStyle w:val="NoSpacing"/>
              <w:overflowPunct w:val="0"/>
              <w:rPr>
                <w:rFonts w:ascii="Times New Roman" w:hAnsi="Times New Roman"/>
                <w:lang w:val="en-GB"/>
              </w:rPr>
            </w:pPr>
          </w:p>
          <w:p w14:paraId="1638C5E5" w14:textId="77777777" w:rsidR="00BB437C" w:rsidRPr="005A2D7C" w:rsidRDefault="00F53C23" w:rsidP="00283DA8">
            <w:pPr>
              <w:pStyle w:val="NoSpacing"/>
              <w:overflowPunct w:val="0"/>
              <w:rPr>
                <w:rFonts w:ascii="Times New Roman" w:hAnsi="Times New Roman"/>
                <w:lang w:val="en-GB"/>
              </w:rPr>
            </w:pPr>
            <w:r>
              <w:rPr>
                <w:noProof/>
              </w:rPr>
              <w:pict w14:anchorId="0DE030D1">
                <v:group id="_x0000_s2246" style="position:absolute;left:0;text-align:left;margin-left:1.05pt;margin-top:.7pt;width:411.6pt;height:198.85pt;z-index:251639296" coordsize="63973,2920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">
                  <v:roundrect id="모서리가 둥근 직사각형 2" o:spid="_x0000_s2247" style="position:absolute;left:3157;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" fillcolor="#5b9bd5" strokecolor="#d9d9d9" strokeweight=".5pt">
                    <v:stroke joinstyle="miter"/>
                    <v:textbox>
                      <w:txbxContent>
                        <w:p w14:paraId="1A23DF65"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3DE11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248" style="position:absolute;visibility:visible;mso-wrap-style:square" from="7827,6810" to="7851,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" strokecolor="windowText" strokeweight=".5pt">
                    <v:stroke dashstyle="longDash" joinstyle="miter"/>
                    <v:path arrowok="f"/>
                    <o:lock v:ext="edit" shapetype="f"/>
                  </v:line>
                  <v:shape id="직선 화살표 연결선 4" o:spid="_x0000_s2249" type="#_x0000_t32" style="position:absolute;left:8681;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" strokecolor="#5b9bd5" strokeweight="1.5pt">
                    <v:stroke endarrow="block" endarrowlength="long" joinstyle="miter" endcap="round"/>
                    <v:path arrowok="f"/>
                    <o:lock v:ext="edit" shapetype="f"/>
                  </v:shape>
                  <v:shape id="TextBox 7" o:spid="_x0000_s2250" type="#_x0000_t202" style="position:absolute;left:7037;top:8369;width:25817;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" filled="f" stroked="f">
                    <v:textbox style="mso-fit-shape-to-text:t">
                      <w:txbxContent>
                        <w:p w14:paraId="4BF5A70C"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w:t>
                          </w:r>
                          <w:proofErr w:type="gramStart"/>
                          <w:r w:rsidRPr="00B4779C">
                            <w:rPr>
                              <w:rFonts w:ascii="Malgun Gothic" w:hAnsi="Malgun Gothic" w:hint="eastAsia"/>
                              <w:color w:val="5B9BD5"/>
                              <w:kern w:val="24"/>
                              <w:sz w:val="14"/>
                              <w:szCs w:val="14"/>
                            </w:rPr>
                            <w:t>container</w:t>
                          </w:r>
                          <w:proofErr w:type="gramEnd"/>
                        </w:p>
                      </w:txbxContent>
                    </v:textbox>
                  </v:shape>
                  <v:shape id="TextBox 8" o:spid="_x0000_s2251" type="#_x0000_t202" style="position:absolute;left:7037;top:12427;width:251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" filled="f" stroked="f">
                    <v:textbox style="mso-fit-shape-to-text:t">
                      <w:txbxContent>
                        <w:p w14:paraId="33AEF4CA"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2252" type="#_x0000_t32" style="position:absolute;left:9030;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253" style="position:absolute;left:26906;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" fillcolor="#5b9bd5" strokecolor="#d9d9d9" strokeweight=".5pt">
                    <v:stroke joinstyle="miter"/>
                    <v:textbox>
                      <w:txbxContent>
                        <w:p w14:paraId="288B0E06" w14:textId="77777777" w:rsidR="004A00AF" w:rsidRDefault="004A00AF" w:rsidP="00BB437C">
                          <w:pPr>
                            <w:pStyle w:val="NormalWeb"/>
                            <w:wordWrap w:val="0"/>
                            <w:spacing w:after="0"/>
                            <w:jc w:val="center"/>
                          </w:pPr>
                          <w:proofErr w:type="spellStart"/>
                          <w:r w:rsidRPr="001B40A0">
                            <w:rPr>
                              <w:rFonts w:ascii="Malgun Gothic" w:hAnsi="Malgun Gothic" w:hint="eastAsia"/>
                              <w:color w:val="FFFFFF"/>
                              <w:kern w:val="24"/>
                              <w:sz w:val="19"/>
                              <w:szCs w:val="19"/>
                            </w:rPr>
                            <w:t>mn</w:t>
                          </w:r>
                          <w:proofErr w:type="spellEnd"/>
                          <w:r w:rsidRPr="001B40A0">
                            <w:rPr>
                              <w:rFonts w:ascii="Malgun Gothic" w:hAnsi="Malgun Gothic" w:hint="eastAsia"/>
                              <w:color w:val="FFFFFF"/>
                              <w:kern w:val="24"/>
                              <w:sz w:val="19"/>
                              <w:szCs w:val="19"/>
                            </w:rPr>
                            <w:t>-name</w:t>
                          </w:r>
                        </w:p>
                      </w:txbxContent>
                    </v:textbox>
                  </v:roundrect>
                  <v:roundrect id="모서리가 둥근 직사각형 9" o:spid="_x0000_s2254" style="position:absolute;left:50655;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" fillcolor="#5b9bd5" strokecolor="#d9d9d9" strokeweight=".5pt">
                    <v:stroke joinstyle="miter"/>
                    <v:textbox>
                      <w:txbxContent>
                        <w:p w14:paraId="64FD09F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2255" type="#_x0000_t32" style="position:absolute;left:32663;top:21276;width:22083;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" strokecolor="#5b9bd5" strokeweight="1.5pt">
                    <v:stroke endarrow="block" endarrowlength="long" joinstyle="miter" endcap="round"/>
                    <v:path arrowok="f"/>
                    <o:lock v:ext="edit" shapetype="f"/>
                  </v:shape>
                  <v:shape id="TextBox 15" o:spid="_x0000_s2256" type="#_x0000_t202" style="position:absolute;left:34453;top:15202;width:19949;height:28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" filled="f" stroked="f">
                    <v:textbox style="mso-fit-shape-to-text:t">
                      <w:txbxContent>
                        <w:p w14:paraId="150575CB"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container resource </w:t>
                          </w:r>
                          <w:proofErr w:type="gramStart"/>
                          <w:r>
                            <w:rPr>
                              <w:rFonts w:ascii="Malgun Gothic" w:hAnsi="Malgun Gothic"/>
                              <w:color w:val="5B9BD5"/>
                              <w:kern w:val="24"/>
                              <w:sz w:val="14"/>
                              <w:szCs w:val="14"/>
                            </w:rPr>
                            <w:t>delete</w:t>
                          </w:r>
                          <w:proofErr w:type="gramEnd"/>
                          <w:r w:rsidRPr="001B40A0">
                            <w:rPr>
                              <w:rFonts w:ascii="Malgun Gothic" w:hAnsi="Malgun Gothic" w:hint="eastAsia"/>
                              <w:color w:val="5B9BD5"/>
                              <w:kern w:val="24"/>
                              <w:sz w:val="14"/>
                              <w:szCs w:val="14"/>
                            </w:rPr>
                            <w:t xml:space="preserve"> request</w:t>
                          </w:r>
                        </w:p>
                      </w:txbxContent>
                    </v:textbox>
                  </v:shape>
                  <v:shape id="TextBox 16" o:spid="_x0000_s2257" type="#_x0000_t202" style="position:absolute;left:30369;top:19149;width:25147;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" filled="f" stroked="f">
                    <v:textbox style="mso-fit-shape-to-text:t">
                      <w:txbxContent>
                        <w:p w14:paraId="337F425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2258" type="#_x0000_t32" style="position:absolute;left:32665;top:17355;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" strokecolor="#5b9bd5" strokeweight="1.5pt">
                    <v:stroke endarrow="block" endarrowlength="long" joinstyle="miter" endcap="round"/>
                    <v:path arrowok="f"/>
                    <o:lock v:ext="edit" shapetype="f"/>
                  </v:shape>
                  <v:line id="직선 연결선 14" o:spid="_x0000_s2259" style="position:absolute;visibility:visible;mso-wrap-style:square" from="31430,6810" to="31454,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" strokecolor="windowText" strokeweight=".5pt">
                    <v:stroke dashstyle="longDash" joinstyle="miter"/>
                    <v:path arrowok="f"/>
                    <o:lock v:ext="edit" shapetype="f"/>
                  </v:line>
                  <v:line id="직선 연결선 15" o:spid="_x0000_s2260" style="position:absolute;visibility:visible;mso-wrap-style:square" from="55354,6810" to="55378,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" strokecolor="windowText" strokeweight=".5pt">
                    <v:stroke dashstyle="longDash" joinstyle="miter"/>
                    <v:path arrowok="f"/>
                    <o:lock v:ext="edit" shapetype="f"/>
                  </v:line>
                  <v:shape id="직선 화살표 연결선 16" o:spid="_x0000_s2261" type="#_x0000_t32" style="position:absolute;left:8760;top:28324;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" strokecolor="#5b9bd5" strokeweight="1.5pt">
                    <v:stroke endarrow="block" endarrowlength="long" joinstyle="miter" endcap="round"/>
                    <v:path arrowok="f"/>
                    <o:lock v:ext="edit" shapetype="f"/>
                  </v:shape>
                  <v:shape id="TextBox 27" o:spid="_x0000_s2262" type="#_x0000_t202" style="position:absolute;left:14095;top:22120;width:16809;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" filled="f" stroked="f">
                    <v:textbox style="mso-fit-shape-to-text:t">
                      <w:txbxContent>
                        <w:p w14:paraId="5A357B6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Notification </w:t>
                          </w:r>
                          <w:proofErr w:type="gramStart"/>
                          <w:r w:rsidRPr="001B40A0">
                            <w:rPr>
                              <w:rFonts w:ascii="Malgun Gothic" w:hAnsi="Malgun Gothic" w:hint="eastAsia"/>
                              <w:color w:val="5B9BD5"/>
                              <w:kern w:val="24"/>
                              <w:sz w:val="14"/>
                              <w:szCs w:val="14"/>
                            </w:rPr>
                            <w:t>send</w:t>
                          </w:r>
                          <w:proofErr w:type="gramEnd"/>
                        </w:p>
                      </w:txbxContent>
                    </v:textbox>
                  </v:shape>
                  <v:shape id="TextBox 28" o:spid="_x0000_s2263" type="#_x0000_t202" style="position:absolute;left:6465;top:26198;width:251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" filled="f" stroked="f">
                    <v:textbox style="mso-fit-shape-to-text:t">
                      <w:txbxContent>
                        <w:p w14:paraId="242C201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2264" type="#_x0000_t32" style="position:absolute;left:8762;top:24403;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" strokecolor="#5b9bd5" strokeweight="1.5pt">
                    <v:stroke endarrow="block" endarrowlength="long" joinstyle="miter" endcap="round"/>
                    <v:path arrowok="f"/>
                    <o:lock v:ext="edit" shapetype="f"/>
                  </v:shape>
                  <v:shape id="왼쪽 중괄호 20" o:spid="_x0000_s2265" type="#_x0000_t87" style="position:absolute;left:5956;top:10810;width:1281;height:42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" adj="540" strokecolor="#5b9bd5" strokeweight="1.5pt">
                    <v:stroke joinstyle="miter"/>
                    <v:path arrowok="f"/>
                  </v:shape>
                  <v:shape id="TextBox 31" o:spid="_x0000_s2266" type="#_x0000_t202" style="position:absolute;top:11332;width:62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" filled="f" stroked="f">
                    <v:textbox style="mso-fit-shape-to-text:t">
                      <w:txbxContent>
                        <w:p w14:paraId="23F1D69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2267" type="#_x0000_t87" style="position:absolute;left:56095;top:17233;width:1281;height:4274;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" adj="540" strokecolor="#5b9bd5" strokeweight="1.5pt">
                    <v:stroke joinstyle="miter"/>
                    <v:path arrowok="f"/>
                  </v:shape>
                  <v:shape id="TextBox 34" o:spid="_x0000_s2268" type="#_x0000_t202" style="position:absolute;left:57725;top:17645;width:62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" filled="f" stroked="f">
                    <v:textbox style="mso-fit-shape-to-text:t">
                      <w:txbxContent>
                        <w:p w14:paraId="53B6AAA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2269" type="#_x0000_t87" style="position:absolute;left:6074;top:24267;width:1282;height:42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" adj="540" strokecolor="#5b9bd5" strokeweight="1.5pt">
                    <v:stroke joinstyle="miter"/>
                    <v:path arrowok="f"/>
                  </v:shape>
                  <v:shape id="TextBox 36" o:spid="_x0000_s2270" type="#_x0000_t202" style="position:absolute;left:58;top:24758;width:6249;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" filled="f" stroked="f">
                    <v:textbox style="mso-fit-shape-to-text:t">
                      <w:txbxContent>
                        <w:p w14:paraId="6F5889F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1B0C94B2" w14:textId="77777777" w:rsidR="00BB437C" w:rsidRPr="005A2D7C" w:rsidRDefault="00BB437C" w:rsidP="00283DA8">
            <w:pPr>
              <w:pStyle w:val="NoSpacing"/>
              <w:overflowPunct w:val="0"/>
              <w:rPr>
                <w:rFonts w:ascii="Times New Roman" w:hAnsi="Times New Roman"/>
                <w:lang w:val="en-GB"/>
              </w:rPr>
            </w:pPr>
          </w:p>
          <w:p w14:paraId="4CB13479" w14:textId="77777777" w:rsidR="00BB437C" w:rsidRPr="005A2D7C" w:rsidRDefault="00BB437C" w:rsidP="00283DA8">
            <w:pPr>
              <w:pStyle w:val="NoSpacing"/>
              <w:overflowPunct w:val="0"/>
              <w:rPr>
                <w:rFonts w:ascii="Times New Roman" w:hAnsi="Times New Roman"/>
                <w:lang w:val="en-GB"/>
              </w:rPr>
            </w:pPr>
          </w:p>
          <w:p w14:paraId="4536EE8F" w14:textId="77777777" w:rsidR="00BB437C" w:rsidRPr="005A2D7C" w:rsidRDefault="00BB437C" w:rsidP="00283DA8">
            <w:pPr>
              <w:pStyle w:val="NoSpacing"/>
              <w:overflowPunct w:val="0"/>
              <w:rPr>
                <w:rFonts w:ascii="Times New Roman" w:hAnsi="Times New Roman"/>
                <w:lang w:val="en-GB"/>
              </w:rPr>
            </w:pPr>
          </w:p>
          <w:p w14:paraId="676AAD4D" w14:textId="77777777" w:rsidR="00BB437C" w:rsidRPr="005A2D7C" w:rsidRDefault="00BB437C" w:rsidP="00283DA8">
            <w:pPr>
              <w:pStyle w:val="NoSpacing"/>
              <w:overflowPunct w:val="0"/>
              <w:rPr>
                <w:rFonts w:ascii="Times New Roman" w:hAnsi="Times New Roman"/>
                <w:lang w:val="en-GB"/>
              </w:rPr>
            </w:pPr>
          </w:p>
          <w:p w14:paraId="02875C83" w14:textId="77777777" w:rsidR="00BB437C" w:rsidRPr="005A2D7C" w:rsidRDefault="00BB437C" w:rsidP="00283DA8">
            <w:pPr>
              <w:pStyle w:val="NoSpacing"/>
              <w:overflowPunct w:val="0"/>
              <w:rPr>
                <w:rFonts w:ascii="Times New Roman" w:hAnsi="Times New Roman"/>
                <w:lang w:val="en-GB"/>
              </w:rPr>
            </w:pPr>
          </w:p>
          <w:p w14:paraId="1DF4B288" w14:textId="77777777" w:rsidR="00BB437C" w:rsidRPr="005A2D7C" w:rsidRDefault="00BB437C" w:rsidP="00283DA8">
            <w:pPr>
              <w:pStyle w:val="NoSpacing"/>
              <w:overflowPunct w:val="0"/>
              <w:rPr>
                <w:rFonts w:ascii="Times New Roman" w:hAnsi="Times New Roman"/>
                <w:lang w:val="en-GB"/>
              </w:rPr>
            </w:pPr>
          </w:p>
          <w:p w14:paraId="4F71D3F0" w14:textId="77777777" w:rsidR="00BB437C" w:rsidRPr="005A2D7C" w:rsidRDefault="00BB437C" w:rsidP="00283DA8">
            <w:pPr>
              <w:pStyle w:val="NoSpacing"/>
              <w:overflowPunct w:val="0"/>
              <w:rPr>
                <w:rFonts w:ascii="Times New Roman" w:hAnsi="Times New Roman"/>
                <w:lang w:val="en-GB"/>
              </w:rPr>
            </w:pPr>
          </w:p>
          <w:p w14:paraId="5CDC886F" w14:textId="77777777" w:rsidR="00BB437C" w:rsidRPr="005A2D7C" w:rsidRDefault="00BB437C" w:rsidP="00283DA8">
            <w:pPr>
              <w:pStyle w:val="NoSpacing"/>
              <w:overflowPunct w:val="0"/>
              <w:rPr>
                <w:rFonts w:ascii="Times New Roman" w:hAnsi="Times New Roman"/>
                <w:lang w:val="en-GB"/>
              </w:rPr>
            </w:pPr>
          </w:p>
          <w:p w14:paraId="136AF9E5" w14:textId="77777777" w:rsidR="00BB437C" w:rsidRPr="005A2D7C" w:rsidRDefault="00BB437C" w:rsidP="00283DA8">
            <w:pPr>
              <w:pStyle w:val="NoSpacing"/>
              <w:overflowPunct w:val="0"/>
              <w:rPr>
                <w:rFonts w:ascii="Times New Roman" w:hAnsi="Times New Roman"/>
                <w:lang w:val="en-GB"/>
              </w:rPr>
            </w:pPr>
          </w:p>
          <w:p w14:paraId="0A018B6E" w14:textId="77777777" w:rsidR="00BB437C" w:rsidRPr="005A2D7C" w:rsidRDefault="00BB437C" w:rsidP="00283DA8">
            <w:pPr>
              <w:pStyle w:val="NoSpacing"/>
              <w:overflowPunct w:val="0"/>
              <w:rPr>
                <w:rFonts w:ascii="Times New Roman" w:hAnsi="Times New Roman"/>
                <w:lang w:val="en-GB"/>
              </w:rPr>
            </w:pPr>
          </w:p>
          <w:p w14:paraId="784EA824" w14:textId="77777777" w:rsidR="00BB437C" w:rsidRPr="005A2D7C" w:rsidRDefault="00BB437C" w:rsidP="00283DA8">
            <w:pPr>
              <w:pStyle w:val="NoSpacing"/>
              <w:overflowPunct w:val="0"/>
              <w:rPr>
                <w:rFonts w:ascii="Times New Roman" w:hAnsi="Times New Roman"/>
                <w:lang w:val="en-GB"/>
              </w:rPr>
            </w:pPr>
          </w:p>
          <w:p w14:paraId="7C955B38" w14:textId="77777777" w:rsidR="00BB437C" w:rsidRPr="005A2D7C" w:rsidRDefault="00BB437C" w:rsidP="00283DA8">
            <w:pPr>
              <w:pStyle w:val="NoSpacing"/>
              <w:overflowPunct w:val="0"/>
              <w:rPr>
                <w:rFonts w:ascii="Times New Roman" w:hAnsi="Times New Roman"/>
                <w:lang w:val="en-GB"/>
              </w:rPr>
            </w:pPr>
          </w:p>
          <w:p w14:paraId="08D97426" w14:textId="77777777" w:rsidR="00BB437C" w:rsidRPr="005A2D7C" w:rsidRDefault="00BB437C" w:rsidP="00283DA8">
            <w:pPr>
              <w:pStyle w:val="NoSpacing"/>
              <w:overflowPunct w:val="0"/>
              <w:rPr>
                <w:rFonts w:ascii="Times New Roman" w:hAnsi="Times New Roman"/>
                <w:lang w:val="en-GB"/>
              </w:rPr>
            </w:pPr>
          </w:p>
          <w:p w14:paraId="19499293" w14:textId="77777777" w:rsidR="00BB437C" w:rsidRPr="005A2D7C" w:rsidRDefault="00BB437C" w:rsidP="00283DA8">
            <w:pPr>
              <w:pStyle w:val="NoSpacing"/>
              <w:overflowPunct w:val="0"/>
              <w:rPr>
                <w:rFonts w:ascii="Times New Roman" w:hAnsi="Times New Roman"/>
                <w:lang w:val="en-GB"/>
              </w:rPr>
            </w:pPr>
          </w:p>
          <w:p w14:paraId="3688D0CB" w14:textId="77777777" w:rsidR="00BB437C" w:rsidRPr="005A2D7C" w:rsidRDefault="00BB437C" w:rsidP="00283DA8">
            <w:pPr>
              <w:pStyle w:val="NoSpacing"/>
              <w:overflowPunct w:val="0"/>
              <w:rPr>
                <w:rFonts w:ascii="Times New Roman" w:hAnsi="Times New Roman"/>
                <w:lang w:val="en-GB"/>
              </w:rPr>
            </w:pPr>
          </w:p>
          <w:p w14:paraId="39BEC8D9" w14:textId="77777777" w:rsidR="00BB437C" w:rsidRPr="005A2D7C" w:rsidRDefault="00BB437C" w:rsidP="00283DA8">
            <w:pPr>
              <w:pStyle w:val="NoSpacing"/>
              <w:overflowPunct w:val="0"/>
              <w:rPr>
                <w:rFonts w:ascii="Times New Roman" w:hAnsi="Times New Roman"/>
                <w:lang w:val="en-GB"/>
              </w:rPr>
            </w:pPr>
          </w:p>
          <w:p w14:paraId="672C0326" w14:textId="77777777" w:rsidR="00BB437C" w:rsidRPr="005A2D7C" w:rsidRDefault="00BB437C" w:rsidP="00283DA8">
            <w:pPr>
              <w:pStyle w:val="NoSpacing"/>
              <w:overflowPunct w:val="0"/>
              <w:rPr>
                <w:rFonts w:ascii="Times New Roman" w:hAnsi="Times New Roman"/>
                <w:lang w:val="en-GB"/>
              </w:rPr>
            </w:pPr>
          </w:p>
          <w:p w14:paraId="1E81AC3D" w14:textId="77777777" w:rsidR="00BB437C" w:rsidRPr="005A2D7C" w:rsidRDefault="00BB437C" w:rsidP="005A2D7C">
            <w:pPr>
              <w:pStyle w:val="TAL"/>
            </w:pPr>
            <w:r w:rsidRPr="005A2D7C">
              <w:t xml:space="preserve">Initial condition: </w:t>
            </w:r>
            <w:proofErr w:type="gramStart"/>
            <w:r w:rsidRPr="005A2D7C">
              <w:t>MN(</w:t>
            </w:r>
            <w:proofErr w:type="gramEnd"/>
            <w:r w:rsidRPr="005A2D7C">
              <w:t xml:space="preserve">Hosting CSE) has a &lt;container&gt; resource. The originator is AE1 in this </w:t>
            </w:r>
            <w:proofErr w:type="gramStart"/>
            <w:r w:rsidRPr="005A2D7C">
              <w:t>clause, but</w:t>
            </w:r>
            <w:proofErr w:type="gramEnd"/>
            <w:r w:rsidRPr="005A2D7C">
              <w:t xml:space="preserve"> can be CSE.</w:t>
            </w:r>
          </w:p>
          <w:p w14:paraId="6FB9550F" w14:textId="77777777" w:rsidR="00BB437C" w:rsidRPr="005A2D7C" w:rsidRDefault="00BB437C" w:rsidP="005A2D7C">
            <w:pPr>
              <w:pStyle w:val="TAL"/>
            </w:pPr>
          </w:p>
          <w:p w14:paraId="3401036E" w14:textId="77777777" w:rsidR="00BB437C" w:rsidRPr="005A2D7C" w:rsidRDefault="00BB437C" w:rsidP="005A2D7C">
            <w:pPr>
              <w:pStyle w:val="TAL"/>
            </w:pPr>
            <w:r w:rsidRPr="005A2D7C">
              <w:t xml:space="preserve">Step 01: The originator sends a &lt;subscription&gt; resource CREATE request to the &lt;container&gt; resource on the Registrar CSE. In the request, </w:t>
            </w:r>
            <w:proofErr w:type="spellStart"/>
            <w:r w:rsidRPr="005A2D7C">
              <w:t>notificationEventType</w:t>
            </w:r>
            <w:proofErr w:type="spellEnd"/>
            <w:r w:rsidRPr="005A2D7C">
              <w:t xml:space="preserve"> set to 2 and </w:t>
            </w:r>
            <w:proofErr w:type="spellStart"/>
            <w:r w:rsidRPr="005A2D7C">
              <w:t>notificationURI</w:t>
            </w:r>
            <w:proofErr w:type="spellEnd"/>
            <w:r w:rsidRPr="005A2D7C">
              <w:t xml:space="preserve"> attribute set to originator. The Registrar CSE creates a &lt;subscription&gt; resource and sends back a response.</w:t>
            </w:r>
          </w:p>
          <w:p w14:paraId="25ED6ADB" w14:textId="77777777" w:rsidR="00BB437C" w:rsidRPr="005A2D7C" w:rsidRDefault="00BB437C" w:rsidP="005A2D7C">
            <w:pPr>
              <w:pStyle w:val="TAL"/>
            </w:pPr>
            <w:r w:rsidRPr="005A2D7C">
              <w:t>Step 02: An AE2 sends a DELETE request to the &lt;container&gt; resource. The Registrar CSE deletes a &lt;container&gt; resource and sends back a response.</w:t>
            </w:r>
          </w:p>
          <w:p w14:paraId="20290982" w14:textId="77AC888D" w:rsidR="00BB437C" w:rsidRPr="005A2D7C" w:rsidRDefault="00BB437C" w:rsidP="005A2D7C">
            <w:pPr>
              <w:pStyle w:val="TAL"/>
            </w:pPr>
            <w:r w:rsidRPr="000D6D95">
              <w:t xml:space="preserve">Step 03: The Hosting CSE sends notification as soon as delete succeed. The originator sends back an </w:t>
            </w:r>
            <w:r w:rsidRPr="009743EA">
              <w:t>ACK message.</w:t>
            </w:r>
          </w:p>
        </w:tc>
      </w:tr>
      <w:tr w:rsidR="0053701C" w:rsidRPr="009743EA" w14:paraId="0404E80F" w14:textId="77777777" w:rsidTr="000E1617">
        <w:trPr>
          <w:trHeight w:val="1747"/>
          <w:jc w:val="center"/>
        </w:trPr>
        <w:tc>
          <w:tcPr>
            <w:tcW w:w="1286" w:type="dxa"/>
            <w:vMerge w:val="restart"/>
            <w:tcBorders>
              <w:top w:val="single" w:sz="4" w:space="0" w:color="000000"/>
              <w:left w:val="single" w:sz="4" w:space="0" w:color="000000"/>
            </w:tcBorders>
            <w:shd w:val="clear" w:color="auto" w:fill="E7E6E6"/>
          </w:tcPr>
          <w:p w14:paraId="04075E56" w14:textId="77777777" w:rsidR="0053701C" w:rsidRPr="009743EA" w:rsidRDefault="0053701C" w:rsidP="00283DA8">
            <w:pPr>
              <w:pStyle w:val="TAL"/>
              <w:snapToGrid w:val="0"/>
              <w:jc w:val="center"/>
              <w:rPr>
                <w:b/>
                <w:kern w:val="1"/>
              </w:rPr>
            </w:pPr>
          </w:p>
          <w:p w14:paraId="29BABD78" w14:textId="77777777" w:rsidR="0053701C" w:rsidRPr="009743EA" w:rsidRDefault="0053701C" w:rsidP="00283DA8">
            <w:pPr>
              <w:pStyle w:val="TAL"/>
              <w:snapToGrid w:val="0"/>
              <w:jc w:val="center"/>
              <w:rPr>
                <w:b/>
                <w:kern w:val="1"/>
              </w:rPr>
            </w:pPr>
          </w:p>
          <w:p w14:paraId="7C036F38" w14:textId="77777777" w:rsidR="0053701C" w:rsidRPr="009743EA" w:rsidRDefault="0053701C" w:rsidP="00283DA8">
            <w:pPr>
              <w:pStyle w:val="TAL"/>
              <w:snapToGrid w:val="0"/>
              <w:jc w:val="center"/>
              <w:rPr>
                <w:b/>
                <w:kern w:val="1"/>
              </w:rPr>
            </w:pPr>
          </w:p>
          <w:p w14:paraId="2ACEB440" w14:textId="77777777" w:rsidR="0053701C" w:rsidRPr="009743EA" w:rsidRDefault="0053701C" w:rsidP="00283DA8">
            <w:pPr>
              <w:pStyle w:val="TAL"/>
              <w:snapToGrid w:val="0"/>
              <w:jc w:val="center"/>
              <w:rPr>
                <w:b/>
                <w:kern w:val="1"/>
              </w:rPr>
            </w:pPr>
          </w:p>
          <w:p w14:paraId="56E5CD4C" w14:textId="77777777" w:rsidR="0053701C" w:rsidRPr="009743EA" w:rsidRDefault="0053701C" w:rsidP="00283DA8">
            <w:pPr>
              <w:pStyle w:val="TAL"/>
              <w:snapToGrid w:val="0"/>
              <w:jc w:val="center"/>
              <w:rPr>
                <w:b/>
                <w:kern w:val="1"/>
              </w:rPr>
            </w:pPr>
          </w:p>
          <w:p w14:paraId="4901B27A" w14:textId="77777777" w:rsidR="0053701C" w:rsidRPr="009743EA" w:rsidRDefault="0053701C" w:rsidP="00283DA8">
            <w:pPr>
              <w:pStyle w:val="TAL"/>
              <w:snapToGrid w:val="0"/>
              <w:jc w:val="center"/>
              <w:rPr>
                <w:b/>
                <w:kern w:val="1"/>
              </w:rPr>
            </w:pPr>
          </w:p>
          <w:p w14:paraId="6128D24D" w14:textId="77777777" w:rsidR="0053701C" w:rsidRPr="009743EA" w:rsidRDefault="0053701C" w:rsidP="00283DA8">
            <w:pPr>
              <w:pStyle w:val="TAL"/>
              <w:snapToGrid w:val="0"/>
              <w:jc w:val="center"/>
              <w:rPr>
                <w:b/>
                <w:kern w:val="1"/>
              </w:rPr>
            </w:pPr>
          </w:p>
          <w:p w14:paraId="7618C7F5" w14:textId="77777777" w:rsidR="0053701C" w:rsidRPr="009743EA" w:rsidRDefault="0053701C" w:rsidP="00283DA8">
            <w:pPr>
              <w:pStyle w:val="TAL"/>
              <w:snapToGrid w:val="0"/>
              <w:jc w:val="center"/>
              <w:rPr>
                <w:b/>
                <w:kern w:val="1"/>
              </w:rPr>
            </w:pPr>
          </w:p>
          <w:p w14:paraId="2FBC091A" w14:textId="77777777" w:rsidR="0053701C" w:rsidRPr="009743EA" w:rsidRDefault="0053701C" w:rsidP="00283DA8">
            <w:pPr>
              <w:pStyle w:val="TAL"/>
              <w:snapToGrid w:val="0"/>
              <w:jc w:val="center"/>
              <w:rPr>
                <w:b/>
                <w:kern w:val="1"/>
              </w:rPr>
            </w:pPr>
          </w:p>
          <w:p w14:paraId="5BB5F11A" w14:textId="77777777" w:rsidR="0053701C" w:rsidRPr="009743EA" w:rsidRDefault="0053701C" w:rsidP="00283DA8">
            <w:pPr>
              <w:pStyle w:val="TAL"/>
              <w:snapToGrid w:val="0"/>
              <w:jc w:val="center"/>
              <w:rPr>
                <w:b/>
                <w:kern w:val="1"/>
              </w:rPr>
            </w:pPr>
          </w:p>
          <w:p w14:paraId="6DEF574C" w14:textId="77777777" w:rsidR="0053701C" w:rsidRPr="009743EA" w:rsidRDefault="0053701C" w:rsidP="00283DA8">
            <w:pPr>
              <w:pStyle w:val="TAL"/>
              <w:snapToGrid w:val="0"/>
              <w:jc w:val="center"/>
              <w:rPr>
                <w:b/>
                <w:kern w:val="1"/>
              </w:rPr>
            </w:pPr>
          </w:p>
          <w:p w14:paraId="11F4EB2F" w14:textId="77777777" w:rsidR="0053701C" w:rsidRPr="009743EA" w:rsidRDefault="0053701C" w:rsidP="00283DA8">
            <w:pPr>
              <w:pStyle w:val="TAL"/>
              <w:snapToGrid w:val="0"/>
              <w:jc w:val="center"/>
              <w:rPr>
                <w:b/>
                <w:kern w:val="1"/>
              </w:rPr>
            </w:pPr>
          </w:p>
          <w:p w14:paraId="7BEF2530" w14:textId="77777777" w:rsidR="0053701C" w:rsidRPr="009743EA" w:rsidRDefault="0053701C" w:rsidP="00283DA8">
            <w:pPr>
              <w:pStyle w:val="TAL"/>
              <w:snapToGrid w:val="0"/>
              <w:jc w:val="center"/>
              <w:rPr>
                <w:b/>
                <w:kern w:val="1"/>
              </w:rPr>
            </w:pPr>
          </w:p>
          <w:p w14:paraId="2072AEB5" w14:textId="77777777" w:rsidR="0053701C" w:rsidRPr="009743EA" w:rsidRDefault="0053701C" w:rsidP="00283DA8">
            <w:pPr>
              <w:pStyle w:val="TAL"/>
              <w:snapToGrid w:val="0"/>
              <w:jc w:val="center"/>
              <w:rPr>
                <w:b/>
                <w:kern w:val="1"/>
              </w:rPr>
            </w:pPr>
          </w:p>
          <w:p w14:paraId="6AA50A6D" w14:textId="77777777" w:rsidR="0053701C" w:rsidRPr="009743EA" w:rsidRDefault="0053701C" w:rsidP="00283DA8">
            <w:pPr>
              <w:pStyle w:val="TAL"/>
              <w:snapToGrid w:val="0"/>
              <w:jc w:val="center"/>
              <w:rPr>
                <w:b/>
                <w:kern w:val="1"/>
              </w:rPr>
            </w:pPr>
          </w:p>
          <w:p w14:paraId="588DEC09" w14:textId="77777777" w:rsidR="0053701C" w:rsidRPr="009743EA" w:rsidRDefault="0053701C" w:rsidP="00283DA8">
            <w:pPr>
              <w:pStyle w:val="TAL"/>
              <w:snapToGrid w:val="0"/>
              <w:jc w:val="center"/>
              <w:rPr>
                <w:b/>
                <w:kern w:val="1"/>
              </w:rPr>
            </w:pPr>
          </w:p>
          <w:p w14:paraId="57A4F973" w14:textId="77777777" w:rsidR="0053701C" w:rsidRPr="009743EA" w:rsidRDefault="0053701C" w:rsidP="00283DA8">
            <w:pPr>
              <w:pStyle w:val="TAL"/>
              <w:snapToGrid w:val="0"/>
              <w:jc w:val="center"/>
              <w:rPr>
                <w:b/>
                <w:kern w:val="1"/>
              </w:rPr>
            </w:pPr>
          </w:p>
          <w:p w14:paraId="6F0284FF" w14:textId="77777777" w:rsidR="0053701C" w:rsidRPr="009743EA" w:rsidRDefault="0053701C" w:rsidP="00283DA8">
            <w:pPr>
              <w:pStyle w:val="TAL"/>
              <w:snapToGrid w:val="0"/>
              <w:jc w:val="center"/>
              <w:rPr>
                <w:b/>
                <w:kern w:val="1"/>
              </w:rPr>
            </w:pPr>
          </w:p>
          <w:p w14:paraId="4EB50AC5" w14:textId="77777777" w:rsidR="0053701C" w:rsidRPr="009743EA" w:rsidRDefault="0053701C" w:rsidP="00283DA8">
            <w:pPr>
              <w:pStyle w:val="TAL"/>
              <w:snapToGrid w:val="0"/>
              <w:jc w:val="center"/>
              <w:rPr>
                <w:b/>
                <w:kern w:val="1"/>
              </w:rPr>
            </w:pPr>
          </w:p>
          <w:p w14:paraId="126B0335" w14:textId="77777777" w:rsidR="0053701C" w:rsidRPr="009743EA" w:rsidRDefault="0053701C" w:rsidP="00283DA8">
            <w:pPr>
              <w:pStyle w:val="TAL"/>
              <w:snapToGrid w:val="0"/>
              <w:jc w:val="center"/>
              <w:rPr>
                <w:b/>
                <w:kern w:val="1"/>
              </w:rPr>
            </w:pPr>
          </w:p>
          <w:p w14:paraId="2E66C15A" w14:textId="77777777" w:rsidR="0053701C" w:rsidRPr="009743EA" w:rsidRDefault="0053701C" w:rsidP="00283DA8">
            <w:pPr>
              <w:pStyle w:val="TAL"/>
              <w:snapToGrid w:val="0"/>
              <w:jc w:val="center"/>
              <w:rPr>
                <w:b/>
                <w:kern w:val="1"/>
              </w:rPr>
            </w:pPr>
          </w:p>
          <w:p w14:paraId="37145CE8" w14:textId="77777777" w:rsidR="0053701C" w:rsidRPr="009743EA" w:rsidRDefault="0053701C" w:rsidP="00283DA8">
            <w:pPr>
              <w:pStyle w:val="TAL"/>
              <w:snapToGrid w:val="0"/>
              <w:jc w:val="center"/>
              <w:rPr>
                <w:b/>
                <w:kern w:val="1"/>
              </w:rPr>
            </w:pPr>
          </w:p>
          <w:p w14:paraId="233D0780" w14:textId="77777777" w:rsidR="0053701C" w:rsidRPr="009743EA" w:rsidRDefault="0053701C" w:rsidP="00283DA8">
            <w:pPr>
              <w:pStyle w:val="TAL"/>
              <w:snapToGrid w:val="0"/>
              <w:jc w:val="center"/>
              <w:rPr>
                <w:b/>
                <w:kern w:val="1"/>
              </w:rPr>
            </w:pPr>
          </w:p>
          <w:p w14:paraId="77557D75" w14:textId="77777777" w:rsidR="0053701C" w:rsidRPr="009743EA" w:rsidRDefault="0053701C" w:rsidP="00283DA8">
            <w:pPr>
              <w:pStyle w:val="TAL"/>
              <w:snapToGrid w:val="0"/>
              <w:jc w:val="center"/>
              <w:rPr>
                <w:b/>
                <w:kern w:val="1"/>
              </w:rPr>
            </w:pPr>
          </w:p>
          <w:p w14:paraId="25BAE80B" w14:textId="77777777" w:rsidR="0053701C" w:rsidRPr="009743EA" w:rsidRDefault="0053701C" w:rsidP="00283DA8">
            <w:pPr>
              <w:pStyle w:val="TAL"/>
              <w:snapToGrid w:val="0"/>
              <w:jc w:val="center"/>
              <w:rPr>
                <w:b/>
                <w:kern w:val="1"/>
              </w:rPr>
            </w:pPr>
          </w:p>
          <w:p w14:paraId="0E64AF43" w14:textId="77777777" w:rsidR="0053701C" w:rsidRPr="009743EA" w:rsidRDefault="0053701C" w:rsidP="00283DA8">
            <w:pPr>
              <w:pStyle w:val="TAL"/>
              <w:snapToGrid w:val="0"/>
              <w:jc w:val="center"/>
              <w:rPr>
                <w:b/>
                <w:kern w:val="1"/>
              </w:rPr>
            </w:pPr>
          </w:p>
          <w:p w14:paraId="47A458D5"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06F0C5C3" w14:textId="77777777" w:rsidR="0053701C" w:rsidRPr="009743EA" w:rsidRDefault="0053701C" w:rsidP="00283DA8">
            <w:pPr>
              <w:pStyle w:val="TAL"/>
              <w:snapToGrid w:val="0"/>
              <w:jc w:val="center"/>
              <w:rPr>
                <w:b/>
                <w:kern w:val="1"/>
                <w:lang w:eastAsia="ko-KR"/>
              </w:rPr>
            </w:pPr>
          </w:p>
          <w:p w14:paraId="5DDF9045" w14:textId="77777777" w:rsidR="0053701C" w:rsidRPr="009743EA" w:rsidRDefault="0053701C" w:rsidP="00283DA8">
            <w:pPr>
              <w:pStyle w:val="TAL"/>
              <w:snapToGrid w:val="0"/>
              <w:jc w:val="center"/>
              <w:rPr>
                <w:b/>
                <w:kern w:val="1"/>
                <w:lang w:eastAsia="ko-KR"/>
              </w:rPr>
            </w:pPr>
          </w:p>
          <w:p w14:paraId="64AE9D60" w14:textId="77777777" w:rsidR="0053701C" w:rsidRPr="009743EA" w:rsidRDefault="0053701C" w:rsidP="00283DA8">
            <w:pPr>
              <w:pStyle w:val="TAL"/>
              <w:snapToGrid w:val="0"/>
              <w:jc w:val="center"/>
              <w:rPr>
                <w:b/>
                <w:kern w:val="1"/>
                <w:lang w:eastAsia="ko-KR"/>
              </w:rPr>
            </w:pPr>
          </w:p>
          <w:p w14:paraId="19D864D0" w14:textId="77777777" w:rsidR="0053701C" w:rsidRPr="009743EA" w:rsidRDefault="0053701C" w:rsidP="00283DA8">
            <w:pPr>
              <w:pStyle w:val="TAL"/>
              <w:snapToGrid w:val="0"/>
              <w:jc w:val="center"/>
              <w:rPr>
                <w:b/>
                <w:kern w:val="1"/>
                <w:lang w:eastAsia="ko-KR"/>
              </w:rPr>
            </w:pPr>
          </w:p>
          <w:p w14:paraId="1DA0397C" w14:textId="77777777" w:rsidR="0053701C" w:rsidRPr="009743EA" w:rsidRDefault="0053701C" w:rsidP="00283DA8">
            <w:pPr>
              <w:pStyle w:val="TAL"/>
              <w:snapToGrid w:val="0"/>
              <w:jc w:val="center"/>
              <w:rPr>
                <w:b/>
                <w:kern w:val="1"/>
                <w:lang w:eastAsia="ko-KR"/>
              </w:rPr>
            </w:pPr>
          </w:p>
          <w:p w14:paraId="26CA0D2F" w14:textId="77777777" w:rsidR="0053701C" w:rsidRPr="009743EA" w:rsidRDefault="0053701C" w:rsidP="00283DA8">
            <w:pPr>
              <w:pStyle w:val="TAL"/>
              <w:snapToGrid w:val="0"/>
              <w:jc w:val="center"/>
              <w:rPr>
                <w:b/>
                <w:kern w:val="1"/>
                <w:lang w:eastAsia="ko-KR"/>
              </w:rPr>
            </w:pPr>
          </w:p>
          <w:p w14:paraId="30689453" w14:textId="77777777" w:rsidR="0053701C" w:rsidRPr="009743EA" w:rsidRDefault="0053701C" w:rsidP="00283DA8">
            <w:pPr>
              <w:pStyle w:val="TAL"/>
              <w:snapToGrid w:val="0"/>
              <w:jc w:val="center"/>
              <w:rPr>
                <w:b/>
                <w:kern w:val="1"/>
                <w:lang w:eastAsia="ko-KR"/>
              </w:rPr>
            </w:pPr>
          </w:p>
          <w:p w14:paraId="370EFC3C" w14:textId="77777777" w:rsidR="0053701C" w:rsidRPr="009743EA" w:rsidRDefault="0053701C" w:rsidP="00283DA8">
            <w:pPr>
              <w:pStyle w:val="TAL"/>
              <w:snapToGrid w:val="0"/>
              <w:jc w:val="center"/>
              <w:rPr>
                <w:b/>
                <w:kern w:val="1"/>
                <w:lang w:eastAsia="ko-KR"/>
              </w:rPr>
            </w:pPr>
          </w:p>
          <w:p w14:paraId="54EF5998" w14:textId="77777777" w:rsidR="0053701C" w:rsidRPr="009743EA" w:rsidRDefault="0053701C" w:rsidP="00283DA8">
            <w:pPr>
              <w:pStyle w:val="TAL"/>
              <w:snapToGrid w:val="0"/>
              <w:jc w:val="center"/>
              <w:rPr>
                <w:b/>
                <w:kern w:val="1"/>
                <w:lang w:eastAsia="ko-KR"/>
              </w:rPr>
            </w:pPr>
          </w:p>
          <w:p w14:paraId="7D4D0737" w14:textId="77777777" w:rsidR="0053701C" w:rsidRPr="009743EA" w:rsidRDefault="0053701C" w:rsidP="00283DA8">
            <w:pPr>
              <w:pStyle w:val="TAL"/>
              <w:snapToGrid w:val="0"/>
              <w:jc w:val="center"/>
              <w:rPr>
                <w:b/>
                <w:kern w:val="1"/>
                <w:lang w:eastAsia="ko-KR"/>
              </w:rPr>
            </w:pPr>
          </w:p>
          <w:p w14:paraId="0F1AB182" w14:textId="77777777" w:rsidR="0053701C" w:rsidRPr="009743EA" w:rsidRDefault="0053701C" w:rsidP="00283DA8">
            <w:pPr>
              <w:pStyle w:val="TAL"/>
              <w:snapToGrid w:val="0"/>
              <w:jc w:val="center"/>
              <w:rPr>
                <w:b/>
                <w:kern w:val="1"/>
                <w:lang w:eastAsia="ko-KR"/>
              </w:rPr>
            </w:pPr>
          </w:p>
          <w:p w14:paraId="0E188AB1" w14:textId="77777777" w:rsidR="0053701C" w:rsidRPr="009743EA" w:rsidRDefault="0053701C" w:rsidP="00283DA8">
            <w:pPr>
              <w:pStyle w:val="TAL"/>
              <w:snapToGrid w:val="0"/>
              <w:jc w:val="center"/>
              <w:rPr>
                <w:b/>
                <w:kern w:val="1"/>
                <w:lang w:eastAsia="ko-KR"/>
              </w:rPr>
            </w:pPr>
          </w:p>
          <w:p w14:paraId="5E8D6032" w14:textId="77777777" w:rsidR="0053701C" w:rsidRPr="009743EA" w:rsidRDefault="0053701C" w:rsidP="00283DA8">
            <w:pPr>
              <w:pStyle w:val="TAL"/>
              <w:snapToGrid w:val="0"/>
              <w:jc w:val="center"/>
              <w:rPr>
                <w:b/>
                <w:kern w:val="1"/>
                <w:lang w:eastAsia="ko-KR"/>
              </w:rPr>
            </w:pPr>
          </w:p>
          <w:p w14:paraId="70B04B55" w14:textId="77777777" w:rsidR="0053701C" w:rsidRPr="009743EA" w:rsidRDefault="0053701C" w:rsidP="00283DA8">
            <w:pPr>
              <w:pStyle w:val="TAL"/>
              <w:snapToGrid w:val="0"/>
              <w:jc w:val="center"/>
              <w:rPr>
                <w:b/>
                <w:kern w:val="1"/>
                <w:lang w:eastAsia="ko-KR"/>
              </w:rPr>
            </w:pPr>
          </w:p>
          <w:p w14:paraId="3646EEAC" w14:textId="77777777" w:rsidR="0053701C" w:rsidRPr="009743EA" w:rsidRDefault="0053701C" w:rsidP="00283DA8">
            <w:pPr>
              <w:pStyle w:val="TAL"/>
              <w:snapToGrid w:val="0"/>
              <w:jc w:val="center"/>
              <w:rPr>
                <w:b/>
                <w:kern w:val="1"/>
                <w:lang w:eastAsia="ko-KR"/>
              </w:rPr>
            </w:pPr>
          </w:p>
          <w:p w14:paraId="5A3EFA73" w14:textId="77777777" w:rsidR="0053701C" w:rsidRPr="009743EA" w:rsidRDefault="0053701C" w:rsidP="00283DA8">
            <w:pPr>
              <w:pStyle w:val="TAL"/>
              <w:snapToGrid w:val="0"/>
              <w:jc w:val="center"/>
              <w:rPr>
                <w:b/>
                <w:kern w:val="1"/>
                <w:lang w:eastAsia="ko-KR"/>
              </w:rPr>
            </w:pPr>
          </w:p>
          <w:p w14:paraId="3D1AEFEF" w14:textId="77777777" w:rsidR="0053701C" w:rsidRPr="009743EA" w:rsidRDefault="0053701C" w:rsidP="00283DA8">
            <w:pPr>
              <w:pStyle w:val="TAL"/>
              <w:snapToGrid w:val="0"/>
              <w:jc w:val="center"/>
              <w:rPr>
                <w:b/>
                <w:kern w:val="1"/>
                <w:lang w:eastAsia="ko-KR"/>
              </w:rPr>
            </w:pPr>
          </w:p>
          <w:p w14:paraId="4D737BB7" w14:textId="77777777" w:rsidR="0053701C" w:rsidRPr="009743EA" w:rsidRDefault="0053701C" w:rsidP="00283DA8">
            <w:pPr>
              <w:pStyle w:val="TAL"/>
              <w:snapToGrid w:val="0"/>
              <w:jc w:val="center"/>
              <w:rPr>
                <w:b/>
                <w:kern w:val="1"/>
                <w:lang w:eastAsia="ko-KR"/>
              </w:rPr>
            </w:pPr>
          </w:p>
          <w:p w14:paraId="625DF7CA" w14:textId="77777777" w:rsidR="0053701C" w:rsidRPr="009743EA" w:rsidRDefault="0053701C" w:rsidP="00283DA8">
            <w:pPr>
              <w:pStyle w:val="TAL"/>
              <w:snapToGrid w:val="0"/>
              <w:jc w:val="center"/>
              <w:rPr>
                <w:b/>
                <w:kern w:val="1"/>
                <w:lang w:eastAsia="ko-KR"/>
              </w:rPr>
            </w:pPr>
          </w:p>
          <w:p w14:paraId="49F7F831" w14:textId="77777777" w:rsidR="0053701C" w:rsidRPr="009743EA" w:rsidRDefault="0053701C" w:rsidP="00283DA8">
            <w:pPr>
              <w:pStyle w:val="TAL"/>
              <w:snapToGrid w:val="0"/>
              <w:jc w:val="center"/>
              <w:rPr>
                <w:b/>
                <w:kern w:val="1"/>
                <w:lang w:eastAsia="ko-KR"/>
              </w:rPr>
            </w:pPr>
          </w:p>
          <w:p w14:paraId="48F95AA6" w14:textId="77777777" w:rsidR="0053701C" w:rsidRPr="009743EA" w:rsidRDefault="0053701C" w:rsidP="00283DA8">
            <w:pPr>
              <w:pStyle w:val="TAL"/>
              <w:snapToGrid w:val="0"/>
              <w:jc w:val="center"/>
              <w:rPr>
                <w:b/>
                <w:kern w:val="1"/>
                <w:lang w:eastAsia="ko-KR"/>
              </w:rPr>
            </w:pPr>
          </w:p>
          <w:p w14:paraId="21176CE5" w14:textId="77777777" w:rsidR="0053701C" w:rsidRPr="009743EA" w:rsidRDefault="0053701C" w:rsidP="00283DA8">
            <w:pPr>
              <w:pStyle w:val="TAL"/>
              <w:snapToGrid w:val="0"/>
              <w:jc w:val="center"/>
              <w:rPr>
                <w:b/>
                <w:kern w:val="1"/>
                <w:lang w:eastAsia="ko-KR"/>
              </w:rPr>
            </w:pPr>
          </w:p>
          <w:p w14:paraId="1AB957D3" w14:textId="77777777" w:rsidR="0053701C" w:rsidRPr="009743EA" w:rsidRDefault="0053701C" w:rsidP="00283DA8">
            <w:pPr>
              <w:pStyle w:val="TAL"/>
              <w:snapToGrid w:val="0"/>
              <w:jc w:val="center"/>
              <w:rPr>
                <w:b/>
                <w:kern w:val="1"/>
              </w:rPr>
            </w:pPr>
          </w:p>
          <w:p w14:paraId="536AE9D5" w14:textId="77777777" w:rsidR="0053701C" w:rsidRPr="009743EA" w:rsidRDefault="0053701C" w:rsidP="00283DA8">
            <w:pPr>
              <w:pStyle w:val="TAL"/>
              <w:snapToGrid w:val="0"/>
              <w:jc w:val="center"/>
              <w:rPr>
                <w:b/>
                <w:kern w:val="1"/>
              </w:rPr>
            </w:pPr>
          </w:p>
          <w:p w14:paraId="4799625A" w14:textId="77777777" w:rsidR="0053701C" w:rsidRPr="009743EA" w:rsidRDefault="0053701C" w:rsidP="00283DA8">
            <w:pPr>
              <w:pStyle w:val="TAL"/>
              <w:snapToGrid w:val="0"/>
              <w:jc w:val="center"/>
              <w:rPr>
                <w:b/>
                <w:kern w:val="1"/>
              </w:rPr>
            </w:pPr>
          </w:p>
          <w:p w14:paraId="625EE598" w14:textId="77777777" w:rsidR="0053701C" w:rsidRPr="009743EA" w:rsidRDefault="0053701C" w:rsidP="00283DA8">
            <w:pPr>
              <w:pStyle w:val="TAL"/>
              <w:snapToGrid w:val="0"/>
              <w:jc w:val="center"/>
              <w:rPr>
                <w:b/>
                <w:kern w:val="1"/>
              </w:rPr>
            </w:pPr>
          </w:p>
          <w:p w14:paraId="6D9ADC52" w14:textId="77777777" w:rsidR="0053701C" w:rsidRPr="009743EA" w:rsidRDefault="0053701C" w:rsidP="00283DA8">
            <w:pPr>
              <w:pStyle w:val="TAL"/>
              <w:snapToGrid w:val="0"/>
              <w:jc w:val="center"/>
              <w:rPr>
                <w:b/>
                <w:kern w:val="1"/>
              </w:rPr>
            </w:pPr>
          </w:p>
          <w:p w14:paraId="69032967" w14:textId="77777777" w:rsidR="0053701C" w:rsidRPr="009743EA" w:rsidRDefault="0053701C" w:rsidP="00283DA8">
            <w:pPr>
              <w:pStyle w:val="Default"/>
              <w:overflowPunct w:val="0"/>
              <w:jc w:val="center"/>
              <w:rPr>
                <w:color w:val="auto"/>
              </w:rPr>
            </w:pPr>
          </w:p>
          <w:p w14:paraId="395838BF" w14:textId="77777777" w:rsidR="0053701C" w:rsidRPr="009743EA" w:rsidRDefault="0053701C" w:rsidP="00283DA8">
            <w:pPr>
              <w:pStyle w:val="Default"/>
              <w:overflowPunct w:val="0"/>
              <w:jc w:val="center"/>
              <w:rPr>
                <w:b/>
                <w:sz w:val="20"/>
                <w:szCs w:val="20"/>
              </w:rPr>
            </w:pPr>
          </w:p>
          <w:p w14:paraId="0885D98C"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6767A1" w14:textId="79FB8C87"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00BFD703" w14:textId="7FC443BB" w:rsidR="0053701C" w:rsidRPr="009743EA" w:rsidRDefault="0053701C" w:rsidP="00283DA8">
            <w:pPr>
              <w:pStyle w:val="Default"/>
              <w:overflowPunct w:val="0"/>
              <w:jc w:val="center"/>
            </w:pPr>
          </w:p>
          <w:p w14:paraId="5AA84250" w14:textId="77777777" w:rsidR="0053701C" w:rsidRPr="009743EA" w:rsidRDefault="0053701C" w:rsidP="00283DA8">
            <w:pPr>
              <w:pStyle w:val="Default"/>
              <w:tabs>
                <w:tab w:val="left" w:pos="1883"/>
                <w:tab w:val="center" w:pos="4118"/>
              </w:tabs>
              <w:overflowPunct w:val="0"/>
            </w:pPr>
            <w:r w:rsidRPr="009743EA">
              <w:tab/>
            </w:r>
            <w:r w:rsidRPr="009743EA">
              <w:tab/>
            </w:r>
            <w:r w:rsidR="00F53C23">
              <w:pict w14:anchorId="1EAFCB86">
                <v:group id="_x0000_s2241" alt="" style="width:153.95pt;height:58.45pt;mso-position-horizontal-relative:char;mso-position-vertical-relative:line" coordsize="19552,7425">
                  <v:rect id="직사각형 2" o:spid="_x0000_s2242" alt="" style="position:absolute;width:11683;height:3652;visibility:visible;mso-wrap-style:square;v-text-anchor:middle" filled="f" strokecolor="windowText">
                    <v:textbox inset="0,0,0,0">
                      <w:txbxContent>
                        <w:p w14:paraId="0F86D429" w14:textId="77777777" w:rsidR="0053701C" w:rsidRDefault="0053701C" w:rsidP="00BB437C">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4285DCBF" w14:textId="77777777" w:rsidR="0053701C" w:rsidRDefault="0053701C" w:rsidP="00BB437C">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243" alt="" style="position:absolute;flip:x;visibility:visible" from="5804,3656" to="5804,6133" o:connectortype="straight" strokecolor="windowText" strokeweight=".5pt">
                    <v:stroke joinstyle="miter"/>
                  </v:line>
                  <v:rect id="직사각형 4" o:spid="_x0000_s2244" alt="" style="position:absolute;left:7868;top:4895;width:11684;height:2530;visibility:visible;mso-wrap-style:square;v-text-anchor:middle" filled="f" strokecolor="windowText">
                    <v:textbox inset="0,0,0,0">
                      <w:txbxContent>
                        <w:p w14:paraId="51E1C7EB" w14:textId="77777777" w:rsidR="0053701C" w:rsidRDefault="0053701C" w:rsidP="00BB437C">
                          <w:pPr>
                            <w:pStyle w:val="NormalWeb"/>
                            <w:wordWrap w:val="0"/>
                            <w:spacing w:after="0"/>
                            <w:jc w:val="center"/>
                          </w:pPr>
                          <w:proofErr w:type="spellStart"/>
                          <w:r>
                            <w:rPr>
                              <w:b/>
                              <w:bCs/>
                              <w:color w:val="000000"/>
                              <w:kern w:val="24"/>
                              <w:sz w:val="18"/>
                              <w:szCs w:val="18"/>
                            </w:rPr>
                            <w:t>cont_temp</w:t>
                          </w:r>
                          <w:proofErr w:type="spellEnd"/>
                        </w:p>
                        <w:p w14:paraId="5DBF5278" w14:textId="77777777" w:rsidR="0053701C" w:rsidRDefault="0053701C"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0FCBA61B" w14:textId="77777777" w:rsidR="0053701C" w:rsidRPr="00711102" w:rsidRDefault="0053701C" w:rsidP="00BB437C">
                          <w:pPr>
                            <w:pStyle w:val="H6"/>
                            <w:wordWrap w:val="0"/>
                            <w:spacing w:after="0"/>
                            <w:jc w:val="center"/>
                          </w:pPr>
                          <w:r w:rsidRPr="00711102">
                            <w:rPr>
                              <w:rFonts w:ascii="Malgun Gothic" w:hAnsi="Malgun Gothic" w:hint="eastAsia"/>
                              <w:color w:val="FFFFFF"/>
                              <w:kern w:val="24"/>
                            </w:rPr>
                            <w:t>originator</w:t>
                          </w:r>
                        </w:p>
                        <w:p w14:paraId="12B00B7D" w14:textId="77777777" w:rsidR="0053701C" w:rsidRDefault="0053701C" w:rsidP="00BB437C">
                          <w:pPr>
                            <w:pStyle w:val="H6"/>
                            <w:wordWrap w:val="0"/>
                            <w:spacing w:after="0"/>
                            <w:jc w:val="center"/>
                          </w:pPr>
                        </w:p>
                        <w:p w14:paraId="06B57E4D" w14:textId="77777777" w:rsidR="0053701C" w:rsidRDefault="0053701C" w:rsidP="00BB437C">
                          <w:pPr>
                            <w:pStyle w:val="NormalWeb"/>
                            <w:wordWrap w:val="0"/>
                            <w:spacing w:after="0"/>
                            <w:jc w:val="center"/>
                          </w:pPr>
                          <w:r w:rsidRPr="00047E23">
                            <w:rPr>
                              <w:b/>
                              <w:bCs/>
                              <w:color w:val="000000"/>
                              <w:kern w:val="24"/>
                              <w:sz w:val="18"/>
                              <w:szCs w:val="18"/>
                            </w:rPr>
                            <w:t>(AE)</w:t>
                          </w:r>
                        </w:p>
                      </w:txbxContent>
                    </v:textbox>
                  </v:rect>
                  <v:line id="직선 연결선 5" o:spid="_x0000_s2245" alt="" style="position:absolute;visibility:visible" from="5804,6118" to="7868,6133" o:connectortype="straight" strokecolor="windowText" strokeweight=".5pt">
                    <v:stroke joinstyle="miter"/>
                  </v:line>
                  <w10:wrap type="none"/>
                  <w10:anchorlock/>
                </v:group>
              </w:pict>
            </w:r>
          </w:p>
        </w:tc>
      </w:tr>
      <w:tr w:rsidR="0053701C" w:rsidRPr="009743EA" w14:paraId="5AF4B600" w14:textId="77777777" w:rsidTr="000E1617">
        <w:trPr>
          <w:trHeight w:val="3108"/>
          <w:jc w:val="center"/>
        </w:trPr>
        <w:tc>
          <w:tcPr>
            <w:tcW w:w="1286" w:type="dxa"/>
            <w:vMerge/>
            <w:tcBorders>
              <w:left w:val="single" w:sz="4" w:space="0" w:color="000000"/>
            </w:tcBorders>
            <w:shd w:val="clear" w:color="auto" w:fill="E7E6E6"/>
          </w:tcPr>
          <w:p w14:paraId="4B474317"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9D62F30" w14:textId="77777777" w:rsidR="0053701C" w:rsidRPr="009743EA" w:rsidRDefault="0053701C" w:rsidP="00283DA8">
            <w:pPr>
              <w:pStyle w:val="TAL"/>
              <w:snapToGrid w:val="0"/>
              <w:jc w:val="center"/>
            </w:pPr>
            <w:r w:rsidRPr="009743EA">
              <w:rPr>
                <w:b/>
                <w:kern w:val="1"/>
              </w:rPr>
              <w:t>Call Flow</w:t>
            </w:r>
          </w:p>
          <w:p w14:paraId="6E87632D" w14:textId="59ADC11C" w:rsidR="0053701C" w:rsidRPr="009743EA" w:rsidRDefault="00F53C23" w:rsidP="00283DA8">
            <w:pPr>
              <w:pStyle w:val="TAL"/>
              <w:snapToGrid w:val="0"/>
              <w:jc w:val="center"/>
              <w:rPr>
                <w:color w:val="000000"/>
              </w:rPr>
            </w:pPr>
            <w:r>
              <w:rPr>
                <w:noProof/>
              </w:rPr>
              <w:pict w14:anchorId="5B074DD8">
                <v:group id="_x0000_s2232" style="position:absolute;left:0;text-align:left;margin-left:42.05pt;margin-top:11.75pt;width:261pt;height:133.25pt;z-index:251678208"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">
                  <v:roundrect id="모서리가 둥근 직사각형 2" o:spid="_x0000_s2233"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" fillcolor="#5b9bd5" strokecolor="#d9d9d9" strokeweight=".5pt">
                    <v:stroke joinstyle="miter"/>
                    <v:textbox>
                      <w:txbxContent>
                        <w:p w14:paraId="4E020129" w14:textId="77777777" w:rsidR="0053701C" w:rsidRDefault="0053701C"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3DF35571" w14:textId="77777777" w:rsidR="0053701C" w:rsidRPr="00581D4D" w:rsidRDefault="0053701C"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3B2197D5" w14:textId="77777777" w:rsidR="0053701C" w:rsidRDefault="0053701C" w:rsidP="00BB437C">
                          <w:pPr>
                            <w:pStyle w:val="NormalWeb"/>
                            <w:wordWrap w:val="0"/>
                            <w:spacing w:after="0"/>
                            <w:jc w:val="center"/>
                          </w:pPr>
                        </w:p>
                      </w:txbxContent>
                    </v:textbox>
                  </v:roundrect>
                  <v:line id="직선 연결선 3" o:spid="_x0000_s2234"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" strokecolor="windowText" strokeweight=".5pt">
                    <v:stroke dashstyle="longDash" joinstyle="miter"/>
                    <v:path arrowok="f"/>
                    <o:lock v:ext="edit" shapetype="f"/>
                  </v:line>
                  <v:shape id="직선 화살표 연결선 4" o:spid="_x0000_s2235"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" strokecolor="#5b9bd5" strokeweight="1.5pt">
                    <v:stroke endarrow="block" endarrowlength="long" joinstyle="miter" endcap="round"/>
                    <v:path arrowok="f"/>
                    <o:lock v:ext="edit" shapetype="f"/>
                  </v:shape>
                  <v:shape id="TextBox 36" o:spid="_x0000_s2236" type="#_x0000_t202" style="position:absolute;left:10564;top:8780;width:1332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" filled="f" stroked="f">
                    <v:textbox style="mso-fit-shape-to-text:t">
                      <w:txbxContent>
                        <w:p w14:paraId="0282953E"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 xml:space="preserve">subscription create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237"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" filled="f" stroked="f">
                    <v:textbox style="mso-fit-shape-to-text:t">
                      <w:txbxContent>
                        <w:p w14:paraId="433FFDEA"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238"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239"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" fillcolor="#5b9bd5" strokecolor="#d9d9d9" strokeweight=".5pt">
                    <v:stroke joinstyle="miter"/>
                    <v:textbox>
                      <w:txbxContent>
                        <w:p w14:paraId="64837295"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21CFAB14"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36E2D5CA" w14:textId="77777777" w:rsidR="0053701C" w:rsidRDefault="0053701C" w:rsidP="00BB437C">
                          <w:pPr>
                            <w:pStyle w:val="NormalWeb"/>
                            <w:wordWrap w:val="0"/>
                            <w:spacing w:after="0"/>
                            <w:jc w:val="center"/>
                          </w:pPr>
                        </w:p>
                      </w:txbxContent>
                    </v:textbox>
                  </v:roundrect>
                  <v:line id="직선 연결선 9" o:spid="_x0000_s2240"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" strokecolor="windowText" strokeweight=".5pt">
                    <v:stroke dashstyle="longDash" joinstyle="miter"/>
                    <v:path arrowok="f"/>
                    <o:lock v:ext="edit" shapetype="f"/>
                  </v:line>
                </v:group>
              </w:pict>
            </w:r>
          </w:p>
        </w:tc>
      </w:tr>
      <w:tr w:rsidR="0053701C" w:rsidRPr="009743EA" w14:paraId="2C1D59A2" w14:textId="77777777" w:rsidTr="000E1617">
        <w:trPr>
          <w:cantSplit/>
          <w:trHeight w:val="42"/>
          <w:jc w:val="center"/>
        </w:trPr>
        <w:tc>
          <w:tcPr>
            <w:tcW w:w="1286" w:type="dxa"/>
            <w:vMerge/>
            <w:tcBorders>
              <w:left w:val="single" w:sz="4" w:space="0" w:color="000000"/>
            </w:tcBorders>
            <w:shd w:val="clear" w:color="auto" w:fill="E7E6E6"/>
          </w:tcPr>
          <w:p w14:paraId="78F6F331"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353B428" w14:textId="77777777" w:rsidR="0053701C" w:rsidRPr="009743EA" w:rsidRDefault="0053701C" w:rsidP="00283DA8">
            <w:pPr>
              <w:pStyle w:val="TAL"/>
              <w:snapToGrid w:val="0"/>
              <w:jc w:val="center"/>
              <w:rPr>
                <w:b/>
                <w:kern w:val="1"/>
              </w:rPr>
            </w:pPr>
            <w:r w:rsidRPr="009743EA">
              <w:rPr>
                <w:b/>
                <w:kern w:val="1"/>
              </w:rPr>
              <w:t>HTTP Header Information</w:t>
            </w:r>
          </w:p>
          <w:p w14:paraId="2D332CA3" w14:textId="77777777" w:rsidR="0053701C" w:rsidRDefault="0053701C" w:rsidP="00283DA8">
            <w:pPr>
              <w:pStyle w:val="TAL"/>
              <w:snapToGrid w:val="0"/>
              <w:jc w:val="center"/>
              <w:rPr>
                <w:b/>
                <w:kern w:val="1"/>
              </w:rPr>
            </w:pPr>
          </w:p>
          <w:p w14:paraId="6EFE3988" w14:textId="77777777" w:rsidR="00735E03" w:rsidRDefault="00735E03" w:rsidP="00067B72">
            <w:pPr>
              <w:pStyle w:val="TAL"/>
              <w:snapToGrid w:val="0"/>
              <w:rPr>
                <w:ins w:id="2743" w:author="이정민" w:date="2023-10-12T19:01:00Z"/>
              </w:rPr>
            </w:pPr>
            <w:ins w:id="2744" w:author="이정민" w:date="2023-10-12T19:01:00Z">
              <w:r>
                <w:t>Header and Value pair information:</w:t>
              </w:r>
            </w:ins>
          </w:p>
          <w:p w14:paraId="29F1F62B" w14:textId="77777777" w:rsidR="00735E03" w:rsidRDefault="00735E03" w:rsidP="00067B72">
            <w:pPr>
              <w:pStyle w:val="TAL"/>
              <w:numPr>
                <w:ilvl w:val="0"/>
                <w:numId w:val="46"/>
              </w:numPr>
              <w:snapToGrid w:val="0"/>
              <w:rPr>
                <w:ins w:id="2745" w:author="이정민" w:date="2023-10-12T19:01:00Z"/>
              </w:rPr>
            </w:pPr>
            <w:proofErr w:type="gramStart"/>
            <w:ins w:id="2746" w:author="이정민" w:date="2023-10-12T19:01:00Z">
              <w:r w:rsidRPr="00947ACC">
                <w:t>Accept :</w:t>
              </w:r>
              <w:proofErr w:type="gramEnd"/>
              <w:r w:rsidRPr="00947ACC">
                <w:t xml:space="preserve"> application/ </w:t>
              </w:r>
              <w:proofErr w:type="spellStart"/>
              <w:r w:rsidRPr="00947ACC">
                <w:t>json</w:t>
              </w:r>
              <w:proofErr w:type="spellEnd"/>
            </w:ins>
          </w:p>
          <w:p w14:paraId="427D887E" w14:textId="77777777" w:rsidR="00735E03" w:rsidRDefault="00735E03" w:rsidP="00067B72">
            <w:pPr>
              <w:pStyle w:val="TAL"/>
              <w:numPr>
                <w:ilvl w:val="0"/>
                <w:numId w:val="45"/>
              </w:numPr>
              <w:snapToGrid w:val="0"/>
              <w:rPr>
                <w:ins w:id="2747" w:author="이정민" w:date="2023-10-12T19:01:00Z"/>
              </w:rPr>
            </w:pPr>
            <w:ins w:id="2748" w:author="이정민" w:date="2023-10-12T19:01:00Z">
              <w:r>
                <w:t>X-M2M-RI</w:t>
              </w:r>
              <w:r>
                <w:tab/>
                <w:t>: Request ID</w:t>
              </w:r>
            </w:ins>
          </w:p>
          <w:p w14:paraId="64EA1E71" w14:textId="5D38B033" w:rsidR="00735E03" w:rsidRDefault="00735E03" w:rsidP="00067B72">
            <w:pPr>
              <w:pStyle w:val="TAL"/>
              <w:numPr>
                <w:ilvl w:val="0"/>
                <w:numId w:val="45"/>
              </w:numPr>
              <w:snapToGrid w:val="0"/>
              <w:rPr>
                <w:ins w:id="2749" w:author="이정민" w:date="2023-10-12T19:01:00Z"/>
              </w:rPr>
            </w:pPr>
            <w:ins w:id="2750" w:author="이정민" w:date="2023-10-12T19:01:00Z">
              <w:r>
                <w:t>X-M2M-</w:t>
              </w:r>
              <w:proofErr w:type="gramStart"/>
              <w:r>
                <w:t>Origin :</w:t>
              </w:r>
              <w:proofErr w:type="gramEnd"/>
              <w:r>
                <w:t xml:space="preserve"> AE-ID of originator</w:t>
              </w:r>
            </w:ins>
          </w:p>
          <w:p w14:paraId="049EB8A2" w14:textId="77777777" w:rsidR="00735E03" w:rsidRDefault="00735E03" w:rsidP="00067B72">
            <w:pPr>
              <w:pStyle w:val="TAL"/>
              <w:numPr>
                <w:ilvl w:val="0"/>
                <w:numId w:val="45"/>
              </w:numPr>
              <w:snapToGrid w:val="0"/>
              <w:rPr>
                <w:ins w:id="2751" w:author="이정민" w:date="2023-10-12T19:01:00Z"/>
              </w:rPr>
            </w:pPr>
            <w:ins w:id="2752" w:author="이정민" w:date="2023-10-12T19:01:00Z">
              <w:r w:rsidRPr="000B4722">
                <w:t>Content-</w:t>
              </w:r>
              <w:proofErr w:type="gramStart"/>
              <w:r w:rsidRPr="000B4722">
                <w:t>Type :</w:t>
              </w:r>
              <w:proofErr w:type="gramEnd"/>
              <w:r w:rsidRPr="000B4722">
                <w:t xml:space="preserve"> application/</w:t>
              </w:r>
              <w:proofErr w:type="spellStart"/>
              <w:r w:rsidRPr="000B4722">
                <w:t>json;ty</w:t>
              </w:r>
              <w:proofErr w:type="spellEnd"/>
              <w:r w:rsidRPr="000B4722">
                <w:t>=</w:t>
              </w:r>
              <w:r>
                <w:t>23</w:t>
              </w:r>
            </w:ins>
          </w:p>
          <w:p w14:paraId="422F5003" w14:textId="550A2CAC" w:rsidR="0053701C" w:rsidRPr="00735E03" w:rsidRDefault="00735E03" w:rsidP="00067B72">
            <w:pPr>
              <w:pStyle w:val="TAL"/>
              <w:numPr>
                <w:ilvl w:val="0"/>
                <w:numId w:val="45"/>
              </w:numPr>
              <w:snapToGrid w:val="0"/>
            </w:pPr>
            <w:ins w:id="2753" w:author="이정민" w:date="2023-10-12T19:01:00Z">
              <w:r>
                <w:t>X-M2M-</w:t>
              </w:r>
              <w:proofErr w:type="gramStart"/>
              <w:r>
                <w:t>RVI :</w:t>
              </w:r>
              <w:proofErr w:type="gramEnd"/>
              <w:r>
                <w:t xml:space="preserve"> Release Version Indicator</w:t>
              </w:r>
            </w:ins>
          </w:p>
        </w:tc>
      </w:tr>
      <w:tr w:rsidR="0053701C" w:rsidRPr="009743EA" w14:paraId="2CE06255" w14:textId="77777777" w:rsidTr="000E1617">
        <w:trPr>
          <w:jc w:val="center"/>
        </w:trPr>
        <w:tc>
          <w:tcPr>
            <w:tcW w:w="1286" w:type="dxa"/>
            <w:vMerge/>
            <w:tcBorders>
              <w:left w:val="single" w:sz="4" w:space="0" w:color="000000"/>
              <w:bottom w:val="single" w:sz="4" w:space="0" w:color="000000"/>
            </w:tcBorders>
            <w:shd w:val="clear" w:color="auto" w:fill="E7E6E6"/>
          </w:tcPr>
          <w:p w14:paraId="7D046DD2"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65FFC86"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7A9A020" w14:textId="7EB44FA2" w:rsidR="0053701C" w:rsidRPr="009743EA" w:rsidRDefault="0053701C" w:rsidP="00283DA8">
            <w:pPr>
              <w:widowControl w:val="0"/>
              <w:spacing w:after="0"/>
              <w:ind w:left="284"/>
              <w:jc w:val="both"/>
              <w:textAlignment w:val="auto"/>
              <w:rPr>
                <w:rFonts w:eastAsia="Calibri Light"/>
                <w:b/>
                <w:sz w:val="24"/>
              </w:rPr>
            </w:pPr>
          </w:p>
          <w:p w14:paraId="3170B31C"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API/NOTI/NET2/STEP01</w:t>
            </w:r>
          </w:p>
          <w:p w14:paraId="4B93F796"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E1B19"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4B24D40" w14:textId="77777777" w:rsidR="0053701C" w:rsidRPr="009743EA" w:rsidRDefault="0053701C" w:rsidP="00283DA8">
            <w:pPr>
              <w:pStyle w:val="TAL"/>
              <w:snapToGrid w:val="0"/>
              <w:ind w:left="284"/>
              <w:jc w:val="both"/>
              <w:rPr>
                <w:color w:val="0070C0"/>
              </w:rPr>
            </w:pPr>
          </w:p>
          <w:p w14:paraId="174A4873" w14:textId="77777777" w:rsidR="0053701C" w:rsidRPr="009743EA" w:rsidRDefault="0053701C" w:rsidP="00283D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17CA2019" w14:textId="77777777" w:rsidR="0053701C" w:rsidRPr="009743EA" w:rsidRDefault="0053701C" w:rsidP="00283DA8">
            <w:pPr>
              <w:pStyle w:val="TAL"/>
              <w:snapToGrid w:val="0"/>
              <w:ind w:left="284"/>
              <w:jc w:val="both"/>
              <w:rPr>
                <w:color w:val="0070C0"/>
              </w:rPr>
            </w:pPr>
            <w:r w:rsidRPr="009743EA">
              <w:rPr>
                <w:color w:val="0070C0"/>
              </w:rPr>
              <w:t>Host: 192.168.0.10:8282</w:t>
            </w:r>
          </w:p>
          <w:p w14:paraId="403E1B06"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299F9B02" w14:textId="77777777" w:rsidR="0053701C" w:rsidRPr="009743EA" w:rsidRDefault="0053701C" w:rsidP="00283D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6B0A6FCB" w14:textId="77777777" w:rsidR="0053701C" w:rsidRPr="009743EA" w:rsidRDefault="0053701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0A6FB74F" w14:textId="77777777" w:rsidR="0053701C" w:rsidRPr="009743EA" w:rsidRDefault="0053701C" w:rsidP="00283DA8">
            <w:pPr>
              <w:pStyle w:val="TAL"/>
              <w:snapToGrid w:val="0"/>
              <w:ind w:left="284"/>
              <w:jc w:val="both"/>
              <w:rPr>
                <w:color w:val="0070C0"/>
              </w:rPr>
            </w:pPr>
            <w:r w:rsidRPr="009743EA">
              <w:rPr>
                <w:color w:val="0070C0"/>
              </w:rPr>
              <w:t>X-M2M-RI: 1234</w:t>
            </w:r>
          </w:p>
          <w:p w14:paraId="7AD80F3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DCC8FB0" w14:textId="77777777" w:rsidR="0053701C" w:rsidRPr="009743EA" w:rsidRDefault="0053701C" w:rsidP="00283DA8">
            <w:pPr>
              <w:pStyle w:val="TAL"/>
              <w:snapToGrid w:val="0"/>
              <w:ind w:left="284"/>
              <w:jc w:val="both"/>
              <w:rPr>
                <w:color w:val="0070C0"/>
              </w:rPr>
            </w:pPr>
          </w:p>
          <w:p w14:paraId="3BB1438E" w14:textId="77777777" w:rsidR="0053701C" w:rsidRPr="009743EA" w:rsidRDefault="0053701C" w:rsidP="00283DA8">
            <w:pPr>
              <w:pStyle w:val="TAL"/>
              <w:snapToGrid w:val="0"/>
              <w:ind w:left="284"/>
              <w:jc w:val="both"/>
              <w:rPr>
                <w:color w:val="0070C0"/>
              </w:rPr>
            </w:pPr>
            <w:r w:rsidRPr="009743EA">
              <w:rPr>
                <w:color w:val="0070C0"/>
              </w:rPr>
              <w:t>{</w:t>
            </w:r>
          </w:p>
          <w:p w14:paraId="1A7978A7"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41165EE2"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1242D122"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[2]</w:t>
            </w:r>
          </w:p>
          <w:p w14:paraId="285DAE57" w14:textId="77777777" w:rsidR="0053701C" w:rsidRPr="009743EA" w:rsidRDefault="0053701C" w:rsidP="00283DA8">
            <w:pPr>
              <w:pStyle w:val="TAL"/>
              <w:snapToGrid w:val="0"/>
              <w:ind w:left="284"/>
              <w:jc w:val="both"/>
              <w:rPr>
                <w:color w:val="0070C0"/>
              </w:rPr>
            </w:pPr>
            <w:r w:rsidRPr="009743EA">
              <w:rPr>
                <w:color w:val="0070C0"/>
              </w:rPr>
              <w:t xml:space="preserve">        },</w:t>
            </w:r>
          </w:p>
          <w:p w14:paraId="2CF600CB"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748946A2"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cont_sub</w:t>
            </w:r>
            <w:proofErr w:type="spellEnd"/>
            <w:r w:rsidRPr="009743EA">
              <w:rPr>
                <w:color w:val="0070C0"/>
              </w:rPr>
              <w:t>"</w:t>
            </w:r>
          </w:p>
          <w:p w14:paraId="51679B5A" w14:textId="77777777" w:rsidR="0053701C" w:rsidRPr="009743EA" w:rsidRDefault="0053701C" w:rsidP="00283DA8">
            <w:pPr>
              <w:pStyle w:val="TAL"/>
              <w:snapToGrid w:val="0"/>
              <w:ind w:left="284"/>
              <w:jc w:val="both"/>
              <w:rPr>
                <w:color w:val="0070C0"/>
              </w:rPr>
            </w:pPr>
            <w:r w:rsidRPr="009743EA">
              <w:rPr>
                <w:color w:val="0070C0"/>
              </w:rPr>
              <w:t xml:space="preserve">    }</w:t>
            </w:r>
          </w:p>
          <w:p w14:paraId="0EBFB81F" w14:textId="77777777" w:rsidR="0053701C" w:rsidRPr="009743EA" w:rsidRDefault="0053701C" w:rsidP="00283DA8">
            <w:pPr>
              <w:pStyle w:val="TAL"/>
              <w:snapToGrid w:val="0"/>
              <w:ind w:left="284"/>
              <w:jc w:val="both"/>
              <w:rPr>
                <w:color w:val="0070C0"/>
              </w:rPr>
            </w:pPr>
            <w:r w:rsidRPr="009743EA">
              <w:rPr>
                <w:color w:val="0070C0"/>
              </w:rPr>
              <w:t>}</w:t>
            </w:r>
          </w:p>
          <w:p w14:paraId="6C072A5E" w14:textId="77777777" w:rsidR="0053701C" w:rsidRPr="009743EA" w:rsidRDefault="0053701C" w:rsidP="00283DA8">
            <w:pPr>
              <w:pStyle w:val="TAL"/>
              <w:snapToGrid w:val="0"/>
              <w:ind w:left="284"/>
              <w:jc w:val="both"/>
              <w:rPr>
                <w:color w:val="0070C0"/>
              </w:rPr>
            </w:pPr>
          </w:p>
          <w:p w14:paraId="69F13F53" w14:textId="77777777" w:rsidR="0053701C" w:rsidRPr="009743EA" w:rsidRDefault="0053701C" w:rsidP="00283DA8">
            <w:pPr>
              <w:widowControl w:val="0"/>
              <w:spacing w:after="0"/>
              <w:ind w:left="284"/>
              <w:jc w:val="both"/>
              <w:textAlignment w:val="auto"/>
              <w:rPr>
                <w:rFonts w:ascii="Arial" w:hAnsi="Arial"/>
                <w:b/>
                <w:color w:val="0070C0"/>
                <w:sz w:val="18"/>
              </w:rPr>
            </w:pPr>
          </w:p>
          <w:p w14:paraId="671731A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FD815EC" w14:textId="77777777" w:rsidR="0053701C" w:rsidRPr="009743EA" w:rsidRDefault="0053701C" w:rsidP="00283DA8">
            <w:pPr>
              <w:widowControl w:val="0"/>
              <w:spacing w:after="0"/>
              <w:ind w:left="284"/>
              <w:textAlignment w:val="auto"/>
              <w:rPr>
                <w:rFonts w:ascii="Arial" w:hAnsi="Arial"/>
                <w:color w:val="0070C0"/>
                <w:sz w:val="18"/>
              </w:rPr>
            </w:pPr>
          </w:p>
          <w:p w14:paraId="1FCE0B87"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3E9CF935"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Location:</w:t>
            </w:r>
            <w:proofErr w:type="gramEnd"/>
            <w:r w:rsidRPr="00325791">
              <w:rPr>
                <w:color w:val="0070C0"/>
                <w:lang w:val="fr-FR"/>
              </w:rPr>
              <w:t xml:space="preserve">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p>
          <w:p w14:paraId="271144D1"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5C89C23E" w14:textId="77777777" w:rsidR="0053701C" w:rsidRPr="005A2D7C" w:rsidRDefault="0053701C" w:rsidP="00283DA8">
            <w:pPr>
              <w:pStyle w:val="TAL"/>
              <w:snapToGrid w:val="0"/>
              <w:ind w:left="284"/>
              <w:rPr>
                <w:color w:val="0070C0"/>
              </w:rPr>
            </w:pPr>
            <w:r w:rsidRPr="005A2D7C">
              <w:rPr>
                <w:color w:val="0070C0"/>
              </w:rPr>
              <w:t>X-M2M-RI: 1234</w:t>
            </w:r>
          </w:p>
          <w:p w14:paraId="2BEDA6D5"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725F8D8" w14:textId="77777777" w:rsidR="0053701C" w:rsidRPr="009743EA" w:rsidRDefault="0053701C" w:rsidP="00283DA8">
            <w:pPr>
              <w:pStyle w:val="TAL"/>
              <w:snapToGrid w:val="0"/>
              <w:ind w:left="284"/>
              <w:rPr>
                <w:color w:val="0070C0"/>
              </w:rPr>
            </w:pPr>
            <w:r w:rsidRPr="009743EA">
              <w:rPr>
                <w:color w:val="0070C0"/>
              </w:rPr>
              <w:t>X-M2M-RSC: 2001</w:t>
            </w:r>
          </w:p>
          <w:p w14:paraId="66C84A89" w14:textId="77777777" w:rsidR="0053701C" w:rsidRPr="005A2D7C" w:rsidRDefault="0053701C" w:rsidP="00283DA8">
            <w:pPr>
              <w:pStyle w:val="TAL"/>
              <w:snapToGrid w:val="0"/>
              <w:ind w:left="284"/>
              <w:jc w:val="both"/>
              <w:rPr>
                <w:color w:val="0070C0"/>
              </w:rPr>
            </w:pPr>
          </w:p>
        </w:tc>
      </w:tr>
      <w:tr w:rsidR="0053701C" w:rsidRPr="009743EA" w14:paraId="16FE1A8E" w14:textId="77777777" w:rsidTr="000E1617">
        <w:trPr>
          <w:trHeight w:val="2421"/>
          <w:jc w:val="center"/>
        </w:trPr>
        <w:tc>
          <w:tcPr>
            <w:tcW w:w="1286" w:type="dxa"/>
            <w:vMerge w:val="restart"/>
            <w:tcBorders>
              <w:top w:val="single" w:sz="4" w:space="0" w:color="000000"/>
              <w:left w:val="single" w:sz="4" w:space="0" w:color="000000"/>
            </w:tcBorders>
            <w:shd w:val="clear" w:color="auto" w:fill="E7E6E6"/>
          </w:tcPr>
          <w:p w14:paraId="37291452" w14:textId="77777777" w:rsidR="0053701C" w:rsidRPr="009743EA" w:rsidRDefault="0053701C" w:rsidP="00283DA8">
            <w:pPr>
              <w:pStyle w:val="TAL"/>
              <w:snapToGrid w:val="0"/>
              <w:jc w:val="center"/>
              <w:rPr>
                <w:b/>
                <w:kern w:val="1"/>
              </w:rPr>
            </w:pPr>
          </w:p>
          <w:p w14:paraId="3DFD6588" w14:textId="77777777" w:rsidR="0053701C" w:rsidRPr="009743EA" w:rsidRDefault="0053701C" w:rsidP="00283DA8">
            <w:pPr>
              <w:pStyle w:val="TAL"/>
              <w:snapToGrid w:val="0"/>
              <w:jc w:val="center"/>
              <w:rPr>
                <w:b/>
                <w:kern w:val="1"/>
              </w:rPr>
            </w:pPr>
          </w:p>
          <w:p w14:paraId="3D2CE0C8" w14:textId="77777777" w:rsidR="0053701C" w:rsidRPr="009743EA" w:rsidRDefault="0053701C" w:rsidP="00283DA8">
            <w:pPr>
              <w:pStyle w:val="TAL"/>
              <w:snapToGrid w:val="0"/>
              <w:jc w:val="center"/>
              <w:rPr>
                <w:b/>
                <w:kern w:val="1"/>
              </w:rPr>
            </w:pPr>
          </w:p>
          <w:p w14:paraId="7DB83258" w14:textId="77777777" w:rsidR="0053701C" w:rsidRPr="009743EA" w:rsidRDefault="0053701C" w:rsidP="00283DA8">
            <w:pPr>
              <w:pStyle w:val="TAL"/>
              <w:snapToGrid w:val="0"/>
              <w:jc w:val="center"/>
              <w:rPr>
                <w:b/>
                <w:kern w:val="1"/>
              </w:rPr>
            </w:pPr>
          </w:p>
          <w:p w14:paraId="1E704412" w14:textId="77777777" w:rsidR="0053701C" w:rsidRPr="009743EA" w:rsidRDefault="0053701C" w:rsidP="00283DA8">
            <w:pPr>
              <w:pStyle w:val="TAL"/>
              <w:snapToGrid w:val="0"/>
              <w:jc w:val="center"/>
              <w:rPr>
                <w:b/>
                <w:kern w:val="1"/>
              </w:rPr>
            </w:pPr>
          </w:p>
          <w:p w14:paraId="53F021CE" w14:textId="77777777" w:rsidR="0053701C" w:rsidRPr="009743EA" w:rsidRDefault="0053701C" w:rsidP="00283DA8">
            <w:pPr>
              <w:pStyle w:val="TAL"/>
              <w:snapToGrid w:val="0"/>
              <w:jc w:val="center"/>
              <w:rPr>
                <w:b/>
                <w:kern w:val="1"/>
              </w:rPr>
            </w:pPr>
          </w:p>
          <w:p w14:paraId="3E4DCFAD" w14:textId="77777777" w:rsidR="0053701C" w:rsidRPr="009743EA" w:rsidRDefault="0053701C" w:rsidP="00283DA8">
            <w:pPr>
              <w:pStyle w:val="TAL"/>
              <w:snapToGrid w:val="0"/>
              <w:jc w:val="center"/>
              <w:rPr>
                <w:b/>
                <w:kern w:val="1"/>
              </w:rPr>
            </w:pPr>
          </w:p>
          <w:p w14:paraId="4A24F2A5" w14:textId="77777777" w:rsidR="0053701C" w:rsidRPr="009743EA" w:rsidRDefault="0053701C" w:rsidP="00283DA8">
            <w:pPr>
              <w:pStyle w:val="TAL"/>
              <w:snapToGrid w:val="0"/>
              <w:jc w:val="center"/>
              <w:rPr>
                <w:b/>
                <w:kern w:val="1"/>
              </w:rPr>
            </w:pPr>
          </w:p>
          <w:p w14:paraId="067D72C5" w14:textId="77777777" w:rsidR="0053701C" w:rsidRPr="009743EA" w:rsidRDefault="0053701C" w:rsidP="00283DA8">
            <w:pPr>
              <w:pStyle w:val="TAL"/>
              <w:snapToGrid w:val="0"/>
              <w:jc w:val="center"/>
              <w:rPr>
                <w:b/>
                <w:kern w:val="1"/>
              </w:rPr>
            </w:pPr>
          </w:p>
          <w:p w14:paraId="15A8A658" w14:textId="77777777" w:rsidR="0053701C" w:rsidRPr="009743EA" w:rsidRDefault="0053701C" w:rsidP="00283DA8">
            <w:pPr>
              <w:pStyle w:val="TAL"/>
              <w:snapToGrid w:val="0"/>
              <w:jc w:val="center"/>
              <w:rPr>
                <w:b/>
                <w:kern w:val="1"/>
              </w:rPr>
            </w:pPr>
          </w:p>
          <w:p w14:paraId="020228FB" w14:textId="77777777" w:rsidR="0053701C" w:rsidRPr="009743EA" w:rsidRDefault="0053701C" w:rsidP="00283DA8">
            <w:pPr>
              <w:pStyle w:val="TAL"/>
              <w:snapToGrid w:val="0"/>
              <w:jc w:val="center"/>
              <w:rPr>
                <w:b/>
                <w:kern w:val="1"/>
              </w:rPr>
            </w:pPr>
          </w:p>
          <w:p w14:paraId="27EAE2B4" w14:textId="77777777" w:rsidR="0053701C" w:rsidRPr="009743EA" w:rsidRDefault="0053701C" w:rsidP="00283DA8">
            <w:pPr>
              <w:pStyle w:val="TAL"/>
              <w:snapToGrid w:val="0"/>
              <w:jc w:val="center"/>
              <w:rPr>
                <w:b/>
                <w:kern w:val="1"/>
              </w:rPr>
            </w:pPr>
          </w:p>
          <w:p w14:paraId="7907CBBC" w14:textId="77777777" w:rsidR="0053701C" w:rsidRPr="009743EA" w:rsidRDefault="0053701C" w:rsidP="00283DA8">
            <w:pPr>
              <w:pStyle w:val="TAL"/>
              <w:snapToGrid w:val="0"/>
              <w:jc w:val="center"/>
              <w:rPr>
                <w:b/>
                <w:kern w:val="1"/>
              </w:rPr>
            </w:pPr>
          </w:p>
          <w:p w14:paraId="3B1FF2EB" w14:textId="77777777" w:rsidR="0053701C" w:rsidRPr="009743EA" w:rsidRDefault="0053701C" w:rsidP="00283DA8">
            <w:pPr>
              <w:pStyle w:val="TAL"/>
              <w:snapToGrid w:val="0"/>
              <w:jc w:val="center"/>
              <w:rPr>
                <w:b/>
                <w:kern w:val="1"/>
              </w:rPr>
            </w:pPr>
          </w:p>
          <w:p w14:paraId="53B6F284" w14:textId="77777777" w:rsidR="0053701C" w:rsidRPr="009743EA" w:rsidRDefault="0053701C" w:rsidP="00283DA8">
            <w:pPr>
              <w:pStyle w:val="TAL"/>
              <w:snapToGrid w:val="0"/>
              <w:jc w:val="center"/>
              <w:rPr>
                <w:b/>
                <w:kern w:val="1"/>
              </w:rPr>
            </w:pPr>
          </w:p>
          <w:p w14:paraId="2C82A74B" w14:textId="77777777" w:rsidR="0053701C" w:rsidRPr="009743EA" w:rsidRDefault="0053701C" w:rsidP="00283DA8">
            <w:pPr>
              <w:pStyle w:val="TAL"/>
              <w:snapToGrid w:val="0"/>
              <w:jc w:val="center"/>
              <w:rPr>
                <w:b/>
                <w:kern w:val="1"/>
              </w:rPr>
            </w:pPr>
          </w:p>
          <w:p w14:paraId="2B58ACF5" w14:textId="77777777" w:rsidR="0053701C" w:rsidRPr="009743EA" w:rsidRDefault="0053701C" w:rsidP="00283DA8">
            <w:pPr>
              <w:pStyle w:val="TAL"/>
              <w:snapToGrid w:val="0"/>
              <w:jc w:val="center"/>
              <w:rPr>
                <w:b/>
                <w:kern w:val="1"/>
              </w:rPr>
            </w:pPr>
          </w:p>
          <w:p w14:paraId="03EFFC23" w14:textId="77777777" w:rsidR="0053701C" w:rsidRPr="009743EA" w:rsidRDefault="0053701C" w:rsidP="00283DA8">
            <w:pPr>
              <w:pStyle w:val="TAL"/>
              <w:snapToGrid w:val="0"/>
              <w:jc w:val="center"/>
              <w:rPr>
                <w:b/>
                <w:kern w:val="1"/>
              </w:rPr>
            </w:pPr>
          </w:p>
          <w:p w14:paraId="28A888FB" w14:textId="77777777" w:rsidR="0053701C" w:rsidRPr="009743EA" w:rsidRDefault="0053701C" w:rsidP="00283DA8">
            <w:pPr>
              <w:pStyle w:val="TAL"/>
              <w:snapToGrid w:val="0"/>
              <w:jc w:val="center"/>
              <w:rPr>
                <w:b/>
                <w:kern w:val="1"/>
              </w:rPr>
            </w:pPr>
          </w:p>
          <w:p w14:paraId="649BDCD9" w14:textId="77777777" w:rsidR="0053701C" w:rsidRPr="009743EA" w:rsidRDefault="0053701C" w:rsidP="00283DA8">
            <w:pPr>
              <w:pStyle w:val="TAL"/>
              <w:snapToGrid w:val="0"/>
              <w:jc w:val="center"/>
              <w:rPr>
                <w:b/>
                <w:kern w:val="1"/>
              </w:rPr>
            </w:pPr>
          </w:p>
          <w:p w14:paraId="4A745E9A" w14:textId="77777777" w:rsidR="0053701C" w:rsidRPr="009743EA" w:rsidRDefault="0053701C" w:rsidP="00283DA8">
            <w:pPr>
              <w:pStyle w:val="TAL"/>
              <w:snapToGrid w:val="0"/>
              <w:jc w:val="center"/>
              <w:rPr>
                <w:b/>
                <w:kern w:val="1"/>
              </w:rPr>
            </w:pPr>
          </w:p>
          <w:p w14:paraId="6D5E17C1" w14:textId="77777777" w:rsidR="0053701C" w:rsidRPr="009743EA" w:rsidRDefault="0053701C" w:rsidP="00283DA8">
            <w:pPr>
              <w:pStyle w:val="TAL"/>
              <w:snapToGrid w:val="0"/>
              <w:jc w:val="center"/>
              <w:rPr>
                <w:b/>
                <w:kern w:val="1"/>
              </w:rPr>
            </w:pPr>
          </w:p>
          <w:p w14:paraId="4DC230D6" w14:textId="77777777" w:rsidR="0053701C" w:rsidRPr="009743EA" w:rsidRDefault="0053701C" w:rsidP="00283DA8">
            <w:pPr>
              <w:pStyle w:val="TAL"/>
              <w:snapToGrid w:val="0"/>
              <w:jc w:val="center"/>
              <w:rPr>
                <w:b/>
                <w:kern w:val="1"/>
              </w:rPr>
            </w:pPr>
          </w:p>
          <w:p w14:paraId="2DD866F9" w14:textId="77777777" w:rsidR="0053701C" w:rsidRPr="009743EA" w:rsidRDefault="0053701C" w:rsidP="00283DA8">
            <w:pPr>
              <w:pStyle w:val="TAL"/>
              <w:snapToGrid w:val="0"/>
              <w:jc w:val="center"/>
              <w:rPr>
                <w:b/>
                <w:kern w:val="1"/>
              </w:rPr>
            </w:pPr>
          </w:p>
          <w:p w14:paraId="61F32124" w14:textId="77777777" w:rsidR="0053701C" w:rsidRPr="009743EA" w:rsidRDefault="0053701C" w:rsidP="00283DA8">
            <w:pPr>
              <w:pStyle w:val="TAL"/>
              <w:snapToGrid w:val="0"/>
              <w:jc w:val="center"/>
              <w:rPr>
                <w:b/>
                <w:kern w:val="1"/>
              </w:rPr>
            </w:pPr>
          </w:p>
          <w:p w14:paraId="474B553E" w14:textId="77777777" w:rsidR="0053701C" w:rsidRPr="009743EA" w:rsidRDefault="0053701C" w:rsidP="00283DA8">
            <w:pPr>
              <w:pStyle w:val="TAL"/>
              <w:snapToGrid w:val="0"/>
              <w:jc w:val="center"/>
              <w:rPr>
                <w:b/>
                <w:kern w:val="1"/>
              </w:rPr>
            </w:pPr>
          </w:p>
          <w:p w14:paraId="30120C55"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3F6FE66E" w14:textId="77777777" w:rsidR="0053701C" w:rsidRPr="009743EA" w:rsidRDefault="0053701C" w:rsidP="00283DA8">
            <w:pPr>
              <w:pStyle w:val="TAL"/>
              <w:snapToGrid w:val="0"/>
              <w:jc w:val="center"/>
              <w:rPr>
                <w:b/>
                <w:kern w:val="1"/>
                <w:lang w:eastAsia="ko-KR"/>
              </w:rPr>
            </w:pPr>
          </w:p>
          <w:p w14:paraId="42E7E3BA"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35E0278" w14:textId="52599D3D"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56B2734C" w14:textId="77777777" w:rsidR="0053701C" w:rsidRPr="009743EA" w:rsidRDefault="00F53C23" w:rsidP="00283DA8">
            <w:pPr>
              <w:pStyle w:val="Default"/>
              <w:tabs>
                <w:tab w:val="left" w:pos="1883"/>
                <w:tab w:val="center" w:pos="4118"/>
              </w:tabs>
              <w:overflowPunct w:val="0"/>
            </w:pPr>
            <w:r>
              <w:rPr>
                <w:noProof/>
              </w:rPr>
              <w:pict w14:anchorId="6AD5FA93">
                <v:group id="_x0000_s2224" style="position:absolute;margin-left:85.55pt;margin-top:2.95pt;width:222.2pt;height:90.2pt;z-index:251680256" coordsize="28219,114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">
                  <v:rect id="직사각형 2" o:spid="_x0000_s2225"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" filled="f" strokecolor="windowText">
                    <v:textbox inset="0,0,0,0">
                      <w:txbxContent>
                        <w:p w14:paraId="5860D726" w14:textId="77777777" w:rsidR="0053701C" w:rsidRDefault="0053701C" w:rsidP="00BB437C">
                          <w:pPr>
                            <w:pStyle w:val="NormalWeb"/>
                            <w:wordWrap w:val="0"/>
                            <w:spacing w:after="0"/>
                            <w:jc w:val="center"/>
                          </w:pPr>
                          <w:proofErr w:type="spellStart"/>
                          <w:r w:rsidRPr="00321011">
                            <w:rPr>
                              <w:b/>
                              <w:bCs/>
                              <w:color w:val="000000"/>
                              <w:kern w:val="24"/>
                              <w:sz w:val="20"/>
                              <w:szCs w:val="20"/>
                            </w:rPr>
                            <w:t>mn</w:t>
                          </w:r>
                          <w:proofErr w:type="spellEnd"/>
                          <w:r w:rsidRPr="00321011">
                            <w:rPr>
                              <w:b/>
                              <w:bCs/>
                              <w:color w:val="000000"/>
                              <w:kern w:val="24"/>
                              <w:sz w:val="20"/>
                              <w:szCs w:val="20"/>
                            </w:rPr>
                            <w:t>-name</w:t>
                          </w:r>
                        </w:p>
                        <w:p w14:paraId="162AAF43" w14:textId="77777777" w:rsidR="0053701C" w:rsidRDefault="0053701C" w:rsidP="00BB437C">
                          <w:pPr>
                            <w:pStyle w:val="NormalWeb"/>
                            <w:wordWrap w:val="0"/>
                            <w:spacing w:after="0"/>
                            <w:jc w:val="center"/>
                          </w:pPr>
                          <w:r w:rsidRPr="00321011">
                            <w:rPr>
                              <w:b/>
                              <w:bCs/>
                              <w:color w:val="000000"/>
                              <w:kern w:val="24"/>
                              <w:sz w:val="20"/>
                              <w:szCs w:val="20"/>
                            </w:rPr>
                            <w:t>(</w:t>
                          </w:r>
                          <w:proofErr w:type="spellStart"/>
                          <w:r w:rsidRPr="00321011">
                            <w:rPr>
                              <w:b/>
                              <w:bCs/>
                              <w:color w:val="000000"/>
                              <w:kern w:val="24"/>
                              <w:sz w:val="20"/>
                              <w:szCs w:val="20"/>
                            </w:rPr>
                            <w:t>CSEBase</w:t>
                          </w:r>
                          <w:proofErr w:type="spellEnd"/>
                          <w:r w:rsidRPr="00321011">
                            <w:rPr>
                              <w:b/>
                              <w:bCs/>
                              <w:color w:val="000000"/>
                              <w:kern w:val="24"/>
                              <w:sz w:val="20"/>
                              <w:szCs w:val="20"/>
                            </w:rPr>
                            <w:t>)</w:t>
                          </w:r>
                        </w:p>
                      </w:txbxContent>
                    </v:textbox>
                  </v:rect>
                  <v:line id="직선 연결선 3" o:spid="_x0000_s2226"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" strokecolor="windowText" strokeweight=".5pt">
                    <v:stroke joinstyle="miter"/>
                    <v:path arrowok="f"/>
                    <o:lock v:ext="edit" shapetype="f"/>
                  </v:line>
                  <v:rect id="직사각형 4" o:spid="_x0000_s2227"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" filled="f" strokecolor="windowText">
                    <v:textbox inset="0,0,0,0">
                      <w:txbxContent>
                        <w:p w14:paraId="5215C6DA" w14:textId="77777777" w:rsidR="0053701C" w:rsidRDefault="0053701C" w:rsidP="00BB437C">
                          <w:pPr>
                            <w:pStyle w:val="NormalWeb"/>
                            <w:wordWrap w:val="0"/>
                            <w:spacing w:after="0"/>
                            <w:jc w:val="center"/>
                          </w:pPr>
                          <w:proofErr w:type="spellStart"/>
                          <w:r w:rsidRPr="00321011">
                            <w:rPr>
                              <w:b/>
                              <w:bCs/>
                              <w:color w:val="000000"/>
                              <w:kern w:val="24"/>
                              <w:sz w:val="18"/>
                              <w:szCs w:val="18"/>
                            </w:rPr>
                            <w:t>cont_temp</w:t>
                          </w:r>
                          <w:proofErr w:type="spellEnd"/>
                        </w:p>
                        <w:p w14:paraId="287A6C25" w14:textId="77777777" w:rsidR="0053701C" w:rsidRDefault="0053701C" w:rsidP="00BB437C">
                          <w:pPr>
                            <w:pStyle w:val="NormalWeb"/>
                            <w:wordWrap w:val="0"/>
                            <w:spacing w:after="0"/>
                            <w:jc w:val="center"/>
                          </w:pPr>
                          <w:r w:rsidRPr="00321011">
                            <w:rPr>
                              <w:b/>
                              <w:bCs/>
                              <w:color w:val="000000"/>
                              <w:kern w:val="24"/>
                              <w:sz w:val="18"/>
                              <w:szCs w:val="18"/>
                            </w:rPr>
                            <w:t>(container)</w:t>
                          </w:r>
                        </w:p>
                      </w:txbxContent>
                    </v:textbox>
                  </v:rect>
                  <v:line id="직선 연결선 5" o:spid="_x0000_s2228"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" strokecolor="windowText" strokeweight=".5pt">
                    <v:stroke joinstyle="miter"/>
                    <v:path arrowok="f"/>
                    <o:lock v:ext="edit" shapetype="f"/>
                  </v:line>
                  <v:rect id="직사각형 6" o:spid="_x0000_s2229" style="position:absolute;left:15955;top:8926;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" filled="f" strokecolor="windowText">
                    <v:textbox inset="0,0,0,0">
                      <w:txbxContent>
                        <w:p w14:paraId="644F75FF" w14:textId="77777777" w:rsidR="0053701C" w:rsidRDefault="0053701C"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576EB032" w14:textId="77777777" w:rsidR="0053701C" w:rsidRDefault="0053701C"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2230" style="position:absolute;flip:x;visibility:visible;mso-wrap-style:square" from="13892,7606" to="13892,100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" strokecolor="windowText" strokeweight=".5pt">
                    <v:stroke joinstyle="miter"/>
                    <v:path arrowok="f"/>
                    <o:lock v:ext="edit" shapetype="f"/>
                  </v:line>
                  <v:line id="직선 연결선 9" o:spid="_x0000_s2231" style="position:absolute;visibility:visible;mso-wrap-style:square" from="13892,10083" to="15955,100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" strokecolor="windowText" strokeweight=".5pt">
                    <v:stroke joinstyle="miter"/>
                    <v:path arrowok="f"/>
                    <o:lock v:ext="edit" shapetype="f"/>
                  </v:line>
                </v:group>
              </w:pict>
            </w:r>
            <w:r w:rsidR="0053701C" w:rsidRPr="009743EA">
              <w:tab/>
            </w:r>
            <w:r w:rsidR="0053701C" w:rsidRPr="009743EA">
              <w:tab/>
            </w:r>
          </w:p>
        </w:tc>
      </w:tr>
      <w:tr w:rsidR="0053701C" w:rsidRPr="009743EA" w14:paraId="6E7FD7D0" w14:textId="77777777" w:rsidTr="000E1617">
        <w:trPr>
          <w:trHeight w:val="3014"/>
          <w:jc w:val="center"/>
        </w:trPr>
        <w:tc>
          <w:tcPr>
            <w:tcW w:w="1286" w:type="dxa"/>
            <w:vMerge/>
            <w:tcBorders>
              <w:left w:val="single" w:sz="4" w:space="0" w:color="000000"/>
            </w:tcBorders>
            <w:shd w:val="clear" w:color="auto" w:fill="E7E6E6"/>
          </w:tcPr>
          <w:p w14:paraId="2D4D7B4D"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B021CB6" w14:textId="77777777" w:rsidR="0053701C" w:rsidRPr="009743EA" w:rsidRDefault="0053701C" w:rsidP="00283DA8">
            <w:pPr>
              <w:pStyle w:val="TAL"/>
              <w:snapToGrid w:val="0"/>
              <w:jc w:val="center"/>
            </w:pPr>
            <w:r w:rsidRPr="009743EA">
              <w:rPr>
                <w:b/>
                <w:kern w:val="1"/>
              </w:rPr>
              <w:t>Call Flow</w:t>
            </w:r>
          </w:p>
          <w:p w14:paraId="2F446913" w14:textId="321782CF" w:rsidR="0053701C" w:rsidRPr="009743EA" w:rsidRDefault="00F53C23" w:rsidP="00283DA8">
            <w:pPr>
              <w:pStyle w:val="TAL"/>
              <w:snapToGrid w:val="0"/>
              <w:jc w:val="center"/>
              <w:rPr>
                <w:color w:val="000000"/>
              </w:rPr>
            </w:pPr>
            <w:r>
              <w:pict w14:anchorId="607C7FE5">
                <v:group id="_x0000_s2215" alt="" style="position:absolute;left:0;text-align:left;margin-left:49.3pt;margin-top:5.65pt;width:261pt;height:133.25pt;z-index:251682304" coordorigin="4558,11099" coordsize="5220,2665">
                  <v:roundrect id="모서리가 둥근 직사각형 2" o:spid="_x0000_s2216" alt="" style="position:absolute;left:4558;top:11099;width:1480;height:1073;visibility:visible;mso-wrap-style:square;v-text-anchor:middle" arcsize="10923f" fillcolor="#5b9bd5" strokecolor="#d9d9d9" strokeweight=".5pt">
                    <v:stroke joinstyle="miter"/>
                    <v:textbox>
                      <w:txbxContent>
                        <w:p w14:paraId="25D76ED6"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54C3D61E"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77FA1696" w14:textId="77777777" w:rsidR="0053701C" w:rsidRDefault="0053701C" w:rsidP="00BB437C">
                          <w:pPr>
                            <w:pStyle w:val="NormalWeb"/>
                            <w:wordWrap w:val="0"/>
                            <w:spacing w:after="0"/>
                            <w:jc w:val="center"/>
                          </w:pPr>
                        </w:p>
                      </w:txbxContent>
                    </v:textbox>
                  </v:roundrect>
                  <v:line id="직선 연결선 3" o:spid="_x0000_s2217" alt="" style="position:absolute;visibility:visible" from="5318,12172" to="5318,13764" o:connectortype="straight" strokeweight=".5pt">
                    <v:stroke dashstyle="longDash" joinstyle="miter"/>
                  </v:line>
                  <v:shape id="직선 화살표 연결선 4" o:spid="_x0000_s2218" type="#_x0000_t32" alt="" style="position:absolute;left:5531;top:13414;width:3478;height:5;visibility:visible" o:connectortype="straight" strokecolor="#5b9bd5" strokeweight="1.5pt">
                    <v:stroke endarrow="block" endarrowlength="long" joinstyle="miter" endcap="round"/>
                  </v:shape>
                  <v:shape id="TextBox 36" o:spid="_x0000_s2219" type="#_x0000_t202" alt="" style="position:absolute;left:6404;top:12474;width:2098;height:386;visibility:visible;mso-wrap-style:square;v-text-anchor:top" filled="f" stroked="f">
                    <v:textbox style="mso-fit-shape-to-text:t">
                      <w:txbxContent>
                        <w:p w14:paraId="77701C7C" w14:textId="77777777" w:rsidR="0053701C" w:rsidRDefault="0053701C"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delete</w:t>
                          </w:r>
                          <w:r w:rsidRPr="0089499A">
                            <w:rPr>
                              <w:rFonts w:ascii="Malgun Gothic" w:hAnsi="Malgun Gothic" w:hint="eastAsia"/>
                              <w:color w:val="5B9BD5"/>
                              <w:kern w:val="24"/>
                              <w:sz w:val="14"/>
                              <w:szCs w:val="14"/>
                            </w:rPr>
                            <w:t xml:space="preserv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220" type="#_x0000_t202" alt="" style="position:absolute;left:6802;top:13080;width:970;height:386;visibility:visible;mso-wrap-style:square;v-text-anchor:top" filled="f" stroked="f">
                    <v:textbox style="mso-fit-shape-to-text:t">
                      <w:txbxContent>
                        <w:p w14:paraId="13853B6A"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221" type="#_x0000_t32" alt="" style="position:absolute;left:5483;top:12810;width:3423;height:10;flip:x y;visibility:visible" o:connectortype="straight" strokecolor="#5b9bd5" strokeweight="1.5pt">
                    <v:stroke endarrow="block" endarrowlength="long" joinstyle="miter" endcap="round"/>
                  </v:shape>
                  <v:roundrect id="모서리가 둥근 직사각형 8" o:spid="_x0000_s2222" alt="" style="position:absolute;left:8298;top:11099;width:1480;height:1073;visibility:visible;mso-wrap-style:square;v-text-anchor:middle" arcsize="10923f" fillcolor="#5b9bd5" strokecolor="#d9d9d9" strokeweight=".5pt">
                    <v:stroke joinstyle="miter"/>
                    <v:textbox>
                      <w:txbxContent>
                        <w:p w14:paraId="684D242C"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7271A48B" w14:textId="77777777" w:rsidR="0053701C" w:rsidRPr="00B658BD" w:rsidRDefault="0053701C" w:rsidP="00BB437C">
                          <w:pPr>
                            <w:pStyle w:val="NormalWeb"/>
                            <w:wordWrap w:val="0"/>
                            <w:spacing w:after="0"/>
                            <w:jc w:val="center"/>
                          </w:pPr>
                          <w:r>
                            <w:rPr>
                              <w:rFonts w:ascii="Malgun Gothic" w:hAnsi="Malgun Gothic"/>
                              <w:color w:val="FFFFFF"/>
                              <w:kern w:val="24"/>
                            </w:rPr>
                            <w:t>AE2</w:t>
                          </w:r>
                        </w:p>
                        <w:p w14:paraId="0CC24C4E" w14:textId="77777777" w:rsidR="0053701C" w:rsidRDefault="0053701C" w:rsidP="00BB437C">
                          <w:pPr>
                            <w:pStyle w:val="NormalWeb"/>
                            <w:wordWrap w:val="0"/>
                            <w:spacing w:after="0"/>
                            <w:jc w:val="center"/>
                          </w:pPr>
                        </w:p>
                      </w:txbxContent>
                    </v:textbox>
                  </v:roundrect>
                  <v:line id="직선 연결선 9" o:spid="_x0000_s2223" alt="" style="position:absolute;visibility:visible" from="9058,12172" to="9058,13764" o:connectortype="straight" strokeweight=".5pt">
                    <v:stroke dashstyle="longDash" joinstyle="miter"/>
                  </v:line>
                </v:group>
              </w:pict>
            </w:r>
          </w:p>
        </w:tc>
      </w:tr>
      <w:tr w:rsidR="0053701C" w:rsidRPr="009743EA" w14:paraId="003AFCBE" w14:textId="77777777" w:rsidTr="000E1617">
        <w:trPr>
          <w:trHeight w:val="409"/>
          <w:jc w:val="center"/>
        </w:trPr>
        <w:tc>
          <w:tcPr>
            <w:tcW w:w="1286" w:type="dxa"/>
            <w:vMerge/>
            <w:tcBorders>
              <w:left w:val="single" w:sz="4" w:space="0" w:color="000000"/>
            </w:tcBorders>
            <w:shd w:val="clear" w:color="auto" w:fill="E7E6E6"/>
          </w:tcPr>
          <w:p w14:paraId="3987459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309260E" w14:textId="77777777" w:rsidR="0053701C" w:rsidRPr="009743EA" w:rsidRDefault="0053701C" w:rsidP="00283DA8">
            <w:pPr>
              <w:pStyle w:val="TAL"/>
              <w:snapToGrid w:val="0"/>
              <w:jc w:val="center"/>
              <w:rPr>
                <w:b/>
                <w:kern w:val="1"/>
              </w:rPr>
            </w:pPr>
            <w:r w:rsidRPr="009743EA">
              <w:rPr>
                <w:b/>
                <w:kern w:val="1"/>
              </w:rPr>
              <w:t>HTTP Header Information</w:t>
            </w:r>
          </w:p>
          <w:p w14:paraId="5105AE44" w14:textId="77777777" w:rsidR="0053701C" w:rsidRDefault="0053701C" w:rsidP="00283DA8">
            <w:pPr>
              <w:pStyle w:val="TAL"/>
              <w:snapToGrid w:val="0"/>
              <w:jc w:val="center"/>
              <w:rPr>
                <w:b/>
                <w:kern w:val="1"/>
              </w:rPr>
            </w:pPr>
          </w:p>
          <w:p w14:paraId="0196462E" w14:textId="77777777" w:rsidR="00735E03" w:rsidRDefault="00735E03" w:rsidP="00067B72">
            <w:pPr>
              <w:pStyle w:val="TAL"/>
              <w:snapToGrid w:val="0"/>
              <w:rPr>
                <w:ins w:id="2754" w:author="이정민" w:date="2023-10-12T19:01:00Z"/>
              </w:rPr>
            </w:pPr>
            <w:ins w:id="2755" w:author="이정민" w:date="2023-10-12T19:01:00Z">
              <w:r>
                <w:t>Header and Value pair information:</w:t>
              </w:r>
            </w:ins>
          </w:p>
          <w:p w14:paraId="7D0EF1BA" w14:textId="77777777" w:rsidR="00735E03" w:rsidRDefault="00735E03" w:rsidP="00067B72">
            <w:pPr>
              <w:pStyle w:val="TAL"/>
              <w:numPr>
                <w:ilvl w:val="0"/>
                <w:numId w:val="46"/>
              </w:numPr>
              <w:snapToGrid w:val="0"/>
              <w:rPr>
                <w:ins w:id="2756" w:author="이정민" w:date="2023-10-12T19:01:00Z"/>
              </w:rPr>
            </w:pPr>
            <w:proofErr w:type="gramStart"/>
            <w:ins w:id="2757" w:author="이정민" w:date="2023-10-12T19:01:00Z">
              <w:r w:rsidRPr="00947ACC">
                <w:t>Accept :</w:t>
              </w:r>
              <w:proofErr w:type="gramEnd"/>
              <w:r w:rsidRPr="00947ACC">
                <w:t xml:space="preserve"> application/ </w:t>
              </w:r>
              <w:proofErr w:type="spellStart"/>
              <w:r w:rsidRPr="00947ACC">
                <w:t>json</w:t>
              </w:r>
              <w:proofErr w:type="spellEnd"/>
            </w:ins>
          </w:p>
          <w:p w14:paraId="415C746B" w14:textId="77777777" w:rsidR="00735E03" w:rsidRDefault="00735E03" w:rsidP="00067B72">
            <w:pPr>
              <w:pStyle w:val="TAL"/>
              <w:numPr>
                <w:ilvl w:val="0"/>
                <w:numId w:val="45"/>
              </w:numPr>
              <w:snapToGrid w:val="0"/>
              <w:rPr>
                <w:ins w:id="2758" w:author="이정민" w:date="2023-10-12T19:01:00Z"/>
              </w:rPr>
            </w:pPr>
            <w:ins w:id="2759" w:author="이정민" w:date="2023-10-12T19:01:00Z">
              <w:r>
                <w:t>X-M2M-RI</w:t>
              </w:r>
              <w:r>
                <w:tab/>
                <w:t>: Request ID</w:t>
              </w:r>
            </w:ins>
          </w:p>
          <w:p w14:paraId="12EAF807" w14:textId="77777777" w:rsidR="00735E03" w:rsidRDefault="00735E03" w:rsidP="00067B72">
            <w:pPr>
              <w:pStyle w:val="TAL"/>
              <w:numPr>
                <w:ilvl w:val="0"/>
                <w:numId w:val="45"/>
              </w:numPr>
              <w:snapToGrid w:val="0"/>
              <w:rPr>
                <w:ins w:id="2760" w:author="이정민" w:date="2023-10-12T19:01:00Z"/>
              </w:rPr>
            </w:pPr>
            <w:ins w:id="2761" w:author="이정민" w:date="2023-10-12T19:01:00Z">
              <w:r>
                <w:t>X-M2M-</w:t>
              </w:r>
              <w:proofErr w:type="gramStart"/>
              <w:r>
                <w:t>Origin :</w:t>
              </w:r>
              <w:proofErr w:type="gramEnd"/>
              <w:r>
                <w:t xml:space="preserve"> AE-ID of request originator</w:t>
              </w:r>
            </w:ins>
          </w:p>
          <w:p w14:paraId="1E06A6D5" w14:textId="130EC78C" w:rsidR="0053701C" w:rsidRPr="009743EA" w:rsidRDefault="00735E03" w:rsidP="00067B72">
            <w:pPr>
              <w:pStyle w:val="TAL"/>
              <w:numPr>
                <w:ilvl w:val="0"/>
                <w:numId w:val="45"/>
              </w:numPr>
              <w:snapToGrid w:val="0"/>
            </w:pPr>
            <w:ins w:id="2762" w:author="이정민" w:date="2023-10-12T19:01:00Z">
              <w:r>
                <w:t>X-M2M-</w:t>
              </w:r>
              <w:proofErr w:type="gramStart"/>
              <w:r>
                <w:t>RVI :</w:t>
              </w:r>
              <w:proofErr w:type="gramEnd"/>
              <w:r>
                <w:t xml:space="preserve"> Release Version Indicator</w:t>
              </w:r>
            </w:ins>
          </w:p>
        </w:tc>
      </w:tr>
      <w:tr w:rsidR="0053701C" w:rsidRPr="009743EA" w14:paraId="65A85DB8" w14:textId="77777777" w:rsidTr="000E1617">
        <w:trPr>
          <w:trHeight w:val="409"/>
          <w:jc w:val="center"/>
        </w:trPr>
        <w:tc>
          <w:tcPr>
            <w:tcW w:w="1286" w:type="dxa"/>
            <w:vMerge/>
            <w:tcBorders>
              <w:left w:val="single" w:sz="4" w:space="0" w:color="000000"/>
              <w:bottom w:val="single" w:sz="4" w:space="0" w:color="000000"/>
            </w:tcBorders>
            <w:shd w:val="clear" w:color="auto" w:fill="E7E6E6"/>
          </w:tcPr>
          <w:p w14:paraId="71FEC3D0"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200A5AC"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8D93635" w14:textId="1CE4D65E" w:rsidR="0053701C" w:rsidRPr="009743EA" w:rsidRDefault="0053701C" w:rsidP="00283DA8">
            <w:pPr>
              <w:widowControl w:val="0"/>
              <w:spacing w:after="0"/>
              <w:ind w:left="284"/>
              <w:jc w:val="both"/>
              <w:textAlignment w:val="auto"/>
              <w:rPr>
                <w:rFonts w:eastAsia="Calibri Light"/>
                <w:b/>
                <w:sz w:val="24"/>
              </w:rPr>
            </w:pPr>
          </w:p>
          <w:p w14:paraId="20016520"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API/NOTI/NET2/STEP02</w:t>
            </w:r>
          </w:p>
          <w:p w14:paraId="7091363E"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DDADC8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4A6E53" w14:textId="77777777" w:rsidR="0053701C" w:rsidRPr="009743EA" w:rsidRDefault="0053701C" w:rsidP="00283DA8">
            <w:pPr>
              <w:pStyle w:val="TAL"/>
              <w:snapToGrid w:val="0"/>
              <w:ind w:left="284"/>
              <w:jc w:val="both"/>
              <w:rPr>
                <w:color w:val="0070C0"/>
              </w:rPr>
            </w:pPr>
          </w:p>
          <w:p w14:paraId="62772CBC" w14:textId="77777777" w:rsidR="0053701C" w:rsidRPr="009743EA" w:rsidRDefault="0053701C" w:rsidP="00283D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10FC062F" w14:textId="77777777" w:rsidR="0053701C" w:rsidRPr="009743EA" w:rsidRDefault="0053701C" w:rsidP="00283DA8">
            <w:pPr>
              <w:pStyle w:val="TAL"/>
              <w:snapToGrid w:val="0"/>
              <w:ind w:left="284"/>
              <w:jc w:val="both"/>
              <w:rPr>
                <w:color w:val="0070C0"/>
              </w:rPr>
            </w:pPr>
            <w:r w:rsidRPr="009743EA">
              <w:rPr>
                <w:color w:val="0070C0"/>
              </w:rPr>
              <w:t>Host: 192.168.0.10:8282</w:t>
            </w:r>
          </w:p>
          <w:p w14:paraId="2F860368" w14:textId="77777777" w:rsidR="0053701C" w:rsidRPr="009743EA" w:rsidRDefault="0053701C" w:rsidP="00283DA8">
            <w:pPr>
              <w:pStyle w:val="TAL"/>
              <w:snapToGrid w:val="0"/>
              <w:ind w:left="284"/>
              <w:jc w:val="both"/>
              <w:rPr>
                <w:color w:val="0070C0"/>
              </w:rPr>
            </w:pPr>
            <w:r w:rsidRPr="009743EA">
              <w:rPr>
                <w:color w:val="0070C0"/>
              </w:rPr>
              <w:t>X-M2M-Origin: CAE0120180406T08463114</w:t>
            </w:r>
          </w:p>
          <w:p w14:paraId="433D6773" w14:textId="77777777" w:rsidR="0053701C" w:rsidRPr="009743EA" w:rsidRDefault="0053701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25B6893C" w14:textId="77777777" w:rsidR="0053701C" w:rsidRPr="009743EA" w:rsidRDefault="0053701C" w:rsidP="00283DA8">
            <w:pPr>
              <w:pStyle w:val="TAL"/>
              <w:snapToGrid w:val="0"/>
              <w:ind w:left="284"/>
              <w:jc w:val="both"/>
              <w:rPr>
                <w:color w:val="0070C0"/>
              </w:rPr>
            </w:pPr>
            <w:r w:rsidRPr="009743EA">
              <w:rPr>
                <w:color w:val="0070C0"/>
              </w:rPr>
              <w:t>X-M2M-RI: 1234</w:t>
            </w:r>
          </w:p>
          <w:p w14:paraId="66BB903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497C05B" w14:textId="77777777" w:rsidR="0053701C" w:rsidRPr="009743EA" w:rsidRDefault="0053701C" w:rsidP="00283DA8">
            <w:pPr>
              <w:pStyle w:val="TAL"/>
              <w:snapToGrid w:val="0"/>
              <w:ind w:left="284"/>
              <w:jc w:val="both"/>
              <w:rPr>
                <w:color w:val="0070C0"/>
                <w:lang w:eastAsia="ko-KR"/>
              </w:rPr>
            </w:pPr>
          </w:p>
          <w:p w14:paraId="0CBB3602" w14:textId="77777777" w:rsidR="0053701C" w:rsidRPr="009743EA" w:rsidRDefault="0053701C" w:rsidP="00283DA8">
            <w:pPr>
              <w:widowControl w:val="0"/>
              <w:spacing w:after="0"/>
              <w:ind w:left="284"/>
              <w:jc w:val="both"/>
              <w:textAlignment w:val="auto"/>
              <w:rPr>
                <w:rFonts w:ascii="Arial" w:hAnsi="Arial"/>
                <w:b/>
                <w:color w:val="0070C0"/>
                <w:sz w:val="18"/>
              </w:rPr>
            </w:pPr>
          </w:p>
          <w:p w14:paraId="0513A121"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D191D84" w14:textId="77777777" w:rsidR="0053701C" w:rsidRPr="009743EA" w:rsidRDefault="0053701C" w:rsidP="00283DA8">
            <w:pPr>
              <w:widowControl w:val="0"/>
              <w:spacing w:after="0"/>
              <w:ind w:left="284"/>
              <w:textAlignment w:val="auto"/>
              <w:rPr>
                <w:rFonts w:ascii="Arial" w:hAnsi="Arial"/>
                <w:color w:val="0070C0"/>
                <w:sz w:val="18"/>
              </w:rPr>
            </w:pPr>
          </w:p>
          <w:p w14:paraId="278E4971"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18A42A87" w14:textId="77777777" w:rsidR="0053701C" w:rsidRPr="009743EA" w:rsidRDefault="0053701C" w:rsidP="00283DA8">
            <w:pPr>
              <w:pStyle w:val="TAL"/>
              <w:snapToGrid w:val="0"/>
              <w:ind w:left="284"/>
              <w:rPr>
                <w:color w:val="0070C0"/>
              </w:rPr>
            </w:pPr>
            <w:r w:rsidRPr="009743EA">
              <w:rPr>
                <w:color w:val="0070C0"/>
              </w:rPr>
              <w:t>Content-Type: application/</w:t>
            </w:r>
            <w:proofErr w:type="spellStart"/>
            <w:r w:rsidRPr="009743EA">
              <w:rPr>
                <w:color w:val="0070C0"/>
              </w:rPr>
              <w:t>json</w:t>
            </w:r>
            <w:proofErr w:type="spellEnd"/>
          </w:p>
          <w:p w14:paraId="6D00328A" w14:textId="77777777" w:rsidR="0053701C" w:rsidRPr="009743EA" w:rsidRDefault="0053701C" w:rsidP="00283DA8">
            <w:pPr>
              <w:pStyle w:val="TAL"/>
              <w:snapToGrid w:val="0"/>
              <w:ind w:left="284"/>
              <w:rPr>
                <w:color w:val="0070C0"/>
              </w:rPr>
            </w:pPr>
            <w:r w:rsidRPr="009743EA">
              <w:rPr>
                <w:color w:val="0070C0"/>
              </w:rPr>
              <w:t>X-M2M-RI: 1234</w:t>
            </w:r>
          </w:p>
          <w:p w14:paraId="3B9FCC7F"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C75016B" w14:textId="77777777" w:rsidR="0053701C" w:rsidRPr="009743EA" w:rsidRDefault="0053701C" w:rsidP="00283DA8">
            <w:pPr>
              <w:pStyle w:val="TAL"/>
              <w:snapToGrid w:val="0"/>
              <w:ind w:left="284"/>
              <w:rPr>
                <w:color w:val="0070C0"/>
              </w:rPr>
            </w:pPr>
            <w:r w:rsidRPr="009743EA">
              <w:rPr>
                <w:color w:val="0070C0"/>
              </w:rPr>
              <w:t>X-M2M-RSC: 2004</w:t>
            </w:r>
          </w:p>
          <w:p w14:paraId="2FC46B8B" w14:textId="77777777" w:rsidR="0053701C" w:rsidRPr="009743EA" w:rsidRDefault="0053701C" w:rsidP="00283DA8">
            <w:pPr>
              <w:pStyle w:val="TAL"/>
              <w:snapToGrid w:val="0"/>
              <w:ind w:left="284"/>
              <w:jc w:val="both"/>
              <w:rPr>
                <w:color w:val="0070C0"/>
              </w:rPr>
            </w:pPr>
          </w:p>
          <w:p w14:paraId="1D5E8F23" w14:textId="77777777" w:rsidR="0053701C" w:rsidRPr="009743EA" w:rsidRDefault="0053701C" w:rsidP="00283DA8">
            <w:pPr>
              <w:pStyle w:val="TAL"/>
              <w:snapToGrid w:val="0"/>
              <w:ind w:left="284"/>
              <w:jc w:val="both"/>
              <w:rPr>
                <w:color w:val="0070C0"/>
              </w:rPr>
            </w:pPr>
            <w:r w:rsidRPr="009743EA">
              <w:rPr>
                <w:color w:val="0070C0"/>
              </w:rPr>
              <w:t>{</w:t>
            </w:r>
          </w:p>
          <w:p w14:paraId="4FA5EACF"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m:cnt</w:t>
            </w:r>
            <w:proofErr w:type="gramEnd"/>
            <w:r w:rsidRPr="009743EA">
              <w:rPr>
                <w:color w:val="0070C0"/>
              </w:rPr>
              <w:t>": {</w:t>
            </w:r>
          </w:p>
          <w:p w14:paraId="2B2DF0C6"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cbs</w:t>
            </w:r>
            <w:proofErr w:type="spellEnd"/>
            <w:r w:rsidRPr="009743EA">
              <w:rPr>
                <w:color w:val="0070C0"/>
              </w:rPr>
              <w:t>": 10,</w:t>
            </w:r>
          </w:p>
          <w:p w14:paraId="1C7AB326"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cni</w:t>
            </w:r>
            <w:proofErr w:type="spellEnd"/>
            <w:r w:rsidRPr="009743EA">
              <w:rPr>
                <w:color w:val="0070C0"/>
              </w:rPr>
              <w:t>": 0,</w:t>
            </w:r>
          </w:p>
          <w:p w14:paraId="2A377CC4"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"ct</w:t>
            </w:r>
            <w:proofErr w:type="gramStart"/>
            <w:r w:rsidRPr="00325791">
              <w:rPr>
                <w:color w:val="0070C0"/>
                <w:lang w:val="fr-FR"/>
              </w:rPr>
              <w:t>":</w:t>
            </w:r>
            <w:proofErr w:type="gramEnd"/>
            <w:r w:rsidRPr="00325791">
              <w:rPr>
                <w:color w:val="0070C0"/>
                <w:lang w:val="fr-FR"/>
              </w:rPr>
              <w:t xml:space="preserve"> "20180406T125807",</w:t>
            </w:r>
          </w:p>
          <w:p w14:paraId="2DBA3B61" w14:textId="77777777" w:rsidR="0053701C" w:rsidRPr="000D6D95" w:rsidRDefault="0053701C" w:rsidP="00283DA8">
            <w:pPr>
              <w:pStyle w:val="TAL"/>
              <w:snapToGrid w:val="0"/>
              <w:ind w:left="284"/>
              <w:jc w:val="both"/>
              <w:rPr>
                <w:color w:val="0070C0"/>
                <w:lang w:val="fr-FR"/>
              </w:rPr>
            </w:pPr>
            <w:r w:rsidRPr="00325791">
              <w:rPr>
                <w:color w:val="0070C0"/>
                <w:lang w:val="fr-FR"/>
              </w:rPr>
              <w:t xml:space="preserve">        "</w:t>
            </w:r>
            <w:r w:rsidRPr="000D6D95">
              <w:rPr>
                <w:color w:val="0070C0"/>
                <w:lang w:val="fr-FR"/>
              </w:rPr>
              <w:t>et</w:t>
            </w:r>
            <w:proofErr w:type="gramStart"/>
            <w:r w:rsidRPr="000D6D95">
              <w:rPr>
                <w:color w:val="0070C0"/>
                <w:lang w:val="fr-FR"/>
              </w:rPr>
              <w:t>":</w:t>
            </w:r>
            <w:proofErr w:type="gramEnd"/>
            <w:r w:rsidRPr="000D6D95">
              <w:rPr>
                <w:color w:val="0070C0"/>
                <w:lang w:val="fr-FR"/>
              </w:rPr>
              <w:t xml:space="preserve"> "99991231T235959",</w:t>
            </w:r>
          </w:p>
          <w:p w14:paraId="5C84B959"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lbl</w:t>
            </w:r>
            <w:proofErr w:type="spellEnd"/>
            <w:proofErr w:type="gramStart"/>
            <w:r w:rsidRPr="000D6D95">
              <w:rPr>
                <w:color w:val="0070C0"/>
                <w:lang w:val="fr-FR"/>
              </w:rPr>
              <w:t>":</w:t>
            </w:r>
            <w:proofErr w:type="gramEnd"/>
            <w:r w:rsidRPr="000D6D95">
              <w:rPr>
                <w:color w:val="0070C0"/>
                <w:lang w:val="fr-FR"/>
              </w:rPr>
              <w:t xml:space="preserve"> [</w:t>
            </w:r>
          </w:p>
          <w:p w14:paraId="6AC7859D"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indoor_temp</w:t>
            </w:r>
            <w:proofErr w:type="spellEnd"/>
            <w:r w:rsidRPr="000D6D95">
              <w:rPr>
                <w:color w:val="0070C0"/>
                <w:lang w:val="fr-FR"/>
              </w:rPr>
              <w:t>"</w:t>
            </w:r>
          </w:p>
          <w:p w14:paraId="035DC2AA"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
          <w:p w14:paraId="3F019327"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lt</w:t>
            </w:r>
            <w:proofErr w:type="spellEnd"/>
            <w:proofErr w:type="gramStart"/>
            <w:r w:rsidRPr="000D6D95">
              <w:rPr>
                <w:color w:val="0070C0"/>
                <w:lang w:val="fr-FR"/>
              </w:rPr>
              <w:t>":</w:t>
            </w:r>
            <w:proofErr w:type="gramEnd"/>
            <w:r w:rsidRPr="000D6D95">
              <w:rPr>
                <w:color w:val="0070C0"/>
                <w:lang w:val="fr-FR"/>
              </w:rPr>
              <w:t xml:space="preserve"> "20180406T130109",</w:t>
            </w:r>
          </w:p>
          <w:p w14:paraId="3A771D21"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mbs</w:t>
            </w:r>
            <w:proofErr w:type="spellEnd"/>
            <w:proofErr w:type="gramStart"/>
            <w:r w:rsidRPr="000D6D95">
              <w:rPr>
                <w:color w:val="0070C0"/>
                <w:lang w:val="fr-FR"/>
              </w:rPr>
              <w:t>":</w:t>
            </w:r>
            <w:proofErr w:type="gramEnd"/>
            <w:r w:rsidRPr="000D6D95">
              <w:rPr>
                <w:color w:val="0070C0"/>
                <w:lang w:val="fr-FR"/>
              </w:rPr>
              <w:t xml:space="preserve"> 60000000,</w:t>
            </w:r>
          </w:p>
          <w:p w14:paraId="06A54C4A" w14:textId="77777777" w:rsidR="0053701C" w:rsidRPr="000D6D95" w:rsidRDefault="0053701C" w:rsidP="00283DA8">
            <w:pPr>
              <w:pStyle w:val="TAL"/>
              <w:snapToGrid w:val="0"/>
              <w:ind w:left="284"/>
              <w:jc w:val="both"/>
              <w:rPr>
                <w:color w:val="0070C0"/>
                <w:lang w:val="fr-FR"/>
              </w:rPr>
            </w:pPr>
            <w:r w:rsidRPr="000D6D95">
              <w:rPr>
                <w:color w:val="0070C0"/>
                <w:lang w:val="fr-FR"/>
              </w:rPr>
              <w:t xml:space="preserve">        "</w:t>
            </w:r>
            <w:proofErr w:type="spellStart"/>
            <w:r w:rsidRPr="000D6D95">
              <w:rPr>
                <w:color w:val="0070C0"/>
                <w:lang w:val="fr-FR"/>
              </w:rPr>
              <w:t>mia</w:t>
            </w:r>
            <w:proofErr w:type="spellEnd"/>
            <w:proofErr w:type="gramStart"/>
            <w:r w:rsidRPr="000D6D95">
              <w:rPr>
                <w:color w:val="0070C0"/>
                <w:lang w:val="fr-FR"/>
              </w:rPr>
              <w:t>":</w:t>
            </w:r>
            <w:proofErr w:type="gramEnd"/>
            <w:r w:rsidRPr="000D6D95">
              <w:rPr>
                <w:color w:val="0070C0"/>
                <w:lang w:val="fr-FR"/>
              </w:rPr>
              <w:t xml:space="preserve"> 1600,</w:t>
            </w:r>
          </w:p>
          <w:p w14:paraId="0E6C696F" w14:textId="77777777" w:rsidR="0053701C" w:rsidRPr="000D6D95" w:rsidRDefault="0053701C" w:rsidP="00283DA8">
            <w:pPr>
              <w:pStyle w:val="TAL"/>
              <w:snapToGrid w:val="0"/>
              <w:ind w:left="284"/>
              <w:jc w:val="both"/>
              <w:rPr>
                <w:color w:val="0070C0"/>
                <w:lang w:val="fr-FR"/>
              </w:rPr>
            </w:pPr>
            <w:r w:rsidRPr="000D6D95">
              <w:rPr>
                <w:color w:val="0070C0"/>
                <w:lang w:val="fr-FR"/>
              </w:rPr>
              <w:lastRenderedPageBreak/>
              <w:t xml:space="preserve">        "</w:t>
            </w:r>
            <w:proofErr w:type="spellStart"/>
            <w:r w:rsidRPr="000D6D95">
              <w:rPr>
                <w:color w:val="0070C0"/>
                <w:lang w:val="fr-FR"/>
              </w:rPr>
              <w:t>mni</w:t>
            </w:r>
            <w:proofErr w:type="spellEnd"/>
            <w:proofErr w:type="gramStart"/>
            <w:r w:rsidRPr="000D6D95">
              <w:rPr>
                <w:color w:val="0070C0"/>
                <w:lang w:val="fr-FR"/>
              </w:rPr>
              <w:t>":</w:t>
            </w:r>
            <w:proofErr w:type="gramEnd"/>
            <w:r w:rsidRPr="000D6D95">
              <w:rPr>
                <w:color w:val="0070C0"/>
                <w:lang w:val="fr-FR"/>
              </w:rPr>
              <w:t xml:space="preserve"> 300,</w:t>
            </w:r>
          </w:p>
          <w:p w14:paraId="701583CA" w14:textId="77777777" w:rsidR="0053701C" w:rsidRPr="00325791" w:rsidRDefault="0053701C" w:rsidP="00283DA8">
            <w:pPr>
              <w:pStyle w:val="TAL"/>
              <w:snapToGrid w:val="0"/>
              <w:ind w:left="284"/>
              <w:jc w:val="both"/>
              <w:rPr>
                <w:color w:val="0070C0"/>
                <w:lang w:val="fr-FR"/>
              </w:rPr>
            </w:pPr>
            <w:r w:rsidRPr="000D6D95">
              <w:rPr>
                <w:color w:val="0070C0"/>
                <w:lang w:val="fr-FR"/>
              </w:rPr>
              <w:t xml:space="preserve">        "pi</w:t>
            </w:r>
            <w:proofErr w:type="gramStart"/>
            <w:r w:rsidRPr="000D6D95">
              <w:rPr>
                <w:color w:val="0070C0"/>
                <w:lang w:val="fr-FR"/>
              </w:rPr>
              <w:t>":</w:t>
            </w:r>
            <w:proofErr w:type="gramEnd"/>
            <w:r w:rsidRPr="000D6D95">
              <w:rPr>
                <w:color w:val="0070C0"/>
                <w:lang w:val="fr-FR"/>
              </w:rPr>
              <w:t xml:space="preserve"> "CAE01201</w:t>
            </w:r>
            <w:r w:rsidRPr="00325791">
              <w:rPr>
                <w:color w:val="0070C0"/>
                <w:lang w:val="fr-FR"/>
              </w:rPr>
              <w:t>80406T0846311405855351047680_cse01",</w:t>
            </w:r>
          </w:p>
          <w:p w14:paraId="046DCCA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"cnt20180406T1258071405855183193603_cse01",</w:t>
            </w:r>
          </w:p>
          <w:p w14:paraId="034FF3DD"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rn</w:t>
            </w:r>
            <w:proofErr w:type="spellEnd"/>
            <w:r w:rsidRPr="009743EA">
              <w:rPr>
                <w:color w:val="0070C0"/>
              </w:rPr>
              <w:t>": "</w:t>
            </w:r>
            <w:proofErr w:type="spellStart"/>
            <w:r w:rsidRPr="009743EA">
              <w:rPr>
                <w:color w:val="0070C0"/>
              </w:rPr>
              <w:t>cont_temp</w:t>
            </w:r>
            <w:proofErr w:type="spellEnd"/>
            <w:r w:rsidRPr="009743EA">
              <w:rPr>
                <w:color w:val="0070C0"/>
              </w:rPr>
              <w:t>",</w:t>
            </w:r>
          </w:p>
          <w:p w14:paraId="2D4B21AE"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st</w:t>
            </w:r>
            <w:proofErr w:type="spellEnd"/>
            <w:r w:rsidRPr="009743EA">
              <w:rPr>
                <w:color w:val="0070C0"/>
              </w:rPr>
              <w:t>": 1,</w:t>
            </w:r>
          </w:p>
          <w:p w14:paraId="3657D320"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624B44F8" w14:textId="77777777" w:rsidR="0053701C" w:rsidRPr="009743EA" w:rsidRDefault="0053701C" w:rsidP="00283DA8">
            <w:pPr>
              <w:pStyle w:val="TAL"/>
              <w:snapToGrid w:val="0"/>
              <w:ind w:left="284"/>
              <w:jc w:val="both"/>
              <w:rPr>
                <w:color w:val="0070C0"/>
              </w:rPr>
            </w:pPr>
            <w:r w:rsidRPr="009743EA">
              <w:rPr>
                <w:color w:val="0070C0"/>
              </w:rPr>
              <w:t xml:space="preserve">    }</w:t>
            </w:r>
          </w:p>
          <w:p w14:paraId="7CA1CFD5" w14:textId="77777777" w:rsidR="0053701C" w:rsidRPr="009743EA" w:rsidRDefault="0053701C" w:rsidP="00283DA8">
            <w:pPr>
              <w:widowControl w:val="0"/>
              <w:spacing w:after="0"/>
              <w:ind w:left="284"/>
              <w:jc w:val="both"/>
              <w:textAlignment w:val="auto"/>
              <w:rPr>
                <w:color w:val="0070C0"/>
              </w:rPr>
            </w:pPr>
            <w:r w:rsidRPr="009743EA">
              <w:rPr>
                <w:color w:val="0070C0"/>
              </w:rPr>
              <w:t>}</w:t>
            </w:r>
          </w:p>
          <w:p w14:paraId="66AF143D" w14:textId="77777777" w:rsidR="0053701C" w:rsidRPr="005A2D7C" w:rsidRDefault="0053701C" w:rsidP="00283DA8">
            <w:pPr>
              <w:widowControl w:val="0"/>
              <w:spacing w:after="0"/>
              <w:ind w:left="284"/>
              <w:jc w:val="both"/>
              <w:textAlignment w:val="auto"/>
              <w:rPr>
                <w:color w:val="0070C0"/>
              </w:rPr>
            </w:pPr>
          </w:p>
        </w:tc>
      </w:tr>
      <w:tr w:rsidR="0053701C" w:rsidRPr="009743EA" w14:paraId="7C994A16" w14:textId="77777777" w:rsidTr="000E1617">
        <w:trPr>
          <w:trHeight w:val="1124"/>
          <w:jc w:val="center"/>
        </w:trPr>
        <w:tc>
          <w:tcPr>
            <w:tcW w:w="1286" w:type="dxa"/>
            <w:vMerge w:val="restart"/>
            <w:tcBorders>
              <w:top w:val="single" w:sz="4" w:space="0" w:color="000000"/>
              <w:left w:val="single" w:sz="4" w:space="0" w:color="000000"/>
            </w:tcBorders>
            <w:shd w:val="clear" w:color="auto" w:fill="E7E6E6"/>
          </w:tcPr>
          <w:p w14:paraId="07205BD3" w14:textId="77777777" w:rsidR="0053701C" w:rsidRPr="009743EA" w:rsidRDefault="0053701C" w:rsidP="00283DA8">
            <w:pPr>
              <w:pStyle w:val="TAL"/>
              <w:snapToGrid w:val="0"/>
              <w:jc w:val="center"/>
              <w:rPr>
                <w:b/>
                <w:kern w:val="1"/>
              </w:rPr>
            </w:pPr>
          </w:p>
          <w:p w14:paraId="7F6F6A6A" w14:textId="77777777" w:rsidR="0053701C" w:rsidRPr="009743EA" w:rsidRDefault="0053701C" w:rsidP="00283DA8">
            <w:pPr>
              <w:pStyle w:val="TAL"/>
              <w:snapToGrid w:val="0"/>
              <w:jc w:val="center"/>
              <w:rPr>
                <w:b/>
                <w:kern w:val="1"/>
              </w:rPr>
            </w:pPr>
          </w:p>
          <w:p w14:paraId="7052709F" w14:textId="77777777" w:rsidR="0053701C" w:rsidRPr="009743EA" w:rsidRDefault="0053701C" w:rsidP="00283DA8">
            <w:pPr>
              <w:pStyle w:val="TAL"/>
              <w:snapToGrid w:val="0"/>
              <w:jc w:val="center"/>
              <w:rPr>
                <w:b/>
                <w:kern w:val="1"/>
              </w:rPr>
            </w:pPr>
          </w:p>
          <w:p w14:paraId="25B77761" w14:textId="77777777" w:rsidR="0053701C" w:rsidRPr="009743EA" w:rsidRDefault="0053701C" w:rsidP="00283DA8">
            <w:pPr>
              <w:pStyle w:val="TAL"/>
              <w:snapToGrid w:val="0"/>
              <w:jc w:val="center"/>
              <w:rPr>
                <w:b/>
                <w:kern w:val="1"/>
              </w:rPr>
            </w:pPr>
          </w:p>
          <w:p w14:paraId="0A6B8235" w14:textId="77777777" w:rsidR="0053701C" w:rsidRPr="009743EA" w:rsidRDefault="0053701C" w:rsidP="00283DA8">
            <w:pPr>
              <w:pStyle w:val="TAL"/>
              <w:snapToGrid w:val="0"/>
              <w:jc w:val="center"/>
              <w:rPr>
                <w:b/>
                <w:kern w:val="1"/>
              </w:rPr>
            </w:pPr>
          </w:p>
          <w:p w14:paraId="596EE70C" w14:textId="77777777" w:rsidR="0053701C" w:rsidRPr="009743EA" w:rsidRDefault="0053701C" w:rsidP="00283DA8">
            <w:pPr>
              <w:pStyle w:val="TAL"/>
              <w:snapToGrid w:val="0"/>
              <w:jc w:val="center"/>
              <w:rPr>
                <w:b/>
                <w:kern w:val="1"/>
              </w:rPr>
            </w:pPr>
          </w:p>
          <w:p w14:paraId="0EA28F41" w14:textId="77777777" w:rsidR="0053701C" w:rsidRPr="009743EA" w:rsidRDefault="0053701C" w:rsidP="00283DA8">
            <w:pPr>
              <w:pStyle w:val="TAL"/>
              <w:snapToGrid w:val="0"/>
              <w:jc w:val="center"/>
              <w:rPr>
                <w:b/>
                <w:kern w:val="1"/>
              </w:rPr>
            </w:pPr>
          </w:p>
          <w:p w14:paraId="0D5E6691" w14:textId="77777777" w:rsidR="0053701C" w:rsidRPr="009743EA" w:rsidRDefault="0053701C" w:rsidP="00283DA8">
            <w:pPr>
              <w:pStyle w:val="TAL"/>
              <w:snapToGrid w:val="0"/>
              <w:jc w:val="center"/>
              <w:rPr>
                <w:b/>
                <w:kern w:val="1"/>
              </w:rPr>
            </w:pPr>
          </w:p>
          <w:p w14:paraId="799173C2" w14:textId="77777777" w:rsidR="0053701C" w:rsidRPr="009743EA" w:rsidRDefault="0053701C" w:rsidP="00283DA8">
            <w:pPr>
              <w:pStyle w:val="TAL"/>
              <w:snapToGrid w:val="0"/>
              <w:jc w:val="center"/>
              <w:rPr>
                <w:b/>
                <w:kern w:val="1"/>
              </w:rPr>
            </w:pPr>
          </w:p>
          <w:p w14:paraId="5C12C453" w14:textId="77777777" w:rsidR="0053701C" w:rsidRPr="009743EA" w:rsidRDefault="0053701C" w:rsidP="00283DA8">
            <w:pPr>
              <w:pStyle w:val="TAL"/>
              <w:snapToGrid w:val="0"/>
              <w:jc w:val="center"/>
              <w:rPr>
                <w:b/>
                <w:kern w:val="1"/>
              </w:rPr>
            </w:pPr>
          </w:p>
          <w:p w14:paraId="57027EE4" w14:textId="77777777" w:rsidR="0053701C" w:rsidRPr="009743EA" w:rsidRDefault="0053701C" w:rsidP="00283DA8">
            <w:pPr>
              <w:pStyle w:val="TAL"/>
              <w:snapToGrid w:val="0"/>
              <w:jc w:val="center"/>
              <w:rPr>
                <w:b/>
                <w:kern w:val="1"/>
              </w:rPr>
            </w:pPr>
          </w:p>
          <w:p w14:paraId="15CAC965" w14:textId="77777777" w:rsidR="0053701C" w:rsidRPr="009743EA" w:rsidRDefault="0053701C" w:rsidP="00283DA8">
            <w:pPr>
              <w:pStyle w:val="TAL"/>
              <w:snapToGrid w:val="0"/>
              <w:jc w:val="center"/>
              <w:rPr>
                <w:b/>
                <w:kern w:val="1"/>
              </w:rPr>
            </w:pPr>
          </w:p>
          <w:p w14:paraId="1F9CF5FE" w14:textId="77777777" w:rsidR="0053701C" w:rsidRPr="009743EA" w:rsidRDefault="0053701C" w:rsidP="00283DA8">
            <w:pPr>
              <w:pStyle w:val="TAL"/>
              <w:snapToGrid w:val="0"/>
              <w:jc w:val="center"/>
              <w:rPr>
                <w:b/>
                <w:kern w:val="1"/>
              </w:rPr>
            </w:pPr>
          </w:p>
          <w:p w14:paraId="6395E3FE" w14:textId="77777777" w:rsidR="0053701C" w:rsidRPr="009743EA" w:rsidRDefault="0053701C" w:rsidP="00283DA8">
            <w:pPr>
              <w:pStyle w:val="TAL"/>
              <w:snapToGrid w:val="0"/>
              <w:jc w:val="center"/>
              <w:rPr>
                <w:b/>
                <w:kern w:val="1"/>
              </w:rPr>
            </w:pPr>
          </w:p>
          <w:p w14:paraId="0858757F" w14:textId="77777777" w:rsidR="0053701C" w:rsidRPr="009743EA" w:rsidRDefault="0053701C" w:rsidP="00283DA8">
            <w:pPr>
              <w:pStyle w:val="TAL"/>
              <w:snapToGrid w:val="0"/>
              <w:jc w:val="center"/>
              <w:rPr>
                <w:b/>
                <w:kern w:val="1"/>
              </w:rPr>
            </w:pPr>
          </w:p>
          <w:p w14:paraId="44A04408" w14:textId="77777777" w:rsidR="0053701C" w:rsidRPr="009743EA" w:rsidRDefault="0053701C" w:rsidP="00283DA8">
            <w:pPr>
              <w:pStyle w:val="TAL"/>
              <w:snapToGrid w:val="0"/>
              <w:jc w:val="center"/>
              <w:rPr>
                <w:b/>
                <w:kern w:val="1"/>
              </w:rPr>
            </w:pPr>
          </w:p>
          <w:p w14:paraId="535EB7E7" w14:textId="77777777" w:rsidR="0053701C" w:rsidRPr="009743EA" w:rsidRDefault="0053701C" w:rsidP="00283DA8">
            <w:pPr>
              <w:pStyle w:val="TAL"/>
              <w:snapToGrid w:val="0"/>
              <w:jc w:val="center"/>
              <w:rPr>
                <w:b/>
                <w:kern w:val="1"/>
              </w:rPr>
            </w:pPr>
          </w:p>
          <w:p w14:paraId="73C20051" w14:textId="77777777" w:rsidR="0053701C" w:rsidRPr="009743EA" w:rsidRDefault="0053701C" w:rsidP="00283DA8">
            <w:pPr>
              <w:pStyle w:val="TAL"/>
              <w:snapToGrid w:val="0"/>
              <w:jc w:val="center"/>
              <w:rPr>
                <w:b/>
                <w:kern w:val="1"/>
              </w:rPr>
            </w:pPr>
          </w:p>
          <w:p w14:paraId="749316BD" w14:textId="77777777" w:rsidR="0053701C" w:rsidRPr="009743EA" w:rsidRDefault="0053701C" w:rsidP="00283DA8">
            <w:pPr>
              <w:pStyle w:val="TAL"/>
              <w:snapToGrid w:val="0"/>
              <w:jc w:val="center"/>
              <w:rPr>
                <w:b/>
                <w:kern w:val="1"/>
              </w:rPr>
            </w:pPr>
          </w:p>
          <w:p w14:paraId="49DC3F7B" w14:textId="77777777" w:rsidR="0053701C" w:rsidRPr="009743EA" w:rsidRDefault="0053701C" w:rsidP="00283DA8">
            <w:pPr>
              <w:pStyle w:val="TAL"/>
              <w:snapToGrid w:val="0"/>
              <w:jc w:val="center"/>
              <w:rPr>
                <w:b/>
                <w:kern w:val="1"/>
              </w:rPr>
            </w:pPr>
          </w:p>
          <w:p w14:paraId="217C1E0A" w14:textId="77777777" w:rsidR="0053701C" w:rsidRPr="009743EA" w:rsidRDefault="0053701C" w:rsidP="00283DA8">
            <w:pPr>
              <w:pStyle w:val="TAL"/>
              <w:snapToGrid w:val="0"/>
              <w:jc w:val="center"/>
              <w:rPr>
                <w:b/>
                <w:kern w:val="1"/>
              </w:rPr>
            </w:pPr>
          </w:p>
          <w:p w14:paraId="31991CA2" w14:textId="77777777" w:rsidR="0053701C" w:rsidRPr="009743EA" w:rsidRDefault="0053701C" w:rsidP="00283DA8">
            <w:pPr>
              <w:pStyle w:val="TAL"/>
              <w:snapToGrid w:val="0"/>
              <w:jc w:val="center"/>
              <w:rPr>
                <w:b/>
                <w:kern w:val="1"/>
              </w:rPr>
            </w:pPr>
          </w:p>
          <w:p w14:paraId="59EC32C4" w14:textId="77777777" w:rsidR="0053701C" w:rsidRPr="009743EA" w:rsidRDefault="0053701C" w:rsidP="00283DA8">
            <w:pPr>
              <w:pStyle w:val="TAL"/>
              <w:snapToGrid w:val="0"/>
              <w:jc w:val="center"/>
              <w:rPr>
                <w:b/>
                <w:kern w:val="1"/>
              </w:rPr>
            </w:pPr>
          </w:p>
          <w:p w14:paraId="556460B8" w14:textId="77777777" w:rsidR="0053701C" w:rsidRPr="009743EA" w:rsidRDefault="0053701C" w:rsidP="00283DA8">
            <w:pPr>
              <w:pStyle w:val="TAL"/>
              <w:snapToGrid w:val="0"/>
              <w:jc w:val="center"/>
              <w:rPr>
                <w:b/>
                <w:kern w:val="1"/>
              </w:rPr>
            </w:pPr>
          </w:p>
          <w:p w14:paraId="06DF52AE" w14:textId="77777777" w:rsidR="0053701C" w:rsidRPr="009743EA" w:rsidRDefault="0053701C" w:rsidP="00283DA8">
            <w:pPr>
              <w:pStyle w:val="TAL"/>
              <w:snapToGrid w:val="0"/>
              <w:jc w:val="center"/>
              <w:rPr>
                <w:b/>
                <w:kern w:val="1"/>
              </w:rPr>
            </w:pPr>
          </w:p>
          <w:p w14:paraId="40739CE6" w14:textId="77777777" w:rsidR="0053701C" w:rsidRPr="009743EA" w:rsidRDefault="0053701C" w:rsidP="00283DA8">
            <w:pPr>
              <w:pStyle w:val="TAL"/>
              <w:snapToGrid w:val="0"/>
              <w:jc w:val="center"/>
              <w:rPr>
                <w:b/>
                <w:kern w:val="1"/>
              </w:rPr>
            </w:pPr>
          </w:p>
          <w:p w14:paraId="2E570C88"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C88833D" w14:textId="77777777" w:rsidR="0053701C" w:rsidRPr="009743EA" w:rsidRDefault="0053701C" w:rsidP="00283DA8">
            <w:pPr>
              <w:pStyle w:val="TAL"/>
              <w:snapToGrid w:val="0"/>
              <w:jc w:val="center"/>
              <w:rPr>
                <w:b/>
                <w:kern w:val="1"/>
                <w:lang w:eastAsia="ko-KR"/>
              </w:rPr>
            </w:pPr>
          </w:p>
          <w:p w14:paraId="7C1FA016"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657425A" w14:textId="7691194F"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r w:rsidR="00F53C23">
              <w:rPr>
                <w:noProof/>
              </w:rPr>
              <w:pict w14:anchorId="587AD6F8">
                <v:rect id="직사각형 24" o:spid="_x0000_s2214" style="position:absolute;left:0;text-align:left;margin-left:137.15pt;margin-top:13.25pt;width:92pt;height:28.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" filled="f" strokecolor="windowText">
                  <v:textbox inset="0,0,0,0">
                    <w:txbxContent>
                      <w:p w14:paraId="3C1323DB" w14:textId="77777777" w:rsidR="0053701C" w:rsidRDefault="0053701C" w:rsidP="00BB437C">
                        <w:pPr>
                          <w:pStyle w:val="NormalWeb"/>
                          <w:wordWrap w:val="0"/>
                          <w:spacing w:after="0"/>
                          <w:jc w:val="center"/>
                        </w:pPr>
                        <w:proofErr w:type="spellStart"/>
                        <w:r w:rsidRPr="002D4357">
                          <w:rPr>
                            <w:b/>
                            <w:bCs/>
                            <w:color w:val="000000"/>
                            <w:kern w:val="24"/>
                            <w:sz w:val="20"/>
                            <w:szCs w:val="20"/>
                          </w:rPr>
                          <w:t>mn</w:t>
                        </w:r>
                        <w:proofErr w:type="spellEnd"/>
                        <w:r w:rsidRPr="002D4357">
                          <w:rPr>
                            <w:b/>
                            <w:bCs/>
                            <w:color w:val="000000"/>
                            <w:kern w:val="24"/>
                            <w:sz w:val="20"/>
                            <w:szCs w:val="20"/>
                          </w:rPr>
                          <w:t>-name</w:t>
                        </w:r>
                      </w:p>
                      <w:p w14:paraId="4553623F" w14:textId="77777777" w:rsidR="0053701C" w:rsidRDefault="0053701C" w:rsidP="00BB437C">
                        <w:pPr>
                          <w:pStyle w:val="NormalWeb"/>
                          <w:wordWrap w:val="0"/>
                          <w:spacing w:after="0"/>
                          <w:jc w:val="center"/>
                        </w:pPr>
                        <w:r w:rsidRPr="002D4357">
                          <w:rPr>
                            <w:b/>
                            <w:bCs/>
                            <w:color w:val="000000"/>
                            <w:kern w:val="24"/>
                            <w:sz w:val="20"/>
                            <w:szCs w:val="20"/>
                          </w:rPr>
                          <w:t>(</w:t>
                        </w:r>
                        <w:proofErr w:type="spellStart"/>
                        <w:r w:rsidRPr="002D4357">
                          <w:rPr>
                            <w:b/>
                            <w:bCs/>
                            <w:color w:val="000000"/>
                            <w:kern w:val="24"/>
                            <w:sz w:val="20"/>
                            <w:szCs w:val="20"/>
                          </w:rPr>
                          <w:t>CSEBase</w:t>
                        </w:r>
                        <w:proofErr w:type="spellEnd"/>
                        <w:r w:rsidRPr="002D4357">
                          <w:rPr>
                            <w:b/>
                            <w:bCs/>
                            <w:color w:val="000000"/>
                            <w:kern w:val="24"/>
                            <w:sz w:val="20"/>
                            <w:szCs w:val="20"/>
                          </w:rPr>
                          <w:t>)</w:t>
                        </w:r>
                      </w:p>
                    </w:txbxContent>
                  </v:textbox>
                </v:rect>
              </w:pict>
            </w:r>
          </w:p>
        </w:tc>
      </w:tr>
      <w:tr w:rsidR="0053701C" w:rsidRPr="009743EA" w14:paraId="528073EF" w14:textId="77777777" w:rsidTr="000E1617">
        <w:trPr>
          <w:trHeight w:val="2998"/>
          <w:jc w:val="center"/>
        </w:trPr>
        <w:tc>
          <w:tcPr>
            <w:tcW w:w="1286" w:type="dxa"/>
            <w:vMerge/>
            <w:tcBorders>
              <w:left w:val="single" w:sz="4" w:space="0" w:color="000000"/>
            </w:tcBorders>
            <w:shd w:val="clear" w:color="auto" w:fill="E7E6E6"/>
          </w:tcPr>
          <w:p w14:paraId="1FBC3491"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8E0B327" w14:textId="77777777" w:rsidR="0053701C" w:rsidRPr="009743EA" w:rsidRDefault="0053701C" w:rsidP="00283DA8">
            <w:pPr>
              <w:pStyle w:val="TAL"/>
              <w:snapToGrid w:val="0"/>
              <w:jc w:val="center"/>
            </w:pPr>
            <w:r w:rsidRPr="009743EA">
              <w:rPr>
                <w:b/>
                <w:kern w:val="1"/>
              </w:rPr>
              <w:t>Call Flow</w:t>
            </w:r>
          </w:p>
          <w:p w14:paraId="620AC6FB" w14:textId="6F31E9BC" w:rsidR="0053701C" w:rsidRPr="009743EA" w:rsidRDefault="00F53C23" w:rsidP="00283DA8">
            <w:pPr>
              <w:pStyle w:val="TAL"/>
              <w:snapToGrid w:val="0"/>
              <w:jc w:val="center"/>
              <w:rPr>
                <w:color w:val="000000"/>
              </w:rPr>
            </w:pPr>
            <w:r>
              <w:pict w14:anchorId="4730BBB6">
                <v:group id="_x0000_s2205" alt="" style="position:absolute;left:0;text-align:left;margin-left:49.3pt;margin-top:5.65pt;width:261pt;height:133.25pt;z-index:251686400" coordorigin="4558,11099" coordsize="5220,2665">
                  <v:roundrect id="모서리가 둥근 직사각형 2" o:spid="_x0000_s2206" alt="" style="position:absolute;left:4558;top:11099;width:1480;height:1073;visibility:visible;mso-wrap-style:square;v-text-anchor:middle" arcsize="10923f" fillcolor="#5b9bd5" strokecolor="#d9d9d9" strokeweight=".5pt">
                    <v:stroke joinstyle="miter"/>
                    <v:textbox>
                      <w:txbxContent>
                        <w:p w14:paraId="5F7F492D"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31273730" w14:textId="77777777" w:rsidR="0053701C" w:rsidRPr="00B658BD" w:rsidRDefault="0053701C" w:rsidP="00BB437C">
                          <w:pPr>
                            <w:pStyle w:val="NormalWeb"/>
                            <w:wordWrap w:val="0"/>
                            <w:spacing w:after="0"/>
                            <w:jc w:val="center"/>
                          </w:pPr>
                          <w:r>
                            <w:rPr>
                              <w:rFonts w:ascii="Malgun Gothic" w:hAnsi="Malgun Gothic"/>
                              <w:color w:val="FFFFFF"/>
                              <w:kern w:val="24"/>
                            </w:rPr>
                            <w:t>AE1</w:t>
                          </w:r>
                        </w:p>
                        <w:p w14:paraId="487CFF3C" w14:textId="77777777" w:rsidR="0053701C" w:rsidRDefault="0053701C" w:rsidP="00BB437C">
                          <w:pPr>
                            <w:pStyle w:val="NormalWeb"/>
                            <w:wordWrap w:val="0"/>
                            <w:spacing w:after="0"/>
                            <w:jc w:val="center"/>
                          </w:pPr>
                        </w:p>
                      </w:txbxContent>
                    </v:textbox>
                  </v:roundrect>
                  <v:line id="직선 연결선 3" o:spid="_x0000_s2207" alt="" style="position:absolute;visibility:visible" from="5318,12172" to="5318,13764" o:connectortype="straight" strokeweight=".5pt">
                    <v:stroke dashstyle="longDash" joinstyle="miter"/>
                  </v:line>
                  <v:shape id="직선 화살표 연결선 4" o:spid="_x0000_s2208" type="#_x0000_t32" alt="" style="position:absolute;left:5531;top:13414;width:3478;height:5;visibility:visible" o:connectortype="straight" strokecolor="#5b9bd5" strokeweight="1.5pt">
                    <v:stroke endarrow="block" endarrowlength="long" joinstyle="miter" endcap="round"/>
                  </v:shape>
                  <v:shape id="TextBox 36" o:spid="_x0000_s2209" type="#_x0000_t202" alt="" style="position:absolute;left:6404;top:12474;width:2098;height:386;visibility:visible;mso-wrap-style:square;v-text-anchor:top" filled="f" stroked="f">
                    <v:textbox style="mso-fit-shape-to-text:t">
                      <w:txbxContent>
                        <w:p w14:paraId="21BF03E6" w14:textId="77777777" w:rsidR="0053701C" w:rsidRDefault="0053701C" w:rsidP="00BB437C">
                          <w:pPr>
                            <w:pStyle w:val="NormalWeb"/>
                            <w:wordWrap w:val="0"/>
                            <w:spacing w:after="0"/>
                          </w:pPr>
                          <w:r>
                            <w:rPr>
                              <w:rFonts w:ascii="Malgun Gothic" w:hAnsi="Malgun Gothic"/>
                              <w:color w:val="5B9BD5"/>
                              <w:kern w:val="24"/>
                              <w:sz w:val="14"/>
                              <w:szCs w:val="14"/>
                            </w:rPr>
                            <w:t xml:space="preserve">Notification </w:t>
                          </w:r>
                          <w:proofErr w:type="gramStart"/>
                          <w:r>
                            <w:rPr>
                              <w:rFonts w:ascii="Malgun Gothic" w:hAnsi="Malgun Gothic"/>
                              <w:color w:val="5B9BD5"/>
                              <w:kern w:val="24"/>
                              <w:sz w:val="14"/>
                              <w:szCs w:val="14"/>
                            </w:rPr>
                            <w:t>send</w:t>
                          </w:r>
                          <w:proofErr w:type="gramEnd"/>
                        </w:p>
                      </w:txbxContent>
                    </v:textbox>
                  </v:shape>
                  <v:shape id="TextBox 37" o:spid="_x0000_s2210" type="#_x0000_t202" alt="" style="position:absolute;left:6802;top:13080;width:970;height:386;visibility:visible;mso-wrap-style:square;v-text-anchor:top" filled="f" stroked="f">
                    <v:textbox style="mso-fit-shape-to-text:t">
                      <w:txbxContent>
                        <w:p w14:paraId="4140CAD9" w14:textId="77777777" w:rsidR="0053701C" w:rsidRDefault="0053701C"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211" type="#_x0000_t32" alt="" style="position:absolute;left:5483;top:12810;width:3423;height:10;flip:x y;visibility:visible" o:connectortype="straight" strokecolor="#5b9bd5" strokeweight="1.5pt">
                    <v:stroke endarrow="block" endarrowlength="long" joinstyle="miter" endcap="round"/>
                  </v:shape>
                  <v:roundrect id="모서리가 둥근 직사각형 8" o:spid="_x0000_s2212" alt="" style="position:absolute;left:8298;top:11099;width:1480;height:1073;visibility:visible;mso-wrap-style:square;v-text-anchor:middle" arcsize="10923f" fillcolor="#5b9bd5" strokecolor="#d9d9d9" strokeweight=".5pt">
                    <v:stroke joinstyle="miter"/>
                    <v:textbox>
                      <w:txbxContent>
                        <w:p w14:paraId="7DB316DC"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5A80F2D3"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1FF08110" w14:textId="77777777" w:rsidR="0053701C" w:rsidRDefault="0053701C" w:rsidP="00BB437C">
                          <w:pPr>
                            <w:pStyle w:val="NormalWeb"/>
                            <w:wordWrap w:val="0"/>
                            <w:spacing w:after="0"/>
                            <w:jc w:val="center"/>
                          </w:pPr>
                        </w:p>
                      </w:txbxContent>
                    </v:textbox>
                  </v:roundrect>
                  <v:line id="직선 연결선 9" o:spid="_x0000_s2213" alt="" style="position:absolute;visibility:visible" from="9058,12172" to="9058,13764" o:connectortype="straight" strokeweight=".5pt">
                    <v:stroke dashstyle="longDash" joinstyle="miter"/>
                  </v:line>
                </v:group>
              </w:pict>
            </w:r>
          </w:p>
        </w:tc>
      </w:tr>
      <w:tr w:rsidR="0053701C" w:rsidRPr="009743EA" w14:paraId="7F34B9FB" w14:textId="77777777" w:rsidTr="000E1617">
        <w:trPr>
          <w:trHeight w:val="1000"/>
          <w:jc w:val="center"/>
        </w:trPr>
        <w:tc>
          <w:tcPr>
            <w:tcW w:w="1286" w:type="dxa"/>
            <w:vMerge/>
            <w:tcBorders>
              <w:left w:val="single" w:sz="4" w:space="0" w:color="000000"/>
            </w:tcBorders>
            <w:shd w:val="clear" w:color="auto" w:fill="E7E6E6"/>
          </w:tcPr>
          <w:p w14:paraId="24EC6F1E"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C43779D" w14:textId="77777777" w:rsidR="0053701C" w:rsidRPr="009743EA" w:rsidRDefault="0053701C" w:rsidP="00283DA8">
            <w:pPr>
              <w:pStyle w:val="TAL"/>
              <w:snapToGrid w:val="0"/>
              <w:jc w:val="center"/>
              <w:rPr>
                <w:b/>
                <w:kern w:val="1"/>
              </w:rPr>
            </w:pPr>
            <w:r w:rsidRPr="009743EA">
              <w:rPr>
                <w:b/>
                <w:kern w:val="1"/>
              </w:rPr>
              <w:t>HTTP Header Information</w:t>
            </w:r>
          </w:p>
          <w:p w14:paraId="2350B102" w14:textId="77777777" w:rsidR="0053701C" w:rsidRDefault="0053701C" w:rsidP="00283DA8">
            <w:pPr>
              <w:pStyle w:val="TAL"/>
              <w:snapToGrid w:val="0"/>
              <w:jc w:val="center"/>
              <w:rPr>
                <w:b/>
                <w:kern w:val="1"/>
              </w:rPr>
            </w:pPr>
          </w:p>
          <w:p w14:paraId="1354C3E9" w14:textId="77777777" w:rsidR="00735E03" w:rsidRDefault="00735E03" w:rsidP="00067B72">
            <w:pPr>
              <w:pStyle w:val="TAL"/>
              <w:snapToGrid w:val="0"/>
              <w:rPr>
                <w:ins w:id="2763" w:author="이정민" w:date="2023-10-12T19:01:00Z"/>
              </w:rPr>
            </w:pPr>
            <w:ins w:id="2764" w:author="이정민" w:date="2023-10-12T19:01:00Z">
              <w:r>
                <w:t>Header and Value pair information:</w:t>
              </w:r>
            </w:ins>
          </w:p>
          <w:p w14:paraId="35EC88FA" w14:textId="77777777" w:rsidR="00735E03" w:rsidRDefault="00735E03" w:rsidP="00067B72">
            <w:pPr>
              <w:pStyle w:val="TAL"/>
              <w:numPr>
                <w:ilvl w:val="0"/>
                <w:numId w:val="46"/>
              </w:numPr>
              <w:snapToGrid w:val="0"/>
              <w:rPr>
                <w:ins w:id="2765" w:author="이정민" w:date="2023-10-12T19:01:00Z"/>
              </w:rPr>
            </w:pPr>
            <w:proofErr w:type="gramStart"/>
            <w:ins w:id="2766" w:author="이정민" w:date="2023-10-12T19:01:00Z">
              <w:r w:rsidRPr="00947ACC">
                <w:t>Accept :</w:t>
              </w:r>
              <w:proofErr w:type="gramEnd"/>
              <w:r w:rsidRPr="00947ACC">
                <w:t xml:space="preserve"> application/ </w:t>
              </w:r>
              <w:proofErr w:type="spellStart"/>
              <w:r w:rsidRPr="00947ACC">
                <w:t>json</w:t>
              </w:r>
              <w:proofErr w:type="spellEnd"/>
            </w:ins>
          </w:p>
          <w:p w14:paraId="4E4FB5A9" w14:textId="77777777" w:rsidR="00735E03" w:rsidRDefault="00735E03" w:rsidP="00067B72">
            <w:pPr>
              <w:pStyle w:val="TAL"/>
              <w:numPr>
                <w:ilvl w:val="0"/>
                <w:numId w:val="45"/>
              </w:numPr>
              <w:snapToGrid w:val="0"/>
              <w:rPr>
                <w:ins w:id="2767" w:author="이정민" w:date="2023-10-12T19:01:00Z"/>
              </w:rPr>
            </w:pPr>
            <w:ins w:id="2768" w:author="이정민" w:date="2023-10-12T19:01:00Z">
              <w:r>
                <w:t>X-M2M-RI</w:t>
              </w:r>
              <w:r>
                <w:tab/>
                <w:t>: Request ID</w:t>
              </w:r>
            </w:ins>
          </w:p>
          <w:p w14:paraId="62F9023D" w14:textId="77777777" w:rsidR="00735E03" w:rsidRDefault="00735E03" w:rsidP="00067B72">
            <w:pPr>
              <w:pStyle w:val="TAL"/>
              <w:numPr>
                <w:ilvl w:val="0"/>
                <w:numId w:val="45"/>
              </w:numPr>
              <w:snapToGrid w:val="0"/>
              <w:rPr>
                <w:ins w:id="2769" w:author="이정민" w:date="2023-10-12T19:01:00Z"/>
              </w:rPr>
            </w:pPr>
            <w:ins w:id="2770" w:author="이정민" w:date="2023-10-12T19:01:00Z">
              <w:r>
                <w:t>X-M2M-</w:t>
              </w:r>
              <w:proofErr w:type="gramStart"/>
              <w:r>
                <w:t>Origin :</w:t>
              </w:r>
              <w:proofErr w:type="gramEnd"/>
              <w:r>
                <w:t xml:space="preserve"> AE-ID of request originator</w:t>
              </w:r>
            </w:ins>
          </w:p>
          <w:p w14:paraId="05D7C2F1" w14:textId="3D0EA4A7" w:rsidR="00735E03" w:rsidRDefault="00735E03" w:rsidP="00067B72">
            <w:pPr>
              <w:pStyle w:val="TAL"/>
              <w:numPr>
                <w:ilvl w:val="0"/>
                <w:numId w:val="45"/>
              </w:numPr>
              <w:snapToGrid w:val="0"/>
              <w:rPr>
                <w:ins w:id="2771" w:author="이정민" w:date="2023-10-12T19:01:00Z"/>
              </w:rPr>
            </w:pPr>
            <w:ins w:id="2772" w:author="이정민" w:date="2023-10-12T19:01:00Z">
              <w:r w:rsidRPr="000B4722">
                <w:t>Content-</w:t>
              </w:r>
              <w:proofErr w:type="gramStart"/>
              <w:r w:rsidRPr="000B4722">
                <w:t>Type :</w:t>
              </w:r>
              <w:proofErr w:type="gramEnd"/>
              <w:r w:rsidRPr="000B4722">
                <w:t xml:space="preserve"> application/</w:t>
              </w:r>
              <w:proofErr w:type="spellStart"/>
              <w:r w:rsidRPr="000B4722">
                <w:t>json</w:t>
              </w:r>
              <w:proofErr w:type="spellEnd"/>
            </w:ins>
          </w:p>
          <w:p w14:paraId="6262B132" w14:textId="6B97AFFD" w:rsidR="0053701C" w:rsidRPr="009743EA" w:rsidRDefault="00735E03" w:rsidP="00067B72">
            <w:pPr>
              <w:pStyle w:val="TAL"/>
              <w:numPr>
                <w:ilvl w:val="0"/>
                <w:numId w:val="45"/>
              </w:numPr>
              <w:snapToGrid w:val="0"/>
            </w:pPr>
            <w:ins w:id="2773" w:author="이정민" w:date="2023-10-12T19:01:00Z">
              <w:r>
                <w:t>X-M2M-</w:t>
              </w:r>
              <w:proofErr w:type="gramStart"/>
              <w:r>
                <w:t>RVI :</w:t>
              </w:r>
              <w:proofErr w:type="gramEnd"/>
              <w:r>
                <w:t xml:space="preserve"> Release Version Indicator</w:t>
              </w:r>
            </w:ins>
          </w:p>
        </w:tc>
      </w:tr>
      <w:tr w:rsidR="0053701C" w:rsidRPr="009743EA" w14:paraId="7A7ECA09" w14:textId="77777777" w:rsidTr="000E1617">
        <w:trPr>
          <w:trHeight w:val="1000"/>
          <w:jc w:val="center"/>
        </w:trPr>
        <w:tc>
          <w:tcPr>
            <w:tcW w:w="1286" w:type="dxa"/>
            <w:vMerge/>
            <w:tcBorders>
              <w:left w:val="single" w:sz="4" w:space="0" w:color="000000"/>
              <w:bottom w:val="single" w:sz="4" w:space="0" w:color="000000"/>
            </w:tcBorders>
            <w:shd w:val="clear" w:color="auto" w:fill="E7E6E6"/>
          </w:tcPr>
          <w:p w14:paraId="24CFC4D3"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002508D"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6C1D7D1F" w14:textId="3A1B9A7C" w:rsidR="0053701C" w:rsidRPr="009743EA" w:rsidRDefault="0053701C" w:rsidP="00283DA8">
            <w:pPr>
              <w:widowControl w:val="0"/>
              <w:spacing w:after="0"/>
              <w:ind w:left="284"/>
              <w:jc w:val="both"/>
              <w:textAlignment w:val="auto"/>
              <w:rPr>
                <w:rFonts w:eastAsia="Calibri Light"/>
                <w:b/>
                <w:sz w:val="24"/>
              </w:rPr>
            </w:pPr>
          </w:p>
          <w:p w14:paraId="42561090"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API/NOTI/NET2/STEP03</w:t>
            </w:r>
          </w:p>
          <w:p w14:paraId="7AC6395A"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193381E"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DCABA5" w14:textId="77777777" w:rsidR="0053701C" w:rsidRPr="009743EA" w:rsidRDefault="0053701C" w:rsidP="00283DA8">
            <w:pPr>
              <w:pStyle w:val="TAL"/>
              <w:snapToGrid w:val="0"/>
              <w:ind w:left="284"/>
              <w:jc w:val="both"/>
              <w:rPr>
                <w:color w:val="0070C0"/>
              </w:rPr>
            </w:pPr>
          </w:p>
          <w:p w14:paraId="57B19D20" w14:textId="77777777" w:rsidR="0053701C" w:rsidRPr="009743EA" w:rsidRDefault="0053701C" w:rsidP="00283DA8">
            <w:pPr>
              <w:pStyle w:val="TAL"/>
              <w:snapToGrid w:val="0"/>
              <w:ind w:left="284"/>
              <w:jc w:val="both"/>
              <w:rPr>
                <w:color w:val="0070C0"/>
              </w:rPr>
            </w:pPr>
            <w:r w:rsidRPr="009743EA">
              <w:rPr>
                <w:color w:val="0070C0"/>
              </w:rPr>
              <w:t>POST HTTP/1.1</w:t>
            </w:r>
          </w:p>
          <w:p w14:paraId="53E5B9B4" w14:textId="77777777" w:rsidR="0053701C" w:rsidRPr="009743EA" w:rsidRDefault="0053701C" w:rsidP="00283DA8">
            <w:pPr>
              <w:pStyle w:val="TAL"/>
              <w:snapToGrid w:val="0"/>
              <w:ind w:left="284"/>
              <w:jc w:val="both"/>
              <w:rPr>
                <w:color w:val="0070C0"/>
              </w:rPr>
            </w:pPr>
            <w:r w:rsidRPr="009743EA">
              <w:rPr>
                <w:color w:val="0070C0"/>
              </w:rPr>
              <w:t>Host: 192.168.0.10:8282</w:t>
            </w:r>
          </w:p>
          <w:p w14:paraId="2F120981" w14:textId="77777777" w:rsidR="0053701C" w:rsidRPr="009743EA" w:rsidRDefault="0053701C" w:rsidP="00283DA8">
            <w:pPr>
              <w:pStyle w:val="TAL"/>
              <w:snapToGrid w:val="0"/>
              <w:ind w:left="284"/>
              <w:jc w:val="both"/>
              <w:rPr>
                <w:color w:val="0070C0"/>
              </w:rPr>
            </w:pPr>
            <w:r w:rsidRPr="009743EA">
              <w:rPr>
                <w:color w:val="0070C0"/>
              </w:rPr>
              <w:t xml:space="preserve">X-M2M-Origin: </w:t>
            </w:r>
            <w:proofErr w:type="spellStart"/>
            <w:r w:rsidRPr="009743EA">
              <w:rPr>
                <w:color w:val="0070C0"/>
              </w:rPr>
              <w:t>mn</w:t>
            </w:r>
            <w:proofErr w:type="spellEnd"/>
            <w:r w:rsidRPr="009743EA">
              <w:rPr>
                <w:color w:val="0070C0"/>
              </w:rPr>
              <w:t>-name</w:t>
            </w:r>
          </w:p>
          <w:p w14:paraId="62036EE8" w14:textId="77777777" w:rsidR="0053701C" w:rsidRPr="00325791" w:rsidRDefault="0053701C" w:rsidP="00283D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38C29A57"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1CA7D034"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EB1123" w14:textId="77777777" w:rsidR="0053701C" w:rsidRPr="009743EA" w:rsidRDefault="0053701C" w:rsidP="00283DA8">
            <w:pPr>
              <w:pStyle w:val="TAL"/>
              <w:snapToGrid w:val="0"/>
              <w:ind w:left="284"/>
              <w:jc w:val="both"/>
              <w:rPr>
                <w:color w:val="0070C0"/>
              </w:rPr>
            </w:pPr>
          </w:p>
          <w:p w14:paraId="10FD590A" w14:textId="77777777" w:rsidR="0053701C" w:rsidRPr="009743EA" w:rsidRDefault="0053701C" w:rsidP="00283DA8">
            <w:pPr>
              <w:pStyle w:val="TAL"/>
              <w:snapToGrid w:val="0"/>
              <w:ind w:left="284"/>
              <w:jc w:val="both"/>
              <w:rPr>
                <w:color w:val="0070C0"/>
              </w:rPr>
            </w:pPr>
            <w:r w:rsidRPr="009743EA">
              <w:rPr>
                <w:color w:val="0070C0"/>
              </w:rPr>
              <w:t>{</w:t>
            </w:r>
          </w:p>
          <w:p w14:paraId="624D88B5"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m:sgn</w:t>
            </w:r>
            <w:proofErr w:type="gramEnd"/>
            <w:r w:rsidRPr="009743EA">
              <w:rPr>
                <w:color w:val="0070C0"/>
              </w:rPr>
              <w:t>": {</w:t>
            </w:r>
          </w:p>
          <w:p w14:paraId="53826ACF"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w:t>
            </w:r>
            <w:proofErr w:type="gramStart"/>
            <w:r w:rsidRPr="00325791">
              <w:rPr>
                <w:color w:val="0070C0"/>
                <w:lang w:val="fr-FR"/>
              </w:rPr>
              <w:t>":</w:t>
            </w:r>
            <w:proofErr w:type="gramEnd"/>
            <w:r w:rsidRPr="00325791">
              <w:rPr>
                <w:color w:val="0070C0"/>
                <w:lang w:val="fr-FR"/>
              </w:rPr>
              <w:t xml:space="preserve"> "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r w:rsidRPr="00325791">
              <w:rPr>
                <w:color w:val="0070C0"/>
                <w:lang w:val="fr-FR"/>
              </w:rPr>
              <w:t>/</w:t>
            </w:r>
            <w:proofErr w:type="spellStart"/>
            <w:r w:rsidRPr="00325791">
              <w:rPr>
                <w:color w:val="0070C0"/>
                <w:lang w:val="fr-FR"/>
              </w:rPr>
              <w:t>cont_sub</w:t>
            </w:r>
            <w:proofErr w:type="spellEnd"/>
            <w:r w:rsidRPr="00325791">
              <w:rPr>
                <w:color w:val="0070C0"/>
                <w:lang w:val="fr-FR"/>
              </w:rPr>
              <w:t>",</w:t>
            </w:r>
          </w:p>
          <w:p w14:paraId="4D4865FC"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nev</w:t>
            </w:r>
            <w:proofErr w:type="spellEnd"/>
            <w:r w:rsidRPr="009743EA">
              <w:rPr>
                <w:color w:val="0070C0"/>
              </w:rPr>
              <w:t>": {</w:t>
            </w:r>
          </w:p>
          <w:p w14:paraId="6D7D45C4" w14:textId="77777777" w:rsidR="0053701C" w:rsidRPr="009743EA" w:rsidRDefault="0053701C" w:rsidP="00283DA8">
            <w:pPr>
              <w:pStyle w:val="TAL"/>
              <w:snapToGrid w:val="0"/>
              <w:ind w:left="284"/>
              <w:jc w:val="both"/>
              <w:rPr>
                <w:color w:val="0070C0"/>
              </w:rPr>
            </w:pPr>
            <w:r w:rsidRPr="009743EA">
              <w:rPr>
                <w:color w:val="0070C0"/>
              </w:rPr>
              <w:t xml:space="preserve">            "net":2,</w:t>
            </w:r>
          </w:p>
          <w:p w14:paraId="79EA6C82"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31519E41"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m:cnt</w:t>
            </w:r>
            <w:proofErr w:type="gramEnd"/>
            <w:r w:rsidRPr="009743EA">
              <w:rPr>
                <w:color w:val="0070C0"/>
              </w:rPr>
              <w:t>": {</w:t>
            </w:r>
          </w:p>
          <w:p w14:paraId="2330F42A"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w:t>
            </w:r>
            <w:proofErr w:type="spellStart"/>
            <w:r w:rsidRPr="00325791">
              <w:rPr>
                <w:color w:val="0070C0"/>
                <w:lang w:val="fr-FR"/>
              </w:rPr>
              <w:t>cbs</w:t>
            </w:r>
            <w:proofErr w:type="spellEnd"/>
            <w:proofErr w:type="gramStart"/>
            <w:r w:rsidRPr="00325791">
              <w:rPr>
                <w:color w:val="0070C0"/>
                <w:lang w:val="fr-FR"/>
              </w:rPr>
              <w:t>":</w:t>
            </w:r>
            <w:proofErr w:type="gramEnd"/>
            <w:r w:rsidRPr="00325791">
              <w:rPr>
                <w:color w:val="0070C0"/>
                <w:lang w:val="fr-FR"/>
              </w:rPr>
              <w:t xml:space="preserve"> 10,</w:t>
            </w:r>
          </w:p>
          <w:p w14:paraId="2813ACD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cni</w:t>
            </w:r>
            <w:proofErr w:type="spellEnd"/>
            <w:proofErr w:type="gramStart"/>
            <w:r w:rsidRPr="00325791">
              <w:rPr>
                <w:color w:val="0070C0"/>
                <w:lang w:val="fr-FR"/>
              </w:rPr>
              <w:t>":</w:t>
            </w:r>
            <w:proofErr w:type="gramEnd"/>
            <w:r w:rsidRPr="00325791">
              <w:rPr>
                <w:color w:val="0070C0"/>
                <w:lang w:val="fr-FR"/>
              </w:rPr>
              <w:t xml:space="preserve"> 0,</w:t>
            </w:r>
          </w:p>
          <w:p w14:paraId="15DAE68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"20180406T125807",</w:t>
            </w:r>
          </w:p>
          <w:p w14:paraId="09C9F5BA" w14:textId="77777777" w:rsidR="0053701C" w:rsidRPr="000D6D95"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r w:rsidRPr="000D6D95">
              <w:rPr>
                <w:color w:val="0070C0"/>
                <w:lang w:val="fr-FR"/>
              </w:rPr>
              <w:t>:</w:t>
            </w:r>
            <w:proofErr w:type="gramEnd"/>
            <w:r w:rsidRPr="000D6D95">
              <w:rPr>
                <w:color w:val="0070C0"/>
                <w:lang w:val="fr-FR"/>
              </w:rPr>
              <w:t xml:space="preserve"> "99991231T235959",</w:t>
            </w:r>
          </w:p>
          <w:p w14:paraId="23E494A6" w14:textId="77777777" w:rsidR="0053701C" w:rsidRPr="009743EA" w:rsidRDefault="0053701C" w:rsidP="00283DA8">
            <w:pPr>
              <w:pStyle w:val="TAL"/>
              <w:snapToGrid w:val="0"/>
              <w:ind w:left="284"/>
              <w:jc w:val="both"/>
              <w:rPr>
                <w:color w:val="0070C0"/>
              </w:rPr>
            </w:pPr>
            <w:r w:rsidRPr="000D6D95">
              <w:rPr>
                <w:color w:val="0070C0"/>
                <w:lang w:val="fr-FR"/>
              </w:rPr>
              <w:t xml:space="preserve">                        </w:t>
            </w:r>
            <w:r w:rsidRPr="009743EA">
              <w:rPr>
                <w:color w:val="0070C0"/>
              </w:rPr>
              <w:t>"</w:t>
            </w:r>
            <w:proofErr w:type="spellStart"/>
            <w:r w:rsidRPr="009743EA">
              <w:rPr>
                <w:color w:val="0070C0"/>
              </w:rPr>
              <w:t>lbl</w:t>
            </w:r>
            <w:proofErr w:type="spellEnd"/>
            <w:r w:rsidRPr="009743EA">
              <w:rPr>
                <w:color w:val="0070C0"/>
              </w:rPr>
              <w:t xml:space="preserve">": </w:t>
            </w:r>
            <w:r w:rsidRPr="00C072AF">
              <w:rPr>
                <w:color w:val="0070C0"/>
              </w:rPr>
              <w:t>[</w:t>
            </w:r>
          </w:p>
          <w:p w14:paraId="13276100"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proofErr w:type="gramStart"/>
            <w:r w:rsidRPr="009743EA">
              <w:rPr>
                <w:color w:val="0070C0"/>
              </w:rPr>
              <w:t>indoor</w:t>
            </w:r>
            <w:proofErr w:type="gramEnd"/>
            <w:r w:rsidRPr="009743EA">
              <w:rPr>
                <w:color w:val="0070C0"/>
              </w:rPr>
              <w:t>_temp</w:t>
            </w:r>
            <w:proofErr w:type="spellEnd"/>
            <w:r w:rsidRPr="009743EA">
              <w:rPr>
                <w:color w:val="0070C0"/>
              </w:rPr>
              <w:t>"</w:t>
            </w:r>
          </w:p>
          <w:p w14:paraId="68C0F56B" w14:textId="77777777" w:rsidR="0053701C" w:rsidRPr="009743EA" w:rsidRDefault="0053701C" w:rsidP="00283DA8">
            <w:pPr>
              <w:pStyle w:val="TAL"/>
              <w:snapToGrid w:val="0"/>
              <w:ind w:left="284"/>
              <w:jc w:val="both"/>
              <w:rPr>
                <w:color w:val="0070C0"/>
              </w:rPr>
            </w:pPr>
            <w:r w:rsidRPr="009743EA">
              <w:rPr>
                <w:color w:val="0070C0"/>
              </w:rPr>
              <w:t xml:space="preserve">                        ],</w:t>
            </w:r>
          </w:p>
          <w:p w14:paraId="4D940175"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lt</w:t>
            </w:r>
            <w:proofErr w:type="spellEnd"/>
            <w:r w:rsidRPr="009743EA">
              <w:rPr>
                <w:color w:val="0070C0"/>
              </w:rPr>
              <w:t>": "20180406T130109",</w:t>
            </w:r>
          </w:p>
          <w:p w14:paraId="4208BB72"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w:t>
            </w:r>
            <w:proofErr w:type="spellStart"/>
            <w:r w:rsidRPr="00325791">
              <w:rPr>
                <w:color w:val="0070C0"/>
                <w:lang w:val="fr-FR"/>
              </w:rPr>
              <w:t>mbs</w:t>
            </w:r>
            <w:proofErr w:type="spellEnd"/>
            <w:proofErr w:type="gramStart"/>
            <w:r w:rsidRPr="00325791">
              <w:rPr>
                <w:color w:val="0070C0"/>
                <w:lang w:val="fr-FR"/>
              </w:rPr>
              <w:t>":</w:t>
            </w:r>
            <w:proofErr w:type="gramEnd"/>
            <w:r w:rsidRPr="00325791">
              <w:rPr>
                <w:color w:val="0070C0"/>
                <w:lang w:val="fr-FR"/>
              </w:rPr>
              <w:t xml:space="preserve"> 60000000,</w:t>
            </w:r>
          </w:p>
          <w:p w14:paraId="640BEB5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mia</w:t>
            </w:r>
            <w:proofErr w:type="spellEnd"/>
            <w:proofErr w:type="gramStart"/>
            <w:r w:rsidRPr="00325791">
              <w:rPr>
                <w:color w:val="0070C0"/>
                <w:lang w:val="fr-FR"/>
              </w:rPr>
              <w:t>":</w:t>
            </w:r>
            <w:proofErr w:type="gramEnd"/>
            <w:r w:rsidRPr="00325791">
              <w:rPr>
                <w:color w:val="0070C0"/>
                <w:lang w:val="fr-FR"/>
              </w:rPr>
              <w:t xml:space="preserve"> 1600,</w:t>
            </w:r>
          </w:p>
          <w:p w14:paraId="38513EA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mni</w:t>
            </w:r>
            <w:proofErr w:type="spellEnd"/>
            <w:proofErr w:type="gramStart"/>
            <w:r w:rsidRPr="00325791">
              <w:rPr>
                <w:color w:val="0070C0"/>
                <w:lang w:val="fr-FR"/>
              </w:rPr>
              <w:t>":</w:t>
            </w:r>
            <w:proofErr w:type="gramEnd"/>
            <w:r w:rsidRPr="00325791">
              <w:rPr>
                <w:color w:val="0070C0"/>
                <w:lang w:val="fr-FR"/>
              </w:rPr>
              <w:t xml:space="preserve"> 300,</w:t>
            </w:r>
          </w:p>
          <w:p w14:paraId="1FDD6DC7"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"pi</w:t>
            </w:r>
            <w:proofErr w:type="gramStart"/>
            <w:r w:rsidRPr="00325791">
              <w:rPr>
                <w:color w:val="0070C0"/>
                <w:lang w:val="fr-FR"/>
              </w:rPr>
              <w:t>":</w:t>
            </w:r>
            <w:proofErr w:type="gramEnd"/>
            <w:r w:rsidRPr="00325791">
              <w:rPr>
                <w:color w:val="0070C0"/>
                <w:lang w:val="fr-FR"/>
              </w:rPr>
              <w:t xml:space="preserve"> "CAE0120180406T0846311405855351047680_cse01",</w:t>
            </w:r>
          </w:p>
          <w:p w14:paraId="0CC92E5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"cnt20180406T1258071405855183193603_cse01",</w:t>
            </w:r>
          </w:p>
          <w:p w14:paraId="1D042257"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w:t>
            </w:r>
            <w:proofErr w:type="spellStart"/>
            <w:r w:rsidRPr="00325791">
              <w:rPr>
                <w:color w:val="0070C0"/>
                <w:lang w:val="fr-FR"/>
              </w:rPr>
              <w:t>cont_temp</w:t>
            </w:r>
            <w:proofErr w:type="spellEnd"/>
            <w:r w:rsidRPr="00325791">
              <w:rPr>
                <w:color w:val="0070C0"/>
                <w:lang w:val="fr-FR"/>
              </w:rPr>
              <w:t>",</w:t>
            </w:r>
          </w:p>
          <w:p w14:paraId="42A62FCF"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w:t>
            </w:r>
          </w:p>
          <w:p w14:paraId="7C84E79F" w14:textId="77777777" w:rsidR="0053701C" w:rsidRPr="009743EA" w:rsidRDefault="0053701C" w:rsidP="00283DA8">
            <w:pPr>
              <w:pStyle w:val="TAL"/>
              <w:snapToGrid w:val="0"/>
              <w:ind w:left="284"/>
              <w:jc w:val="both"/>
              <w:rPr>
                <w:color w:val="0070C0"/>
              </w:rPr>
            </w:pPr>
            <w:r w:rsidRPr="009743EA">
              <w:rPr>
                <w:color w:val="0070C0"/>
              </w:rPr>
              <w:t xml:space="preserve">                        "ty": 3</w:t>
            </w:r>
          </w:p>
          <w:p w14:paraId="11B6AD49" w14:textId="77777777" w:rsidR="0053701C" w:rsidRPr="009743EA" w:rsidRDefault="0053701C" w:rsidP="00283DA8">
            <w:pPr>
              <w:pStyle w:val="TAL"/>
              <w:snapToGrid w:val="0"/>
              <w:ind w:left="284"/>
              <w:jc w:val="both"/>
              <w:rPr>
                <w:color w:val="0070C0"/>
                <w:szCs w:val="18"/>
              </w:rPr>
            </w:pPr>
            <w:r w:rsidRPr="009743EA">
              <w:rPr>
                <w:color w:val="0070C0"/>
              </w:rPr>
              <w:t xml:space="preserve">                </w:t>
            </w:r>
            <w:r w:rsidRPr="009743EA">
              <w:rPr>
                <w:color w:val="0070C0"/>
                <w:szCs w:val="18"/>
              </w:rPr>
              <w:t>}</w:t>
            </w:r>
          </w:p>
          <w:p w14:paraId="28227A00" w14:textId="77777777" w:rsidR="0053701C" w:rsidRPr="009743EA" w:rsidRDefault="0053701C" w:rsidP="00283DA8">
            <w:pPr>
              <w:widowControl w:val="0"/>
              <w:spacing w:after="0"/>
              <w:ind w:left="284"/>
              <w:jc w:val="both"/>
              <w:textAlignment w:val="auto"/>
              <w:rPr>
                <w:color w:val="0070C0"/>
                <w:sz w:val="18"/>
                <w:szCs w:val="18"/>
              </w:rPr>
            </w:pPr>
            <w:r w:rsidRPr="009743EA">
              <w:rPr>
                <w:color w:val="0070C0"/>
                <w:sz w:val="18"/>
                <w:szCs w:val="18"/>
              </w:rPr>
              <w:t xml:space="preserve">        </w:t>
            </w:r>
            <w:r w:rsidRPr="009743EA">
              <w:rPr>
                <w:color w:val="0070C0"/>
              </w:rPr>
              <w:t xml:space="preserve">     </w:t>
            </w:r>
            <w:r w:rsidRPr="009743EA">
              <w:rPr>
                <w:color w:val="0070C0"/>
                <w:sz w:val="18"/>
                <w:szCs w:val="18"/>
              </w:rPr>
              <w:t>}</w:t>
            </w:r>
          </w:p>
          <w:p w14:paraId="4DAF197B"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51716876"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06C15C79"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43054D1F" w14:textId="77777777" w:rsidR="0053701C" w:rsidRPr="009743EA" w:rsidRDefault="0053701C" w:rsidP="00283DA8">
            <w:pPr>
              <w:pStyle w:val="TAL"/>
              <w:snapToGrid w:val="0"/>
              <w:ind w:left="284"/>
              <w:jc w:val="both"/>
              <w:rPr>
                <w:color w:val="0070C0"/>
                <w:lang w:eastAsia="ko-KR"/>
              </w:rPr>
            </w:pPr>
          </w:p>
          <w:p w14:paraId="3D6C7CD2" w14:textId="77777777" w:rsidR="0053701C" w:rsidRPr="009743EA" w:rsidRDefault="0053701C" w:rsidP="00283DA8">
            <w:pPr>
              <w:widowControl w:val="0"/>
              <w:spacing w:after="0"/>
              <w:ind w:left="284"/>
              <w:jc w:val="both"/>
              <w:textAlignment w:val="auto"/>
              <w:rPr>
                <w:rFonts w:ascii="Arial" w:hAnsi="Arial"/>
                <w:b/>
                <w:color w:val="0070C0"/>
                <w:sz w:val="18"/>
              </w:rPr>
            </w:pPr>
          </w:p>
          <w:p w14:paraId="05FD66F9"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641A66" w14:textId="77777777" w:rsidR="0053701C" w:rsidRPr="009743EA" w:rsidRDefault="0053701C" w:rsidP="00283DA8">
            <w:pPr>
              <w:widowControl w:val="0"/>
              <w:spacing w:after="0"/>
              <w:ind w:left="284"/>
              <w:textAlignment w:val="auto"/>
              <w:rPr>
                <w:rFonts w:ascii="Arial" w:hAnsi="Arial"/>
                <w:color w:val="0070C0"/>
                <w:sz w:val="18"/>
              </w:rPr>
            </w:pPr>
          </w:p>
          <w:p w14:paraId="4C55A0E2"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0C09D22D" w14:textId="77777777" w:rsidR="0053701C" w:rsidRPr="009743EA" w:rsidRDefault="0053701C" w:rsidP="00283DA8">
            <w:pPr>
              <w:pStyle w:val="TAL"/>
              <w:snapToGrid w:val="0"/>
              <w:ind w:left="284"/>
              <w:rPr>
                <w:color w:val="0070C0"/>
              </w:rPr>
            </w:pPr>
            <w:r w:rsidRPr="009743EA">
              <w:rPr>
                <w:color w:val="0070C0"/>
              </w:rPr>
              <w:t>X-M2M-RI: 1234</w:t>
            </w:r>
          </w:p>
          <w:p w14:paraId="6FD0B42E"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49D2C84" w14:textId="77777777" w:rsidR="0053701C" w:rsidRPr="009743EA" w:rsidRDefault="0053701C" w:rsidP="00283DA8">
            <w:pPr>
              <w:pStyle w:val="TAL"/>
              <w:snapToGrid w:val="0"/>
              <w:ind w:left="284"/>
              <w:rPr>
                <w:color w:val="0070C0"/>
              </w:rPr>
            </w:pPr>
            <w:r w:rsidRPr="009743EA">
              <w:rPr>
                <w:color w:val="0070C0"/>
              </w:rPr>
              <w:t>X-M2M-RSC: 2000</w:t>
            </w:r>
          </w:p>
          <w:p w14:paraId="0CC19BB3" w14:textId="77777777" w:rsidR="0053701C" w:rsidRPr="009743EA" w:rsidRDefault="0053701C" w:rsidP="00283DA8">
            <w:pPr>
              <w:widowControl w:val="0"/>
              <w:spacing w:after="0"/>
              <w:ind w:left="284"/>
              <w:jc w:val="both"/>
              <w:textAlignment w:val="auto"/>
              <w:rPr>
                <w:color w:val="0070C0"/>
              </w:rPr>
            </w:pPr>
          </w:p>
        </w:tc>
      </w:tr>
    </w:tbl>
    <w:p w14:paraId="6D19BB52" w14:textId="77777777" w:rsidR="00BB437C" w:rsidRPr="009743EA" w:rsidRDefault="00BB437C" w:rsidP="00BB437C"/>
    <w:p w14:paraId="0F3422F7" w14:textId="77777777" w:rsidR="00BB437C" w:rsidRPr="009743EA" w:rsidRDefault="00BB437C" w:rsidP="005A2D7C">
      <w:pPr>
        <w:pStyle w:val="Heading2"/>
      </w:pPr>
      <w:bookmarkStart w:id="2774" w:name="_Toc49420793"/>
      <w:bookmarkStart w:id="2775" w:name="_Toc49507607"/>
      <w:bookmarkStart w:id="2776" w:name="_Toc49507719"/>
      <w:bookmarkStart w:id="2777" w:name="_Toc532286419"/>
      <w:bookmarkStart w:id="2778" w:name="_Toc532286555"/>
      <w:bookmarkStart w:id="2779" w:name="_Toc46154462"/>
      <w:bookmarkStart w:id="2780" w:name="_Toc57298423"/>
      <w:r w:rsidRPr="005A2D7C">
        <w:lastRenderedPageBreak/>
        <w:t>A.1.3</w:t>
      </w:r>
      <w:r w:rsidRPr="005A2D7C">
        <w:tab/>
        <w:t>API-NOTI-NET3</w:t>
      </w:r>
      <w:bookmarkEnd w:id="2774"/>
      <w:bookmarkEnd w:id="2775"/>
      <w:bookmarkEnd w:id="2776"/>
      <w:bookmarkEnd w:id="2777"/>
      <w:bookmarkEnd w:id="2778"/>
      <w:bookmarkEnd w:id="2779"/>
      <w:bookmarkEnd w:id="2780"/>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6663412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E2E200A" w14:textId="77777777" w:rsidR="00BB437C" w:rsidRPr="009743EA" w:rsidRDefault="00BB437C" w:rsidP="00283D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01652" w14:textId="77777777" w:rsidR="00BB437C" w:rsidRPr="005A2D7C" w:rsidRDefault="00BB437C" w:rsidP="005A2D7C">
            <w:pPr>
              <w:pStyle w:val="TAL"/>
              <w:rPr>
                <w:rFonts w:eastAsia="Calibri Light"/>
              </w:rPr>
            </w:pPr>
            <w:r w:rsidRPr="005A2D7C">
              <w:rPr>
                <w:rFonts w:eastAsia="Calibri Light"/>
              </w:rPr>
              <w:t>API/NOTI/NET3/STEP01</w:t>
            </w:r>
          </w:p>
          <w:p w14:paraId="74B516D6" w14:textId="77777777" w:rsidR="00BB437C" w:rsidRPr="005A2D7C" w:rsidRDefault="00BB437C" w:rsidP="005A2D7C">
            <w:pPr>
              <w:pStyle w:val="TAL"/>
              <w:rPr>
                <w:rFonts w:eastAsia="Calibri Light"/>
              </w:rPr>
            </w:pPr>
            <w:r w:rsidRPr="005A2D7C">
              <w:rPr>
                <w:rFonts w:eastAsia="Calibri Light"/>
              </w:rPr>
              <w:t>API/NOTI/NET3/STEP02</w:t>
            </w:r>
          </w:p>
          <w:p w14:paraId="623A01C8" w14:textId="77777777" w:rsidR="00BB437C" w:rsidRPr="005A2D7C" w:rsidRDefault="00BB437C" w:rsidP="005A2D7C">
            <w:pPr>
              <w:pStyle w:val="TAL"/>
            </w:pPr>
            <w:r w:rsidRPr="005A2D7C">
              <w:rPr>
                <w:rFonts w:eastAsia="Calibri Light"/>
              </w:rPr>
              <w:t>API/NOTI/NET3/STEP03</w:t>
            </w:r>
          </w:p>
        </w:tc>
      </w:tr>
      <w:tr w:rsidR="00BB437C" w:rsidRPr="009743EA" w14:paraId="773F50E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8C84E4B" w14:textId="77777777" w:rsidR="00BB437C" w:rsidRPr="009743EA" w:rsidRDefault="00BB437C" w:rsidP="00283D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7038CA" w14:textId="77777777" w:rsidR="00BB437C" w:rsidRPr="005A2D7C" w:rsidRDefault="00BB437C" w:rsidP="005A2D7C">
            <w:pPr>
              <w:pStyle w:val="TAL"/>
            </w:pPr>
            <w:r w:rsidRPr="005A2D7C">
              <w:rPr>
                <w:rFonts w:eastAsia="Calibri Light"/>
              </w:rPr>
              <w:t xml:space="preserve">Notification procedure when the &lt;subscription&gt; resource has </w:t>
            </w:r>
            <w:proofErr w:type="spellStart"/>
            <w:r w:rsidRPr="005A2D7C">
              <w:rPr>
                <w:rFonts w:eastAsia="Calibri Light"/>
              </w:rPr>
              <w:t>notificationEventType</w:t>
            </w:r>
            <w:proofErr w:type="spellEnd"/>
            <w:r w:rsidRPr="005A2D7C">
              <w:rPr>
                <w:rFonts w:eastAsia="Calibri Light"/>
              </w:rPr>
              <w:t xml:space="preserve"> set to </w:t>
            </w:r>
            <w:r w:rsidRPr="005A2D7C">
              <w:t>3</w:t>
            </w:r>
            <w:r w:rsidR="00715670">
              <w:t xml:space="preserve"> </w:t>
            </w:r>
            <w:r w:rsidRPr="005A2D7C">
              <w:t>(Hosting CSE sends notification when the direct child resource has been created)</w:t>
            </w:r>
          </w:p>
        </w:tc>
      </w:tr>
      <w:tr w:rsidR="00BB437C" w:rsidRPr="009743EA" w14:paraId="12F51792"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310B977" w14:textId="77777777" w:rsidR="00BB437C" w:rsidRPr="009743EA" w:rsidRDefault="00BB437C" w:rsidP="00283D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7DF93" w14:textId="77777777" w:rsidR="00BB437C" w:rsidRPr="005A2D7C" w:rsidRDefault="00BB437C" w:rsidP="005A2D7C">
            <w:pPr>
              <w:pStyle w:val="TAL"/>
              <w:rPr>
                <w:rFonts w:eastAsia="Calibri Light"/>
              </w:rPr>
            </w:pPr>
            <w:r w:rsidRPr="005A2D7C">
              <w:rPr>
                <w:rFonts w:eastAsia="Calibri Light"/>
              </w:rPr>
              <w:t>Create &lt;</w:t>
            </w:r>
            <w:proofErr w:type="spellStart"/>
            <w:r w:rsidRPr="005A2D7C">
              <w:rPr>
                <w:rFonts w:eastAsia="Calibri Light"/>
              </w:rPr>
              <w:t>contentIntance</w:t>
            </w:r>
            <w:proofErr w:type="spellEnd"/>
            <w:r w:rsidRPr="005A2D7C">
              <w:rPr>
                <w:rFonts w:eastAsia="Calibri Light"/>
              </w:rPr>
              <w:t xml:space="preserve">&gt; target: Requested &lt;container&gt; </w:t>
            </w:r>
            <w:proofErr w:type="gramStart"/>
            <w:r w:rsidRPr="005A2D7C">
              <w:rPr>
                <w:rFonts w:eastAsia="Calibri Light"/>
              </w:rPr>
              <w:t>resource</w:t>
            </w:r>
            <w:proofErr w:type="gramEnd"/>
            <w:r w:rsidRPr="005A2D7C">
              <w:rPr>
                <w:rFonts w:eastAsia="Calibri Light"/>
              </w:rPr>
              <w:t xml:space="preserve"> </w:t>
            </w:r>
          </w:p>
          <w:p w14:paraId="1A38DFF9"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429888B"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F95F3C9" w14:textId="77777777" w:rsidR="00BB437C" w:rsidRPr="009743EA" w:rsidRDefault="00BB437C" w:rsidP="00283DA8">
            <w:pPr>
              <w:pStyle w:val="TAL"/>
              <w:snapToGrid w:val="0"/>
              <w:jc w:val="center"/>
              <w:rPr>
                <w:b/>
                <w:kern w:val="1"/>
                <w:sz w:val="8"/>
              </w:rPr>
            </w:pPr>
          </w:p>
          <w:p w14:paraId="16B64542"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8BA348" w14:textId="77777777" w:rsidR="00BB437C" w:rsidRPr="005A2D7C" w:rsidRDefault="00BB437C" w:rsidP="005A2D7C">
            <w:pPr>
              <w:pStyle w:val="TAL"/>
            </w:pPr>
            <w:r w:rsidRPr="005A2D7C">
              <w:t xml:space="preserve">Figure below depicts the procedure for notification. </w:t>
            </w:r>
          </w:p>
          <w:p w14:paraId="2D03E4BD" w14:textId="77777777" w:rsidR="00BB437C" w:rsidRPr="005A2D7C" w:rsidRDefault="00BB437C" w:rsidP="00283DA8">
            <w:pPr>
              <w:pStyle w:val="NoSpacing"/>
              <w:overflowPunct w:val="0"/>
              <w:rPr>
                <w:rFonts w:ascii="Times New Roman" w:hAnsi="Times New Roman"/>
                <w:lang w:val="en-GB"/>
              </w:rPr>
            </w:pPr>
          </w:p>
          <w:p w14:paraId="096AE980" w14:textId="77777777" w:rsidR="00BB437C" w:rsidRPr="005A2D7C" w:rsidRDefault="00F53C23" w:rsidP="00283DA8">
            <w:pPr>
              <w:pStyle w:val="NoSpacing"/>
              <w:overflowPunct w:val="0"/>
              <w:rPr>
                <w:rFonts w:ascii="Times New Roman" w:hAnsi="Times New Roman"/>
                <w:lang w:val="en-GB"/>
              </w:rPr>
            </w:pPr>
            <w:r>
              <w:rPr>
                <w:noProof/>
              </w:rPr>
              <w:pict w14:anchorId="7F56D394">
                <v:group id="_x0000_s2180" style="position:absolute;left:0;text-align:left;margin-left:1.05pt;margin-top:.7pt;width:411.6pt;height:198.85pt;z-index:251645440" coordsize="63973,2920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">
                  <v:roundrect id="모서리가 둥근 직사각형 2" o:spid="_x0000_s2181" style="position:absolute;left:3157;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" fillcolor="#5b9bd5" strokecolor="#d9d9d9" strokeweight=".5pt">
                    <v:stroke joinstyle="miter"/>
                    <v:textbox>
                      <w:txbxContent>
                        <w:p w14:paraId="1483AB3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1A4B6AC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182" style="position:absolute;visibility:visible;mso-wrap-style:square" from="7827,6810" to="7851,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" strokecolor="windowText" strokeweight=".5pt">
                    <v:stroke dashstyle="longDash" joinstyle="miter"/>
                    <v:path arrowok="f"/>
                    <o:lock v:ext="edit" shapetype="f"/>
                  </v:line>
                  <v:shape id="직선 화살표 연결선 4" o:spid="_x0000_s2183" type="#_x0000_t32" style="position:absolute;left:8681;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" strokecolor="#5b9bd5" strokeweight="1.5pt">
                    <v:stroke endarrow="block" endarrowlength="long" joinstyle="miter" endcap="round"/>
                    <v:path arrowok="f"/>
                    <o:lock v:ext="edit" shapetype="f"/>
                  </v:shape>
                  <v:shape id="TextBox 7" o:spid="_x0000_s2184" type="#_x0000_t202" style="position:absolute;left:7037;top:8369;width:25817;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" filled="f" stroked="f">
                    <v:textbox style="mso-fit-shape-to-text:t">
                      <w:txbxContent>
                        <w:p w14:paraId="49DA4D7B"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w:t>
                          </w:r>
                          <w:proofErr w:type="gramStart"/>
                          <w:r w:rsidRPr="00B4779C">
                            <w:rPr>
                              <w:rFonts w:ascii="Malgun Gothic" w:hAnsi="Malgun Gothic" w:hint="eastAsia"/>
                              <w:color w:val="5B9BD5"/>
                              <w:kern w:val="24"/>
                              <w:sz w:val="14"/>
                              <w:szCs w:val="14"/>
                            </w:rPr>
                            <w:t>container</w:t>
                          </w:r>
                          <w:proofErr w:type="gramEnd"/>
                        </w:p>
                      </w:txbxContent>
                    </v:textbox>
                  </v:shape>
                  <v:shape id="TextBox 8" o:spid="_x0000_s2185" type="#_x0000_t202" style="position:absolute;left:7037;top:12427;width:251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" filled="f" stroked="f">
                    <v:textbox style="mso-fit-shape-to-text:t">
                      <w:txbxContent>
                        <w:p w14:paraId="3508BC5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2186" type="#_x0000_t32" style="position:absolute;left:9030;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" strokecolor="#5b9bd5" strokeweight="1.5pt">
                    <v:stroke endarrow="block" endarrowlength="long" joinstyle="miter" endcap="round"/>
                    <v:path arrowok="f"/>
                    <o:lock v:ext="edit" shapetype="f"/>
                  </v:shape>
                  <v:roundrect id="모서리가 둥근 직사각형 8" o:spid="_x0000_s2187" style="position:absolute;left:26906;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" fillcolor="#5b9bd5" strokecolor="#d9d9d9" strokeweight=".5pt">
                    <v:stroke joinstyle="miter"/>
                    <v:textbox>
                      <w:txbxContent>
                        <w:p w14:paraId="4F311E2B" w14:textId="77777777" w:rsidR="004A00AF" w:rsidRDefault="004A00AF" w:rsidP="00BB437C">
                          <w:pPr>
                            <w:pStyle w:val="NormalWeb"/>
                            <w:wordWrap w:val="0"/>
                            <w:spacing w:after="0"/>
                            <w:jc w:val="center"/>
                          </w:pPr>
                          <w:proofErr w:type="spellStart"/>
                          <w:r w:rsidRPr="001B40A0">
                            <w:rPr>
                              <w:rFonts w:ascii="Malgun Gothic" w:hAnsi="Malgun Gothic" w:hint="eastAsia"/>
                              <w:color w:val="FFFFFF"/>
                              <w:kern w:val="24"/>
                              <w:sz w:val="19"/>
                              <w:szCs w:val="19"/>
                            </w:rPr>
                            <w:t>mn</w:t>
                          </w:r>
                          <w:proofErr w:type="spellEnd"/>
                          <w:r w:rsidRPr="001B40A0">
                            <w:rPr>
                              <w:rFonts w:ascii="Malgun Gothic" w:hAnsi="Malgun Gothic" w:hint="eastAsia"/>
                              <w:color w:val="FFFFFF"/>
                              <w:kern w:val="24"/>
                              <w:sz w:val="19"/>
                              <w:szCs w:val="19"/>
                            </w:rPr>
                            <w:t>-name</w:t>
                          </w:r>
                        </w:p>
                      </w:txbxContent>
                    </v:textbox>
                  </v:roundrect>
                  <v:roundrect id="모서리가 둥근 직사각형 9" o:spid="_x0000_s2188" style="position:absolute;left:50655;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" fillcolor="#5b9bd5" strokecolor="#d9d9d9" strokeweight=".5pt">
                    <v:stroke joinstyle="miter"/>
                    <v:textbox>
                      <w:txbxContent>
                        <w:p w14:paraId="1F1C2302"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2189" type="#_x0000_t32" style="position:absolute;left:32663;top:21276;width:22083;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" strokecolor="#5b9bd5" strokeweight="1.5pt">
                    <v:stroke endarrow="block" endarrowlength="long" joinstyle="miter" endcap="round"/>
                    <v:path arrowok="f"/>
                    <o:lock v:ext="edit" shapetype="f"/>
                  </v:shape>
                  <v:shape id="TextBox 15" o:spid="_x0000_s2190" type="#_x0000_t202" style="position:absolute;left:34453;top:15202;width:19949;height:28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" filled="f" stroked="f">
                    <v:textbox style="mso-fit-shape-to-text:t">
                      <w:txbxContent>
                        <w:p w14:paraId="3173613F" w14:textId="77777777" w:rsidR="004A00AF" w:rsidRDefault="004A00AF" w:rsidP="00BB437C">
                          <w:pPr>
                            <w:pStyle w:val="NormalWeb"/>
                            <w:wordWrap w:val="0"/>
                            <w:spacing w:after="0"/>
                          </w:pPr>
                          <w:proofErr w:type="spellStart"/>
                          <w:r>
                            <w:rPr>
                              <w:rFonts w:ascii="Malgun Gothic" w:hAnsi="Malgun Gothic"/>
                              <w:color w:val="5B9BD5"/>
                              <w:kern w:val="24"/>
                              <w:sz w:val="14"/>
                              <w:szCs w:val="14"/>
                            </w:rPr>
                            <w:t>contentInstance</w:t>
                          </w:r>
                          <w:proofErr w:type="spellEnd"/>
                          <w:r>
                            <w:rPr>
                              <w:rFonts w:ascii="Malgun Gothic" w:hAnsi="Malgun Gothic"/>
                              <w:color w:val="5B9BD5"/>
                              <w:kern w:val="24"/>
                              <w:sz w:val="14"/>
                              <w:szCs w:val="14"/>
                            </w:rPr>
                            <w:t xml:space="preserve"> create</w:t>
                          </w:r>
                          <w:r w:rsidRPr="001B40A0">
                            <w:rPr>
                              <w:rFonts w:ascii="Malgun Gothic" w:hAnsi="Malgun Gothic" w:hint="eastAsia"/>
                              <w:color w:val="5B9BD5"/>
                              <w:kern w:val="24"/>
                              <w:sz w:val="14"/>
                              <w:szCs w:val="14"/>
                            </w:rPr>
                            <w:t xml:space="preserve"> </w:t>
                          </w:r>
                          <w:proofErr w:type="gramStart"/>
                          <w:r w:rsidRPr="001B40A0">
                            <w:rPr>
                              <w:rFonts w:ascii="Malgun Gothic" w:hAnsi="Malgun Gothic" w:hint="eastAsia"/>
                              <w:color w:val="5B9BD5"/>
                              <w:kern w:val="24"/>
                              <w:sz w:val="14"/>
                              <w:szCs w:val="14"/>
                            </w:rPr>
                            <w:t>request</w:t>
                          </w:r>
                          <w:proofErr w:type="gramEnd"/>
                        </w:p>
                      </w:txbxContent>
                    </v:textbox>
                  </v:shape>
                  <v:shape id="TextBox 16" o:spid="_x0000_s2191" type="#_x0000_t202" style="position:absolute;left:30369;top:19149;width:25147;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" filled="f" stroked="f">
                    <v:textbox style="mso-fit-shape-to-text:t">
                      <w:txbxContent>
                        <w:p w14:paraId="21B404C8"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2192" type="#_x0000_t32" style="position:absolute;left:32665;top:17355;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" strokecolor="#5b9bd5" strokeweight="1.5pt">
                    <v:stroke endarrow="block" endarrowlength="long" joinstyle="miter" endcap="round"/>
                    <v:path arrowok="f"/>
                    <o:lock v:ext="edit" shapetype="f"/>
                  </v:shape>
                  <v:line id="직선 연결선 14" o:spid="_x0000_s2193" style="position:absolute;visibility:visible;mso-wrap-style:square" from="31430,6810" to="31454,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" strokecolor="windowText" strokeweight=".5pt">
                    <v:stroke dashstyle="longDash" joinstyle="miter"/>
                    <v:path arrowok="f"/>
                    <o:lock v:ext="edit" shapetype="f"/>
                  </v:line>
                  <v:line id="직선 연결선 15" o:spid="_x0000_s2194" style="position:absolute;visibility:visible;mso-wrap-style:square" from="55354,6810" to="55378,2920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" strokecolor="windowText" strokeweight=".5pt">
                    <v:stroke dashstyle="longDash" joinstyle="miter"/>
                    <v:path arrowok="f"/>
                    <o:lock v:ext="edit" shapetype="f"/>
                  </v:line>
                  <v:shape id="직선 화살표 연결선 16" o:spid="_x0000_s2195" type="#_x0000_t32" style="position:absolute;left:8760;top:28324;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" strokecolor="#5b9bd5" strokeweight="1.5pt">
                    <v:stroke endarrow="block" endarrowlength="long" joinstyle="miter" endcap="round"/>
                    <v:path arrowok="f"/>
                    <o:lock v:ext="edit" shapetype="f"/>
                  </v:shape>
                  <v:shape id="TextBox 27" o:spid="_x0000_s2196" type="#_x0000_t202" style="position:absolute;left:14095;top:22120;width:16809;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" filled="f" stroked="f">
                    <v:textbox style="mso-fit-shape-to-text:t">
                      <w:txbxContent>
                        <w:p w14:paraId="28D884D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Notification </w:t>
                          </w:r>
                          <w:proofErr w:type="gramStart"/>
                          <w:r w:rsidRPr="001B40A0">
                            <w:rPr>
                              <w:rFonts w:ascii="Malgun Gothic" w:hAnsi="Malgun Gothic" w:hint="eastAsia"/>
                              <w:color w:val="5B9BD5"/>
                              <w:kern w:val="24"/>
                              <w:sz w:val="14"/>
                              <w:szCs w:val="14"/>
                            </w:rPr>
                            <w:t>send</w:t>
                          </w:r>
                          <w:proofErr w:type="gramEnd"/>
                        </w:p>
                      </w:txbxContent>
                    </v:textbox>
                  </v:shape>
                  <v:shape id="TextBox 28" o:spid="_x0000_s2197" type="#_x0000_t202" style="position:absolute;left:6465;top:26198;width:251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" filled="f" stroked="f">
                    <v:textbox style="mso-fit-shape-to-text:t">
                      <w:txbxContent>
                        <w:p w14:paraId="2202F461"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2198" type="#_x0000_t32" style="position:absolute;left:8762;top:24403;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" strokecolor="#5b9bd5" strokeweight="1.5pt">
                    <v:stroke endarrow="block" endarrowlength="long" joinstyle="miter" endcap="round"/>
                    <v:path arrowok="f"/>
                    <o:lock v:ext="edit" shapetype="f"/>
                  </v:shape>
                  <v:shape id="왼쪽 중괄호 20" o:spid="_x0000_s2199" type="#_x0000_t87" style="position:absolute;left:5956;top:10810;width:1281;height:42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" adj="540" strokecolor="#5b9bd5" strokeweight="1.5pt">
                    <v:stroke joinstyle="miter"/>
                    <v:path arrowok="f"/>
                  </v:shape>
                  <v:shape id="TextBox 31" o:spid="_x0000_s2200" type="#_x0000_t202" style="position:absolute;top:11332;width:62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" filled="f" stroked="f">
                    <v:textbox style="mso-fit-shape-to-text:t">
                      <w:txbxContent>
                        <w:p w14:paraId="6D3120B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2201" type="#_x0000_t87" style="position:absolute;left:56095;top:17233;width:1281;height:4274;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" adj="540" strokecolor="#5b9bd5" strokeweight="1.5pt">
                    <v:stroke joinstyle="miter"/>
                    <v:path arrowok="f"/>
                  </v:shape>
                  <v:shape id="TextBox 34" o:spid="_x0000_s2202" type="#_x0000_t202" style="position:absolute;left:57725;top:17645;width:6248;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" filled="f" stroked="f">
                    <v:textbox style="mso-fit-shape-to-text:t">
                      <w:txbxContent>
                        <w:p w14:paraId="7698533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2203" type="#_x0000_t87" style="position:absolute;left:6074;top:24267;width:1282;height:427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" adj="540" strokecolor="#5b9bd5" strokeweight="1.5pt">
                    <v:stroke joinstyle="miter"/>
                    <v:path arrowok="f"/>
                  </v:shape>
                  <v:shape id="TextBox 36" o:spid="_x0000_s2204" type="#_x0000_t202" style="position:absolute;left:58;top:24758;width:6249;height:28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" filled="f" stroked="f">
                    <v:textbox style="mso-fit-shape-to-text:t">
                      <w:txbxContent>
                        <w:p w14:paraId="745E922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658C87DF" w14:textId="77777777" w:rsidR="00BB437C" w:rsidRPr="005A2D7C" w:rsidRDefault="00BB437C" w:rsidP="00283DA8">
            <w:pPr>
              <w:pStyle w:val="NoSpacing"/>
              <w:overflowPunct w:val="0"/>
              <w:rPr>
                <w:rFonts w:ascii="Times New Roman" w:hAnsi="Times New Roman"/>
                <w:lang w:val="en-GB"/>
              </w:rPr>
            </w:pPr>
          </w:p>
          <w:p w14:paraId="5B4574F0" w14:textId="77777777" w:rsidR="00BB437C" w:rsidRPr="005A2D7C" w:rsidRDefault="00BB437C" w:rsidP="00283DA8">
            <w:pPr>
              <w:pStyle w:val="NoSpacing"/>
              <w:overflowPunct w:val="0"/>
              <w:rPr>
                <w:rFonts w:ascii="Times New Roman" w:hAnsi="Times New Roman"/>
                <w:lang w:val="en-GB"/>
              </w:rPr>
            </w:pPr>
          </w:p>
          <w:p w14:paraId="12A40FDB" w14:textId="77777777" w:rsidR="00BB437C" w:rsidRPr="005A2D7C" w:rsidRDefault="00BB437C" w:rsidP="00283DA8">
            <w:pPr>
              <w:pStyle w:val="NoSpacing"/>
              <w:overflowPunct w:val="0"/>
              <w:rPr>
                <w:rFonts w:ascii="Times New Roman" w:hAnsi="Times New Roman"/>
                <w:lang w:val="en-GB"/>
              </w:rPr>
            </w:pPr>
          </w:p>
          <w:p w14:paraId="3B00F0EB" w14:textId="77777777" w:rsidR="00BB437C" w:rsidRPr="005A2D7C" w:rsidRDefault="00BB437C" w:rsidP="00283DA8">
            <w:pPr>
              <w:pStyle w:val="NoSpacing"/>
              <w:overflowPunct w:val="0"/>
              <w:rPr>
                <w:rFonts w:ascii="Times New Roman" w:hAnsi="Times New Roman"/>
                <w:lang w:val="en-GB"/>
              </w:rPr>
            </w:pPr>
          </w:p>
          <w:p w14:paraId="2E272F3B" w14:textId="77777777" w:rsidR="00BB437C" w:rsidRPr="005A2D7C" w:rsidRDefault="00BB437C" w:rsidP="00283DA8">
            <w:pPr>
              <w:pStyle w:val="NoSpacing"/>
              <w:overflowPunct w:val="0"/>
              <w:rPr>
                <w:rFonts w:ascii="Times New Roman" w:hAnsi="Times New Roman"/>
                <w:lang w:val="en-GB"/>
              </w:rPr>
            </w:pPr>
          </w:p>
          <w:p w14:paraId="304BA554" w14:textId="77777777" w:rsidR="00BB437C" w:rsidRPr="005A2D7C" w:rsidRDefault="00BB437C" w:rsidP="00283DA8">
            <w:pPr>
              <w:pStyle w:val="NoSpacing"/>
              <w:overflowPunct w:val="0"/>
              <w:rPr>
                <w:rFonts w:ascii="Times New Roman" w:hAnsi="Times New Roman"/>
                <w:lang w:val="en-GB"/>
              </w:rPr>
            </w:pPr>
          </w:p>
          <w:p w14:paraId="61125883" w14:textId="77777777" w:rsidR="00BB437C" w:rsidRPr="005A2D7C" w:rsidRDefault="00BB437C" w:rsidP="00283DA8">
            <w:pPr>
              <w:pStyle w:val="NoSpacing"/>
              <w:overflowPunct w:val="0"/>
              <w:rPr>
                <w:rFonts w:ascii="Times New Roman" w:hAnsi="Times New Roman"/>
                <w:lang w:val="en-GB"/>
              </w:rPr>
            </w:pPr>
          </w:p>
          <w:p w14:paraId="17DA80FE" w14:textId="77777777" w:rsidR="00BB437C" w:rsidRPr="005A2D7C" w:rsidRDefault="00BB437C" w:rsidP="00283DA8">
            <w:pPr>
              <w:pStyle w:val="NoSpacing"/>
              <w:overflowPunct w:val="0"/>
              <w:rPr>
                <w:rFonts w:ascii="Times New Roman" w:hAnsi="Times New Roman"/>
                <w:lang w:val="en-GB"/>
              </w:rPr>
            </w:pPr>
          </w:p>
          <w:p w14:paraId="34935D3A" w14:textId="77777777" w:rsidR="00BB437C" w:rsidRPr="005A2D7C" w:rsidRDefault="00BB437C" w:rsidP="00283DA8">
            <w:pPr>
              <w:pStyle w:val="NoSpacing"/>
              <w:overflowPunct w:val="0"/>
              <w:rPr>
                <w:rFonts w:ascii="Times New Roman" w:hAnsi="Times New Roman"/>
                <w:lang w:val="en-GB"/>
              </w:rPr>
            </w:pPr>
          </w:p>
          <w:p w14:paraId="146C4274" w14:textId="77777777" w:rsidR="00BB437C" w:rsidRPr="005A2D7C" w:rsidRDefault="00BB437C" w:rsidP="00283DA8">
            <w:pPr>
              <w:pStyle w:val="NoSpacing"/>
              <w:overflowPunct w:val="0"/>
              <w:rPr>
                <w:rFonts w:ascii="Times New Roman" w:hAnsi="Times New Roman"/>
                <w:lang w:val="en-GB"/>
              </w:rPr>
            </w:pPr>
          </w:p>
          <w:p w14:paraId="183E2174" w14:textId="77777777" w:rsidR="00BB437C" w:rsidRPr="005A2D7C" w:rsidRDefault="00BB437C" w:rsidP="00283DA8">
            <w:pPr>
              <w:pStyle w:val="NoSpacing"/>
              <w:overflowPunct w:val="0"/>
              <w:rPr>
                <w:rFonts w:ascii="Times New Roman" w:hAnsi="Times New Roman"/>
                <w:lang w:val="en-GB"/>
              </w:rPr>
            </w:pPr>
          </w:p>
          <w:p w14:paraId="2296134B" w14:textId="77777777" w:rsidR="00BB437C" w:rsidRPr="005A2D7C" w:rsidRDefault="00BB437C" w:rsidP="00283DA8">
            <w:pPr>
              <w:pStyle w:val="NoSpacing"/>
              <w:overflowPunct w:val="0"/>
              <w:rPr>
                <w:rFonts w:ascii="Times New Roman" w:hAnsi="Times New Roman"/>
                <w:lang w:val="en-GB"/>
              </w:rPr>
            </w:pPr>
          </w:p>
          <w:p w14:paraId="726EE7E7" w14:textId="77777777" w:rsidR="00BB437C" w:rsidRPr="005A2D7C" w:rsidRDefault="00BB437C" w:rsidP="00283DA8">
            <w:pPr>
              <w:pStyle w:val="NoSpacing"/>
              <w:overflowPunct w:val="0"/>
              <w:rPr>
                <w:rFonts w:ascii="Times New Roman" w:hAnsi="Times New Roman"/>
                <w:lang w:val="en-GB"/>
              </w:rPr>
            </w:pPr>
          </w:p>
          <w:p w14:paraId="23C389F2" w14:textId="77777777" w:rsidR="00BB437C" w:rsidRPr="005A2D7C" w:rsidRDefault="00BB437C" w:rsidP="00283DA8">
            <w:pPr>
              <w:pStyle w:val="NoSpacing"/>
              <w:overflowPunct w:val="0"/>
              <w:rPr>
                <w:rFonts w:ascii="Times New Roman" w:hAnsi="Times New Roman"/>
                <w:lang w:val="en-GB"/>
              </w:rPr>
            </w:pPr>
          </w:p>
          <w:p w14:paraId="1F8FDAAA" w14:textId="77777777" w:rsidR="00BB437C" w:rsidRPr="005A2D7C" w:rsidRDefault="00BB437C" w:rsidP="00283DA8">
            <w:pPr>
              <w:pStyle w:val="NoSpacing"/>
              <w:overflowPunct w:val="0"/>
              <w:rPr>
                <w:rFonts w:ascii="Times New Roman" w:hAnsi="Times New Roman"/>
                <w:lang w:val="en-GB"/>
              </w:rPr>
            </w:pPr>
          </w:p>
          <w:p w14:paraId="6CC465C0" w14:textId="77777777" w:rsidR="00BB437C" w:rsidRPr="005A2D7C" w:rsidRDefault="00BB437C" w:rsidP="00283DA8">
            <w:pPr>
              <w:pStyle w:val="NoSpacing"/>
              <w:overflowPunct w:val="0"/>
              <w:rPr>
                <w:rFonts w:ascii="Times New Roman" w:hAnsi="Times New Roman"/>
                <w:lang w:val="en-GB"/>
              </w:rPr>
            </w:pPr>
          </w:p>
          <w:p w14:paraId="45806738" w14:textId="77777777" w:rsidR="00BB437C" w:rsidRPr="005A2D7C" w:rsidRDefault="00BB437C" w:rsidP="00283DA8">
            <w:pPr>
              <w:pStyle w:val="NoSpacing"/>
              <w:overflowPunct w:val="0"/>
              <w:rPr>
                <w:rFonts w:ascii="Times New Roman" w:hAnsi="Times New Roman"/>
                <w:lang w:val="en-GB"/>
              </w:rPr>
            </w:pPr>
          </w:p>
          <w:p w14:paraId="6A049B8B" w14:textId="77777777" w:rsidR="00BB437C" w:rsidRPr="005A2D7C" w:rsidRDefault="00BB437C" w:rsidP="005A2D7C">
            <w:pPr>
              <w:pStyle w:val="TAL"/>
            </w:pPr>
            <w:r w:rsidRPr="005A2D7C">
              <w:t xml:space="preserve">Initial condition: </w:t>
            </w:r>
            <w:proofErr w:type="gramStart"/>
            <w:r w:rsidRPr="005A2D7C">
              <w:t>MN(</w:t>
            </w:r>
            <w:proofErr w:type="gramEnd"/>
            <w:r w:rsidRPr="005A2D7C">
              <w:t xml:space="preserve">Hosting CSE) has a &lt;container&gt; resource. The originator is AE1 in this </w:t>
            </w:r>
            <w:proofErr w:type="gramStart"/>
            <w:r w:rsidRPr="005A2D7C">
              <w:t>clause, but</w:t>
            </w:r>
            <w:proofErr w:type="gramEnd"/>
            <w:r w:rsidRPr="005A2D7C">
              <w:t xml:space="preserve"> can be CSE.</w:t>
            </w:r>
          </w:p>
          <w:p w14:paraId="4DD01948" w14:textId="77777777" w:rsidR="00BB437C" w:rsidRPr="005A2D7C" w:rsidRDefault="00BB437C" w:rsidP="005A2D7C">
            <w:pPr>
              <w:pStyle w:val="TAL"/>
            </w:pPr>
          </w:p>
          <w:p w14:paraId="4366CDAD" w14:textId="77777777" w:rsidR="00BB437C" w:rsidRPr="005A2D7C" w:rsidRDefault="00BB437C" w:rsidP="005A2D7C">
            <w:pPr>
              <w:pStyle w:val="TAL"/>
            </w:pPr>
            <w:r w:rsidRPr="005A2D7C">
              <w:t xml:space="preserve">Step 01: The originator sends a &lt;subscription&gt; resource CREATE request to the &lt;container&gt; resource on the Registrar CSE. In the request, </w:t>
            </w:r>
            <w:proofErr w:type="spellStart"/>
            <w:r w:rsidRPr="005A2D7C">
              <w:t>notificationEventType</w:t>
            </w:r>
            <w:proofErr w:type="spellEnd"/>
            <w:r w:rsidRPr="005A2D7C">
              <w:t xml:space="preserve"> set to 3 and </w:t>
            </w:r>
            <w:proofErr w:type="spellStart"/>
            <w:r w:rsidRPr="005A2D7C">
              <w:t>notificationURI</w:t>
            </w:r>
            <w:proofErr w:type="spellEnd"/>
            <w:r w:rsidRPr="005A2D7C">
              <w:t xml:space="preserve"> attribute set to originator. The Registrar CSE creates a &lt;subscription&gt; resource and sends back a response.</w:t>
            </w:r>
          </w:p>
          <w:p w14:paraId="59ED3C9D" w14:textId="77777777" w:rsidR="00BB437C" w:rsidRPr="005A2D7C" w:rsidRDefault="00BB437C" w:rsidP="005A2D7C">
            <w:pPr>
              <w:pStyle w:val="TAL"/>
            </w:pPr>
            <w:r w:rsidRPr="005A2D7C">
              <w:t>Step 02: An AE2 sends a CREATE request of the &lt;</w:t>
            </w:r>
            <w:proofErr w:type="spellStart"/>
            <w:r w:rsidRPr="005A2D7C">
              <w:t>contentInstance</w:t>
            </w:r>
            <w:proofErr w:type="spellEnd"/>
            <w:r w:rsidRPr="005A2D7C">
              <w:t>&gt; resource to the &lt;container&gt; resource. The Registrar CSE creates a &lt;</w:t>
            </w:r>
            <w:proofErr w:type="spellStart"/>
            <w:r w:rsidRPr="005A2D7C">
              <w:t>contentInstance</w:t>
            </w:r>
            <w:proofErr w:type="spellEnd"/>
            <w:r w:rsidRPr="005A2D7C">
              <w:t>&gt; resource and sends back a response.</w:t>
            </w:r>
          </w:p>
          <w:p w14:paraId="7D3B39E9" w14:textId="30FF7A24" w:rsidR="00BB437C" w:rsidRPr="005A2D7C" w:rsidRDefault="00BB437C" w:rsidP="005A2D7C">
            <w:pPr>
              <w:pStyle w:val="TAL"/>
            </w:pPr>
            <w:r w:rsidRPr="000D6D95">
              <w:t>Step 03: The Hosting CSE sends notification as soon as create succeed. The originator sends back an ACK message.</w:t>
            </w:r>
          </w:p>
        </w:tc>
      </w:tr>
      <w:tr w:rsidR="0053701C" w:rsidRPr="009743EA" w14:paraId="1CA5EC3A" w14:textId="77777777" w:rsidTr="007D67E1">
        <w:trPr>
          <w:trHeight w:val="1747"/>
          <w:jc w:val="center"/>
        </w:trPr>
        <w:tc>
          <w:tcPr>
            <w:tcW w:w="1286" w:type="dxa"/>
            <w:vMerge w:val="restart"/>
            <w:tcBorders>
              <w:top w:val="single" w:sz="4" w:space="0" w:color="000000"/>
              <w:left w:val="single" w:sz="4" w:space="0" w:color="000000"/>
            </w:tcBorders>
            <w:shd w:val="clear" w:color="auto" w:fill="E7E6E6"/>
          </w:tcPr>
          <w:p w14:paraId="286821BA" w14:textId="77777777" w:rsidR="0053701C" w:rsidRPr="009743EA" w:rsidRDefault="0053701C" w:rsidP="00283DA8">
            <w:pPr>
              <w:pStyle w:val="TAL"/>
              <w:snapToGrid w:val="0"/>
              <w:jc w:val="center"/>
              <w:rPr>
                <w:b/>
                <w:kern w:val="1"/>
              </w:rPr>
            </w:pPr>
          </w:p>
          <w:p w14:paraId="3DE29F42" w14:textId="77777777" w:rsidR="0053701C" w:rsidRPr="009743EA" w:rsidRDefault="0053701C" w:rsidP="00283DA8">
            <w:pPr>
              <w:pStyle w:val="TAL"/>
              <w:snapToGrid w:val="0"/>
              <w:jc w:val="center"/>
              <w:rPr>
                <w:b/>
                <w:kern w:val="1"/>
              </w:rPr>
            </w:pPr>
          </w:p>
          <w:p w14:paraId="3A0473C7" w14:textId="77777777" w:rsidR="0053701C" w:rsidRPr="009743EA" w:rsidRDefault="0053701C" w:rsidP="00283DA8">
            <w:pPr>
              <w:pStyle w:val="TAL"/>
              <w:snapToGrid w:val="0"/>
              <w:jc w:val="center"/>
              <w:rPr>
                <w:b/>
                <w:kern w:val="1"/>
              </w:rPr>
            </w:pPr>
          </w:p>
          <w:p w14:paraId="57DA7A19" w14:textId="77777777" w:rsidR="0053701C" w:rsidRPr="009743EA" w:rsidRDefault="0053701C" w:rsidP="00283DA8">
            <w:pPr>
              <w:pStyle w:val="TAL"/>
              <w:snapToGrid w:val="0"/>
              <w:jc w:val="center"/>
              <w:rPr>
                <w:b/>
                <w:kern w:val="1"/>
              </w:rPr>
            </w:pPr>
          </w:p>
          <w:p w14:paraId="738B04FE" w14:textId="77777777" w:rsidR="0053701C" w:rsidRPr="009743EA" w:rsidRDefault="0053701C" w:rsidP="00283DA8">
            <w:pPr>
              <w:pStyle w:val="TAL"/>
              <w:snapToGrid w:val="0"/>
              <w:jc w:val="center"/>
              <w:rPr>
                <w:b/>
                <w:kern w:val="1"/>
              </w:rPr>
            </w:pPr>
          </w:p>
          <w:p w14:paraId="374B8467" w14:textId="77777777" w:rsidR="0053701C" w:rsidRPr="009743EA" w:rsidRDefault="0053701C" w:rsidP="00283DA8">
            <w:pPr>
              <w:pStyle w:val="TAL"/>
              <w:snapToGrid w:val="0"/>
              <w:jc w:val="center"/>
              <w:rPr>
                <w:b/>
                <w:kern w:val="1"/>
              </w:rPr>
            </w:pPr>
          </w:p>
          <w:p w14:paraId="67232E45" w14:textId="77777777" w:rsidR="0053701C" w:rsidRPr="009743EA" w:rsidRDefault="0053701C" w:rsidP="00283DA8">
            <w:pPr>
              <w:pStyle w:val="TAL"/>
              <w:snapToGrid w:val="0"/>
              <w:jc w:val="center"/>
              <w:rPr>
                <w:b/>
                <w:kern w:val="1"/>
              </w:rPr>
            </w:pPr>
          </w:p>
          <w:p w14:paraId="4BB2F883" w14:textId="77777777" w:rsidR="0053701C" w:rsidRPr="009743EA" w:rsidRDefault="0053701C" w:rsidP="00283DA8">
            <w:pPr>
              <w:pStyle w:val="TAL"/>
              <w:snapToGrid w:val="0"/>
              <w:jc w:val="center"/>
              <w:rPr>
                <w:b/>
                <w:kern w:val="1"/>
              </w:rPr>
            </w:pPr>
          </w:p>
          <w:p w14:paraId="2BF4A590" w14:textId="77777777" w:rsidR="0053701C" w:rsidRPr="009743EA" w:rsidRDefault="0053701C" w:rsidP="00283DA8">
            <w:pPr>
              <w:pStyle w:val="TAL"/>
              <w:snapToGrid w:val="0"/>
              <w:jc w:val="center"/>
              <w:rPr>
                <w:b/>
                <w:kern w:val="1"/>
              </w:rPr>
            </w:pPr>
          </w:p>
          <w:p w14:paraId="63805556" w14:textId="77777777" w:rsidR="0053701C" w:rsidRPr="009743EA" w:rsidRDefault="0053701C" w:rsidP="00283DA8">
            <w:pPr>
              <w:pStyle w:val="TAL"/>
              <w:snapToGrid w:val="0"/>
              <w:jc w:val="center"/>
              <w:rPr>
                <w:b/>
                <w:kern w:val="1"/>
              </w:rPr>
            </w:pPr>
          </w:p>
          <w:p w14:paraId="4D569DC8" w14:textId="77777777" w:rsidR="0053701C" w:rsidRPr="009743EA" w:rsidRDefault="0053701C" w:rsidP="00283DA8">
            <w:pPr>
              <w:pStyle w:val="TAL"/>
              <w:snapToGrid w:val="0"/>
              <w:jc w:val="center"/>
              <w:rPr>
                <w:b/>
                <w:kern w:val="1"/>
              </w:rPr>
            </w:pPr>
          </w:p>
          <w:p w14:paraId="0EEFDDD2" w14:textId="77777777" w:rsidR="0053701C" w:rsidRPr="009743EA" w:rsidRDefault="0053701C" w:rsidP="00283DA8">
            <w:pPr>
              <w:pStyle w:val="TAL"/>
              <w:snapToGrid w:val="0"/>
              <w:jc w:val="center"/>
              <w:rPr>
                <w:b/>
                <w:kern w:val="1"/>
              </w:rPr>
            </w:pPr>
          </w:p>
          <w:p w14:paraId="231D84CD" w14:textId="77777777" w:rsidR="0053701C" w:rsidRPr="009743EA" w:rsidRDefault="0053701C" w:rsidP="00283DA8">
            <w:pPr>
              <w:pStyle w:val="TAL"/>
              <w:snapToGrid w:val="0"/>
              <w:jc w:val="center"/>
              <w:rPr>
                <w:b/>
                <w:kern w:val="1"/>
              </w:rPr>
            </w:pPr>
          </w:p>
          <w:p w14:paraId="3E7C7933" w14:textId="77777777" w:rsidR="0053701C" w:rsidRPr="009743EA" w:rsidRDefault="0053701C" w:rsidP="00283DA8">
            <w:pPr>
              <w:pStyle w:val="TAL"/>
              <w:snapToGrid w:val="0"/>
              <w:jc w:val="center"/>
              <w:rPr>
                <w:b/>
                <w:kern w:val="1"/>
              </w:rPr>
            </w:pPr>
          </w:p>
          <w:p w14:paraId="4842735E" w14:textId="77777777" w:rsidR="0053701C" w:rsidRPr="009743EA" w:rsidRDefault="0053701C" w:rsidP="00283DA8">
            <w:pPr>
              <w:pStyle w:val="TAL"/>
              <w:snapToGrid w:val="0"/>
              <w:jc w:val="center"/>
              <w:rPr>
                <w:b/>
                <w:kern w:val="1"/>
              </w:rPr>
            </w:pPr>
          </w:p>
          <w:p w14:paraId="3850AED2" w14:textId="77777777" w:rsidR="0053701C" w:rsidRPr="009743EA" w:rsidRDefault="0053701C" w:rsidP="00283DA8">
            <w:pPr>
              <w:pStyle w:val="TAL"/>
              <w:snapToGrid w:val="0"/>
              <w:jc w:val="center"/>
              <w:rPr>
                <w:b/>
                <w:kern w:val="1"/>
              </w:rPr>
            </w:pPr>
          </w:p>
          <w:p w14:paraId="0A4F87AF" w14:textId="77777777" w:rsidR="0053701C" w:rsidRPr="009743EA" w:rsidRDefault="0053701C" w:rsidP="00283DA8">
            <w:pPr>
              <w:pStyle w:val="TAL"/>
              <w:snapToGrid w:val="0"/>
              <w:jc w:val="center"/>
              <w:rPr>
                <w:b/>
                <w:kern w:val="1"/>
              </w:rPr>
            </w:pPr>
          </w:p>
          <w:p w14:paraId="2814EC70" w14:textId="77777777" w:rsidR="0053701C" w:rsidRPr="009743EA" w:rsidRDefault="0053701C" w:rsidP="00283DA8">
            <w:pPr>
              <w:pStyle w:val="TAL"/>
              <w:snapToGrid w:val="0"/>
              <w:jc w:val="center"/>
              <w:rPr>
                <w:b/>
                <w:kern w:val="1"/>
              </w:rPr>
            </w:pPr>
          </w:p>
          <w:p w14:paraId="45BF5071" w14:textId="77777777" w:rsidR="0053701C" w:rsidRPr="009743EA" w:rsidRDefault="0053701C" w:rsidP="00283DA8">
            <w:pPr>
              <w:pStyle w:val="TAL"/>
              <w:snapToGrid w:val="0"/>
              <w:jc w:val="center"/>
              <w:rPr>
                <w:b/>
                <w:kern w:val="1"/>
              </w:rPr>
            </w:pPr>
          </w:p>
          <w:p w14:paraId="577DCB07" w14:textId="77777777" w:rsidR="0053701C" w:rsidRPr="009743EA" w:rsidRDefault="0053701C" w:rsidP="00283DA8">
            <w:pPr>
              <w:pStyle w:val="TAL"/>
              <w:snapToGrid w:val="0"/>
              <w:jc w:val="center"/>
              <w:rPr>
                <w:b/>
                <w:kern w:val="1"/>
              </w:rPr>
            </w:pPr>
          </w:p>
          <w:p w14:paraId="0FE2AC6E" w14:textId="77777777" w:rsidR="0053701C" w:rsidRPr="009743EA" w:rsidRDefault="0053701C" w:rsidP="00283DA8">
            <w:pPr>
              <w:pStyle w:val="TAL"/>
              <w:snapToGrid w:val="0"/>
              <w:jc w:val="center"/>
              <w:rPr>
                <w:b/>
                <w:kern w:val="1"/>
              </w:rPr>
            </w:pPr>
          </w:p>
          <w:p w14:paraId="05FDA61F" w14:textId="77777777" w:rsidR="0053701C" w:rsidRPr="009743EA" w:rsidRDefault="0053701C" w:rsidP="00283DA8">
            <w:pPr>
              <w:pStyle w:val="TAL"/>
              <w:snapToGrid w:val="0"/>
              <w:jc w:val="center"/>
              <w:rPr>
                <w:b/>
                <w:kern w:val="1"/>
              </w:rPr>
            </w:pPr>
          </w:p>
          <w:p w14:paraId="6EDAA28A" w14:textId="77777777" w:rsidR="0053701C" w:rsidRPr="009743EA" w:rsidRDefault="0053701C" w:rsidP="00283DA8">
            <w:pPr>
              <w:pStyle w:val="TAL"/>
              <w:snapToGrid w:val="0"/>
              <w:jc w:val="center"/>
              <w:rPr>
                <w:b/>
                <w:kern w:val="1"/>
              </w:rPr>
            </w:pPr>
          </w:p>
          <w:p w14:paraId="549A7993" w14:textId="77777777" w:rsidR="0053701C" w:rsidRPr="009743EA" w:rsidRDefault="0053701C" w:rsidP="00283DA8">
            <w:pPr>
              <w:pStyle w:val="TAL"/>
              <w:snapToGrid w:val="0"/>
              <w:jc w:val="center"/>
              <w:rPr>
                <w:b/>
                <w:kern w:val="1"/>
              </w:rPr>
            </w:pPr>
          </w:p>
          <w:p w14:paraId="4536D68B" w14:textId="77777777" w:rsidR="0053701C" w:rsidRPr="009743EA" w:rsidRDefault="0053701C" w:rsidP="00283DA8">
            <w:pPr>
              <w:pStyle w:val="TAL"/>
              <w:snapToGrid w:val="0"/>
              <w:jc w:val="center"/>
              <w:rPr>
                <w:b/>
                <w:kern w:val="1"/>
              </w:rPr>
            </w:pPr>
          </w:p>
          <w:p w14:paraId="63D159AD" w14:textId="77777777" w:rsidR="0053701C" w:rsidRPr="009743EA" w:rsidRDefault="0053701C" w:rsidP="00283DA8">
            <w:pPr>
              <w:pStyle w:val="TAL"/>
              <w:snapToGrid w:val="0"/>
              <w:jc w:val="center"/>
              <w:rPr>
                <w:b/>
                <w:kern w:val="1"/>
              </w:rPr>
            </w:pPr>
          </w:p>
          <w:p w14:paraId="716A311D"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11EB1BA0" w14:textId="77777777" w:rsidR="0053701C" w:rsidRPr="009743EA" w:rsidRDefault="0053701C" w:rsidP="00283DA8">
            <w:pPr>
              <w:pStyle w:val="TAL"/>
              <w:snapToGrid w:val="0"/>
              <w:jc w:val="center"/>
              <w:rPr>
                <w:b/>
                <w:kern w:val="1"/>
                <w:lang w:eastAsia="ko-KR"/>
              </w:rPr>
            </w:pPr>
          </w:p>
          <w:p w14:paraId="038F86CC" w14:textId="77777777" w:rsidR="0053701C" w:rsidRPr="009743EA" w:rsidRDefault="0053701C" w:rsidP="00283DA8">
            <w:pPr>
              <w:pStyle w:val="TAL"/>
              <w:snapToGrid w:val="0"/>
              <w:jc w:val="center"/>
              <w:rPr>
                <w:b/>
                <w:kern w:val="1"/>
                <w:lang w:eastAsia="ko-KR"/>
              </w:rPr>
            </w:pPr>
          </w:p>
          <w:p w14:paraId="3432E008" w14:textId="77777777" w:rsidR="0053701C" w:rsidRPr="009743EA" w:rsidRDefault="0053701C" w:rsidP="00283DA8">
            <w:pPr>
              <w:pStyle w:val="TAL"/>
              <w:snapToGrid w:val="0"/>
              <w:jc w:val="center"/>
              <w:rPr>
                <w:b/>
                <w:kern w:val="1"/>
                <w:lang w:eastAsia="ko-KR"/>
              </w:rPr>
            </w:pPr>
          </w:p>
          <w:p w14:paraId="1EC954EC" w14:textId="77777777" w:rsidR="0053701C" w:rsidRPr="009743EA" w:rsidRDefault="0053701C" w:rsidP="00283DA8">
            <w:pPr>
              <w:pStyle w:val="TAL"/>
              <w:snapToGrid w:val="0"/>
              <w:jc w:val="center"/>
              <w:rPr>
                <w:b/>
                <w:kern w:val="1"/>
                <w:lang w:eastAsia="ko-KR"/>
              </w:rPr>
            </w:pPr>
          </w:p>
          <w:p w14:paraId="2CCB9630" w14:textId="77777777" w:rsidR="0053701C" w:rsidRPr="009743EA" w:rsidRDefault="0053701C" w:rsidP="00283DA8">
            <w:pPr>
              <w:pStyle w:val="TAL"/>
              <w:snapToGrid w:val="0"/>
              <w:jc w:val="center"/>
              <w:rPr>
                <w:b/>
                <w:kern w:val="1"/>
                <w:lang w:eastAsia="ko-KR"/>
              </w:rPr>
            </w:pPr>
          </w:p>
          <w:p w14:paraId="194D689C" w14:textId="77777777" w:rsidR="0053701C" w:rsidRPr="009743EA" w:rsidRDefault="0053701C" w:rsidP="00283DA8">
            <w:pPr>
              <w:pStyle w:val="TAL"/>
              <w:snapToGrid w:val="0"/>
              <w:jc w:val="center"/>
              <w:rPr>
                <w:b/>
                <w:kern w:val="1"/>
                <w:lang w:eastAsia="ko-KR"/>
              </w:rPr>
            </w:pPr>
          </w:p>
          <w:p w14:paraId="49B2F2DA" w14:textId="77777777" w:rsidR="0053701C" w:rsidRPr="009743EA" w:rsidRDefault="0053701C" w:rsidP="00283DA8">
            <w:pPr>
              <w:pStyle w:val="TAL"/>
              <w:snapToGrid w:val="0"/>
              <w:jc w:val="center"/>
              <w:rPr>
                <w:b/>
                <w:kern w:val="1"/>
                <w:lang w:eastAsia="ko-KR"/>
              </w:rPr>
            </w:pPr>
          </w:p>
          <w:p w14:paraId="711B684A" w14:textId="77777777" w:rsidR="0053701C" w:rsidRPr="009743EA" w:rsidRDefault="0053701C" w:rsidP="00283DA8">
            <w:pPr>
              <w:pStyle w:val="TAL"/>
              <w:snapToGrid w:val="0"/>
              <w:jc w:val="center"/>
              <w:rPr>
                <w:b/>
                <w:kern w:val="1"/>
                <w:lang w:eastAsia="ko-KR"/>
              </w:rPr>
            </w:pPr>
          </w:p>
          <w:p w14:paraId="437CC995" w14:textId="77777777" w:rsidR="0053701C" w:rsidRPr="009743EA" w:rsidRDefault="0053701C" w:rsidP="00283DA8">
            <w:pPr>
              <w:pStyle w:val="TAL"/>
              <w:snapToGrid w:val="0"/>
              <w:jc w:val="center"/>
              <w:rPr>
                <w:b/>
                <w:kern w:val="1"/>
                <w:lang w:eastAsia="ko-KR"/>
              </w:rPr>
            </w:pPr>
          </w:p>
          <w:p w14:paraId="254E25C8" w14:textId="77777777" w:rsidR="0053701C" w:rsidRPr="009743EA" w:rsidRDefault="0053701C" w:rsidP="00283DA8">
            <w:pPr>
              <w:pStyle w:val="TAL"/>
              <w:snapToGrid w:val="0"/>
              <w:jc w:val="center"/>
              <w:rPr>
                <w:b/>
                <w:kern w:val="1"/>
                <w:lang w:eastAsia="ko-KR"/>
              </w:rPr>
            </w:pPr>
          </w:p>
          <w:p w14:paraId="420C3C87" w14:textId="77777777" w:rsidR="0053701C" w:rsidRPr="009743EA" w:rsidRDefault="0053701C" w:rsidP="00283DA8">
            <w:pPr>
              <w:pStyle w:val="TAL"/>
              <w:snapToGrid w:val="0"/>
              <w:jc w:val="center"/>
              <w:rPr>
                <w:b/>
                <w:kern w:val="1"/>
                <w:lang w:eastAsia="ko-KR"/>
              </w:rPr>
            </w:pPr>
          </w:p>
          <w:p w14:paraId="6A7ADCD5" w14:textId="77777777" w:rsidR="0053701C" w:rsidRPr="009743EA" w:rsidRDefault="0053701C" w:rsidP="00283DA8">
            <w:pPr>
              <w:pStyle w:val="TAL"/>
              <w:snapToGrid w:val="0"/>
              <w:jc w:val="center"/>
              <w:rPr>
                <w:b/>
                <w:kern w:val="1"/>
                <w:lang w:eastAsia="ko-KR"/>
              </w:rPr>
            </w:pPr>
          </w:p>
          <w:p w14:paraId="0676D6C3" w14:textId="77777777" w:rsidR="0053701C" w:rsidRPr="009743EA" w:rsidRDefault="0053701C" w:rsidP="00283DA8">
            <w:pPr>
              <w:pStyle w:val="TAL"/>
              <w:snapToGrid w:val="0"/>
              <w:jc w:val="center"/>
              <w:rPr>
                <w:b/>
                <w:kern w:val="1"/>
                <w:lang w:eastAsia="ko-KR"/>
              </w:rPr>
            </w:pPr>
          </w:p>
          <w:p w14:paraId="1819A23A" w14:textId="77777777" w:rsidR="0053701C" w:rsidRPr="009743EA" w:rsidRDefault="0053701C" w:rsidP="00283DA8">
            <w:pPr>
              <w:pStyle w:val="TAL"/>
              <w:snapToGrid w:val="0"/>
              <w:jc w:val="center"/>
              <w:rPr>
                <w:b/>
                <w:kern w:val="1"/>
                <w:lang w:eastAsia="ko-KR"/>
              </w:rPr>
            </w:pPr>
          </w:p>
          <w:p w14:paraId="2A714511" w14:textId="77777777" w:rsidR="0053701C" w:rsidRPr="009743EA" w:rsidRDefault="0053701C" w:rsidP="00283DA8">
            <w:pPr>
              <w:pStyle w:val="TAL"/>
              <w:snapToGrid w:val="0"/>
              <w:jc w:val="center"/>
              <w:rPr>
                <w:b/>
                <w:kern w:val="1"/>
                <w:lang w:eastAsia="ko-KR"/>
              </w:rPr>
            </w:pPr>
          </w:p>
          <w:p w14:paraId="56736747" w14:textId="77777777" w:rsidR="0053701C" w:rsidRPr="009743EA" w:rsidRDefault="0053701C" w:rsidP="00283DA8">
            <w:pPr>
              <w:pStyle w:val="TAL"/>
              <w:snapToGrid w:val="0"/>
              <w:jc w:val="center"/>
              <w:rPr>
                <w:b/>
                <w:kern w:val="1"/>
                <w:lang w:eastAsia="ko-KR"/>
              </w:rPr>
            </w:pPr>
          </w:p>
          <w:p w14:paraId="244E0149" w14:textId="77777777" w:rsidR="0053701C" w:rsidRPr="009743EA" w:rsidRDefault="0053701C" w:rsidP="00283DA8">
            <w:pPr>
              <w:pStyle w:val="TAL"/>
              <w:snapToGrid w:val="0"/>
              <w:jc w:val="center"/>
              <w:rPr>
                <w:b/>
                <w:kern w:val="1"/>
                <w:lang w:eastAsia="ko-KR"/>
              </w:rPr>
            </w:pPr>
          </w:p>
          <w:p w14:paraId="5F9415F9" w14:textId="77777777" w:rsidR="0053701C" w:rsidRPr="009743EA" w:rsidRDefault="0053701C" w:rsidP="00283DA8">
            <w:pPr>
              <w:pStyle w:val="TAL"/>
              <w:snapToGrid w:val="0"/>
              <w:jc w:val="center"/>
              <w:rPr>
                <w:b/>
                <w:kern w:val="1"/>
                <w:lang w:eastAsia="ko-KR"/>
              </w:rPr>
            </w:pPr>
          </w:p>
          <w:p w14:paraId="4F1BE419" w14:textId="77777777" w:rsidR="0053701C" w:rsidRPr="009743EA" w:rsidRDefault="0053701C" w:rsidP="00283DA8">
            <w:pPr>
              <w:pStyle w:val="TAL"/>
              <w:snapToGrid w:val="0"/>
              <w:jc w:val="center"/>
              <w:rPr>
                <w:b/>
                <w:kern w:val="1"/>
                <w:lang w:eastAsia="ko-KR"/>
              </w:rPr>
            </w:pPr>
          </w:p>
          <w:p w14:paraId="7C0A6979" w14:textId="77777777" w:rsidR="0053701C" w:rsidRPr="009743EA" w:rsidRDefault="0053701C" w:rsidP="00283DA8">
            <w:pPr>
              <w:pStyle w:val="TAL"/>
              <w:snapToGrid w:val="0"/>
              <w:jc w:val="center"/>
              <w:rPr>
                <w:b/>
                <w:kern w:val="1"/>
                <w:lang w:eastAsia="ko-KR"/>
              </w:rPr>
            </w:pPr>
          </w:p>
          <w:p w14:paraId="367D315B" w14:textId="77777777" w:rsidR="0053701C" w:rsidRPr="009743EA" w:rsidRDefault="0053701C" w:rsidP="00283DA8">
            <w:pPr>
              <w:pStyle w:val="TAL"/>
              <w:snapToGrid w:val="0"/>
              <w:jc w:val="center"/>
              <w:rPr>
                <w:b/>
                <w:kern w:val="1"/>
                <w:lang w:eastAsia="ko-KR"/>
              </w:rPr>
            </w:pPr>
          </w:p>
          <w:p w14:paraId="7BDB4732" w14:textId="77777777" w:rsidR="0053701C" w:rsidRPr="009743EA" w:rsidRDefault="0053701C" w:rsidP="00283DA8">
            <w:pPr>
              <w:pStyle w:val="TAL"/>
              <w:snapToGrid w:val="0"/>
              <w:jc w:val="center"/>
              <w:rPr>
                <w:b/>
                <w:kern w:val="1"/>
                <w:lang w:eastAsia="ko-KR"/>
              </w:rPr>
            </w:pPr>
          </w:p>
          <w:p w14:paraId="264752E2" w14:textId="77777777" w:rsidR="0053701C" w:rsidRPr="009743EA" w:rsidRDefault="0053701C" w:rsidP="00283DA8">
            <w:pPr>
              <w:pStyle w:val="TAL"/>
              <w:snapToGrid w:val="0"/>
              <w:jc w:val="center"/>
              <w:rPr>
                <w:b/>
                <w:kern w:val="1"/>
              </w:rPr>
            </w:pPr>
          </w:p>
          <w:p w14:paraId="19437C8C" w14:textId="77777777" w:rsidR="0053701C" w:rsidRPr="009743EA" w:rsidRDefault="0053701C" w:rsidP="00283DA8">
            <w:pPr>
              <w:pStyle w:val="TAL"/>
              <w:snapToGrid w:val="0"/>
              <w:jc w:val="center"/>
              <w:rPr>
                <w:b/>
                <w:kern w:val="1"/>
              </w:rPr>
            </w:pPr>
          </w:p>
          <w:p w14:paraId="4D0DD589" w14:textId="77777777" w:rsidR="0053701C" w:rsidRPr="009743EA" w:rsidRDefault="0053701C" w:rsidP="00283DA8">
            <w:pPr>
              <w:pStyle w:val="TAL"/>
              <w:snapToGrid w:val="0"/>
              <w:jc w:val="center"/>
              <w:rPr>
                <w:b/>
                <w:kern w:val="1"/>
              </w:rPr>
            </w:pPr>
          </w:p>
          <w:p w14:paraId="26C5B7F8" w14:textId="77777777" w:rsidR="0053701C" w:rsidRPr="009743EA" w:rsidRDefault="0053701C" w:rsidP="00283DA8">
            <w:pPr>
              <w:pStyle w:val="TAL"/>
              <w:snapToGrid w:val="0"/>
              <w:jc w:val="center"/>
              <w:rPr>
                <w:b/>
                <w:kern w:val="1"/>
              </w:rPr>
            </w:pPr>
          </w:p>
          <w:p w14:paraId="0A2F7EB6" w14:textId="77777777" w:rsidR="0053701C" w:rsidRPr="009743EA" w:rsidRDefault="0053701C" w:rsidP="00283DA8">
            <w:pPr>
              <w:pStyle w:val="TAL"/>
              <w:snapToGrid w:val="0"/>
              <w:jc w:val="center"/>
              <w:rPr>
                <w:b/>
                <w:kern w:val="1"/>
              </w:rPr>
            </w:pPr>
          </w:p>
          <w:p w14:paraId="5B1CC8E2" w14:textId="77777777" w:rsidR="0053701C" w:rsidRPr="009743EA" w:rsidRDefault="0053701C" w:rsidP="00283DA8">
            <w:pPr>
              <w:pStyle w:val="Default"/>
              <w:overflowPunct w:val="0"/>
              <w:jc w:val="center"/>
              <w:rPr>
                <w:color w:val="auto"/>
              </w:rPr>
            </w:pPr>
          </w:p>
          <w:p w14:paraId="7A536BDA" w14:textId="77777777" w:rsidR="0053701C" w:rsidRPr="009743EA" w:rsidRDefault="0053701C" w:rsidP="00283DA8">
            <w:pPr>
              <w:pStyle w:val="Default"/>
              <w:overflowPunct w:val="0"/>
              <w:jc w:val="center"/>
              <w:rPr>
                <w:b/>
                <w:sz w:val="20"/>
                <w:szCs w:val="20"/>
              </w:rPr>
            </w:pPr>
          </w:p>
          <w:p w14:paraId="6D5D7DA8"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651E608" w14:textId="1EFAC8B4" w:rsidR="0053701C" w:rsidRPr="00735E03" w:rsidRDefault="0053701C" w:rsidP="00735E03">
            <w:pPr>
              <w:pStyle w:val="TAL"/>
              <w:snapToGrid w:val="0"/>
              <w:jc w:val="center"/>
              <w:rPr>
                <w:b/>
                <w:kern w:val="1"/>
              </w:rPr>
            </w:pPr>
            <w:r w:rsidRPr="009743EA">
              <w:rPr>
                <w:b/>
                <w:kern w:val="1"/>
              </w:rPr>
              <w:lastRenderedPageBreak/>
              <w:t>Resource Structure</w:t>
            </w:r>
            <w:r w:rsidR="00735E03">
              <w:rPr>
                <w:rFonts w:eastAsiaTheme="minorEastAsia" w:hint="eastAsia"/>
                <w:b/>
                <w:kern w:val="1"/>
                <w:lang w:eastAsia="ko-KR"/>
              </w:rPr>
              <w:t xml:space="preserve"> </w:t>
            </w:r>
            <w:r w:rsidRPr="009743EA">
              <w:rPr>
                <w:b/>
                <w:kern w:val="1"/>
              </w:rPr>
              <w:t>before Sending Request</w:t>
            </w:r>
          </w:p>
          <w:p w14:paraId="26E50B56" w14:textId="004B5D96" w:rsidR="0053701C" w:rsidRPr="009743EA" w:rsidRDefault="0053701C" w:rsidP="00283DA8">
            <w:pPr>
              <w:pStyle w:val="Default"/>
              <w:overflowPunct w:val="0"/>
              <w:jc w:val="center"/>
            </w:pPr>
          </w:p>
          <w:p w14:paraId="3BF0B6E9" w14:textId="77777777" w:rsidR="0053701C" w:rsidRPr="009743EA" w:rsidRDefault="0053701C" w:rsidP="00283DA8">
            <w:pPr>
              <w:pStyle w:val="Default"/>
              <w:tabs>
                <w:tab w:val="left" w:pos="1883"/>
                <w:tab w:val="center" w:pos="4118"/>
              </w:tabs>
              <w:overflowPunct w:val="0"/>
            </w:pPr>
            <w:r w:rsidRPr="009743EA">
              <w:tab/>
            </w:r>
            <w:r w:rsidRPr="009743EA">
              <w:tab/>
            </w:r>
            <w:r w:rsidR="00F53C23">
              <w:pict w14:anchorId="591F89DA">
                <v:group id="그룹 6" o:spid="_x0000_s2175" alt="" style="width:153.95pt;height:58.45pt;mso-position-horizontal-relative:char;mso-position-vertical-relative:line" coordsize="19552,7425">
                  <v:rect id="직사각형 2" o:spid="_x0000_s2176" alt="" style="position:absolute;width:11683;height:3652;visibility:visible;mso-wrap-style:square;v-text-anchor:middle" filled="f" strokecolor="windowText">
                    <v:textbox inset="0,0,0,0">
                      <w:txbxContent>
                        <w:p w14:paraId="048B6A7A" w14:textId="77777777" w:rsidR="0053701C" w:rsidRDefault="0053701C" w:rsidP="00BB437C">
                          <w:pPr>
                            <w:pStyle w:val="NormalWeb"/>
                            <w:wordWrap w:val="0"/>
                            <w:spacing w:after="0"/>
                            <w:jc w:val="center"/>
                            <w:rPr>
                              <w:b/>
                              <w:bCs/>
                              <w:color w:val="000000"/>
                              <w:kern w:val="24"/>
                              <w:sz w:val="20"/>
                              <w:szCs w:val="20"/>
                            </w:rPr>
                          </w:pPr>
                          <w:proofErr w:type="spellStart"/>
                          <w:r w:rsidRPr="00047E23">
                            <w:rPr>
                              <w:b/>
                              <w:bCs/>
                              <w:color w:val="000000"/>
                              <w:kern w:val="24"/>
                              <w:sz w:val="20"/>
                              <w:szCs w:val="20"/>
                            </w:rPr>
                            <w:t>mn</w:t>
                          </w:r>
                          <w:proofErr w:type="spellEnd"/>
                          <w:r>
                            <w:rPr>
                              <w:b/>
                              <w:bCs/>
                              <w:color w:val="000000"/>
                              <w:kern w:val="24"/>
                              <w:sz w:val="20"/>
                              <w:szCs w:val="20"/>
                            </w:rPr>
                            <w:t>-name</w:t>
                          </w:r>
                        </w:p>
                        <w:p w14:paraId="73808E47" w14:textId="77777777" w:rsidR="0053701C" w:rsidRDefault="0053701C" w:rsidP="00BB437C">
                          <w:pPr>
                            <w:pStyle w:val="NormalWeb"/>
                            <w:wordWrap w:val="0"/>
                            <w:spacing w:after="0"/>
                            <w:jc w:val="center"/>
                          </w:pPr>
                          <w:r>
                            <w:rPr>
                              <w:b/>
                              <w:bCs/>
                              <w:color w:val="000000"/>
                              <w:kern w:val="24"/>
                              <w:sz w:val="20"/>
                              <w:szCs w:val="20"/>
                            </w:rPr>
                            <w:t>(</w:t>
                          </w:r>
                          <w:proofErr w:type="spellStart"/>
                          <w:r>
                            <w:rPr>
                              <w:b/>
                              <w:bCs/>
                              <w:color w:val="000000"/>
                              <w:kern w:val="24"/>
                              <w:sz w:val="20"/>
                              <w:szCs w:val="20"/>
                            </w:rPr>
                            <w:t>CSEBase</w:t>
                          </w:r>
                          <w:proofErr w:type="spellEnd"/>
                          <w:r>
                            <w:rPr>
                              <w:b/>
                              <w:bCs/>
                              <w:color w:val="000000"/>
                              <w:kern w:val="24"/>
                              <w:sz w:val="20"/>
                              <w:szCs w:val="20"/>
                            </w:rPr>
                            <w:t>)</w:t>
                          </w:r>
                        </w:p>
                      </w:txbxContent>
                    </v:textbox>
                  </v:rect>
                  <v:line id="직선 연결선 3" o:spid="_x0000_s2177" alt="" style="position:absolute;flip:x;visibility:visible" from="5804,3656" to="5804,6133" o:connectortype="straight" strokecolor="windowText" strokeweight=".5pt">
                    <v:stroke joinstyle="miter"/>
                  </v:line>
                  <v:rect id="직사각형 4" o:spid="_x0000_s2178" alt="" style="position:absolute;left:7868;top:4895;width:11684;height:2530;visibility:visible;mso-wrap-style:square;v-text-anchor:middle" filled="f" strokecolor="windowText">
                    <v:textbox inset="0,0,0,0">
                      <w:txbxContent>
                        <w:p w14:paraId="7E4DEE23" w14:textId="77777777" w:rsidR="0053701C" w:rsidRDefault="0053701C" w:rsidP="00BB437C">
                          <w:pPr>
                            <w:pStyle w:val="NormalWeb"/>
                            <w:wordWrap w:val="0"/>
                            <w:spacing w:after="0"/>
                            <w:jc w:val="center"/>
                          </w:pPr>
                          <w:proofErr w:type="spellStart"/>
                          <w:r>
                            <w:rPr>
                              <w:b/>
                              <w:bCs/>
                              <w:color w:val="000000"/>
                              <w:kern w:val="24"/>
                              <w:sz w:val="18"/>
                              <w:szCs w:val="18"/>
                            </w:rPr>
                            <w:t>cont_temp</w:t>
                          </w:r>
                          <w:proofErr w:type="spellEnd"/>
                        </w:p>
                        <w:p w14:paraId="0EB5BCF0" w14:textId="77777777" w:rsidR="0053701C" w:rsidRDefault="0053701C"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D1DFF5A" w14:textId="77777777" w:rsidR="0053701C" w:rsidRPr="00711102" w:rsidRDefault="0053701C" w:rsidP="00BB437C">
                          <w:pPr>
                            <w:pStyle w:val="H6"/>
                            <w:wordWrap w:val="0"/>
                            <w:spacing w:after="0"/>
                            <w:jc w:val="center"/>
                          </w:pPr>
                          <w:r w:rsidRPr="00711102">
                            <w:rPr>
                              <w:rFonts w:ascii="Malgun Gothic" w:hAnsi="Malgun Gothic" w:hint="eastAsia"/>
                              <w:color w:val="FFFFFF"/>
                              <w:kern w:val="24"/>
                            </w:rPr>
                            <w:t>originator</w:t>
                          </w:r>
                        </w:p>
                        <w:p w14:paraId="32DA1A6E" w14:textId="77777777" w:rsidR="0053701C" w:rsidRDefault="0053701C" w:rsidP="00BB437C">
                          <w:pPr>
                            <w:pStyle w:val="H6"/>
                            <w:wordWrap w:val="0"/>
                            <w:spacing w:after="0"/>
                            <w:jc w:val="center"/>
                          </w:pPr>
                        </w:p>
                        <w:p w14:paraId="7434B5D0" w14:textId="77777777" w:rsidR="0053701C" w:rsidRDefault="0053701C" w:rsidP="00BB437C">
                          <w:pPr>
                            <w:pStyle w:val="NormalWeb"/>
                            <w:wordWrap w:val="0"/>
                            <w:spacing w:after="0"/>
                            <w:jc w:val="center"/>
                          </w:pPr>
                          <w:r w:rsidRPr="00047E23">
                            <w:rPr>
                              <w:b/>
                              <w:bCs/>
                              <w:color w:val="000000"/>
                              <w:kern w:val="24"/>
                              <w:sz w:val="18"/>
                              <w:szCs w:val="18"/>
                            </w:rPr>
                            <w:t>(AE)</w:t>
                          </w:r>
                        </w:p>
                      </w:txbxContent>
                    </v:textbox>
                  </v:rect>
                  <v:line id="직선 연결선 5" o:spid="_x0000_s2179" alt="" style="position:absolute;visibility:visible" from="5804,6118" to="7868,6133" o:connectortype="straight" strokecolor="windowText" strokeweight=".5pt">
                    <v:stroke joinstyle="miter"/>
                  </v:line>
                  <w10:wrap type="none"/>
                  <w10:anchorlock/>
                </v:group>
              </w:pict>
            </w:r>
          </w:p>
        </w:tc>
      </w:tr>
      <w:tr w:rsidR="0053701C" w:rsidRPr="009743EA" w14:paraId="185C167F" w14:textId="77777777" w:rsidTr="007D67E1">
        <w:trPr>
          <w:trHeight w:val="3108"/>
          <w:jc w:val="center"/>
        </w:trPr>
        <w:tc>
          <w:tcPr>
            <w:tcW w:w="1286" w:type="dxa"/>
            <w:vMerge/>
            <w:tcBorders>
              <w:left w:val="single" w:sz="4" w:space="0" w:color="000000"/>
            </w:tcBorders>
            <w:shd w:val="clear" w:color="auto" w:fill="E7E6E6"/>
          </w:tcPr>
          <w:p w14:paraId="24642FE9"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7643BC" w14:textId="77777777" w:rsidR="0053701C" w:rsidRPr="009743EA" w:rsidRDefault="0053701C" w:rsidP="00283DA8">
            <w:pPr>
              <w:pStyle w:val="TAL"/>
              <w:snapToGrid w:val="0"/>
              <w:jc w:val="center"/>
            </w:pPr>
            <w:r w:rsidRPr="009743EA">
              <w:rPr>
                <w:b/>
                <w:kern w:val="1"/>
              </w:rPr>
              <w:t>Call Flow</w:t>
            </w:r>
          </w:p>
          <w:p w14:paraId="13896107" w14:textId="7943573A" w:rsidR="0053701C" w:rsidRPr="009743EA" w:rsidRDefault="00F53C23" w:rsidP="00283DA8">
            <w:pPr>
              <w:pStyle w:val="TAL"/>
              <w:snapToGrid w:val="0"/>
              <w:jc w:val="center"/>
              <w:rPr>
                <w:color w:val="000000"/>
              </w:rPr>
            </w:pPr>
            <w:r>
              <w:rPr>
                <w:noProof/>
              </w:rPr>
              <w:pict w14:anchorId="2A642538">
                <v:group id="_x0000_s2166" style="position:absolute;left:0;text-align:left;margin-left:42.05pt;margin-top:11.75pt;width:261pt;height:133.25pt;z-index:251688448"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">
                  <v:roundrect id="모서리가 둥근 직사각형 2" o:spid="_x0000_s2167"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" fillcolor="#5b9bd5" strokecolor="#d9d9d9" strokeweight=".5pt">
                    <v:stroke joinstyle="miter"/>
                    <v:textbox>
                      <w:txbxContent>
                        <w:p w14:paraId="3BB78039" w14:textId="77777777" w:rsidR="0053701C" w:rsidRDefault="0053701C"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09BED9AF" w14:textId="77777777" w:rsidR="0053701C" w:rsidRPr="00581D4D" w:rsidRDefault="0053701C"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9B1D348" w14:textId="77777777" w:rsidR="0053701C" w:rsidRDefault="0053701C" w:rsidP="00BB437C">
                          <w:pPr>
                            <w:pStyle w:val="NormalWeb"/>
                            <w:wordWrap w:val="0"/>
                            <w:spacing w:after="0"/>
                            <w:jc w:val="center"/>
                          </w:pPr>
                        </w:p>
                      </w:txbxContent>
                    </v:textbox>
                  </v:roundrect>
                  <v:line id="직선 연결선 3" o:spid="_x0000_s2168"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" strokecolor="windowText" strokeweight=".5pt">
                    <v:stroke dashstyle="longDash" joinstyle="miter"/>
                    <v:path arrowok="f"/>
                    <o:lock v:ext="edit" shapetype="f"/>
                  </v:line>
                  <v:shape id="직선 화살표 연결선 4" o:spid="_x0000_s2169"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" strokecolor="#5b9bd5" strokeweight="1.5pt">
                    <v:stroke endarrow="block" endarrowlength="long" joinstyle="miter" endcap="round"/>
                    <v:path arrowok="f"/>
                    <o:lock v:ext="edit" shapetype="f"/>
                  </v:shape>
                  <v:shape id="TextBox 36" o:spid="_x0000_s2170" type="#_x0000_t202" style="position:absolute;left:10564;top:8780;width:1332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" filled="f" stroked="f">
                    <v:textbox style="mso-fit-shape-to-text:t">
                      <w:txbxContent>
                        <w:p w14:paraId="3A9FA4EF"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 xml:space="preserve">subscription create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171"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" filled="f" stroked="f">
                    <v:textbox style="mso-fit-shape-to-text:t">
                      <w:txbxContent>
                        <w:p w14:paraId="7428752D"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172"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173"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" fillcolor="#5b9bd5" strokecolor="#d9d9d9" strokeweight=".5pt">
                    <v:stroke joinstyle="miter"/>
                    <v:textbox>
                      <w:txbxContent>
                        <w:p w14:paraId="3D3F2F0A"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3BFC77C9"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5F8C3C19" w14:textId="77777777" w:rsidR="0053701C" w:rsidRDefault="0053701C" w:rsidP="00BB437C">
                          <w:pPr>
                            <w:pStyle w:val="NormalWeb"/>
                            <w:wordWrap w:val="0"/>
                            <w:spacing w:after="0"/>
                            <w:jc w:val="center"/>
                          </w:pPr>
                        </w:p>
                      </w:txbxContent>
                    </v:textbox>
                  </v:roundrect>
                  <v:line id="직선 연결선 9" o:spid="_x0000_s2174"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" strokecolor="windowText" strokeweight=".5pt">
                    <v:stroke dashstyle="longDash" joinstyle="miter"/>
                    <v:path arrowok="f"/>
                    <o:lock v:ext="edit" shapetype="f"/>
                  </v:line>
                </v:group>
              </w:pict>
            </w:r>
          </w:p>
        </w:tc>
      </w:tr>
      <w:tr w:rsidR="0053701C" w:rsidRPr="009743EA" w14:paraId="600B50BA" w14:textId="77777777" w:rsidTr="007D67E1">
        <w:trPr>
          <w:cantSplit/>
          <w:trHeight w:val="42"/>
          <w:jc w:val="center"/>
        </w:trPr>
        <w:tc>
          <w:tcPr>
            <w:tcW w:w="1286" w:type="dxa"/>
            <w:vMerge/>
            <w:tcBorders>
              <w:left w:val="single" w:sz="4" w:space="0" w:color="000000"/>
            </w:tcBorders>
            <w:shd w:val="clear" w:color="auto" w:fill="E7E6E6"/>
          </w:tcPr>
          <w:p w14:paraId="1FD7CE85"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941D57B" w14:textId="77777777" w:rsidR="0053701C" w:rsidRPr="009743EA" w:rsidRDefault="0053701C" w:rsidP="00283DA8">
            <w:pPr>
              <w:pStyle w:val="TAL"/>
              <w:snapToGrid w:val="0"/>
              <w:jc w:val="center"/>
              <w:rPr>
                <w:b/>
                <w:kern w:val="1"/>
              </w:rPr>
            </w:pPr>
            <w:r w:rsidRPr="009743EA">
              <w:rPr>
                <w:b/>
                <w:kern w:val="1"/>
              </w:rPr>
              <w:t>HTTP Header Information</w:t>
            </w:r>
          </w:p>
          <w:p w14:paraId="2DA799F0" w14:textId="77777777" w:rsidR="0053701C" w:rsidRPr="009743EA" w:rsidRDefault="0053701C" w:rsidP="005A2D7C">
            <w:pPr>
              <w:pStyle w:val="TAL"/>
              <w:snapToGrid w:val="0"/>
              <w:jc w:val="both"/>
              <w:rPr>
                <w:b/>
                <w:kern w:val="1"/>
              </w:rPr>
            </w:pPr>
          </w:p>
          <w:p w14:paraId="4549D23E" w14:textId="77777777" w:rsidR="00735E03" w:rsidRDefault="00735E03" w:rsidP="00067B72">
            <w:pPr>
              <w:pStyle w:val="TAL"/>
              <w:snapToGrid w:val="0"/>
              <w:rPr>
                <w:ins w:id="2781" w:author="이정민" w:date="2023-10-12T19:01:00Z"/>
              </w:rPr>
            </w:pPr>
            <w:ins w:id="2782" w:author="이정민" w:date="2023-10-12T19:01:00Z">
              <w:r>
                <w:t>Header and Value pair information:</w:t>
              </w:r>
            </w:ins>
          </w:p>
          <w:p w14:paraId="3C13763B" w14:textId="77777777" w:rsidR="00735E03" w:rsidRDefault="00735E03" w:rsidP="00067B72">
            <w:pPr>
              <w:pStyle w:val="TAL"/>
              <w:numPr>
                <w:ilvl w:val="0"/>
                <w:numId w:val="46"/>
              </w:numPr>
              <w:snapToGrid w:val="0"/>
              <w:rPr>
                <w:ins w:id="2783" w:author="이정민" w:date="2023-10-12T19:01:00Z"/>
              </w:rPr>
            </w:pPr>
            <w:proofErr w:type="gramStart"/>
            <w:ins w:id="2784" w:author="이정민" w:date="2023-10-12T19:01:00Z">
              <w:r w:rsidRPr="00947ACC">
                <w:t>Accept :</w:t>
              </w:r>
              <w:proofErr w:type="gramEnd"/>
              <w:r w:rsidRPr="00947ACC">
                <w:t xml:space="preserve"> application/ </w:t>
              </w:r>
              <w:proofErr w:type="spellStart"/>
              <w:r w:rsidRPr="00947ACC">
                <w:t>json</w:t>
              </w:r>
              <w:proofErr w:type="spellEnd"/>
            </w:ins>
          </w:p>
          <w:p w14:paraId="51AB89E1" w14:textId="77777777" w:rsidR="00735E03" w:rsidRDefault="00735E03" w:rsidP="00067B72">
            <w:pPr>
              <w:pStyle w:val="TAL"/>
              <w:numPr>
                <w:ilvl w:val="0"/>
                <w:numId w:val="45"/>
              </w:numPr>
              <w:snapToGrid w:val="0"/>
              <w:rPr>
                <w:ins w:id="2785" w:author="이정민" w:date="2023-10-12T19:01:00Z"/>
              </w:rPr>
            </w:pPr>
            <w:ins w:id="2786" w:author="이정민" w:date="2023-10-12T19:01:00Z">
              <w:r>
                <w:t>X-M2M-RI</w:t>
              </w:r>
              <w:r>
                <w:tab/>
                <w:t>: Request ID</w:t>
              </w:r>
            </w:ins>
          </w:p>
          <w:p w14:paraId="3CD54B6A" w14:textId="6A149646" w:rsidR="00735E03" w:rsidRDefault="00735E03" w:rsidP="00067B72">
            <w:pPr>
              <w:pStyle w:val="TAL"/>
              <w:numPr>
                <w:ilvl w:val="0"/>
                <w:numId w:val="45"/>
              </w:numPr>
              <w:snapToGrid w:val="0"/>
              <w:rPr>
                <w:ins w:id="2787" w:author="이정민" w:date="2023-10-12T19:01:00Z"/>
              </w:rPr>
            </w:pPr>
            <w:ins w:id="2788" w:author="이정민" w:date="2023-10-12T19:01:00Z">
              <w:r>
                <w:t>X-M2M-</w:t>
              </w:r>
              <w:proofErr w:type="gramStart"/>
              <w:r>
                <w:t>Origin :</w:t>
              </w:r>
              <w:proofErr w:type="gramEnd"/>
              <w:r>
                <w:t xml:space="preserve"> AE-ID of originator</w:t>
              </w:r>
            </w:ins>
          </w:p>
          <w:p w14:paraId="5DBAF0B5" w14:textId="77777777" w:rsidR="00735E03" w:rsidRDefault="00735E03" w:rsidP="00067B72">
            <w:pPr>
              <w:pStyle w:val="TAL"/>
              <w:numPr>
                <w:ilvl w:val="0"/>
                <w:numId w:val="45"/>
              </w:numPr>
              <w:snapToGrid w:val="0"/>
              <w:rPr>
                <w:ins w:id="2789" w:author="이정민" w:date="2023-10-12T19:01:00Z"/>
              </w:rPr>
            </w:pPr>
            <w:ins w:id="2790" w:author="이정민" w:date="2023-10-12T19:01:00Z">
              <w:r w:rsidRPr="000B4722">
                <w:t>Content-</w:t>
              </w:r>
              <w:proofErr w:type="gramStart"/>
              <w:r w:rsidRPr="000B4722">
                <w:t>Type :</w:t>
              </w:r>
              <w:proofErr w:type="gramEnd"/>
              <w:r w:rsidRPr="000B4722">
                <w:t xml:space="preserve"> application/</w:t>
              </w:r>
              <w:proofErr w:type="spellStart"/>
              <w:r w:rsidRPr="000B4722">
                <w:t>json;ty</w:t>
              </w:r>
              <w:proofErr w:type="spellEnd"/>
              <w:r w:rsidRPr="000B4722">
                <w:t>=</w:t>
              </w:r>
              <w:r>
                <w:t>23</w:t>
              </w:r>
            </w:ins>
          </w:p>
          <w:p w14:paraId="51A27264" w14:textId="19BA3AE7" w:rsidR="0053701C" w:rsidRPr="00735E03" w:rsidRDefault="00735E03" w:rsidP="00067B72">
            <w:pPr>
              <w:pStyle w:val="TAL"/>
              <w:numPr>
                <w:ilvl w:val="0"/>
                <w:numId w:val="45"/>
              </w:numPr>
              <w:snapToGrid w:val="0"/>
            </w:pPr>
            <w:ins w:id="2791" w:author="이정민" w:date="2023-10-12T19:01:00Z">
              <w:r>
                <w:t>X-M2M-</w:t>
              </w:r>
              <w:proofErr w:type="gramStart"/>
              <w:r>
                <w:t>RVI :</w:t>
              </w:r>
              <w:proofErr w:type="gramEnd"/>
              <w:r>
                <w:t xml:space="preserve"> Release Version Indicator</w:t>
              </w:r>
            </w:ins>
          </w:p>
        </w:tc>
      </w:tr>
      <w:tr w:rsidR="0053701C" w:rsidRPr="009743EA" w14:paraId="24183B01" w14:textId="77777777" w:rsidTr="007D67E1">
        <w:trPr>
          <w:jc w:val="center"/>
        </w:trPr>
        <w:tc>
          <w:tcPr>
            <w:tcW w:w="1286" w:type="dxa"/>
            <w:vMerge/>
            <w:tcBorders>
              <w:left w:val="single" w:sz="4" w:space="0" w:color="000000"/>
              <w:bottom w:val="single" w:sz="4" w:space="0" w:color="000000"/>
            </w:tcBorders>
            <w:shd w:val="clear" w:color="auto" w:fill="E7E6E6"/>
          </w:tcPr>
          <w:p w14:paraId="2D24D22D"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C2C19B7"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4BE0939E" w14:textId="3F1D2548" w:rsidR="0053701C" w:rsidRPr="009743EA" w:rsidRDefault="0053701C" w:rsidP="00283DA8">
            <w:pPr>
              <w:widowControl w:val="0"/>
              <w:spacing w:after="0"/>
              <w:ind w:left="284"/>
              <w:jc w:val="both"/>
              <w:textAlignment w:val="auto"/>
              <w:rPr>
                <w:rFonts w:eastAsia="Calibri Light"/>
                <w:b/>
                <w:sz w:val="24"/>
              </w:rPr>
            </w:pPr>
          </w:p>
          <w:p w14:paraId="018BF8E2"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API/NOTI/NET3/STEP01</w:t>
            </w:r>
          </w:p>
          <w:p w14:paraId="71D79977"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727603E"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A41333" w14:textId="77777777" w:rsidR="0053701C" w:rsidRPr="009743EA" w:rsidRDefault="0053701C" w:rsidP="00283DA8">
            <w:pPr>
              <w:pStyle w:val="TAL"/>
              <w:snapToGrid w:val="0"/>
              <w:ind w:left="284"/>
              <w:jc w:val="both"/>
              <w:rPr>
                <w:color w:val="0070C0"/>
              </w:rPr>
            </w:pPr>
          </w:p>
          <w:p w14:paraId="7D815BEC" w14:textId="77777777" w:rsidR="0053701C" w:rsidRPr="009743EA" w:rsidRDefault="0053701C" w:rsidP="00283D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66B0691D" w14:textId="77777777" w:rsidR="0053701C" w:rsidRPr="009743EA" w:rsidRDefault="0053701C" w:rsidP="00283DA8">
            <w:pPr>
              <w:pStyle w:val="TAL"/>
              <w:snapToGrid w:val="0"/>
              <w:ind w:left="284"/>
              <w:jc w:val="both"/>
              <w:rPr>
                <w:color w:val="0070C0"/>
              </w:rPr>
            </w:pPr>
            <w:r w:rsidRPr="009743EA">
              <w:rPr>
                <w:color w:val="0070C0"/>
              </w:rPr>
              <w:t>Host: 192.168.0.10:8282</w:t>
            </w:r>
          </w:p>
          <w:p w14:paraId="18BD6B75"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35D02CE3" w14:textId="77777777" w:rsidR="0053701C" w:rsidRPr="009743EA" w:rsidRDefault="0053701C" w:rsidP="00283D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0E56E1F3" w14:textId="77777777" w:rsidR="0053701C" w:rsidRPr="009743EA" w:rsidRDefault="0053701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3626E6D1" w14:textId="77777777" w:rsidR="0053701C" w:rsidRPr="009743EA" w:rsidRDefault="0053701C" w:rsidP="00283DA8">
            <w:pPr>
              <w:pStyle w:val="TAL"/>
              <w:snapToGrid w:val="0"/>
              <w:ind w:left="284"/>
              <w:jc w:val="both"/>
              <w:rPr>
                <w:color w:val="0070C0"/>
              </w:rPr>
            </w:pPr>
            <w:r w:rsidRPr="009743EA">
              <w:rPr>
                <w:color w:val="0070C0"/>
              </w:rPr>
              <w:t>X-M2M-RI: 1234</w:t>
            </w:r>
          </w:p>
          <w:p w14:paraId="0D71BAF8"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F1E63CE" w14:textId="77777777" w:rsidR="0053701C" w:rsidRPr="009743EA" w:rsidRDefault="0053701C" w:rsidP="00283DA8">
            <w:pPr>
              <w:pStyle w:val="TAL"/>
              <w:snapToGrid w:val="0"/>
              <w:ind w:left="284"/>
              <w:jc w:val="both"/>
              <w:rPr>
                <w:color w:val="0070C0"/>
              </w:rPr>
            </w:pPr>
          </w:p>
          <w:p w14:paraId="2BE7BA04" w14:textId="77777777" w:rsidR="0053701C" w:rsidRPr="009743EA" w:rsidRDefault="0053701C" w:rsidP="00283DA8">
            <w:pPr>
              <w:pStyle w:val="TAL"/>
              <w:snapToGrid w:val="0"/>
              <w:ind w:left="284"/>
              <w:jc w:val="both"/>
              <w:rPr>
                <w:color w:val="0070C0"/>
              </w:rPr>
            </w:pPr>
            <w:r w:rsidRPr="009743EA">
              <w:rPr>
                <w:color w:val="0070C0"/>
              </w:rPr>
              <w:t>{</w:t>
            </w:r>
          </w:p>
          <w:p w14:paraId="73D7FFAB" w14:textId="77777777" w:rsidR="0053701C" w:rsidRPr="009743EA" w:rsidRDefault="0053701C" w:rsidP="00283DA8">
            <w:pPr>
              <w:pStyle w:val="TAL"/>
              <w:snapToGrid w:val="0"/>
              <w:ind w:left="284"/>
              <w:jc w:val="both"/>
              <w:rPr>
                <w:color w:val="0070C0"/>
              </w:rPr>
            </w:pPr>
            <w:r w:rsidRPr="009743EA">
              <w:rPr>
                <w:color w:val="0070C0"/>
              </w:rPr>
              <w:tab/>
              <w:t>"m2</w:t>
            </w:r>
            <w:proofErr w:type="gramStart"/>
            <w:r w:rsidRPr="009743EA">
              <w:rPr>
                <w:color w:val="0070C0"/>
              </w:rPr>
              <w:t>m:sub</w:t>
            </w:r>
            <w:proofErr w:type="gramEnd"/>
            <w:r w:rsidRPr="009743EA">
              <w:rPr>
                <w:color w:val="0070C0"/>
              </w:rPr>
              <w:t>": {</w:t>
            </w:r>
          </w:p>
          <w:p w14:paraId="4078499E"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61AD0E09"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[3]</w:t>
            </w:r>
          </w:p>
          <w:p w14:paraId="47004EBA" w14:textId="77777777" w:rsidR="0053701C" w:rsidRPr="009743EA" w:rsidRDefault="0053701C" w:rsidP="00283DA8">
            <w:pPr>
              <w:pStyle w:val="TAL"/>
              <w:snapToGrid w:val="0"/>
              <w:ind w:left="284"/>
              <w:jc w:val="both"/>
              <w:rPr>
                <w:color w:val="0070C0"/>
              </w:rPr>
            </w:pPr>
            <w:r w:rsidRPr="009743EA">
              <w:rPr>
                <w:color w:val="0070C0"/>
              </w:rPr>
              <w:t xml:space="preserve">             },</w:t>
            </w:r>
          </w:p>
          <w:p w14:paraId="71D91F24" w14:textId="77777777" w:rsidR="0053701C" w:rsidRPr="009743EA" w:rsidRDefault="0053701C" w:rsidP="00283DA8">
            <w:pPr>
              <w:pStyle w:val="TAL"/>
              <w:snapToGrid w:val="0"/>
              <w:ind w:left="284"/>
              <w:jc w:val="both"/>
              <w:rPr>
                <w:color w:val="0070C0"/>
              </w:rPr>
            </w:pPr>
            <w:r w:rsidRPr="009743EA">
              <w:rPr>
                <w:color w:val="0070C0"/>
              </w:rPr>
              <w:tab/>
              <w:t xml:space="preserve">       "nu": ["AE1"],</w:t>
            </w:r>
          </w:p>
          <w:p w14:paraId="318CA5A9" w14:textId="77777777" w:rsidR="0053701C" w:rsidRPr="009743EA" w:rsidRDefault="0053701C" w:rsidP="00283DA8">
            <w:pPr>
              <w:pStyle w:val="TAL"/>
              <w:snapToGrid w:val="0"/>
              <w:ind w:left="284"/>
              <w:jc w:val="both"/>
              <w:rPr>
                <w:color w:val="0070C0"/>
              </w:rPr>
            </w:pPr>
            <w:r w:rsidRPr="009743EA">
              <w:rPr>
                <w:color w:val="0070C0"/>
              </w:rPr>
              <w:tab/>
              <w:t xml:space="preserve">       "</w:t>
            </w:r>
            <w:proofErr w:type="spellStart"/>
            <w:r w:rsidRPr="009743EA">
              <w:rPr>
                <w:color w:val="0070C0"/>
              </w:rPr>
              <w:t>rn</w:t>
            </w:r>
            <w:proofErr w:type="spellEnd"/>
            <w:r w:rsidRPr="009743EA">
              <w:rPr>
                <w:color w:val="0070C0"/>
              </w:rPr>
              <w:t>": "</w:t>
            </w:r>
            <w:proofErr w:type="spellStart"/>
            <w:r w:rsidRPr="009743EA">
              <w:rPr>
                <w:color w:val="0070C0"/>
              </w:rPr>
              <w:t>cont_sub</w:t>
            </w:r>
            <w:proofErr w:type="spellEnd"/>
            <w:r w:rsidRPr="009743EA">
              <w:rPr>
                <w:color w:val="0070C0"/>
              </w:rPr>
              <w:t>"</w:t>
            </w:r>
          </w:p>
          <w:p w14:paraId="7BBC085A" w14:textId="77777777" w:rsidR="0053701C" w:rsidRPr="009743EA" w:rsidRDefault="0053701C" w:rsidP="00283DA8">
            <w:pPr>
              <w:pStyle w:val="TAL"/>
              <w:snapToGrid w:val="0"/>
              <w:ind w:left="284"/>
              <w:jc w:val="both"/>
              <w:rPr>
                <w:color w:val="0070C0"/>
              </w:rPr>
            </w:pPr>
            <w:r w:rsidRPr="009743EA">
              <w:rPr>
                <w:color w:val="0070C0"/>
              </w:rPr>
              <w:t xml:space="preserve">      }</w:t>
            </w:r>
          </w:p>
          <w:p w14:paraId="77995B3B" w14:textId="77777777" w:rsidR="0053701C" w:rsidRPr="009743EA" w:rsidRDefault="0053701C" w:rsidP="00283DA8">
            <w:pPr>
              <w:pStyle w:val="TAL"/>
              <w:snapToGrid w:val="0"/>
              <w:ind w:left="284"/>
              <w:jc w:val="both"/>
              <w:rPr>
                <w:color w:val="0070C0"/>
              </w:rPr>
            </w:pPr>
            <w:r w:rsidRPr="009743EA">
              <w:rPr>
                <w:color w:val="0070C0"/>
              </w:rPr>
              <w:t>}</w:t>
            </w:r>
          </w:p>
          <w:p w14:paraId="514DCE0F" w14:textId="77777777" w:rsidR="0053701C" w:rsidRPr="009743EA" w:rsidRDefault="0053701C" w:rsidP="00283DA8">
            <w:pPr>
              <w:pStyle w:val="TAL"/>
              <w:snapToGrid w:val="0"/>
              <w:ind w:left="284"/>
              <w:jc w:val="both"/>
              <w:rPr>
                <w:color w:val="0070C0"/>
                <w:lang w:eastAsia="ko-KR"/>
              </w:rPr>
            </w:pPr>
          </w:p>
          <w:p w14:paraId="30E6F762" w14:textId="77777777" w:rsidR="0053701C" w:rsidRPr="009743EA" w:rsidRDefault="0053701C" w:rsidP="00283DA8">
            <w:pPr>
              <w:widowControl w:val="0"/>
              <w:spacing w:after="0"/>
              <w:ind w:left="284"/>
              <w:jc w:val="both"/>
              <w:textAlignment w:val="auto"/>
              <w:rPr>
                <w:rFonts w:ascii="Arial" w:hAnsi="Arial"/>
                <w:b/>
                <w:color w:val="0070C0"/>
                <w:sz w:val="18"/>
              </w:rPr>
            </w:pPr>
          </w:p>
          <w:p w14:paraId="27AD2D97"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ABC2B" w14:textId="77777777" w:rsidR="0053701C" w:rsidRPr="009743EA" w:rsidRDefault="0053701C" w:rsidP="00283DA8">
            <w:pPr>
              <w:widowControl w:val="0"/>
              <w:spacing w:after="0"/>
              <w:ind w:left="284"/>
              <w:textAlignment w:val="auto"/>
              <w:rPr>
                <w:rFonts w:ascii="Arial" w:hAnsi="Arial"/>
                <w:color w:val="0070C0"/>
                <w:sz w:val="18"/>
              </w:rPr>
            </w:pPr>
          </w:p>
          <w:p w14:paraId="4BD18DF2"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13F4BF7"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Location:</w:t>
            </w:r>
            <w:proofErr w:type="gramEnd"/>
            <w:r w:rsidRPr="00325791">
              <w:rPr>
                <w:color w:val="0070C0"/>
                <w:lang w:val="fr-FR"/>
              </w:rPr>
              <w:t xml:space="preserve">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p>
          <w:p w14:paraId="34520E69"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AFF9727" w14:textId="77777777" w:rsidR="0053701C" w:rsidRPr="005A2D7C" w:rsidRDefault="0053701C" w:rsidP="00283DA8">
            <w:pPr>
              <w:pStyle w:val="TAL"/>
              <w:snapToGrid w:val="0"/>
              <w:ind w:left="284"/>
              <w:rPr>
                <w:color w:val="0070C0"/>
              </w:rPr>
            </w:pPr>
            <w:r w:rsidRPr="005A2D7C">
              <w:rPr>
                <w:color w:val="0070C0"/>
              </w:rPr>
              <w:t>X-M2M-RI: 1234</w:t>
            </w:r>
          </w:p>
          <w:p w14:paraId="4A56982C"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718A420" w14:textId="77777777" w:rsidR="0053701C" w:rsidRPr="009743EA" w:rsidRDefault="0053701C" w:rsidP="00283DA8">
            <w:pPr>
              <w:pStyle w:val="TAL"/>
              <w:snapToGrid w:val="0"/>
              <w:ind w:left="284"/>
              <w:rPr>
                <w:color w:val="0070C0"/>
              </w:rPr>
            </w:pPr>
            <w:r w:rsidRPr="009743EA">
              <w:rPr>
                <w:color w:val="0070C0"/>
              </w:rPr>
              <w:t>X-M2M-RSC: 2001</w:t>
            </w:r>
          </w:p>
          <w:p w14:paraId="075D5F28" w14:textId="77777777" w:rsidR="0053701C" w:rsidRPr="005A2D7C" w:rsidRDefault="0053701C" w:rsidP="00283DA8">
            <w:pPr>
              <w:pStyle w:val="TAL"/>
              <w:snapToGrid w:val="0"/>
              <w:ind w:left="284"/>
              <w:jc w:val="both"/>
              <w:rPr>
                <w:color w:val="0070C0"/>
              </w:rPr>
            </w:pPr>
          </w:p>
        </w:tc>
      </w:tr>
      <w:tr w:rsidR="0053701C" w:rsidRPr="009743EA" w14:paraId="55A5F229" w14:textId="77777777" w:rsidTr="007D67E1">
        <w:trPr>
          <w:trHeight w:val="2421"/>
          <w:jc w:val="center"/>
        </w:trPr>
        <w:tc>
          <w:tcPr>
            <w:tcW w:w="1286" w:type="dxa"/>
            <w:vMerge w:val="restart"/>
            <w:tcBorders>
              <w:top w:val="single" w:sz="4" w:space="0" w:color="000000"/>
              <w:left w:val="single" w:sz="4" w:space="0" w:color="000000"/>
            </w:tcBorders>
            <w:shd w:val="clear" w:color="auto" w:fill="E7E6E6"/>
          </w:tcPr>
          <w:p w14:paraId="509C550D" w14:textId="77777777" w:rsidR="0053701C" w:rsidRPr="009743EA" w:rsidRDefault="0053701C" w:rsidP="00283DA8">
            <w:pPr>
              <w:pStyle w:val="TAL"/>
              <w:snapToGrid w:val="0"/>
              <w:jc w:val="center"/>
              <w:rPr>
                <w:b/>
                <w:kern w:val="1"/>
              </w:rPr>
            </w:pPr>
          </w:p>
          <w:p w14:paraId="1877BCB3" w14:textId="77777777" w:rsidR="0053701C" w:rsidRPr="009743EA" w:rsidRDefault="0053701C" w:rsidP="00283DA8">
            <w:pPr>
              <w:pStyle w:val="TAL"/>
              <w:snapToGrid w:val="0"/>
              <w:jc w:val="center"/>
              <w:rPr>
                <w:b/>
                <w:kern w:val="1"/>
              </w:rPr>
            </w:pPr>
          </w:p>
          <w:p w14:paraId="448EE4DC" w14:textId="77777777" w:rsidR="0053701C" w:rsidRPr="009743EA" w:rsidRDefault="0053701C" w:rsidP="00283DA8">
            <w:pPr>
              <w:pStyle w:val="TAL"/>
              <w:snapToGrid w:val="0"/>
              <w:jc w:val="center"/>
              <w:rPr>
                <w:b/>
                <w:kern w:val="1"/>
              </w:rPr>
            </w:pPr>
          </w:p>
          <w:p w14:paraId="38EEB0DA" w14:textId="77777777" w:rsidR="0053701C" w:rsidRPr="009743EA" w:rsidRDefault="0053701C" w:rsidP="00283DA8">
            <w:pPr>
              <w:pStyle w:val="TAL"/>
              <w:snapToGrid w:val="0"/>
              <w:jc w:val="center"/>
              <w:rPr>
                <w:b/>
                <w:kern w:val="1"/>
              </w:rPr>
            </w:pPr>
          </w:p>
          <w:p w14:paraId="3803685F" w14:textId="77777777" w:rsidR="0053701C" w:rsidRPr="009743EA" w:rsidRDefault="0053701C" w:rsidP="00283DA8">
            <w:pPr>
              <w:pStyle w:val="TAL"/>
              <w:snapToGrid w:val="0"/>
              <w:jc w:val="center"/>
              <w:rPr>
                <w:b/>
                <w:kern w:val="1"/>
              </w:rPr>
            </w:pPr>
          </w:p>
          <w:p w14:paraId="75C7E1CB" w14:textId="77777777" w:rsidR="0053701C" w:rsidRPr="009743EA" w:rsidRDefault="0053701C" w:rsidP="00283DA8">
            <w:pPr>
              <w:pStyle w:val="TAL"/>
              <w:snapToGrid w:val="0"/>
              <w:jc w:val="center"/>
              <w:rPr>
                <w:b/>
                <w:kern w:val="1"/>
              </w:rPr>
            </w:pPr>
          </w:p>
          <w:p w14:paraId="102E2E6C" w14:textId="77777777" w:rsidR="0053701C" w:rsidRPr="009743EA" w:rsidRDefault="0053701C" w:rsidP="00283DA8">
            <w:pPr>
              <w:pStyle w:val="TAL"/>
              <w:snapToGrid w:val="0"/>
              <w:jc w:val="center"/>
              <w:rPr>
                <w:b/>
                <w:kern w:val="1"/>
              </w:rPr>
            </w:pPr>
          </w:p>
          <w:p w14:paraId="56B79A82" w14:textId="77777777" w:rsidR="0053701C" w:rsidRPr="009743EA" w:rsidRDefault="0053701C" w:rsidP="00283DA8">
            <w:pPr>
              <w:pStyle w:val="TAL"/>
              <w:snapToGrid w:val="0"/>
              <w:jc w:val="center"/>
              <w:rPr>
                <w:b/>
                <w:kern w:val="1"/>
              </w:rPr>
            </w:pPr>
          </w:p>
          <w:p w14:paraId="5CAF4CAF" w14:textId="77777777" w:rsidR="0053701C" w:rsidRPr="009743EA" w:rsidRDefault="0053701C" w:rsidP="00283DA8">
            <w:pPr>
              <w:pStyle w:val="TAL"/>
              <w:snapToGrid w:val="0"/>
              <w:jc w:val="center"/>
              <w:rPr>
                <w:b/>
                <w:kern w:val="1"/>
              </w:rPr>
            </w:pPr>
          </w:p>
          <w:p w14:paraId="4C1DBF26" w14:textId="77777777" w:rsidR="0053701C" w:rsidRPr="009743EA" w:rsidRDefault="0053701C" w:rsidP="00283DA8">
            <w:pPr>
              <w:pStyle w:val="TAL"/>
              <w:snapToGrid w:val="0"/>
              <w:jc w:val="center"/>
              <w:rPr>
                <w:b/>
                <w:kern w:val="1"/>
              </w:rPr>
            </w:pPr>
          </w:p>
          <w:p w14:paraId="2C3AEC06" w14:textId="77777777" w:rsidR="0053701C" w:rsidRPr="009743EA" w:rsidRDefault="0053701C" w:rsidP="00283DA8">
            <w:pPr>
              <w:pStyle w:val="TAL"/>
              <w:snapToGrid w:val="0"/>
              <w:jc w:val="center"/>
              <w:rPr>
                <w:b/>
                <w:kern w:val="1"/>
              </w:rPr>
            </w:pPr>
          </w:p>
          <w:p w14:paraId="6B7D6623" w14:textId="77777777" w:rsidR="0053701C" w:rsidRPr="009743EA" w:rsidRDefault="0053701C" w:rsidP="00283DA8">
            <w:pPr>
              <w:pStyle w:val="TAL"/>
              <w:snapToGrid w:val="0"/>
              <w:jc w:val="center"/>
              <w:rPr>
                <w:b/>
                <w:kern w:val="1"/>
              </w:rPr>
            </w:pPr>
          </w:p>
          <w:p w14:paraId="44C44340" w14:textId="77777777" w:rsidR="0053701C" w:rsidRPr="009743EA" w:rsidRDefault="0053701C" w:rsidP="00283DA8">
            <w:pPr>
              <w:pStyle w:val="TAL"/>
              <w:snapToGrid w:val="0"/>
              <w:jc w:val="center"/>
              <w:rPr>
                <w:b/>
                <w:kern w:val="1"/>
              </w:rPr>
            </w:pPr>
          </w:p>
          <w:p w14:paraId="3854D5E0" w14:textId="77777777" w:rsidR="0053701C" w:rsidRPr="009743EA" w:rsidRDefault="0053701C" w:rsidP="00283DA8">
            <w:pPr>
              <w:pStyle w:val="TAL"/>
              <w:snapToGrid w:val="0"/>
              <w:jc w:val="center"/>
              <w:rPr>
                <w:b/>
                <w:kern w:val="1"/>
              </w:rPr>
            </w:pPr>
          </w:p>
          <w:p w14:paraId="299DD43C" w14:textId="77777777" w:rsidR="0053701C" w:rsidRPr="009743EA" w:rsidRDefault="0053701C" w:rsidP="00283DA8">
            <w:pPr>
              <w:pStyle w:val="TAL"/>
              <w:snapToGrid w:val="0"/>
              <w:jc w:val="center"/>
              <w:rPr>
                <w:b/>
                <w:kern w:val="1"/>
              </w:rPr>
            </w:pPr>
          </w:p>
          <w:p w14:paraId="26E3BDD1" w14:textId="77777777" w:rsidR="0053701C" w:rsidRPr="009743EA" w:rsidRDefault="0053701C" w:rsidP="00283DA8">
            <w:pPr>
              <w:pStyle w:val="TAL"/>
              <w:snapToGrid w:val="0"/>
              <w:jc w:val="center"/>
              <w:rPr>
                <w:b/>
                <w:kern w:val="1"/>
              </w:rPr>
            </w:pPr>
          </w:p>
          <w:p w14:paraId="09F5C15D" w14:textId="77777777" w:rsidR="0053701C" w:rsidRPr="009743EA" w:rsidRDefault="0053701C" w:rsidP="00283DA8">
            <w:pPr>
              <w:pStyle w:val="TAL"/>
              <w:snapToGrid w:val="0"/>
              <w:jc w:val="center"/>
              <w:rPr>
                <w:b/>
                <w:kern w:val="1"/>
              </w:rPr>
            </w:pPr>
          </w:p>
          <w:p w14:paraId="3407B65F" w14:textId="77777777" w:rsidR="0053701C" w:rsidRPr="009743EA" w:rsidRDefault="0053701C" w:rsidP="00283DA8">
            <w:pPr>
              <w:pStyle w:val="TAL"/>
              <w:snapToGrid w:val="0"/>
              <w:jc w:val="center"/>
              <w:rPr>
                <w:b/>
                <w:kern w:val="1"/>
              </w:rPr>
            </w:pPr>
          </w:p>
          <w:p w14:paraId="26EC2D16" w14:textId="77777777" w:rsidR="0053701C" w:rsidRPr="009743EA" w:rsidRDefault="0053701C" w:rsidP="00283DA8">
            <w:pPr>
              <w:pStyle w:val="TAL"/>
              <w:snapToGrid w:val="0"/>
              <w:jc w:val="center"/>
              <w:rPr>
                <w:b/>
                <w:kern w:val="1"/>
              </w:rPr>
            </w:pPr>
          </w:p>
          <w:p w14:paraId="4D8A5EE9" w14:textId="77777777" w:rsidR="0053701C" w:rsidRPr="009743EA" w:rsidRDefault="0053701C" w:rsidP="00283DA8">
            <w:pPr>
              <w:pStyle w:val="TAL"/>
              <w:snapToGrid w:val="0"/>
              <w:jc w:val="center"/>
              <w:rPr>
                <w:b/>
                <w:kern w:val="1"/>
              </w:rPr>
            </w:pPr>
          </w:p>
          <w:p w14:paraId="5067FA25" w14:textId="77777777" w:rsidR="0053701C" w:rsidRPr="009743EA" w:rsidRDefault="0053701C" w:rsidP="00283DA8">
            <w:pPr>
              <w:pStyle w:val="TAL"/>
              <w:snapToGrid w:val="0"/>
              <w:jc w:val="center"/>
              <w:rPr>
                <w:b/>
                <w:kern w:val="1"/>
              </w:rPr>
            </w:pPr>
          </w:p>
          <w:p w14:paraId="3FF42DB1" w14:textId="77777777" w:rsidR="0053701C" w:rsidRPr="009743EA" w:rsidRDefault="0053701C" w:rsidP="00283DA8">
            <w:pPr>
              <w:pStyle w:val="TAL"/>
              <w:snapToGrid w:val="0"/>
              <w:jc w:val="center"/>
              <w:rPr>
                <w:b/>
                <w:kern w:val="1"/>
              </w:rPr>
            </w:pPr>
          </w:p>
          <w:p w14:paraId="1589A762" w14:textId="77777777" w:rsidR="0053701C" w:rsidRPr="009743EA" w:rsidRDefault="0053701C" w:rsidP="00283DA8">
            <w:pPr>
              <w:pStyle w:val="TAL"/>
              <w:snapToGrid w:val="0"/>
              <w:jc w:val="center"/>
              <w:rPr>
                <w:b/>
                <w:kern w:val="1"/>
              </w:rPr>
            </w:pPr>
          </w:p>
          <w:p w14:paraId="5CE72A66" w14:textId="77777777" w:rsidR="0053701C" w:rsidRPr="009743EA" w:rsidRDefault="0053701C" w:rsidP="00283DA8">
            <w:pPr>
              <w:pStyle w:val="TAL"/>
              <w:snapToGrid w:val="0"/>
              <w:jc w:val="center"/>
              <w:rPr>
                <w:b/>
                <w:kern w:val="1"/>
              </w:rPr>
            </w:pPr>
          </w:p>
          <w:p w14:paraId="2B52760E" w14:textId="77777777" w:rsidR="0053701C" w:rsidRPr="009743EA" w:rsidRDefault="0053701C" w:rsidP="00283DA8">
            <w:pPr>
              <w:pStyle w:val="TAL"/>
              <w:snapToGrid w:val="0"/>
              <w:jc w:val="center"/>
              <w:rPr>
                <w:b/>
                <w:kern w:val="1"/>
              </w:rPr>
            </w:pPr>
          </w:p>
          <w:p w14:paraId="1587B940" w14:textId="77777777" w:rsidR="0053701C" w:rsidRPr="009743EA" w:rsidRDefault="0053701C" w:rsidP="00283DA8">
            <w:pPr>
              <w:pStyle w:val="TAL"/>
              <w:snapToGrid w:val="0"/>
              <w:jc w:val="center"/>
              <w:rPr>
                <w:b/>
                <w:kern w:val="1"/>
              </w:rPr>
            </w:pPr>
          </w:p>
          <w:p w14:paraId="12DA8EA4"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659EDA81" w14:textId="77777777" w:rsidR="0053701C" w:rsidRPr="009743EA" w:rsidRDefault="0053701C" w:rsidP="00283DA8">
            <w:pPr>
              <w:pStyle w:val="TAL"/>
              <w:snapToGrid w:val="0"/>
              <w:jc w:val="center"/>
              <w:rPr>
                <w:b/>
                <w:kern w:val="1"/>
                <w:lang w:eastAsia="ko-KR"/>
              </w:rPr>
            </w:pPr>
          </w:p>
          <w:p w14:paraId="1A317828"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82A0097" w14:textId="0A158BDC"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3E40C3D7" w14:textId="77777777" w:rsidR="0053701C" w:rsidRPr="009743EA" w:rsidRDefault="00F53C23" w:rsidP="00283DA8">
            <w:pPr>
              <w:pStyle w:val="Default"/>
              <w:tabs>
                <w:tab w:val="left" w:pos="1883"/>
                <w:tab w:val="center" w:pos="4118"/>
              </w:tabs>
              <w:overflowPunct w:val="0"/>
            </w:pPr>
            <w:r>
              <w:rPr>
                <w:noProof/>
              </w:rPr>
              <w:pict w14:anchorId="293550A6">
                <v:group id="_x0000_s2158" style="position:absolute;margin-left:85.55pt;margin-top:2.95pt;width:222.2pt;height:90.2pt;z-index:251690496" coordsize="28219,114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">
                  <v:rect id="직사각형 2" o:spid="_x0000_s2159"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" filled="f" strokecolor="windowText">
                    <v:textbox inset="0,0,0,0">
                      <w:txbxContent>
                        <w:p w14:paraId="3C983095" w14:textId="77777777" w:rsidR="0053701C" w:rsidRDefault="0053701C" w:rsidP="00BB437C">
                          <w:pPr>
                            <w:pStyle w:val="NormalWeb"/>
                            <w:wordWrap w:val="0"/>
                            <w:spacing w:after="0"/>
                            <w:jc w:val="center"/>
                          </w:pPr>
                          <w:proofErr w:type="spellStart"/>
                          <w:r w:rsidRPr="00321011">
                            <w:rPr>
                              <w:b/>
                              <w:bCs/>
                              <w:color w:val="000000"/>
                              <w:kern w:val="24"/>
                              <w:sz w:val="20"/>
                              <w:szCs w:val="20"/>
                            </w:rPr>
                            <w:t>mn</w:t>
                          </w:r>
                          <w:proofErr w:type="spellEnd"/>
                          <w:r w:rsidRPr="00321011">
                            <w:rPr>
                              <w:b/>
                              <w:bCs/>
                              <w:color w:val="000000"/>
                              <w:kern w:val="24"/>
                              <w:sz w:val="20"/>
                              <w:szCs w:val="20"/>
                            </w:rPr>
                            <w:t>-name</w:t>
                          </w:r>
                        </w:p>
                        <w:p w14:paraId="358C9534" w14:textId="77777777" w:rsidR="0053701C" w:rsidRDefault="0053701C" w:rsidP="00BB437C">
                          <w:pPr>
                            <w:pStyle w:val="NormalWeb"/>
                            <w:wordWrap w:val="0"/>
                            <w:spacing w:after="0"/>
                            <w:jc w:val="center"/>
                          </w:pPr>
                          <w:r w:rsidRPr="00321011">
                            <w:rPr>
                              <w:b/>
                              <w:bCs/>
                              <w:color w:val="000000"/>
                              <w:kern w:val="24"/>
                              <w:sz w:val="20"/>
                              <w:szCs w:val="20"/>
                            </w:rPr>
                            <w:t>(</w:t>
                          </w:r>
                          <w:proofErr w:type="spellStart"/>
                          <w:r w:rsidRPr="00321011">
                            <w:rPr>
                              <w:b/>
                              <w:bCs/>
                              <w:color w:val="000000"/>
                              <w:kern w:val="24"/>
                              <w:sz w:val="20"/>
                              <w:szCs w:val="20"/>
                            </w:rPr>
                            <w:t>CSEBase</w:t>
                          </w:r>
                          <w:proofErr w:type="spellEnd"/>
                          <w:r w:rsidRPr="00321011">
                            <w:rPr>
                              <w:b/>
                              <w:bCs/>
                              <w:color w:val="000000"/>
                              <w:kern w:val="24"/>
                              <w:sz w:val="20"/>
                              <w:szCs w:val="20"/>
                            </w:rPr>
                            <w:t>)</w:t>
                          </w:r>
                        </w:p>
                      </w:txbxContent>
                    </v:textbox>
                  </v:rect>
                  <v:line id="직선 연결선 3" o:spid="_x0000_s2160"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" strokecolor="windowText" strokeweight=".5pt">
                    <v:stroke joinstyle="miter"/>
                    <v:path arrowok="f"/>
                    <o:lock v:ext="edit" shapetype="f"/>
                  </v:line>
                  <v:rect id="직사각형 4" o:spid="_x0000_s2161"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" filled="f" strokecolor="windowText">
                    <v:textbox inset="0,0,0,0">
                      <w:txbxContent>
                        <w:p w14:paraId="7FB64762" w14:textId="77777777" w:rsidR="0053701C" w:rsidRDefault="0053701C" w:rsidP="00BB437C">
                          <w:pPr>
                            <w:pStyle w:val="NormalWeb"/>
                            <w:wordWrap w:val="0"/>
                            <w:spacing w:after="0"/>
                            <w:jc w:val="center"/>
                          </w:pPr>
                          <w:proofErr w:type="spellStart"/>
                          <w:r w:rsidRPr="00321011">
                            <w:rPr>
                              <w:b/>
                              <w:bCs/>
                              <w:color w:val="000000"/>
                              <w:kern w:val="24"/>
                              <w:sz w:val="18"/>
                              <w:szCs w:val="18"/>
                            </w:rPr>
                            <w:t>cont_temp</w:t>
                          </w:r>
                          <w:proofErr w:type="spellEnd"/>
                        </w:p>
                        <w:p w14:paraId="0EDD69B9" w14:textId="77777777" w:rsidR="0053701C" w:rsidRDefault="0053701C" w:rsidP="00BB437C">
                          <w:pPr>
                            <w:pStyle w:val="NormalWeb"/>
                            <w:wordWrap w:val="0"/>
                            <w:spacing w:after="0"/>
                            <w:jc w:val="center"/>
                          </w:pPr>
                          <w:r w:rsidRPr="00321011">
                            <w:rPr>
                              <w:b/>
                              <w:bCs/>
                              <w:color w:val="000000"/>
                              <w:kern w:val="24"/>
                              <w:sz w:val="18"/>
                              <w:szCs w:val="18"/>
                            </w:rPr>
                            <w:t>(container)</w:t>
                          </w:r>
                        </w:p>
                      </w:txbxContent>
                    </v:textbox>
                  </v:rect>
                  <v:line id="직선 연결선 5" o:spid="_x0000_s2162"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" strokecolor="windowText" strokeweight=".5pt">
                    <v:stroke joinstyle="miter"/>
                    <v:path arrowok="f"/>
                    <o:lock v:ext="edit" shapetype="f"/>
                  </v:line>
                  <v:rect id="직사각형 6" o:spid="_x0000_s2163" style="position:absolute;left:15955;top:8926;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" filled="f" strokecolor="windowText">
                    <v:textbox inset="0,0,0,0">
                      <w:txbxContent>
                        <w:p w14:paraId="74629F6A" w14:textId="77777777" w:rsidR="0053701C" w:rsidRDefault="0053701C"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068A8D4A" w14:textId="77777777" w:rsidR="0053701C" w:rsidRDefault="0053701C"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2164" style="position:absolute;flip:x;visibility:visible;mso-wrap-style:square" from="13892,7606" to="13892,100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" strokecolor="windowText" strokeweight=".5pt">
                    <v:stroke joinstyle="miter"/>
                    <v:path arrowok="f"/>
                    <o:lock v:ext="edit" shapetype="f"/>
                  </v:line>
                  <v:line id="직선 연결선 9" o:spid="_x0000_s2165" style="position:absolute;visibility:visible;mso-wrap-style:square" from="13892,10083" to="15955,100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" strokecolor="windowText" strokeweight=".5pt">
                    <v:stroke joinstyle="miter"/>
                    <v:path arrowok="f"/>
                    <o:lock v:ext="edit" shapetype="f"/>
                  </v:line>
                </v:group>
              </w:pict>
            </w:r>
            <w:r w:rsidR="0053701C" w:rsidRPr="009743EA">
              <w:tab/>
            </w:r>
            <w:r w:rsidR="0053701C" w:rsidRPr="009743EA">
              <w:tab/>
            </w:r>
          </w:p>
        </w:tc>
      </w:tr>
      <w:tr w:rsidR="0053701C" w:rsidRPr="009743EA" w14:paraId="1D294FDA" w14:textId="77777777" w:rsidTr="007D67E1">
        <w:trPr>
          <w:trHeight w:val="3014"/>
          <w:jc w:val="center"/>
        </w:trPr>
        <w:tc>
          <w:tcPr>
            <w:tcW w:w="1286" w:type="dxa"/>
            <w:vMerge/>
            <w:tcBorders>
              <w:left w:val="single" w:sz="4" w:space="0" w:color="000000"/>
            </w:tcBorders>
            <w:shd w:val="clear" w:color="auto" w:fill="E7E6E6"/>
          </w:tcPr>
          <w:p w14:paraId="5A47EDAD"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3CE60023" w14:textId="77777777" w:rsidR="0053701C" w:rsidRPr="009743EA" w:rsidRDefault="0053701C" w:rsidP="00283DA8">
            <w:pPr>
              <w:pStyle w:val="TAL"/>
              <w:snapToGrid w:val="0"/>
              <w:jc w:val="center"/>
            </w:pPr>
            <w:r w:rsidRPr="009743EA">
              <w:rPr>
                <w:b/>
                <w:kern w:val="1"/>
              </w:rPr>
              <w:t>Call Flow</w:t>
            </w:r>
          </w:p>
          <w:p w14:paraId="56F20150" w14:textId="70FD34F8" w:rsidR="0053701C" w:rsidRPr="009743EA" w:rsidRDefault="00F53C23" w:rsidP="00283DA8">
            <w:pPr>
              <w:pStyle w:val="TAL"/>
              <w:snapToGrid w:val="0"/>
              <w:jc w:val="center"/>
              <w:rPr>
                <w:color w:val="000000"/>
              </w:rPr>
            </w:pPr>
            <w:r>
              <w:pict w14:anchorId="67CEE27A">
                <v:group id="_x0000_s2149" alt="" style="position:absolute;left:0;text-align:left;margin-left:49.3pt;margin-top:5.65pt;width:261pt;height:133.25pt;z-index:251692544" coordorigin="4558,3972" coordsize="5220,2665">
                  <v:roundrect id="모서리가 둥근 직사각형 2" o:spid="_x0000_s2150" alt="" style="position:absolute;left:4558;top:3972;width:1480;height:1073;visibility:visible;mso-wrap-style:square;v-text-anchor:middle" arcsize="10923f" fillcolor="#5b9bd5" strokecolor="#d9d9d9" strokeweight=".5pt">
                    <v:stroke joinstyle="miter"/>
                    <v:textbox>
                      <w:txbxContent>
                        <w:p w14:paraId="182A0E4A"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2072EFF2"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746BE031" w14:textId="77777777" w:rsidR="0053701C" w:rsidRDefault="0053701C" w:rsidP="00BB437C">
                          <w:pPr>
                            <w:pStyle w:val="NormalWeb"/>
                            <w:wordWrap w:val="0"/>
                            <w:spacing w:after="0"/>
                            <w:jc w:val="center"/>
                          </w:pPr>
                        </w:p>
                      </w:txbxContent>
                    </v:textbox>
                  </v:roundrect>
                  <v:line id="직선 연결선 3" o:spid="_x0000_s2151" alt="" style="position:absolute;visibility:visible" from="5318,5045" to="5318,6637" o:connectortype="straight" strokeweight=".5pt">
                    <v:stroke dashstyle="longDash" joinstyle="miter"/>
                  </v:line>
                  <v:shape id="직선 화살표 연결선 4" o:spid="_x0000_s2152" type="#_x0000_t32" alt="" style="position:absolute;left:5531;top:6287;width:3478;height:5;visibility:visible" o:connectortype="straight" strokecolor="#5b9bd5" strokeweight="1.5pt">
                    <v:stroke endarrow="block" endarrowlength="long" joinstyle="miter" endcap="round"/>
                  </v:shape>
                  <v:shape id="TextBox 36" o:spid="_x0000_s2153" type="#_x0000_t202" alt="" style="position:absolute;left:6158;top:5364;width:2842;height:683;visibility:visible;mso-wrap-style:square;v-text-anchor:top" filled="f" stroked="f">
                    <v:textbox>
                      <w:txbxContent>
                        <w:p w14:paraId="2188A7A6" w14:textId="77777777" w:rsidR="0053701C" w:rsidRDefault="0053701C" w:rsidP="00BB437C">
                          <w:pPr>
                            <w:pStyle w:val="NormalWeb"/>
                            <w:wordWrap w:val="0"/>
                            <w:spacing w:after="0"/>
                          </w:pPr>
                          <w:proofErr w:type="spellStart"/>
                          <w:r>
                            <w:rPr>
                              <w:rFonts w:ascii="Malgun Gothic" w:hAnsi="Malgun Gothic"/>
                              <w:color w:val="5B9BD5"/>
                              <w:kern w:val="24"/>
                              <w:sz w:val="14"/>
                              <w:szCs w:val="14"/>
                            </w:rPr>
                            <w:t>contentInstance</w:t>
                          </w:r>
                          <w:proofErr w:type="spellEnd"/>
                          <w:r>
                            <w:rPr>
                              <w:rFonts w:ascii="Malgun Gothic" w:hAnsi="Malgun Gothic"/>
                              <w:color w:val="5B9BD5"/>
                              <w:kern w:val="24"/>
                              <w:sz w:val="14"/>
                              <w:szCs w:val="14"/>
                            </w:rPr>
                            <w:t xml:space="preserve"> create</w:t>
                          </w:r>
                          <w:r w:rsidRPr="0089499A">
                            <w:rPr>
                              <w:rFonts w:ascii="Malgun Gothic" w:hAnsi="Malgun Gothic" w:hint="eastAsia"/>
                              <w:color w:val="5B9BD5"/>
                              <w:kern w:val="24"/>
                              <w:sz w:val="14"/>
                              <w:szCs w:val="14"/>
                            </w:rPr>
                            <w:t xml:space="preserv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154" type="#_x0000_t202" alt="" style="position:absolute;left:6802;top:5953;width:970;height:386;visibility:visible;mso-wrap-style:square;v-text-anchor:top" filled="f" stroked="f">
                    <v:textbox style="mso-fit-shape-to-text:t">
                      <w:txbxContent>
                        <w:p w14:paraId="605E009B"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155" type="#_x0000_t32" alt="" style="position:absolute;left:5483;top:5683;width:3423;height:10;flip:x y;visibility:visible" o:connectortype="straight" strokecolor="#5b9bd5" strokeweight="1.5pt">
                    <v:stroke endarrow="block" endarrowlength="long" joinstyle="miter" endcap="round"/>
                  </v:shape>
                  <v:roundrect id="모서리가 둥근 직사각형 8" o:spid="_x0000_s2156" alt="" style="position:absolute;left:8298;top:3972;width:1480;height:1073;visibility:visible;mso-wrap-style:square;v-text-anchor:middle" arcsize="10923f" fillcolor="#5b9bd5" strokecolor="#d9d9d9" strokeweight=".5pt">
                    <v:stroke joinstyle="miter"/>
                    <v:textbox>
                      <w:txbxContent>
                        <w:p w14:paraId="63F65053"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7B747723" w14:textId="77777777" w:rsidR="0053701C" w:rsidRPr="00B658BD" w:rsidRDefault="0053701C" w:rsidP="00BB437C">
                          <w:pPr>
                            <w:pStyle w:val="NormalWeb"/>
                            <w:wordWrap w:val="0"/>
                            <w:spacing w:after="0"/>
                            <w:jc w:val="center"/>
                          </w:pPr>
                          <w:r>
                            <w:rPr>
                              <w:rFonts w:ascii="Malgun Gothic" w:hAnsi="Malgun Gothic"/>
                              <w:color w:val="FFFFFF"/>
                              <w:kern w:val="24"/>
                            </w:rPr>
                            <w:t>AE2</w:t>
                          </w:r>
                        </w:p>
                        <w:p w14:paraId="3E0B64A3" w14:textId="77777777" w:rsidR="0053701C" w:rsidRDefault="0053701C" w:rsidP="00BB437C">
                          <w:pPr>
                            <w:pStyle w:val="NormalWeb"/>
                            <w:wordWrap w:val="0"/>
                            <w:spacing w:after="0"/>
                            <w:jc w:val="center"/>
                          </w:pPr>
                        </w:p>
                      </w:txbxContent>
                    </v:textbox>
                  </v:roundrect>
                  <v:line id="직선 연결선 9" o:spid="_x0000_s2157" alt="" style="position:absolute;visibility:visible" from="9058,5045" to="9058,6637" o:connectortype="straight" strokeweight=".5pt">
                    <v:stroke dashstyle="longDash" joinstyle="miter"/>
                  </v:line>
                </v:group>
              </w:pict>
            </w:r>
          </w:p>
        </w:tc>
      </w:tr>
      <w:tr w:rsidR="0053701C" w:rsidRPr="009743EA" w14:paraId="1CE8AF8A" w14:textId="77777777" w:rsidTr="007D67E1">
        <w:trPr>
          <w:trHeight w:val="409"/>
          <w:jc w:val="center"/>
        </w:trPr>
        <w:tc>
          <w:tcPr>
            <w:tcW w:w="1286" w:type="dxa"/>
            <w:vMerge/>
            <w:tcBorders>
              <w:left w:val="single" w:sz="4" w:space="0" w:color="000000"/>
            </w:tcBorders>
            <w:shd w:val="clear" w:color="auto" w:fill="E7E6E6"/>
          </w:tcPr>
          <w:p w14:paraId="54E9265A"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13819B3" w14:textId="77777777" w:rsidR="0053701C" w:rsidRPr="009743EA" w:rsidRDefault="0053701C" w:rsidP="00283DA8">
            <w:pPr>
              <w:pStyle w:val="TAL"/>
              <w:snapToGrid w:val="0"/>
              <w:jc w:val="center"/>
              <w:rPr>
                <w:b/>
                <w:kern w:val="1"/>
              </w:rPr>
            </w:pPr>
            <w:r w:rsidRPr="009743EA">
              <w:rPr>
                <w:b/>
                <w:kern w:val="1"/>
              </w:rPr>
              <w:t>HTTP Header Information</w:t>
            </w:r>
          </w:p>
          <w:p w14:paraId="403EE3F6" w14:textId="77777777" w:rsidR="0053701C" w:rsidRPr="009743EA" w:rsidRDefault="0053701C" w:rsidP="00283DA8">
            <w:pPr>
              <w:pStyle w:val="TAL"/>
              <w:snapToGrid w:val="0"/>
              <w:jc w:val="center"/>
              <w:rPr>
                <w:b/>
                <w:kern w:val="1"/>
              </w:rPr>
            </w:pPr>
          </w:p>
          <w:p w14:paraId="1B4E36AB" w14:textId="77777777" w:rsidR="00735E03" w:rsidRDefault="00735E03" w:rsidP="00067B72">
            <w:pPr>
              <w:pStyle w:val="TAL"/>
              <w:snapToGrid w:val="0"/>
              <w:rPr>
                <w:ins w:id="2792" w:author="이정민" w:date="2023-10-12T19:01:00Z"/>
              </w:rPr>
            </w:pPr>
            <w:ins w:id="2793" w:author="이정민" w:date="2023-10-12T19:01:00Z">
              <w:r>
                <w:t>Header and Value pair information:</w:t>
              </w:r>
            </w:ins>
          </w:p>
          <w:p w14:paraId="229410D8" w14:textId="77777777" w:rsidR="00735E03" w:rsidRDefault="00735E03" w:rsidP="00067B72">
            <w:pPr>
              <w:pStyle w:val="TAL"/>
              <w:numPr>
                <w:ilvl w:val="0"/>
                <w:numId w:val="46"/>
              </w:numPr>
              <w:snapToGrid w:val="0"/>
              <w:rPr>
                <w:ins w:id="2794" w:author="이정민" w:date="2023-10-12T19:01:00Z"/>
              </w:rPr>
            </w:pPr>
            <w:proofErr w:type="gramStart"/>
            <w:ins w:id="2795" w:author="이정민" w:date="2023-10-12T19:01:00Z">
              <w:r w:rsidRPr="00947ACC">
                <w:t>Accept :</w:t>
              </w:r>
              <w:proofErr w:type="gramEnd"/>
              <w:r w:rsidRPr="00947ACC">
                <w:t xml:space="preserve"> application/ </w:t>
              </w:r>
              <w:proofErr w:type="spellStart"/>
              <w:r w:rsidRPr="00947ACC">
                <w:t>json</w:t>
              </w:r>
              <w:proofErr w:type="spellEnd"/>
            </w:ins>
          </w:p>
          <w:p w14:paraId="2556F654" w14:textId="77777777" w:rsidR="00735E03" w:rsidRDefault="00735E03" w:rsidP="00067B72">
            <w:pPr>
              <w:pStyle w:val="TAL"/>
              <w:numPr>
                <w:ilvl w:val="0"/>
                <w:numId w:val="45"/>
              </w:numPr>
              <w:snapToGrid w:val="0"/>
              <w:rPr>
                <w:ins w:id="2796" w:author="이정민" w:date="2023-10-12T19:01:00Z"/>
              </w:rPr>
            </w:pPr>
            <w:ins w:id="2797" w:author="이정민" w:date="2023-10-12T19:01:00Z">
              <w:r>
                <w:t>X-M2M-RI</w:t>
              </w:r>
              <w:r>
                <w:tab/>
                <w:t>: Request ID</w:t>
              </w:r>
            </w:ins>
          </w:p>
          <w:p w14:paraId="1434AF6A" w14:textId="75BAAC88" w:rsidR="00735E03" w:rsidRDefault="00735E03" w:rsidP="00067B72">
            <w:pPr>
              <w:pStyle w:val="TAL"/>
              <w:numPr>
                <w:ilvl w:val="0"/>
                <w:numId w:val="45"/>
              </w:numPr>
              <w:snapToGrid w:val="0"/>
              <w:rPr>
                <w:ins w:id="2798" w:author="이정민" w:date="2023-10-12T19:01:00Z"/>
              </w:rPr>
            </w:pPr>
            <w:ins w:id="2799" w:author="이정민" w:date="2023-10-12T19:01:00Z">
              <w:r>
                <w:t>X-M2M-</w:t>
              </w:r>
              <w:proofErr w:type="gramStart"/>
              <w:r>
                <w:t>Origin :</w:t>
              </w:r>
              <w:proofErr w:type="gramEnd"/>
              <w:r>
                <w:t xml:space="preserve"> AE-ID of originator</w:t>
              </w:r>
            </w:ins>
          </w:p>
          <w:p w14:paraId="443A2024" w14:textId="60EB6FB8" w:rsidR="00735E03" w:rsidRDefault="00735E03" w:rsidP="00067B72">
            <w:pPr>
              <w:pStyle w:val="TAL"/>
              <w:numPr>
                <w:ilvl w:val="0"/>
                <w:numId w:val="45"/>
              </w:numPr>
              <w:snapToGrid w:val="0"/>
              <w:rPr>
                <w:ins w:id="2800" w:author="이정민" w:date="2023-10-12T19:01:00Z"/>
              </w:rPr>
            </w:pPr>
            <w:ins w:id="2801" w:author="이정민" w:date="2023-10-12T19:01:00Z">
              <w:r w:rsidRPr="000B4722">
                <w:t>Content-</w:t>
              </w:r>
              <w:proofErr w:type="gramStart"/>
              <w:r w:rsidRPr="000B4722">
                <w:t>Type :</w:t>
              </w:r>
              <w:proofErr w:type="gramEnd"/>
              <w:r w:rsidRPr="000B4722">
                <w:t xml:space="preserve"> application/</w:t>
              </w:r>
              <w:proofErr w:type="spellStart"/>
              <w:r w:rsidRPr="000B4722">
                <w:t>json</w:t>
              </w:r>
              <w:proofErr w:type="spellEnd"/>
            </w:ins>
          </w:p>
          <w:p w14:paraId="3085ED2D" w14:textId="3EFF740E" w:rsidR="0053701C" w:rsidRPr="009743EA" w:rsidRDefault="00735E03" w:rsidP="00067B72">
            <w:pPr>
              <w:pStyle w:val="TAL"/>
              <w:numPr>
                <w:ilvl w:val="0"/>
                <w:numId w:val="45"/>
              </w:numPr>
              <w:snapToGrid w:val="0"/>
            </w:pPr>
            <w:ins w:id="2802" w:author="이정민" w:date="2023-10-12T19:01:00Z">
              <w:r>
                <w:t>X-M2M-</w:t>
              </w:r>
              <w:proofErr w:type="gramStart"/>
              <w:r>
                <w:t>RVI :</w:t>
              </w:r>
              <w:proofErr w:type="gramEnd"/>
              <w:r>
                <w:t xml:space="preserve"> Release Version Indicator</w:t>
              </w:r>
            </w:ins>
          </w:p>
        </w:tc>
      </w:tr>
      <w:tr w:rsidR="0053701C" w:rsidRPr="009743EA" w14:paraId="2E03EBBC" w14:textId="77777777" w:rsidTr="007D67E1">
        <w:trPr>
          <w:trHeight w:val="409"/>
          <w:jc w:val="center"/>
        </w:trPr>
        <w:tc>
          <w:tcPr>
            <w:tcW w:w="1286" w:type="dxa"/>
            <w:vMerge/>
            <w:tcBorders>
              <w:left w:val="single" w:sz="4" w:space="0" w:color="000000"/>
              <w:bottom w:val="single" w:sz="4" w:space="0" w:color="000000"/>
            </w:tcBorders>
            <w:shd w:val="clear" w:color="auto" w:fill="E7E6E6"/>
          </w:tcPr>
          <w:p w14:paraId="25A312F5"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AB8BB84"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21EA4C78" w14:textId="305F1516" w:rsidR="0053701C" w:rsidRPr="009743EA" w:rsidRDefault="0053701C" w:rsidP="00283DA8">
            <w:pPr>
              <w:widowControl w:val="0"/>
              <w:spacing w:after="0"/>
              <w:ind w:left="284"/>
              <w:jc w:val="both"/>
              <w:textAlignment w:val="auto"/>
              <w:rPr>
                <w:rFonts w:eastAsia="Calibri Light"/>
                <w:b/>
                <w:sz w:val="24"/>
              </w:rPr>
            </w:pPr>
          </w:p>
          <w:p w14:paraId="348461B3"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API/NOTI/NET3/STEP02</w:t>
            </w:r>
          </w:p>
          <w:p w14:paraId="55A4DC27"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09EB2FD"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3456030" w14:textId="77777777" w:rsidR="0053701C" w:rsidRPr="009743EA" w:rsidRDefault="0053701C" w:rsidP="00283DA8">
            <w:pPr>
              <w:pStyle w:val="TAL"/>
              <w:snapToGrid w:val="0"/>
              <w:ind w:left="284"/>
              <w:jc w:val="both"/>
              <w:rPr>
                <w:color w:val="0070C0"/>
              </w:rPr>
            </w:pPr>
          </w:p>
          <w:p w14:paraId="2787E7D5" w14:textId="77777777" w:rsidR="0053701C" w:rsidRPr="009743EA" w:rsidRDefault="0053701C" w:rsidP="00283D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23D59A6A" w14:textId="77777777" w:rsidR="0053701C" w:rsidRPr="00325791" w:rsidRDefault="0053701C" w:rsidP="00283DA8">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5491ABA6"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CAE0120180406T08463114</w:t>
            </w:r>
          </w:p>
          <w:p w14:paraId="7372E2A8" w14:textId="77777777" w:rsidR="0053701C" w:rsidRPr="00325791" w:rsidRDefault="0053701C" w:rsidP="00283D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196E41B1" w14:textId="77777777" w:rsidR="0053701C" w:rsidRPr="00325791" w:rsidRDefault="0053701C" w:rsidP="00B76FCC">
            <w:pPr>
              <w:pStyle w:val="TAL"/>
              <w:snapToGrid w:val="0"/>
              <w:ind w:left="284"/>
              <w:jc w:val="both"/>
              <w:rPr>
                <w:color w:val="0070C0"/>
                <w:lang w:val="fr-FR"/>
              </w:rPr>
            </w:pPr>
            <w:proofErr w:type="spellStart"/>
            <w:proofErr w:type="gramStart"/>
            <w:r w:rsidRPr="00325791">
              <w:rPr>
                <w:color w:val="0070C0"/>
                <w:lang w:val="fr-FR"/>
              </w:rPr>
              <w:t>Accept</w:t>
            </w:r>
            <w:proofErr w:type="spellEnd"/>
            <w:r w:rsidRPr="00325791">
              <w:rPr>
                <w:color w:val="0070C0"/>
                <w:lang w:val="fr-FR"/>
              </w:rPr>
              <w:t>:</w:t>
            </w:r>
            <w:proofErr w:type="gramEnd"/>
            <w:r w:rsidRPr="00325791">
              <w:rPr>
                <w:color w:val="0070C0"/>
                <w:lang w:val="fr-FR"/>
              </w:rPr>
              <w:t xml:space="preserve"> application/</w:t>
            </w:r>
            <w:proofErr w:type="spellStart"/>
            <w:r w:rsidRPr="00325791">
              <w:rPr>
                <w:color w:val="0070C0"/>
                <w:lang w:val="fr-FR"/>
              </w:rPr>
              <w:t>json</w:t>
            </w:r>
            <w:proofErr w:type="spellEnd"/>
          </w:p>
          <w:p w14:paraId="35DAE41D"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296E0AF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DA6BAA8" w14:textId="77777777" w:rsidR="0053701C" w:rsidRPr="009743EA" w:rsidRDefault="0053701C" w:rsidP="00283DA8">
            <w:pPr>
              <w:pStyle w:val="TAL"/>
              <w:snapToGrid w:val="0"/>
              <w:ind w:left="284"/>
              <w:jc w:val="both"/>
              <w:rPr>
                <w:color w:val="0070C0"/>
                <w:lang w:eastAsia="ko-KR"/>
              </w:rPr>
            </w:pPr>
          </w:p>
          <w:p w14:paraId="0053A995" w14:textId="77777777" w:rsidR="0053701C" w:rsidRPr="009743EA" w:rsidRDefault="0053701C" w:rsidP="00283DA8">
            <w:pPr>
              <w:pStyle w:val="TAL"/>
              <w:snapToGrid w:val="0"/>
              <w:ind w:left="284"/>
              <w:jc w:val="both"/>
              <w:rPr>
                <w:color w:val="0070C0"/>
              </w:rPr>
            </w:pPr>
            <w:r w:rsidRPr="009743EA">
              <w:rPr>
                <w:color w:val="0070C0"/>
              </w:rPr>
              <w:t>{</w:t>
            </w:r>
          </w:p>
          <w:p w14:paraId="249D77FF"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m:cin</w:t>
            </w:r>
            <w:proofErr w:type="gramEnd"/>
            <w:r w:rsidRPr="009743EA">
              <w:rPr>
                <w:color w:val="0070C0"/>
              </w:rPr>
              <w:t>": {</w:t>
            </w:r>
          </w:p>
          <w:p w14:paraId="48113453" w14:textId="77777777" w:rsidR="0053701C" w:rsidRPr="009743EA" w:rsidRDefault="0053701C" w:rsidP="00283DA8">
            <w:pPr>
              <w:pStyle w:val="TAL"/>
              <w:snapToGrid w:val="0"/>
              <w:ind w:left="284"/>
              <w:jc w:val="both"/>
              <w:rPr>
                <w:color w:val="0070C0"/>
              </w:rPr>
            </w:pPr>
            <w:r w:rsidRPr="009743EA">
              <w:rPr>
                <w:color w:val="0070C0"/>
              </w:rPr>
              <w:t xml:space="preserve">        "con": "20"</w:t>
            </w:r>
          </w:p>
          <w:p w14:paraId="57112F57" w14:textId="77777777" w:rsidR="0053701C" w:rsidRPr="009743EA" w:rsidRDefault="0053701C" w:rsidP="00283DA8">
            <w:pPr>
              <w:pStyle w:val="TAL"/>
              <w:snapToGrid w:val="0"/>
              <w:ind w:left="284"/>
              <w:jc w:val="both"/>
              <w:rPr>
                <w:color w:val="0070C0"/>
              </w:rPr>
            </w:pPr>
            <w:r w:rsidRPr="009743EA">
              <w:rPr>
                <w:color w:val="0070C0"/>
              </w:rPr>
              <w:t xml:space="preserve">    }</w:t>
            </w:r>
          </w:p>
          <w:p w14:paraId="4951F89E" w14:textId="77777777" w:rsidR="0053701C" w:rsidRPr="009743EA" w:rsidRDefault="0053701C" w:rsidP="00283DA8">
            <w:pPr>
              <w:pStyle w:val="TAL"/>
              <w:snapToGrid w:val="0"/>
              <w:ind w:left="284"/>
              <w:jc w:val="both"/>
              <w:rPr>
                <w:color w:val="0070C0"/>
              </w:rPr>
            </w:pPr>
            <w:r w:rsidRPr="009743EA">
              <w:rPr>
                <w:color w:val="0070C0"/>
              </w:rPr>
              <w:t>}</w:t>
            </w:r>
          </w:p>
          <w:p w14:paraId="68BBA155" w14:textId="77777777" w:rsidR="0053701C" w:rsidRPr="009743EA" w:rsidRDefault="0053701C" w:rsidP="00283DA8">
            <w:pPr>
              <w:pStyle w:val="TAL"/>
              <w:snapToGrid w:val="0"/>
              <w:ind w:left="284"/>
              <w:jc w:val="both"/>
              <w:rPr>
                <w:color w:val="0070C0"/>
                <w:lang w:eastAsia="ko-KR"/>
              </w:rPr>
            </w:pPr>
          </w:p>
          <w:p w14:paraId="01293537" w14:textId="77777777" w:rsidR="0053701C" w:rsidRPr="009743EA" w:rsidRDefault="0053701C" w:rsidP="00283DA8">
            <w:pPr>
              <w:widowControl w:val="0"/>
              <w:spacing w:after="0"/>
              <w:ind w:left="284"/>
              <w:jc w:val="both"/>
              <w:textAlignment w:val="auto"/>
              <w:rPr>
                <w:rFonts w:ascii="Arial" w:hAnsi="Arial"/>
                <w:b/>
                <w:color w:val="0070C0"/>
                <w:sz w:val="18"/>
              </w:rPr>
            </w:pPr>
          </w:p>
          <w:p w14:paraId="24EB31B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DEC578" w14:textId="77777777" w:rsidR="0053701C" w:rsidRPr="009743EA" w:rsidRDefault="0053701C" w:rsidP="00283DA8">
            <w:pPr>
              <w:widowControl w:val="0"/>
              <w:spacing w:after="0"/>
              <w:ind w:left="284"/>
              <w:textAlignment w:val="auto"/>
              <w:rPr>
                <w:rFonts w:ascii="Arial" w:hAnsi="Arial"/>
                <w:color w:val="0070C0"/>
                <w:sz w:val="18"/>
              </w:rPr>
            </w:pPr>
          </w:p>
          <w:p w14:paraId="164A7456"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201 Created</w:t>
            </w:r>
          </w:p>
          <w:p w14:paraId="415DBA1E"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3B9F78D" w14:textId="77777777" w:rsidR="0053701C" w:rsidRPr="00325791" w:rsidRDefault="0053701C" w:rsidP="00283DA8">
            <w:pPr>
              <w:pStyle w:val="TAL"/>
              <w:snapToGrid w:val="0"/>
              <w:ind w:left="284"/>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505AB037"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2271F92" w14:textId="77777777" w:rsidR="0053701C" w:rsidRPr="009743EA" w:rsidRDefault="0053701C" w:rsidP="00283DA8">
            <w:pPr>
              <w:pStyle w:val="TAL"/>
              <w:snapToGrid w:val="0"/>
              <w:ind w:left="284"/>
              <w:rPr>
                <w:color w:val="0070C0"/>
              </w:rPr>
            </w:pPr>
            <w:r w:rsidRPr="009743EA">
              <w:rPr>
                <w:color w:val="0070C0"/>
              </w:rPr>
              <w:t>X-M2M-RSC: 2004</w:t>
            </w:r>
          </w:p>
          <w:p w14:paraId="71F30BF6" w14:textId="77777777" w:rsidR="0053701C" w:rsidRPr="009743EA" w:rsidRDefault="0053701C" w:rsidP="00283DA8">
            <w:pPr>
              <w:pStyle w:val="TAL"/>
              <w:snapToGrid w:val="0"/>
              <w:ind w:left="284"/>
              <w:jc w:val="both"/>
              <w:rPr>
                <w:color w:val="0070C0"/>
              </w:rPr>
            </w:pPr>
          </w:p>
          <w:p w14:paraId="141EDA1A"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7EA1C32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w:t>
            </w:r>
            <w:proofErr w:type="gramStart"/>
            <w:r w:rsidRPr="00325791">
              <w:rPr>
                <w:color w:val="0070C0"/>
                <w:lang w:val="fr-FR"/>
              </w:rPr>
              <w:t>m:cin</w:t>
            </w:r>
            <w:proofErr w:type="gramEnd"/>
            <w:r w:rsidRPr="00325791">
              <w:rPr>
                <w:color w:val="0070C0"/>
                <w:lang w:val="fr-FR"/>
              </w:rPr>
              <w:t>": {</w:t>
            </w:r>
          </w:p>
          <w:p w14:paraId="1EC79ED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"con</w:t>
            </w:r>
            <w:proofErr w:type="gramStart"/>
            <w:r w:rsidRPr="00325791">
              <w:rPr>
                <w:color w:val="0070C0"/>
                <w:lang w:val="fr-FR"/>
              </w:rPr>
              <w:t>":</w:t>
            </w:r>
            <w:proofErr w:type="gramEnd"/>
            <w:r w:rsidRPr="00325791">
              <w:rPr>
                <w:color w:val="0070C0"/>
                <w:lang w:val="fr-FR"/>
              </w:rPr>
              <w:t xml:space="preserve"> "20",</w:t>
            </w:r>
          </w:p>
          <w:p w14:paraId="6B2617B0"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cs</w:t>
            </w:r>
            <w:proofErr w:type="spellEnd"/>
            <w:proofErr w:type="gramStart"/>
            <w:r w:rsidRPr="00325791">
              <w:rPr>
                <w:color w:val="0070C0"/>
                <w:lang w:val="fr-FR"/>
              </w:rPr>
              <w:t>":</w:t>
            </w:r>
            <w:proofErr w:type="gramEnd"/>
            <w:r w:rsidRPr="00325791">
              <w:rPr>
                <w:color w:val="0070C0"/>
                <w:lang w:val="fr-FR"/>
              </w:rPr>
              <w:t xml:space="preserve"> 2,</w:t>
            </w:r>
          </w:p>
          <w:p w14:paraId="2F67BCDD"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"ct</w:t>
            </w:r>
            <w:proofErr w:type="gramStart"/>
            <w:r w:rsidRPr="00325791">
              <w:rPr>
                <w:color w:val="0070C0"/>
                <w:lang w:val="fr-FR"/>
              </w:rPr>
              <w:t>":</w:t>
            </w:r>
            <w:proofErr w:type="gramEnd"/>
            <w:r w:rsidRPr="00325791">
              <w:rPr>
                <w:color w:val="0070C0"/>
                <w:lang w:val="fr-FR"/>
              </w:rPr>
              <w:t xml:space="preserve"> "20180406T135509",</w:t>
            </w:r>
          </w:p>
          <w:p w14:paraId="39C542E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"99991231T235959",</w:t>
            </w:r>
          </w:p>
          <w:p w14:paraId="5FA5535D"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"20180406T135509",</w:t>
            </w:r>
          </w:p>
          <w:p w14:paraId="647C0BB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"cnt20180406T1353041405855518901760_cse01",</w:t>
            </w:r>
          </w:p>
          <w:p w14:paraId="05DB8CF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"cin20180406T1355091405855351047683_cse01",</w:t>
            </w:r>
          </w:p>
          <w:p w14:paraId="52BC56EB"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"cin20180406T1355091405855351047682_cse01",</w:t>
            </w:r>
          </w:p>
          <w:p w14:paraId="1E5F5821" w14:textId="77777777" w:rsidR="0053701C" w:rsidRPr="005A2D7C" w:rsidRDefault="0053701C" w:rsidP="00283DA8">
            <w:pPr>
              <w:pStyle w:val="TAL"/>
              <w:snapToGrid w:val="0"/>
              <w:ind w:left="284"/>
              <w:jc w:val="both"/>
              <w:rPr>
                <w:color w:val="0070C0"/>
              </w:rPr>
            </w:pPr>
            <w:r w:rsidRPr="00325791">
              <w:rPr>
                <w:color w:val="0070C0"/>
                <w:lang w:val="fr-FR"/>
              </w:rPr>
              <w:t xml:space="preserve">        </w:t>
            </w:r>
            <w:r w:rsidRPr="005A2D7C">
              <w:rPr>
                <w:color w:val="0070C0"/>
              </w:rPr>
              <w:t>"</w:t>
            </w:r>
            <w:proofErr w:type="spellStart"/>
            <w:r w:rsidRPr="005A2D7C">
              <w:rPr>
                <w:color w:val="0070C0"/>
              </w:rPr>
              <w:t>st</w:t>
            </w:r>
            <w:proofErr w:type="spellEnd"/>
            <w:r w:rsidRPr="005A2D7C">
              <w:rPr>
                <w:color w:val="0070C0"/>
              </w:rPr>
              <w:t>": 1,</w:t>
            </w:r>
          </w:p>
          <w:p w14:paraId="4AC4ACE6" w14:textId="77777777" w:rsidR="0053701C" w:rsidRPr="005A2D7C" w:rsidRDefault="0053701C" w:rsidP="00283DA8">
            <w:pPr>
              <w:pStyle w:val="TAL"/>
              <w:snapToGrid w:val="0"/>
              <w:ind w:left="284"/>
              <w:jc w:val="both"/>
              <w:rPr>
                <w:color w:val="0070C0"/>
              </w:rPr>
            </w:pPr>
            <w:r w:rsidRPr="005A2D7C">
              <w:rPr>
                <w:color w:val="0070C0"/>
              </w:rPr>
              <w:t xml:space="preserve">        "ty": 4</w:t>
            </w:r>
          </w:p>
          <w:p w14:paraId="7629D542" w14:textId="77777777" w:rsidR="0053701C" w:rsidRPr="005A2D7C" w:rsidRDefault="0053701C" w:rsidP="00283DA8">
            <w:pPr>
              <w:pStyle w:val="TAL"/>
              <w:snapToGrid w:val="0"/>
              <w:ind w:left="284"/>
              <w:jc w:val="both"/>
              <w:rPr>
                <w:color w:val="0070C0"/>
              </w:rPr>
            </w:pPr>
            <w:r w:rsidRPr="005A2D7C">
              <w:rPr>
                <w:color w:val="0070C0"/>
              </w:rPr>
              <w:t xml:space="preserve">    }</w:t>
            </w:r>
          </w:p>
          <w:p w14:paraId="3DE73FC9" w14:textId="77777777" w:rsidR="0053701C" w:rsidRPr="005A2D7C" w:rsidRDefault="0053701C" w:rsidP="00283DA8">
            <w:pPr>
              <w:pStyle w:val="TAL"/>
              <w:snapToGrid w:val="0"/>
              <w:ind w:left="284"/>
              <w:jc w:val="both"/>
              <w:rPr>
                <w:color w:val="0070C0"/>
              </w:rPr>
            </w:pPr>
            <w:r w:rsidRPr="005A2D7C">
              <w:rPr>
                <w:color w:val="0070C0"/>
              </w:rPr>
              <w:t>}</w:t>
            </w:r>
          </w:p>
          <w:p w14:paraId="6B86D0C4" w14:textId="77777777" w:rsidR="0053701C" w:rsidRPr="005A2D7C" w:rsidRDefault="0053701C" w:rsidP="00283DA8">
            <w:pPr>
              <w:widowControl w:val="0"/>
              <w:spacing w:after="0"/>
              <w:ind w:left="284"/>
              <w:jc w:val="both"/>
              <w:textAlignment w:val="auto"/>
              <w:rPr>
                <w:color w:val="0070C0"/>
              </w:rPr>
            </w:pPr>
          </w:p>
        </w:tc>
      </w:tr>
      <w:tr w:rsidR="0053701C" w:rsidRPr="009743EA" w14:paraId="0744AB4D" w14:textId="77777777" w:rsidTr="007D67E1">
        <w:trPr>
          <w:trHeight w:val="2849"/>
          <w:jc w:val="center"/>
        </w:trPr>
        <w:tc>
          <w:tcPr>
            <w:tcW w:w="1286" w:type="dxa"/>
            <w:vMerge w:val="restart"/>
            <w:tcBorders>
              <w:top w:val="single" w:sz="4" w:space="0" w:color="000000"/>
              <w:left w:val="single" w:sz="4" w:space="0" w:color="000000"/>
            </w:tcBorders>
            <w:shd w:val="clear" w:color="auto" w:fill="E7E6E6"/>
          </w:tcPr>
          <w:p w14:paraId="677760F0" w14:textId="77777777" w:rsidR="0053701C" w:rsidRPr="009743EA" w:rsidRDefault="0053701C" w:rsidP="00283DA8">
            <w:pPr>
              <w:pStyle w:val="TAL"/>
              <w:snapToGrid w:val="0"/>
              <w:jc w:val="center"/>
              <w:rPr>
                <w:b/>
                <w:kern w:val="1"/>
              </w:rPr>
            </w:pPr>
          </w:p>
          <w:p w14:paraId="69CEC8A0" w14:textId="77777777" w:rsidR="0053701C" w:rsidRPr="009743EA" w:rsidRDefault="0053701C" w:rsidP="00283DA8">
            <w:pPr>
              <w:pStyle w:val="TAL"/>
              <w:snapToGrid w:val="0"/>
              <w:jc w:val="center"/>
              <w:rPr>
                <w:b/>
                <w:kern w:val="1"/>
              </w:rPr>
            </w:pPr>
          </w:p>
          <w:p w14:paraId="3CF3A27A" w14:textId="77777777" w:rsidR="0053701C" w:rsidRPr="009743EA" w:rsidRDefault="0053701C" w:rsidP="00283DA8">
            <w:pPr>
              <w:pStyle w:val="TAL"/>
              <w:snapToGrid w:val="0"/>
              <w:jc w:val="center"/>
              <w:rPr>
                <w:b/>
                <w:kern w:val="1"/>
              </w:rPr>
            </w:pPr>
          </w:p>
          <w:p w14:paraId="69AD01ED" w14:textId="77777777" w:rsidR="0053701C" w:rsidRPr="009743EA" w:rsidRDefault="0053701C" w:rsidP="00283DA8">
            <w:pPr>
              <w:pStyle w:val="TAL"/>
              <w:snapToGrid w:val="0"/>
              <w:jc w:val="center"/>
              <w:rPr>
                <w:b/>
                <w:kern w:val="1"/>
              </w:rPr>
            </w:pPr>
          </w:p>
          <w:p w14:paraId="2D2FD89C" w14:textId="77777777" w:rsidR="0053701C" w:rsidRPr="009743EA" w:rsidRDefault="0053701C" w:rsidP="00283DA8">
            <w:pPr>
              <w:pStyle w:val="TAL"/>
              <w:snapToGrid w:val="0"/>
              <w:jc w:val="center"/>
              <w:rPr>
                <w:b/>
                <w:kern w:val="1"/>
              </w:rPr>
            </w:pPr>
          </w:p>
          <w:p w14:paraId="1F95A7A6" w14:textId="77777777" w:rsidR="0053701C" w:rsidRPr="009743EA" w:rsidRDefault="0053701C" w:rsidP="00283DA8">
            <w:pPr>
              <w:pStyle w:val="TAL"/>
              <w:snapToGrid w:val="0"/>
              <w:jc w:val="center"/>
              <w:rPr>
                <w:b/>
                <w:kern w:val="1"/>
              </w:rPr>
            </w:pPr>
          </w:p>
          <w:p w14:paraId="4B4D5003" w14:textId="77777777" w:rsidR="0053701C" w:rsidRPr="009743EA" w:rsidRDefault="0053701C" w:rsidP="00283DA8">
            <w:pPr>
              <w:pStyle w:val="TAL"/>
              <w:snapToGrid w:val="0"/>
              <w:jc w:val="center"/>
              <w:rPr>
                <w:b/>
                <w:kern w:val="1"/>
              </w:rPr>
            </w:pPr>
          </w:p>
          <w:p w14:paraId="70037295" w14:textId="77777777" w:rsidR="0053701C" w:rsidRPr="009743EA" w:rsidRDefault="0053701C" w:rsidP="00283DA8">
            <w:pPr>
              <w:pStyle w:val="TAL"/>
              <w:snapToGrid w:val="0"/>
              <w:jc w:val="center"/>
              <w:rPr>
                <w:b/>
                <w:kern w:val="1"/>
              </w:rPr>
            </w:pPr>
          </w:p>
          <w:p w14:paraId="4F4FA2C2" w14:textId="77777777" w:rsidR="0053701C" w:rsidRPr="009743EA" w:rsidRDefault="0053701C" w:rsidP="00283DA8">
            <w:pPr>
              <w:pStyle w:val="TAL"/>
              <w:snapToGrid w:val="0"/>
              <w:jc w:val="center"/>
              <w:rPr>
                <w:b/>
                <w:kern w:val="1"/>
              </w:rPr>
            </w:pPr>
          </w:p>
          <w:p w14:paraId="3D23C438" w14:textId="77777777" w:rsidR="0053701C" w:rsidRPr="009743EA" w:rsidRDefault="0053701C" w:rsidP="00283DA8">
            <w:pPr>
              <w:pStyle w:val="TAL"/>
              <w:snapToGrid w:val="0"/>
              <w:jc w:val="center"/>
              <w:rPr>
                <w:b/>
                <w:kern w:val="1"/>
              </w:rPr>
            </w:pPr>
          </w:p>
          <w:p w14:paraId="202B66B9" w14:textId="77777777" w:rsidR="0053701C" w:rsidRPr="009743EA" w:rsidRDefault="0053701C" w:rsidP="00283DA8">
            <w:pPr>
              <w:pStyle w:val="TAL"/>
              <w:snapToGrid w:val="0"/>
              <w:jc w:val="center"/>
              <w:rPr>
                <w:b/>
                <w:kern w:val="1"/>
              </w:rPr>
            </w:pPr>
          </w:p>
          <w:p w14:paraId="3C107A89" w14:textId="77777777" w:rsidR="0053701C" w:rsidRPr="009743EA" w:rsidRDefault="0053701C" w:rsidP="00283DA8">
            <w:pPr>
              <w:pStyle w:val="TAL"/>
              <w:snapToGrid w:val="0"/>
              <w:jc w:val="center"/>
              <w:rPr>
                <w:b/>
                <w:kern w:val="1"/>
              </w:rPr>
            </w:pPr>
          </w:p>
          <w:p w14:paraId="5F399D81" w14:textId="77777777" w:rsidR="0053701C" w:rsidRPr="009743EA" w:rsidRDefault="0053701C" w:rsidP="00283DA8">
            <w:pPr>
              <w:pStyle w:val="TAL"/>
              <w:snapToGrid w:val="0"/>
              <w:jc w:val="center"/>
              <w:rPr>
                <w:b/>
                <w:kern w:val="1"/>
              </w:rPr>
            </w:pPr>
          </w:p>
          <w:p w14:paraId="405C3F7F" w14:textId="77777777" w:rsidR="0053701C" w:rsidRPr="009743EA" w:rsidRDefault="0053701C" w:rsidP="00283DA8">
            <w:pPr>
              <w:pStyle w:val="TAL"/>
              <w:snapToGrid w:val="0"/>
              <w:jc w:val="center"/>
              <w:rPr>
                <w:b/>
                <w:kern w:val="1"/>
              </w:rPr>
            </w:pPr>
          </w:p>
          <w:p w14:paraId="2DFCB89D" w14:textId="77777777" w:rsidR="0053701C" w:rsidRPr="009743EA" w:rsidRDefault="0053701C" w:rsidP="00283DA8">
            <w:pPr>
              <w:pStyle w:val="TAL"/>
              <w:snapToGrid w:val="0"/>
              <w:jc w:val="center"/>
              <w:rPr>
                <w:b/>
                <w:kern w:val="1"/>
              </w:rPr>
            </w:pPr>
          </w:p>
          <w:p w14:paraId="534331D4" w14:textId="77777777" w:rsidR="0053701C" w:rsidRPr="009743EA" w:rsidRDefault="0053701C" w:rsidP="00283DA8">
            <w:pPr>
              <w:pStyle w:val="TAL"/>
              <w:snapToGrid w:val="0"/>
              <w:jc w:val="center"/>
              <w:rPr>
                <w:b/>
                <w:kern w:val="1"/>
              </w:rPr>
            </w:pPr>
          </w:p>
          <w:p w14:paraId="53DB8734" w14:textId="77777777" w:rsidR="0053701C" w:rsidRPr="009743EA" w:rsidRDefault="0053701C" w:rsidP="00283DA8">
            <w:pPr>
              <w:pStyle w:val="TAL"/>
              <w:snapToGrid w:val="0"/>
              <w:jc w:val="center"/>
              <w:rPr>
                <w:b/>
                <w:kern w:val="1"/>
              </w:rPr>
            </w:pPr>
          </w:p>
          <w:p w14:paraId="27DEB307" w14:textId="77777777" w:rsidR="0053701C" w:rsidRPr="009743EA" w:rsidRDefault="0053701C" w:rsidP="00283DA8">
            <w:pPr>
              <w:pStyle w:val="TAL"/>
              <w:snapToGrid w:val="0"/>
              <w:jc w:val="center"/>
              <w:rPr>
                <w:b/>
                <w:kern w:val="1"/>
              </w:rPr>
            </w:pPr>
          </w:p>
          <w:p w14:paraId="2586E4EB" w14:textId="77777777" w:rsidR="0053701C" w:rsidRPr="009743EA" w:rsidRDefault="0053701C" w:rsidP="00283DA8">
            <w:pPr>
              <w:pStyle w:val="TAL"/>
              <w:snapToGrid w:val="0"/>
              <w:jc w:val="center"/>
              <w:rPr>
                <w:b/>
                <w:kern w:val="1"/>
              </w:rPr>
            </w:pPr>
          </w:p>
          <w:p w14:paraId="4308C8E3" w14:textId="77777777" w:rsidR="0053701C" w:rsidRPr="009743EA" w:rsidRDefault="0053701C" w:rsidP="00283DA8">
            <w:pPr>
              <w:pStyle w:val="TAL"/>
              <w:snapToGrid w:val="0"/>
              <w:jc w:val="center"/>
              <w:rPr>
                <w:b/>
                <w:kern w:val="1"/>
              </w:rPr>
            </w:pPr>
          </w:p>
          <w:p w14:paraId="430F8B2D" w14:textId="77777777" w:rsidR="0053701C" w:rsidRPr="009743EA" w:rsidRDefault="0053701C" w:rsidP="00283DA8">
            <w:pPr>
              <w:pStyle w:val="TAL"/>
              <w:snapToGrid w:val="0"/>
              <w:jc w:val="center"/>
              <w:rPr>
                <w:b/>
                <w:kern w:val="1"/>
              </w:rPr>
            </w:pPr>
          </w:p>
          <w:p w14:paraId="465B079A" w14:textId="77777777" w:rsidR="0053701C" w:rsidRPr="009743EA" w:rsidRDefault="0053701C" w:rsidP="00283DA8">
            <w:pPr>
              <w:pStyle w:val="TAL"/>
              <w:snapToGrid w:val="0"/>
              <w:jc w:val="center"/>
              <w:rPr>
                <w:b/>
                <w:kern w:val="1"/>
              </w:rPr>
            </w:pPr>
          </w:p>
          <w:p w14:paraId="2D3F7903" w14:textId="77777777" w:rsidR="0053701C" w:rsidRPr="009743EA" w:rsidRDefault="0053701C" w:rsidP="00283DA8">
            <w:pPr>
              <w:pStyle w:val="TAL"/>
              <w:snapToGrid w:val="0"/>
              <w:jc w:val="center"/>
              <w:rPr>
                <w:b/>
                <w:kern w:val="1"/>
              </w:rPr>
            </w:pPr>
          </w:p>
          <w:p w14:paraId="7712284D" w14:textId="77777777" w:rsidR="0053701C" w:rsidRPr="009743EA" w:rsidRDefault="0053701C" w:rsidP="00283DA8">
            <w:pPr>
              <w:pStyle w:val="TAL"/>
              <w:snapToGrid w:val="0"/>
              <w:jc w:val="center"/>
              <w:rPr>
                <w:b/>
                <w:kern w:val="1"/>
              </w:rPr>
            </w:pPr>
          </w:p>
          <w:p w14:paraId="0EA1055E" w14:textId="77777777" w:rsidR="0053701C" w:rsidRPr="009743EA" w:rsidRDefault="0053701C" w:rsidP="00283DA8">
            <w:pPr>
              <w:pStyle w:val="TAL"/>
              <w:snapToGrid w:val="0"/>
              <w:jc w:val="center"/>
              <w:rPr>
                <w:b/>
                <w:kern w:val="1"/>
              </w:rPr>
            </w:pPr>
          </w:p>
          <w:p w14:paraId="52579022" w14:textId="77777777" w:rsidR="0053701C" w:rsidRPr="009743EA" w:rsidRDefault="0053701C" w:rsidP="00283DA8">
            <w:pPr>
              <w:pStyle w:val="TAL"/>
              <w:snapToGrid w:val="0"/>
              <w:jc w:val="center"/>
              <w:rPr>
                <w:b/>
                <w:kern w:val="1"/>
              </w:rPr>
            </w:pPr>
          </w:p>
          <w:p w14:paraId="04414FE8"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8A32BCE" w14:textId="77777777" w:rsidR="0053701C" w:rsidRPr="009743EA" w:rsidRDefault="0053701C" w:rsidP="00283DA8">
            <w:pPr>
              <w:pStyle w:val="TAL"/>
              <w:snapToGrid w:val="0"/>
              <w:jc w:val="center"/>
              <w:rPr>
                <w:b/>
                <w:kern w:val="1"/>
                <w:lang w:eastAsia="ko-KR"/>
              </w:rPr>
            </w:pPr>
          </w:p>
          <w:p w14:paraId="06D46457"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28D657D" w14:textId="5CD75CF4"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69CA0C3F" w14:textId="1561C348" w:rsidR="0053701C" w:rsidRPr="009743EA" w:rsidRDefault="00F53C23" w:rsidP="00283DA8">
            <w:pPr>
              <w:pStyle w:val="Default"/>
              <w:overflowPunct w:val="0"/>
              <w:jc w:val="center"/>
            </w:pPr>
            <w:r>
              <w:rPr>
                <w:noProof/>
              </w:rPr>
              <w:pict w14:anchorId="5475CE0C">
                <v:group id="_x0000_s2138" style="position:absolute;left:0;text-align:left;margin-left:71.4pt;margin-top:12.8pt;width:222.2pt;height:121.05pt;z-index:251694592" coordsize="28219,153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">
                  <v:rect id="직사각형 2" o:spid="_x0000_s2139"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" filled="f" strokecolor="windowText">
                    <v:textbox inset="0,0,0,0">
                      <w:txbxContent>
                        <w:p w14:paraId="3D142C4F" w14:textId="77777777" w:rsidR="0053701C" w:rsidRDefault="0053701C" w:rsidP="00BB437C">
                          <w:pPr>
                            <w:pStyle w:val="NormalWeb"/>
                            <w:wordWrap w:val="0"/>
                            <w:spacing w:after="0"/>
                            <w:jc w:val="center"/>
                          </w:pPr>
                          <w:proofErr w:type="spellStart"/>
                          <w:r w:rsidRPr="00480D2B">
                            <w:rPr>
                              <w:b/>
                              <w:bCs/>
                              <w:color w:val="000000"/>
                              <w:kern w:val="24"/>
                              <w:sz w:val="20"/>
                              <w:szCs w:val="20"/>
                            </w:rPr>
                            <w:t>mn</w:t>
                          </w:r>
                          <w:proofErr w:type="spellEnd"/>
                          <w:r w:rsidRPr="00480D2B">
                            <w:rPr>
                              <w:b/>
                              <w:bCs/>
                              <w:color w:val="000000"/>
                              <w:kern w:val="24"/>
                              <w:sz w:val="20"/>
                              <w:szCs w:val="20"/>
                            </w:rPr>
                            <w:t>-name</w:t>
                          </w:r>
                        </w:p>
                        <w:p w14:paraId="49F4A57F" w14:textId="77777777" w:rsidR="0053701C" w:rsidRDefault="0053701C" w:rsidP="00BB437C">
                          <w:pPr>
                            <w:pStyle w:val="NormalWeb"/>
                            <w:wordWrap w:val="0"/>
                            <w:spacing w:after="0"/>
                            <w:jc w:val="center"/>
                          </w:pPr>
                          <w:r w:rsidRPr="00480D2B">
                            <w:rPr>
                              <w:b/>
                              <w:bCs/>
                              <w:color w:val="000000"/>
                              <w:kern w:val="24"/>
                              <w:sz w:val="20"/>
                              <w:szCs w:val="20"/>
                            </w:rPr>
                            <w:t>(</w:t>
                          </w:r>
                          <w:proofErr w:type="spellStart"/>
                          <w:r w:rsidRPr="00480D2B">
                            <w:rPr>
                              <w:b/>
                              <w:bCs/>
                              <w:color w:val="000000"/>
                              <w:kern w:val="24"/>
                              <w:sz w:val="20"/>
                              <w:szCs w:val="20"/>
                            </w:rPr>
                            <w:t>CSEBase</w:t>
                          </w:r>
                          <w:proofErr w:type="spellEnd"/>
                          <w:r w:rsidRPr="00480D2B">
                            <w:rPr>
                              <w:b/>
                              <w:bCs/>
                              <w:color w:val="000000"/>
                              <w:kern w:val="24"/>
                              <w:sz w:val="20"/>
                              <w:szCs w:val="20"/>
                            </w:rPr>
                            <w:t>)</w:t>
                          </w:r>
                        </w:p>
                      </w:txbxContent>
                    </v:textbox>
                  </v:rect>
                  <v:line id="직선 연결선 3" o:spid="_x0000_s2140"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" strokecolor="windowText" strokeweight=".5pt">
                    <v:stroke joinstyle="miter"/>
                    <v:path arrowok="f"/>
                    <o:lock v:ext="edit" shapetype="f"/>
                  </v:line>
                  <v:rect id="직사각형 4" o:spid="_x0000_s2141"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" filled="f" strokecolor="windowText">
                    <v:textbox inset="0,0,0,0">
                      <w:txbxContent>
                        <w:p w14:paraId="796D0580" w14:textId="77777777" w:rsidR="0053701C" w:rsidRDefault="0053701C" w:rsidP="00BB437C">
                          <w:pPr>
                            <w:pStyle w:val="NormalWeb"/>
                            <w:wordWrap w:val="0"/>
                            <w:spacing w:after="0"/>
                            <w:jc w:val="center"/>
                          </w:pPr>
                          <w:proofErr w:type="spellStart"/>
                          <w:r w:rsidRPr="00480D2B">
                            <w:rPr>
                              <w:b/>
                              <w:bCs/>
                              <w:color w:val="000000"/>
                              <w:kern w:val="24"/>
                              <w:sz w:val="18"/>
                              <w:szCs w:val="18"/>
                            </w:rPr>
                            <w:t>cont_temp</w:t>
                          </w:r>
                          <w:proofErr w:type="spellEnd"/>
                        </w:p>
                        <w:p w14:paraId="6678F73C" w14:textId="77777777" w:rsidR="0053701C" w:rsidRDefault="0053701C" w:rsidP="00BB437C">
                          <w:pPr>
                            <w:pStyle w:val="NormalWeb"/>
                            <w:wordWrap w:val="0"/>
                            <w:spacing w:after="0"/>
                            <w:jc w:val="center"/>
                          </w:pPr>
                          <w:r w:rsidRPr="00480D2B">
                            <w:rPr>
                              <w:b/>
                              <w:bCs/>
                              <w:color w:val="000000"/>
                              <w:kern w:val="24"/>
                              <w:sz w:val="18"/>
                              <w:szCs w:val="18"/>
                            </w:rPr>
                            <w:t>(container)</w:t>
                          </w:r>
                        </w:p>
                      </w:txbxContent>
                    </v:textbox>
                  </v:rect>
                  <v:line id="직선 연결선 5" o:spid="_x0000_s2142"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" strokecolor="windowText" strokeweight=".5pt">
                    <v:stroke joinstyle="miter"/>
                    <v:path arrowok="f"/>
                    <o:lock v:ext="edit" shapetype="f"/>
                  </v:line>
                  <v:rect id="직사각형 6" o:spid="_x0000_s2143" style="position:absolute;left:15955;top:8926;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" filled="f" strokecolor="windowText">
                    <v:textbox inset="0,0,0,0">
                      <w:txbxContent>
                        <w:p w14:paraId="3DDA374C" w14:textId="77777777" w:rsidR="0053701C" w:rsidRDefault="0053701C" w:rsidP="00BB437C">
                          <w:pPr>
                            <w:pStyle w:val="NormalWeb"/>
                            <w:wordWrap w:val="0"/>
                            <w:spacing w:after="0"/>
                            <w:jc w:val="center"/>
                          </w:pPr>
                          <w:r w:rsidRPr="00480D2B">
                            <w:rPr>
                              <w:b/>
                              <w:bCs/>
                              <w:color w:val="000000"/>
                              <w:kern w:val="24"/>
                              <w:sz w:val="18"/>
                              <w:szCs w:val="18"/>
                            </w:rPr>
                            <w:t xml:space="preserve">ci_temp_value1 </w:t>
                          </w:r>
                        </w:p>
                        <w:p w14:paraId="778846FB" w14:textId="77777777" w:rsidR="0053701C" w:rsidRDefault="0053701C" w:rsidP="00BB437C">
                          <w:pPr>
                            <w:pStyle w:val="NormalWeb"/>
                            <w:wordWrap w:val="0"/>
                            <w:spacing w:after="0"/>
                            <w:jc w:val="center"/>
                          </w:pPr>
                          <w:r w:rsidRPr="00480D2B">
                            <w:rPr>
                              <w:b/>
                              <w:bCs/>
                              <w:color w:val="000000"/>
                              <w:kern w:val="24"/>
                              <w:sz w:val="18"/>
                              <w:szCs w:val="18"/>
                            </w:rPr>
                            <w:t>(</w:t>
                          </w:r>
                          <w:proofErr w:type="spellStart"/>
                          <w:r w:rsidRPr="00480D2B">
                            <w:rPr>
                              <w:b/>
                              <w:bCs/>
                              <w:color w:val="000000"/>
                              <w:kern w:val="24"/>
                              <w:sz w:val="18"/>
                              <w:szCs w:val="18"/>
                            </w:rPr>
                            <w:t>contentInstance</w:t>
                          </w:r>
                          <w:proofErr w:type="spellEnd"/>
                          <w:r w:rsidRPr="00480D2B">
                            <w:rPr>
                              <w:b/>
                              <w:bCs/>
                              <w:color w:val="000000"/>
                              <w:kern w:val="24"/>
                              <w:sz w:val="18"/>
                              <w:szCs w:val="18"/>
                            </w:rPr>
                            <w:t>)</w:t>
                          </w:r>
                        </w:p>
                      </w:txbxContent>
                    </v:textbox>
                  </v:rect>
                  <v:line id="직선 연결선 7" o:spid="_x0000_s2144" style="position:absolute;flip:x;visibility:visible;mso-wrap-style:square" from="13892,7606" to="13892,100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" strokecolor="windowText" strokeweight=".5pt">
                    <v:stroke joinstyle="miter"/>
                    <v:path arrowok="f"/>
                    <o:lock v:ext="edit" shapetype="f"/>
                  </v:line>
                  <v:line id="직선 연결선 8" o:spid="_x0000_s2145" style="position:absolute;visibility:visible;mso-wrap-style:square" from="13892,10083" to="15955,100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" strokecolor="windowText" strokeweight=".5pt">
                    <v:stroke joinstyle="miter"/>
                    <v:path arrowok="f"/>
                    <o:lock v:ext="edit" shapetype="f"/>
                  </v:line>
                  <v:rect id="직사각형 9" o:spid="_x0000_s2146" style="position:absolute;left:15955;top:12845;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" filled="f" strokecolor="windowText">
                    <v:textbox inset="0,0,0,0">
                      <w:txbxContent>
                        <w:p w14:paraId="00B399CA" w14:textId="77777777" w:rsidR="0053701C" w:rsidRPr="00735AA4" w:rsidRDefault="0053701C" w:rsidP="00375E62">
                          <w:pPr>
                            <w:pStyle w:val="NormalWeb"/>
                            <w:wordWrap w:val="0"/>
                            <w:spacing w:after="0"/>
                            <w:jc w:val="center"/>
                            <w:rPr>
                              <w:b/>
                            </w:rPr>
                          </w:pPr>
                        </w:p>
                      </w:txbxContent>
                    </v:textbox>
                  </v:rect>
                  <v:line id="직선 연결선 10" o:spid="_x0000_s2147" style="position:absolute;visibility:visible;mso-wrap-style:square" from="13892,10083" to="13892,140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" strokecolor="windowText" strokeweight=".5pt">
                    <v:stroke joinstyle="miter"/>
                    <v:path arrowok="f"/>
                    <o:lock v:ext="edit" shapetype="f"/>
                  </v:line>
                  <v:line id="직선 연결선 12" o:spid="_x0000_s2148" style="position:absolute;visibility:visible;mso-wrap-style:square" from="13892,14002" to="15955,14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" strokecolor="windowText" strokeweight=".5pt">
                    <v:stroke joinstyle="miter"/>
                    <v:path arrowok="f"/>
                    <o:lock v:ext="edit" shapetype="f"/>
                  </v:line>
                </v:group>
              </w:pict>
            </w:r>
          </w:p>
        </w:tc>
      </w:tr>
      <w:tr w:rsidR="0053701C" w:rsidRPr="009743EA" w14:paraId="63D9CA58" w14:textId="77777777" w:rsidTr="007D67E1">
        <w:trPr>
          <w:trHeight w:val="2998"/>
          <w:jc w:val="center"/>
        </w:trPr>
        <w:tc>
          <w:tcPr>
            <w:tcW w:w="1286" w:type="dxa"/>
            <w:vMerge/>
            <w:tcBorders>
              <w:left w:val="single" w:sz="4" w:space="0" w:color="000000"/>
            </w:tcBorders>
            <w:shd w:val="clear" w:color="auto" w:fill="E7E6E6"/>
          </w:tcPr>
          <w:p w14:paraId="706C575A"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D649E62" w14:textId="77777777" w:rsidR="0053701C" w:rsidRPr="009743EA" w:rsidRDefault="0053701C" w:rsidP="00283DA8">
            <w:pPr>
              <w:pStyle w:val="TAL"/>
              <w:snapToGrid w:val="0"/>
              <w:jc w:val="center"/>
            </w:pPr>
            <w:r w:rsidRPr="009743EA">
              <w:rPr>
                <w:b/>
                <w:kern w:val="1"/>
              </w:rPr>
              <w:t>Call Flow</w:t>
            </w:r>
          </w:p>
          <w:p w14:paraId="1EA966CF" w14:textId="07FB43CC" w:rsidR="0053701C" w:rsidRPr="009743EA" w:rsidRDefault="00F53C23" w:rsidP="00283DA8">
            <w:pPr>
              <w:pStyle w:val="TAL"/>
              <w:snapToGrid w:val="0"/>
              <w:jc w:val="center"/>
              <w:rPr>
                <w:color w:val="000000"/>
              </w:rPr>
            </w:pPr>
            <w:r>
              <w:pict w14:anchorId="12C8C627">
                <v:group id="_x0000_s2129" alt="" style="position:absolute;left:0;text-align:left;margin-left:49.3pt;margin-top:5.65pt;width:261pt;height:133.25pt;z-index:251696640" coordorigin="4558,11099" coordsize="5220,2665">
                  <v:roundrect id="모서리가 둥근 직사각형 2" o:spid="_x0000_s2130" alt="" style="position:absolute;left:4558;top:11099;width:1480;height:1073;visibility:visible;mso-wrap-style:square;v-text-anchor:middle" arcsize="10923f" fillcolor="#5b9bd5" strokecolor="#d9d9d9" strokeweight=".5pt">
                    <v:stroke joinstyle="miter"/>
                    <v:textbox>
                      <w:txbxContent>
                        <w:p w14:paraId="7E955F51"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4376B072" w14:textId="77777777" w:rsidR="0053701C" w:rsidRPr="00B658BD" w:rsidRDefault="0053701C" w:rsidP="00BB437C">
                          <w:pPr>
                            <w:pStyle w:val="NormalWeb"/>
                            <w:wordWrap w:val="0"/>
                            <w:spacing w:after="0"/>
                            <w:jc w:val="center"/>
                          </w:pPr>
                          <w:r>
                            <w:rPr>
                              <w:rFonts w:ascii="Malgun Gothic" w:hAnsi="Malgun Gothic"/>
                              <w:color w:val="FFFFFF"/>
                              <w:kern w:val="24"/>
                            </w:rPr>
                            <w:t>AE1</w:t>
                          </w:r>
                        </w:p>
                        <w:p w14:paraId="3B5BCF5E" w14:textId="77777777" w:rsidR="0053701C" w:rsidRDefault="0053701C" w:rsidP="00BB437C">
                          <w:pPr>
                            <w:pStyle w:val="NormalWeb"/>
                            <w:wordWrap w:val="0"/>
                            <w:spacing w:after="0"/>
                            <w:jc w:val="center"/>
                          </w:pPr>
                        </w:p>
                      </w:txbxContent>
                    </v:textbox>
                  </v:roundrect>
                  <v:line id="직선 연결선 3" o:spid="_x0000_s2131" alt="" style="position:absolute;visibility:visible" from="5318,12172" to="5318,13764" o:connectortype="straight" strokeweight=".5pt">
                    <v:stroke dashstyle="longDash" joinstyle="miter"/>
                  </v:line>
                  <v:shape id="직선 화살표 연결선 4" o:spid="_x0000_s2132" type="#_x0000_t32" alt="" style="position:absolute;left:5531;top:13414;width:3478;height:5;visibility:visible" o:connectortype="straight" strokecolor="#5b9bd5" strokeweight="1.5pt">
                    <v:stroke endarrow="block" endarrowlength="long" joinstyle="miter" endcap="round"/>
                  </v:shape>
                  <v:shape id="TextBox 36" o:spid="_x0000_s2133" type="#_x0000_t202" alt="" style="position:absolute;left:6404;top:12474;width:2098;height:386;visibility:visible;mso-wrap-style:square;v-text-anchor:top" filled="f" stroked="f">
                    <v:textbox style="mso-fit-shape-to-text:t">
                      <w:txbxContent>
                        <w:p w14:paraId="48F92317" w14:textId="77777777" w:rsidR="0053701C" w:rsidRDefault="0053701C" w:rsidP="00BB437C">
                          <w:pPr>
                            <w:pStyle w:val="NormalWeb"/>
                            <w:wordWrap w:val="0"/>
                            <w:spacing w:after="0"/>
                          </w:pPr>
                          <w:r>
                            <w:rPr>
                              <w:rFonts w:ascii="Malgun Gothic" w:hAnsi="Malgun Gothic"/>
                              <w:color w:val="5B9BD5"/>
                              <w:kern w:val="24"/>
                              <w:sz w:val="14"/>
                              <w:szCs w:val="14"/>
                            </w:rPr>
                            <w:t xml:space="preserve">Notification </w:t>
                          </w:r>
                          <w:proofErr w:type="gramStart"/>
                          <w:r>
                            <w:rPr>
                              <w:rFonts w:ascii="Malgun Gothic" w:hAnsi="Malgun Gothic"/>
                              <w:color w:val="5B9BD5"/>
                              <w:kern w:val="24"/>
                              <w:sz w:val="14"/>
                              <w:szCs w:val="14"/>
                            </w:rPr>
                            <w:t>send</w:t>
                          </w:r>
                          <w:proofErr w:type="gramEnd"/>
                        </w:p>
                      </w:txbxContent>
                    </v:textbox>
                  </v:shape>
                  <v:shape id="TextBox 37" o:spid="_x0000_s2134" type="#_x0000_t202" alt="" style="position:absolute;left:6802;top:13080;width:970;height:386;visibility:visible;mso-wrap-style:square;v-text-anchor:top" filled="f" stroked="f">
                    <v:textbox style="mso-fit-shape-to-text:t">
                      <w:txbxContent>
                        <w:p w14:paraId="30965F8A" w14:textId="77777777" w:rsidR="0053701C" w:rsidRDefault="0053701C"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135" type="#_x0000_t32" alt="" style="position:absolute;left:5483;top:12810;width:3423;height:10;flip:x y;visibility:visible" o:connectortype="straight" strokecolor="#5b9bd5" strokeweight="1.5pt">
                    <v:stroke endarrow="block" endarrowlength="long" joinstyle="miter" endcap="round"/>
                  </v:shape>
                  <v:roundrect id="모서리가 둥근 직사각형 8" o:spid="_x0000_s2136" alt="" style="position:absolute;left:8298;top:11099;width:1480;height:1073;visibility:visible;mso-wrap-style:square;v-text-anchor:middle" arcsize="10923f" fillcolor="#5b9bd5" strokecolor="#d9d9d9" strokeweight=".5pt">
                    <v:stroke joinstyle="miter"/>
                    <v:textbox>
                      <w:txbxContent>
                        <w:p w14:paraId="78C684D8"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72E3590A"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16DBB72B" w14:textId="77777777" w:rsidR="0053701C" w:rsidRDefault="0053701C" w:rsidP="00BB437C">
                          <w:pPr>
                            <w:pStyle w:val="NormalWeb"/>
                            <w:wordWrap w:val="0"/>
                            <w:spacing w:after="0"/>
                            <w:jc w:val="center"/>
                          </w:pPr>
                        </w:p>
                      </w:txbxContent>
                    </v:textbox>
                  </v:roundrect>
                  <v:line id="직선 연결선 9" o:spid="_x0000_s2137" alt="" style="position:absolute;visibility:visible" from="9058,12172" to="9058,13764" o:connectortype="straight" strokeweight=".5pt">
                    <v:stroke dashstyle="longDash" joinstyle="miter"/>
                  </v:line>
                </v:group>
              </w:pict>
            </w:r>
          </w:p>
        </w:tc>
      </w:tr>
      <w:tr w:rsidR="0053701C" w:rsidRPr="009743EA" w14:paraId="5A81B30C" w14:textId="77777777" w:rsidTr="007D67E1">
        <w:trPr>
          <w:trHeight w:val="1000"/>
          <w:jc w:val="center"/>
        </w:trPr>
        <w:tc>
          <w:tcPr>
            <w:tcW w:w="1286" w:type="dxa"/>
            <w:vMerge/>
            <w:tcBorders>
              <w:left w:val="single" w:sz="4" w:space="0" w:color="000000"/>
            </w:tcBorders>
            <w:shd w:val="clear" w:color="auto" w:fill="E7E6E6"/>
          </w:tcPr>
          <w:p w14:paraId="3534862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78343CB" w14:textId="77777777" w:rsidR="0053701C" w:rsidRPr="009743EA" w:rsidRDefault="0053701C" w:rsidP="00283DA8">
            <w:pPr>
              <w:pStyle w:val="TAL"/>
              <w:snapToGrid w:val="0"/>
              <w:jc w:val="center"/>
              <w:rPr>
                <w:b/>
                <w:kern w:val="1"/>
              </w:rPr>
            </w:pPr>
            <w:r w:rsidRPr="009743EA">
              <w:rPr>
                <w:b/>
                <w:kern w:val="1"/>
              </w:rPr>
              <w:t>HTTP Header Information</w:t>
            </w:r>
          </w:p>
          <w:p w14:paraId="61CCAAAB" w14:textId="77777777" w:rsidR="0053701C" w:rsidRPr="009743EA" w:rsidRDefault="0053701C" w:rsidP="00283DA8">
            <w:pPr>
              <w:pStyle w:val="TAL"/>
              <w:snapToGrid w:val="0"/>
              <w:jc w:val="center"/>
              <w:rPr>
                <w:b/>
                <w:kern w:val="1"/>
              </w:rPr>
            </w:pPr>
          </w:p>
          <w:p w14:paraId="44D005F1" w14:textId="77777777" w:rsidR="00735E03" w:rsidRDefault="00735E03" w:rsidP="00067B72">
            <w:pPr>
              <w:pStyle w:val="TAL"/>
              <w:snapToGrid w:val="0"/>
              <w:rPr>
                <w:ins w:id="2803" w:author="이정민" w:date="2023-10-12T19:01:00Z"/>
              </w:rPr>
            </w:pPr>
            <w:ins w:id="2804" w:author="이정민" w:date="2023-10-12T19:01:00Z">
              <w:r>
                <w:t>Header and Value pair information:</w:t>
              </w:r>
            </w:ins>
          </w:p>
          <w:p w14:paraId="7B80C5FD" w14:textId="77777777" w:rsidR="00735E03" w:rsidRDefault="00735E03" w:rsidP="00067B72">
            <w:pPr>
              <w:pStyle w:val="TAL"/>
              <w:numPr>
                <w:ilvl w:val="0"/>
                <w:numId w:val="46"/>
              </w:numPr>
              <w:snapToGrid w:val="0"/>
              <w:rPr>
                <w:ins w:id="2805" w:author="이정민" w:date="2023-10-12T19:01:00Z"/>
              </w:rPr>
            </w:pPr>
            <w:proofErr w:type="gramStart"/>
            <w:ins w:id="2806" w:author="이정민" w:date="2023-10-12T19:01:00Z">
              <w:r w:rsidRPr="00947ACC">
                <w:t>Accept :</w:t>
              </w:r>
              <w:proofErr w:type="gramEnd"/>
              <w:r w:rsidRPr="00947ACC">
                <w:t xml:space="preserve"> application/ </w:t>
              </w:r>
              <w:proofErr w:type="spellStart"/>
              <w:r w:rsidRPr="00947ACC">
                <w:t>json</w:t>
              </w:r>
              <w:proofErr w:type="spellEnd"/>
            </w:ins>
          </w:p>
          <w:p w14:paraId="16387A24" w14:textId="77777777" w:rsidR="00735E03" w:rsidRDefault="00735E03" w:rsidP="00067B72">
            <w:pPr>
              <w:pStyle w:val="TAL"/>
              <w:numPr>
                <w:ilvl w:val="0"/>
                <w:numId w:val="45"/>
              </w:numPr>
              <w:snapToGrid w:val="0"/>
              <w:rPr>
                <w:ins w:id="2807" w:author="이정민" w:date="2023-10-12T19:01:00Z"/>
              </w:rPr>
            </w:pPr>
            <w:ins w:id="2808" w:author="이정민" w:date="2023-10-12T19:01:00Z">
              <w:r>
                <w:t>X-M2M-RI</w:t>
              </w:r>
              <w:r>
                <w:tab/>
                <w:t>: Request ID</w:t>
              </w:r>
            </w:ins>
          </w:p>
          <w:p w14:paraId="0FB27B0B" w14:textId="58C822E8" w:rsidR="00735E03" w:rsidRDefault="00735E03" w:rsidP="00067B72">
            <w:pPr>
              <w:pStyle w:val="TAL"/>
              <w:numPr>
                <w:ilvl w:val="0"/>
                <w:numId w:val="45"/>
              </w:numPr>
              <w:snapToGrid w:val="0"/>
              <w:rPr>
                <w:ins w:id="2809" w:author="이정민" w:date="2023-10-12T19:01:00Z"/>
              </w:rPr>
            </w:pPr>
            <w:ins w:id="2810" w:author="이정민" w:date="2023-10-12T19:01:00Z">
              <w:r>
                <w:t>X-M2M-</w:t>
              </w:r>
              <w:proofErr w:type="gramStart"/>
              <w:r>
                <w:t>Origin :</w:t>
              </w:r>
              <w:proofErr w:type="gramEnd"/>
              <w:r>
                <w:t xml:space="preserve"> AE-ID of originator</w:t>
              </w:r>
            </w:ins>
          </w:p>
          <w:p w14:paraId="4D26FECE" w14:textId="10E98FF2" w:rsidR="00735E03" w:rsidRDefault="00735E03" w:rsidP="00067B72">
            <w:pPr>
              <w:pStyle w:val="TAL"/>
              <w:numPr>
                <w:ilvl w:val="0"/>
                <w:numId w:val="45"/>
              </w:numPr>
              <w:snapToGrid w:val="0"/>
              <w:rPr>
                <w:ins w:id="2811" w:author="이정민" w:date="2023-10-12T19:01:00Z"/>
              </w:rPr>
            </w:pPr>
            <w:ins w:id="2812" w:author="이정민" w:date="2023-10-12T19:01:00Z">
              <w:r w:rsidRPr="000B4722">
                <w:t>Content-</w:t>
              </w:r>
              <w:proofErr w:type="gramStart"/>
              <w:r w:rsidRPr="000B4722">
                <w:t>Type :</w:t>
              </w:r>
              <w:proofErr w:type="gramEnd"/>
              <w:r w:rsidRPr="000B4722">
                <w:t xml:space="preserve"> application/</w:t>
              </w:r>
              <w:proofErr w:type="spellStart"/>
              <w:r w:rsidRPr="000B4722">
                <w:t>json</w:t>
              </w:r>
              <w:proofErr w:type="spellEnd"/>
            </w:ins>
          </w:p>
          <w:p w14:paraId="6C0A0C4F" w14:textId="77777777" w:rsidR="00735E03" w:rsidRPr="000B4722" w:rsidRDefault="00735E03" w:rsidP="00067B72">
            <w:pPr>
              <w:pStyle w:val="TAL"/>
              <w:numPr>
                <w:ilvl w:val="0"/>
                <w:numId w:val="45"/>
              </w:numPr>
              <w:snapToGrid w:val="0"/>
              <w:rPr>
                <w:rPrChange w:id="2813" w:author="이정민" w:date="2023-10-12T19:01:00Z">
                  <w:rPr>
                    <w:b/>
                    <w:kern w:val="1"/>
                  </w:rPr>
                </w:rPrChange>
              </w:rPr>
              <w:pPrChange w:id="2814" w:author="이정민" w:date="2023-10-12T19:01:00Z">
                <w:pPr>
                  <w:pStyle w:val="TAL"/>
                  <w:snapToGrid w:val="0"/>
                  <w:jc w:val="center"/>
                </w:pPr>
              </w:pPrChange>
            </w:pPr>
            <w:ins w:id="2815" w:author="이정민" w:date="2023-10-12T19:01:00Z">
              <w:r>
                <w:t>X-M2M-</w:t>
              </w:r>
              <w:proofErr w:type="gramStart"/>
              <w:r>
                <w:t>RVI :</w:t>
              </w:r>
              <w:proofErr w:type="gramEnd"/>
              <w:r>
                <w:t xml:space="preserve"> Release Version Indicator</w:t>
              </w:r>
            </w:ins>
          </w:p>
          <w:p w14:paraId="5C4EEA5C" w14:textId="77777777" w:rsidR="0053701C" w:rsidRPr="009743EA" w:rsidRDefault="0053701C" w:rsidP="00735E03">
            <w:pPr>
              <w:pStyle w:val="TAL"/>
              <w:rPr>
                <w:lang w:eastAsia="ko-KR"/>
              </w:rPr>
            </w:pPr>
          </w:p>
        </w:tc>
      </w:tr>
      <w:tr w:rsidR="0053701C" w:rsidRPr="009743EA" w14:paraId="6330EDEC" w14:textId="77777777" w:rsidTr="007D67E1">
        <w:trPr>
          <w:trHeight w:val="1000"/>
          <w:jc w:val="center"/>
        </w:trPr>
        <w:tc>
          <w:tcPr>
            <w:tcW w:w="1286" w:type="dxa"/>
            <w:vMerge/>
            <w:tcBorders>
              <w:left w:val="single" w:sz="4" w:space="0" w:color="000000"/>
              <w:bottom w:val="single" w:sz="4" w:space="0" w:color="000000"/>
            </w:tcBorders>
            <w:shd w:val="clear" w:color="auto" w:fill="E7E6E6"/>
          </w:tcPr>
          <w:p w14:paraId="3CBEB537"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5E824A2"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5518C24C" w14:textId="0478B5EE" w:rsidR="0053701C" w:rsidRPr="009743EA" w:rsidRDefault="0053701C" w:rsidP="00283DA8">
            <w:pPr>
              <w:widowControl w:val="0"/>
              <w:spacing w:after="0"/>
              <w:ind w:left="284"/>
              <w:jc w:val="both"/>
              <w:textAlignment w:val="auto"/>
              <w:rPr>
                <w:rFonts w:eastAsia="Calibri Light"/>
                <w:b/>
                <w:sz w:val="24"/>
              </w:rPr>
            </w:pPr>
          </w:p>
          <w:p w14:paraId="31E2D3B3"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API/NOTI/NET3/STEP03</w:t>
            </w:r>
          </w:p>
          <w:p w14:paraId="65E037B1" w14:textId="77777777" w:rsidR="0053701C" w:rsidRPr="005A2D7C" w:rsidRDefault="0053701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5C56DF2"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217C54A" w14:textId="77777777" w:rsidR="0053701C" w:rsidRPr="009743EA" w:rsidRDefault="0053701C" w:rsidP="00283DA8">
            <w:pPr>
              <w:pStyle w:val="TAL"/>
              <w:snapToGrid w:val="0"/>
              <w:ind w:left="284"/>
              <w:jc w:val="both"/>
              <w:rPr>
                <w:color w:val="0070C0"/>
              </w:rPr>
            </w:pPr>
          </w:p>
          <w:p w14:paraId="44F882B2" w14:textId="77777777" w:rsidR="0053701C" w:rsidRPr="009743EA" w:rsidRDefault="0053701C" w:rsidP="00283DA8">
            <w:pPr>
              <w:pStyle w:val="TAL"/>
              <w:snapToGrid w:val="0"/>
              <w:ind w:left="284"/>
              <w:jc w:val="both"/>
              <w:rPr>
                <w:color w:val="0070C0"/>
              </w:rPr>
            </w:pPr>
            <w:r w:rsidRPr="009743EA">
              <w:rPr>
                <w:color w:val="0070C0"/>
              </w:rPr>
              <w:t>POST HTTP/1.1</w:t>
            </w:r>
          </w:p>
          <w:p w14:paraId="0CBAC633" w14:textId="77777777" w:rsidR="0053701C" w:rsidRPr="009743EA" w:rsidRDefault="0053701C" w:rsidP="00283DA8">
            <w:pPr>
              <w:pStyle w:val="TAL"/>
              <w:snapToGrid w:val="0"/>
              <w:ind w:left="284"/>
              <w:jc w:val="both"/>
              <w:rPr>
                <w:color w:val="0070C0"/>
              </w:rPr>
            </w:pPr>
            <w:r w:rsidRPr="009743EA">
              <w:rPr>
                <w:color w:val="0070C0"/>
              </w:rPr>
              <w:t>Host: 192.168.0.10:8282</w:t>
            </w:r>
          </w:p>
          <w:p w14:paraId="74525CB4" w14:textId="77777777" w:rsidR="0053701C" w:rsidRPr="009743EA" w:rsidRDefault="0053701C" w:rsidP="00283DA8">
            <w:pPr>
              <w:pStyle w:val="TAL"/>
              <w:snapToGrid w:val="0"/>
              <w:ind w:left="284"/>
              <w:jc w:val="both"/>
              <w:rPr>
                <w:color w:val="0070C0"/>
              </w:rPr>
            </w:pPr>
            <w:r w:rsidRPr="009743EA">
              <w:rPr>
                <w:color w:val="0070C0"/>
              </w:rPr>
              <w:t xml:space="preserve">X-M2M-Origin: </w:t>
            </w:r>
            <w:proofErr w:type="spellStart"/>
            <w:r w:rsidRPr="009743EA">
              <w:rPr>
                <w:color w:val="0070C0"/>
              </w:rPr>
              <w:t>mn</w:t>
            </w:r>
            <w:proofErr w:type="spellEnd"/>
            <w:r w:rsidRPr="009743EA">
              <w:rPr>
                <w:color w:val="0070C0"/>
              </w:rPr>
              <w:t>-name</w:t>
            </w:r>
          </w:p>
          <w:p w14:paraId="16BB5EDA" w14:textId="77777777" w:rsidR="0053701C" w:rsidRPr="00325791" w:rsidRDefault="0053701C" w:rsidP="00283D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2D32959B"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08A22EEF"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0EF2F36" w14:textId="77777777" w:rsidR="0053701C" w:rsidRPr="009743EA" w:rsidRDefault="0053701C" w:rsidP="00283DA8">
            <w:pPr>
              <w:pStyle w:val="TAL"/>
              <w:snapToGrid w:val="0"/>
              <w:ind w:left="284"/>
              <w:jc w:val="both"/>
              <w:rPr>
                <w:color w:val="0070C0"/>
              </w:rPr>
            </w:pPr>
          </w:p>
          <w:p w14:paraId="02F300CA" w14:textId="77777777" w:rsidR="0053701C" w:rsidRPr="009743EA" w:rsidRDefault="0053701C" w:rsidP="00283DA8">
            <w:pPr>
              <w:pStyle w:val="TAL"/>
              <w:snapToGrid w:val="0"/>
              <w:ind w:left="284"/>
              <w:jc w:val="both"/>
              <w:rPr>
                <w:color w:val="0070C0"/>
              </w:rPr>
            </w:pPr>
            <w:r w:rsidRPr="009743EA">
              <w:rPr>
                <w:color w:val="0070C0"/>
              </w:rPr>
              <w:t>{</w:t>
            </w:r>
          </w:p>
          <w:p w14:paraId="3F71F483"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m:sgn</w:t>
            </w:r>
            <w:proofErr w:type="gramEnd"/>
            <w:r w:rsidRPr="009743EA">
              <w:rPr>
                <w:color w:val="0070C0"/>
              </w:rPr>
              <w:t>": {</w:t>
            </w:r>
          </w:p>
          <w:p w14:paraId="11BE291A"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w:t>
            </w:r>
            <w:proofErr w:type="gramStart"/>
            <w:r w:rsidRPr="00325791">
              <w:rPr>
                <w:color w:val="0070C0"/>
                <w:lang w:val="fr-FR"/>
              </w:rPr>
              <w:t>":</w:t>
            </w:r>
            <w:proofErr w:type="gramEnd"/>
            <w:r w:rsidRPr="00325791">
              <w:rPr>
                <w:color w:val="0070C0"/>
                <w:lang w:val="fr-FR"/>
              </w:rPr>
              <w:t xml:space="preserve"> "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r w:rsidRPr="00325791">
              <w:rPr>
                <w:color w:val="0070C0"/>
                <w:lang w:val="fr-FR"/>
              </w:rPr>
              <w:t>/</w:t>
            </w:r>
            <w:proofErr w:type="spellStart"/>
            <w:r w:rsidRPr="00325791">
              <w:rPr>
                <w:color w:val="0070C0"/>
                <w:lang w:val="fr-FR"/>
              </w:rPr>
              <w:t>cont_sub</w:t>
            </w:r>
            <w:proofErr w:type="spellEnd"/>
            <w:r w:rsidRPr="00325791">
              <w:rPr>
                <w:color w:val="0070C0"/>
                <w:lang w:val="fr-FR"/>
              </w:rPr>
              <w:t>",</w:t>
            </w:r>
          </w:p>
          <w:p w14:paraId="473B76F4"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nev</w:t>
            </w:r>
            <w:proofErr w:type="spellEnd"/>
            <w:r w:rsidRPr="009743EA">
              <w:rPr>
                <w:color w:val="0070C0"/>
              </w:rPr>
              <w:t>": {</w:t>
            </w:r>
          </w:p>
          <w:p w14:paraId="4F4F446F" w14:textId="77777777" w:rsidR="0053701C" w:rsidRPr="009743EA" w:rsidRDefault="0053701C" w:rsidP="00283DA8">
            <w:pPr>
              <w:pStyle w:val="TAL"/>
              <w:snapToGrid w:val="0"/>
              <w:ind w:left="284"/>
              <w:jc w:val="both"/>
              <w:rPr>
                <w:color w:val="0070C0"/>
              </w:rPr>
            </w:pPr>
            <w:r w:rsidRPr="009743EA">
              <w:rPr>
                <w:color w:val="0070C0"/>
              </w:rPr>
              <w:t xml:space="preserve">            "net":3,</w:t>
            </w:r>
          </w:p>
          <w:p w14:paraId="2F012F57"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5B81EE5A" w14:textId="77777777" w:rsidR="0053701C" w:rsidRPr="009743EA" w:rsidRDefault="0053701C" w:rsidP="00283DA8">
            <w:pPr>
              <w:pStyle w:val="TAL"/>
              <w:snapToGrid w:val="0"/>
              <w:ind w:left="284"/>
              <w:jc w:val="both"/>
              <w:rPr>
                <w:color w:val="0070C0"/>
              </w:rPr>
            </w:pPr>
            <w:r w:rsidRPr="009743EA">
              <w:rPr>
                <w:color w:val="0070C0"/>
              </w:rPr>
              <w:lastRenderedPageBreak/>
              <w:t xml:space="preserve">                "m2</w:t>
            </w:r>
            <w:proofErr w:type="gramStart"/>
            <w:r w:rsidRPr="009743EA">
              <w:rPr>
                <w:color w:val="0070C0"/>
              </w:rPr>
              <w:t>m:cin</w:t>
            </w:r>
            <w:proofErr w:type="gramEnd"/>
            <w:r w:rsidRPr="009743EA">
              <w:rPr>
                <w:color w:val="0070C0"/>
              </w:rPr>
              <w:t>": {</w:t>
            </w:r>
          </w:p>
          <w:p w14:paraId="22A1D30E"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"con</w:t>
            </w:r>
            <w:proofErr w:type="gramStart"/>
            <w:r w:rsidRPr="00325791">
              <w:rPr>
                <w:color w:val="0070C0"/>
                <w:lang w:val="fr-FR"/>
              </w:rPr>
              <w:t>":</w:t>
            </w:r>
            <w:proofErr w:type="gramEnd"/>
            <w:r w:rsidRPr="00325791">
              <w:rPr>
                <w:color w:val="0070C0"/>
                <w:lang w:val="fr-FR"/>
              </w:rPr>
              <w:t xml:space="preserve"> "20",</w:t>
            </w:r>
          </w:p>
          <w:p w14:paraId="352A8A31"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cs</w:t>
            </w:r>
            <w:proofErr w:type="spellEnd"/>
            <w:proofErr w:type="gramStart"/>
            <w:r w:rsidRPr="00325791">
              <w:rPr>
                <w:color w:val="0070C0"/>
                <w:lang w:val="fr-FR"/>
              </w:rPr>
              <w:t>":</w:t>
            </w:r>
            <w:proofErr w:type="gramEnd"/>
            <w:r w:rsidRPr="00325791">
              <w:rPr>
                <w:color w:val="0070C0"/>
                <w:lang w:val="fr-FR"/>
              </w:rPr>
              <w:t xml:space="preserve"> 2,</w:t>
            </w:r>
          </w:p>
          <w:p w14:paraId="3C0445EE"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"20180406T135509",</w:t>
            </w:r>
          </w:p>
          <w:p w14:paraId="0AFB83EC"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"99991231T235959",</w:t>
            </w:r>
          </w:p>
          <w:p w14:paraId="6E009AA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"20180406T135509",</w:t>
            </w:r>
          </w:p>
          <w:p w14:paraId="2839A8B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"cnt20180406T1353041405855518901760_cse01",</w:t>
            </w:r>
          </w:p>
          <w:p w14:paraId="47099F2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"cin20180406T1355091405855351047683_cse01",</w:t>
            </w:r>
          </w:p>
          <w:p w14:paraId="572ADFD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"cin20180406T1355091405855351047682_cse01",</w:t>
            </w:r>
          </w:p>
          <w:p w14:paraId="22D980E3"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w:t>
            </w:r>
          </w:p>
          <w:p w14:paraId="0D325923" w14:textId="77777777" w:rsidR="0053701C" w:rsidRPr="009743EA" w:rsidRDefault="0053701C" w:rsidP="00283DA8">
            <w:pPr>
              <w:pStyle w:val="TAL"/>
              <w:snapToGrid w:val="0"/>
              <w:ind w:left="284"/>
              <w:jc w:val="both"/>
              <w:rPr>
                <w:color w:val="0070C0"/>
              </w:rPr>
            </w:pPr>
            <w:r w:rsidRPr="009743EA">
              <w:rPr>
                <w:color w:val="0070C0"/>
              </w:rPr>
              <w:t xml:space="preserve">                    "ty": 4</w:t>
            </w:r>
          </w:p>
          <w:p w14:paraId="5F9250EE" w14:textId="77777777" w:rsidR="0053701C" w:rsidRPr="009743EA" w:rsidRDefault="0053701C" w:rsidP="00283DA8">
            <w:pPr>
              <w:pStyle w:val="TAL"/>
              <w:snapToGrid w:val="0"/>
              <w:ind w:left="284"/>
              <w:jc w:val="both"/>
              <w:rPr>
                <w:color w:val="0070C0"/>
              </w:rPr>
            </w:pPr>
            <w:r w:rsidRPr="009743EA">
              <w:rPr>
                <w:color w:val="0070C0"/>
              </w:rPr>
              <w:t xml:space="preserve">                }</w:t>
            </w:r>
          </w:p>
          <w:p w14:paraId="0B37A3AA" w14:textId="77777777" w:rsidR="0053701C" w:rsidRPr="009743EA" w:rsidRDefault="0053701C" w:rsidP="00283DA8">
            <w:pPr>
              <w:pStyle w:val="TAL"/>
              <w:snapToGrid w:val="0"/>
              <w:ind w:left="284"/>
              <w:jc w:val="both"/>
              <w:rPr>
                <w:color w:val="0070C0"/>
                <w:szCs w:val="18"/>
              </w:rPr>
            </w:pPr>
            <w:r w:rsidRPr="009743EA">
              <w:rPr>
                <w:color w:val="0070C0"/>
              </w:rPr>
              <w:t xml:space="preserve">            }</w:t>
            </w:r>
          </w:p>
          <w:p w14:paraId="708E6521"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21CAA1EB"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75B282D1"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5C5192F2" w14:textId="77777777" w:rsidR="0053701C" w:rsidRPr="009743EA" w:rsidRDefault="0053701C" w:rsidP="00283DA8">
            <w:pPr>
              <w:pStyle w:val="TAL"/>
              <w:snapToGrid w:val="0"/>
              <w:ind w:left="284"/>
              <w:jc w:val="both"/>
              <w:rPr>
                <w:color w:val="0070C0"/>
                <w:lang w:eastAsia="ko-KR"/>
              </w:rPr>
            </w:pPr>
          </w:p>
          <w:p w14:paraId="407F340B" w14:textId="77777777" w:rsidR="0053701C" w:rsidRPr="009743EA" w:rsidRDefault="0053701C" w:rsidP="00283DA8">
            <w:pPr>
              <w:widowControl w:val="0"/>
              <w:spacing w:after="0"/>
              <w:ind w:left="284"/>
              <w:jc w:val="both"/>
              <w:textAlignment w:val="auto"/>
              <w:rPr>
                <w:rFonts w:ascii="Arial" w:hAnsi="Arial"/>
                <w:b/>
                <w:color w:val="0070C0"/>
                <w:sz w:val="18"/>
              </w:rPr>
            </w:pPr>
          </w:p>
          <w:p w14:paraId="6AFC539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1F167A" w14:textId="77777777" w:rsidR="0053701C" w:rsidRPr="009743EA" w:rsidRDefault="0053701C" w:rsidP="00283DA8">
            <w:pPr>
              <w:widowControl w:val="0"/>
              <w:spacing w:after="0"/>
              <w:ind w:left="284"/>
              <w:textAlignment w:val="auto"/>
              <w:rPr>
                <w:rFonts w:ascii="Arial" w:hAnsi="Arial"/>
                <w:color w:val="0070C0"/>
                <w:sz w:val="18"/>
              </w:rPr>
            </w:pPr>
          </w:p>
          <w:p w14:paraId="5CAE2BB2"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20CF42BA" w14:textId="77777777" w:rsidR="0053701C" w:rsidRPr="009743EA" w:rsidRDefault="0053701C" w:rsidP="00283DA8">
            <w:pPr>
              <w:pStyle w:val="TAL"/>
              <w:snapToGrid w:val="0"/>
              <w:ind w:left="284"/>
              <w:rPr>
                <w:color w:val="0070C0"/>
              </w:rPr>
            </w:pPr>
            <w:r w:rsidRPr="009743EA">
              <w:rPr>
                <w:color w:val="0070C0"/>
              </w:rPr>
              <w:t>X-M2M-RI: 1234</w:t>
            </w:r>
          </w:p>
          <w:p w14:paraId="4A3FA519"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6AD8D85" w14:textId="77777777" w:rsidR="0053701C" w:rsidRPr="009743EA" w:rsidRDefault="0053701C" w:rsidP="00283DA8">
            <w:pPr>
              <w:pStyle w:val="TAL"/>
              <w:snapToGrid w:val="0"/>
              <w:ind w:left="284"/>
              <w:rPr>
                <w:color w:val="0070C0"/>
              </w:rPr>
            </w:pPr>
            <w:r w:rsidRPr="009743EA">
              <w:rPr>
                <w:color w:val="0070C0"/>
              </w:rPr>
              <w:t>X-M2M-RSC: 2000</w:t>
            </w:r>
          </w:p>
          <w:p w14:paraId="4B1AEE33" w14:textId="77777777" w:rsidR="0053701C" w:rsidRPr="009743EA" w:rsidRDefault="0053701C" w:rsidP="00283DA8">
            <w:pPr>
              <w:widowControl w:val="0"/>
              <w:spacing w:after="0"/>
              <w:ind w:left="284"/>
              <w:jc w:val="both"/>
              <w:textAlignment w:val="auto"/>
              <w:rPr>
                <w:color w:val="0070C0"/>
              </w:rPr>
            </w:pPr>
          </w:p>
        </w:tc>
      </w:tr>
    </w:tbl>
    <w:p w14:paraId="672456F1" w14:textId="77777777" w:rsidR="00BB437C" w:rsidRPr="005A2D7C" w:rsidRDefault="00BB437C" w:rsidP="00BB437C"/>
    <w:p w14:paraId="78283E14" w14:textId="77777777" w:rsidR="00BB437C" w:rsidRPr="009743EA" w:rsidRDefault="00BB437C" w:rsidP="005A2D7C">
      <w:pPr>
        <w:pStyle w:val="Heading2"/>
      </w:pPr>
      <w:bookmarkStart w:id="2816" w:name="_Toc49420794"/>
      <w:bookmarkStart w:id="2817" w:name="_Toc49507608"/>
      <w:bookmarkStart w:id="2818" w:name="_Toc49507720"/>
      <w:bookmarkStart w:id="2819" w:name="_Toc532286420"/>
      <w:bookmarkStart w:id="2820" w:name="_Toc532286556"/>
      <w:bookmarkStart w:id="2821" w:name="_Toc46154463"/>
      <w:bookmarkStart w:id="2822" w:name="_Toc57298424"/>
      <w:r w:rsidRPr="005A2D7C">
        <w:lastRenderedPageBreak/>
        <w:t>A.1.4</w:t>
      </w:r>
      <w:r w:rsidRPr="005A2D7C">
        <w:tab/>
        <w:t>API-NOTI-NET4</w:t>
      </w:r>
      <w:bookmarkEnd w:id="2816"/>
      <w:bookmarkEnd w:id="2817"/>
      <w:bookmarkEnd w:id="2818"/>
      <w:bookmarkEnd w:id="2819"/>
      <w:bookmarkEnd w:id="2820"/>
      <w:bookmarkEnd w:id="2821"/>
      <w:bookmarkEnd w:id="2822"/>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24B1C423"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3AE28000" w14:textId="77777777" w:rsidR="00BB437C" w:rsidRPr="009743EA" w:rsidRDefault="00BB437C" w:rsidP="00283DA8">
            <w:pPr>
              <w:pStyle w:val="TAL"/>
              <w:snapToGrid w:val="0"/>
              <w:jc w:val="center"/>
              <w:rPr>
                <w:b/>
              </w:rPr>
            </w:pPr>
            <w:r w:rsidRPr="009743EA">
              <w:rPr>
                <w:b/>
              </w:rPr>
              <w:t>API</w:t>
            </w:r>
            <w:r w:rsidR="000E08CD"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5547DC" w14:textId="77777777" w:rsidR="00BB437C" w:rsidRPr="005A2D7C" w:rsidRDefault="00BB437C" w:rsidP="005A2D7C">
            <w:pPr>
              <w:pStyle w:val="TAL"/>
              <w:rPr>
                <w:rFonts w:eastAsia="Calibri Light"/>
              </w:rPr>
            </w:pPr>
            <w:r w:rsidRPr="005A2D7C">
              <w:rPr>
                <w:rFonts w:eastAsia="Calibri Light"/>
              </w:rPr>
              <w:t>API/NOTI/NET4/STEP01</w:t>
            </w:r>
          </w:p>
          <w:p w14:paraId="48B27DD1" w14:textId="77777777" w:rsidR="00BB437C" w:rsidRPr="005A2D7C" w:rsidRDefault="00BB437C" w:rsidP="005A2D7C">
            <w:pPr>
              <w:pStyle w:val="TAL"/>
              <w:rPr>
                <w:rFonts w:eastAsia="Calibri Light"/>
              </w:rPr>
            </w:pPr>
            <w:r w:rsidRPr="005A2D7C">
              <w:rPr>
                <w:rFonts w:eastAsia="Calibri Light"/>
              </w:rPr>
              <w:t>API/NOTI/NET4/STEP02</w:t>
            </w:r>
          </w:p>
          <w:p w14:paraId="02918BED" w14:textId="77777777" w:rsidR="00BB437C" w:rsidRPr="005A2D7C" w:rsidRDefault="00BB437C" w:rsidP="005A2D7C">
            <w:pPr>
              <w:pStyle w:val="TAL"/>
            </w:pPr>
            <w:r w:rsidRPr="005A2D7C">
              <w:rPr>
                <w:rFonts w:eastAsia="Calibri Light"/>
              </w:rPr>
              <w:t>API/NOTI/NET4/STEP03</w:t>
            </w:r>
          </w:p>
        </w:tc>
      </w:tr>
      <w:tr w:rsidR="00BB437C" w:rsidRPr="009743EA" w14:paraId="1BD8D179"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52BE3FAB" w14:textId="77777777" w:rsidR="00BB437C" w:rsidRPr="009743EA" w:rsidRDefault="00BB437C" w:rsidP="00283DA8">
            <w:pPr>
              <w:pStyle w:val="TAL"/>
              <w:snapToGrid w:val="0"/>
              <w:jc w:val="center"/>
              <w:rPr>
                <w:b/>
                <w:kern w:val="1"/>
              </w:rPr>
            </w:pPr>
            <w:r w:rsidRPr="009743EA">
              <w:rPr>
                <w:b/>
                <w:kern w:val="1"/>
              </w:rPr>
              <w:t>API</w:t>
            </w:r>
            <w:r w:rsidR="000E08CD"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D6281" w14:textId="77777777" w:rsidR="00BB437C" w:rsidRPr="005A2D7C" w:rsidRDefault="00BB437C" w:rsidP="005A2D7C">
            <w:pPr>
              <w:pStyle w:val="TAL"/>
            </w:pPr>
            <w:r w:rsidRPr="005A2D7C">
              <w:rPr>
                <w:rFonts w:eastAsia="Calibri Light"/>
              </w:rPr>
              <w:t>Notification</w:t>
            </w:r>
            <w:r w:rsidR="000E08CD" w:rsidRPr="005A2D7C">
              <w:rPr>
                <w:rFonts w:eastAsia="Calibri Light"/>
              </w:rPr>
              <w:t xml:space="preserve"> </w:t>
            </w:r>
            <w:r w:rsidRPr="005A2D7C">
              <w:rPr>
                <w:rFonts w:eastAsia="Calibri Light"/>
              </w:rPr>
              <w:t>procedure</w:t>
            </w:r>
            <w:r w:rsidR="000E08CD" w:rsidRPr="005A2D7C">
              <w:rPr>
                <w:rFonts w:eastAsia="Calibri Light"/>
              </w:rPr>
              <w:t xml:space="preserve"> </w:t>
            </w:r>
            <w:r w:rsidRPr="005A2D7C">
              <w:rPr>
                <w:rFonts w:eastAsia="Calibri Light"/>
              </w:rPr>
              <w:t>when</w:t>
            </w:r>
            <w:r w:rsidR="000E08CD" w:rsidRPr="005A2D7C">
              <w:rPr>
                <w:rFonts w:eastAsia="Calibri Light"/>
              </w:rPr>
              <w:t xml:space="preserve"> </w:t>
            </w:r>
            <w:r w:rsidRPr="005A2D7C">
              <w:rPr>
                <w:rFonts w:eastAsia="Calibri Light"/>
              </w:rPr>
              <w:t>the</w:t>
            </w:r>
            <w:r w:rsidR="000E08CD" w:rsidRPr="005A2D7C">
              <w:rPr>
                <w:rFonts w:eastAsia="Calibri Light"/>
              </w:rPr>
              <w:t xml:space="preserve"> </w:t>
            </w:r>
            <w:r w:rsidRPr="005A2D7C">
              <w:rPr>
                <w:rFonts w:eastAsia="Calibri Light"/>
              </w:rPr>
              <w:t>&lt;subscription&gt;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r w:rsidRPr="005A2D7C">
              <w:rPr>
                <w:rFonts w:eastAsia="Calibri Light"/>
              </w:rPr>
              <w:t>has</w:t>
            </w:r>
            <w:r w:rsidR="000E08CD" w:rsidRPr="005A2D7C">
              <w:rPr>
                <w:rFonts w:eastAsia="Calibri Light"/>
              </w:rPr>
              <w:t xml:space="preserve"> </w:t>
            </w:r>
            <w:proofErr w:type="spellStart"/>
            <w:r w:rsidRPr="005A2D7C">
              <w:rPr>
                <w:rFonts w:eastAsia="Calibri Light"/>
              </w:rPr>
              <w:t>notificationEventType</w:t>
            </w:r>
            <w:proofErr w:type="spellEnd"/>
            <w:r w:rsidR="000E08CD" w:rsidRPr="005A2D7C">
              <w:rPr>
                <w:rFonts w:eastAsia="Calibri Light"/>
              </w:rPr>
              <w:t xml:space="preserve"> </w:t>
            </w:r>
            <w:r w:rsidRPr="005A2D7C">
              <w:rPr>
                <w:rFonts w:eastAsia="Calibri Light"/>
              </w:rPr>
              <w:t>set</w:t>
            </w:r>
            <w:r w:rsidR="000E08CD" w:rsidRPr="005A2D7C">
              <w:rPr>
                <w:rFonts w:eastAsia="Calibri Light"/>
              </w:rPr>
              <w:t xml:space="preserve"> </w:t>
            </w:r>
            <w:r w:rsidRPr="005A2D7C">
              <w:rPr>
                <w:rFonts w:eastAsia="Calibri Light"/>
              </w:rPr>
              <w:t>to</w:t>
            </w:r>
            <w:r w:rsidR="000E08CD" w:rsidRPr="005A2D7C">
              <w:rPr>
                <w:rFonts w:eastAsia="Calibri Light"/>
              </w:rPr>
              <w:t xml:space="preserve"> </w:t>
            </w:r>
            <w:r w:rsidRPr="005A2D7C">
              <w:t>4(Hosting</w:t>
            </w:r>
            <w:r w:rsidR="000E08CD" w:rsidRPr="005A2D7C">
              <w:t xml:space="preserve"> </w:t>
            </w:r>
            <w:r w:rsidRPr="005A2D7C">
              <w:t>CSE</w:t>
            </w:r>
            <w:r w:rsidR="000E08CD" w:rsidRPr="005A2D7C">
              <w:t xml:space="preserve"> </w:t>
            </w:r>
            <w:r w:rsidRPr="005A2D7C">
              <w:t>sends</w:t>
            </w:r>
            <w:r w:rsidR="000E08CD" w:rsidRPr="005A2D7C">
              <w:t xml:space="preserve"> </w:t>
            </w:r>
            <w:r w:rsidRPr="005A2D7C">
              <w:t>notification</w:t>
            </w:r>
            <w:r w:rsidR="000E08CD" w:rsidRPr="005A2D7C">
              <w:t xml:space="preserve"> </w:t>
            </w:r>
            <w:r w:rsidRPr="005A2D7C">
              <w:t>when</w:t>
            </w:r>
            <w:r w:rsidR="000E08CD" w:rsidRPr="005A2D7C">
              <w:t xml:space="preserve"> </w:t>
            </w:r>
            <w:r w:rsidRPr="005A2D7C">
              <w:t>the</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has</w:t>
            </w:r>
            <w:r w:rsidR="000E08CD" w:rsidRPr="005A2D7C">
              <w:t xml:space="preserve"> </w:t>
            </w:r>
            <w:r w:rsidRPr="005A2D7C">
              <w:t>been</w:t>
            </w:r>
            <w:r w:rsidR="000E08CD" w:rsidRPr="005A2D7C">
              <w:t xml:space="preserve"> </w:t>
            </w:r>
            <w:r w:rsidRPr="005A2D7C">
              <w:t>deleted)</w:t>
            </w:r>
          </w:p>
        </w:tc>
      </w:tr>
      <w:tr w:rsidR="00BB437C" w:rsidRPr="009743EA" w14:paraId="6D1303D2"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67E8C3EE" w14:textId="77777777" w:rsidR="00BB437C" w:rsidRPr="009743EA" w:rsidRDefault="00BB437C" w:rsidP="00283DA8">
            <w:pPr>
              <w:pStyle w:val="TAL"/>
              <w:snapToGrid w:val="0"/>
              <w:jc w:val="center"/>
              <w:rPr>
                <w:b/>
                <w:kern w:val="1"/>
              </w:rPr>
            </w:pPr>
            <w:r w:rsidRPr="009743EA">
              <w:rPr>
                <w:b/>
                <w:kern w:val="1"/>
              </w:rPr>
              <w:t>Target</w:t>
            </w:r>
            <w:r w:rsidR="000E08CD"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16B68" w14:textId="77777777" w:rsidR="00BB437C" w:rsidRPr="005A2D7C" w:rsidRDefault="00BB437C" w:rsidP="005A2D7C">
            <w:pPr>
              <w:pStyle w:val="TAL"/>
              <w:rPr>
                <w:rFonts w:eastAsia="Calibri Light"/>
              </w:rPr>
            </w:pPr>
            <w:r w:rsidRPr="005A2D7C">
              <w:rPr>
                <w:rFonts w:eastAsia="Calibri Light"/>
              </w:rPr>
              <w:t>Delete</w:t>
            </w:r>
            <w:r w:rsidR="000E08CD" w:rsidRPr="005A2D7C">
              <w:rPr>
                <w:rFonts w:eastAsia="Calibri Light"/>
              </w:rPr>
              <w:t xml:space="preserve"> </w:t>
            </w:r>
            <w:r w:rsidRPr="005A2D7C">
              <w:rPr>
                <w:rFonts w:eastAsia="Calibri Light"/>
              </w:rPr>
              <w:t>&lt;</w:t>
            </w:r>
            <w:proofErr w:type="spellStart"/>
            <w:r w:rsidRPr="005A2D7C">
              <w:rPr>
                <w:rFonts w:eastAsia="Calibri Light"/>
              </w:rPr>
              <w:t>contentIntance</w:t>
            </w:r>
            <w:proofErr w:type="spellEnd"/>
            <w:r w:rsidRPr="005A2D7C">
              <w:rPr>
                <w:rFonts w:eastAsia="Calibri Light"/>
              </w:rPr>
              <w:t>&gt;</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Requested</w:t>
            </w:r>
            <w:r w:rsidR="000E08CD" w:rsidRPr="005A2D7C">
              <w:rPr>
                <w:rFonts w:eastAsia="Calibri Light"/>
              </w:rPr>
              <w:t xml:space="preserve"> </w:t>
            </w:r>
            <w:r w:rsidRPr="005A2D7C">
              <w:rPr>
                <w:rFonts w:eastAsia="Calibri Light"/>
              </w:rPr>
              <w:t>&lt;container&gt;</w:t>
            </w:r>
            <w:r w:rsidR="000E08CD" w:rsidRPr="005A2D7C">
              <w:rPr>
                <w:rFonts w:eastAsia="Calibri Light"/>
              </w:rPr>
              <w:t xml:space="preserve"> </w:t>
            </w:r>
            <w:proofErr w:type="gramStart"/>
            <w:r w:rsidRPr="005A2D7C">
              <w:rPr>
                <w:rFonts w:eastAsia="Calibri Light"/>
              </w:rPr>
              <w:t>resource</w:t>
            </w:r>
            <w:proofErr w:type="gramEnd"/>
            <w:r w:rsidR="000E08CD" w:rsidRPr="005A2D7C">
              <w:rPr>
                <w:rFonts w:eastAsia="Calibri Light"/>
              </w:rPr>
              <w:t xml:space="preserve"> </w:t>
            </w:r>
          </w:p>
          <w:p w14:paraId="1C726ED8" w14:textId="77777777" w:rsidR="00BB437C" w:rsidRPr="005A2D7C" w:rsidRDefault="00BB437C" w:rsidP="005A2D7C">
            <w:pPr>
              <w:pStyle w:val="TAL"/>
              <w:rPr>
                <w:rFonts w:eastAsia="Calibri Light"/>
              </w:rPr>
            </w:pPr>
            <w:r w:rsidRPr="005A2D7C">
              <w:rPr>
                <w:rFonts w:eastAsia="Calibri Light"/>
              </w:rPr>
              <w:t>Notification</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originator</w:t>
            </w:r>
          </w:p>
        </w:tc>
      </w:tr>
      <w:tr w:rsidR="00BB437C" w:rsidRPr="009743EA" w14:paraId="5CCDB0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D8687B4" w14:textId="77777777" w:rsidR="00BB437C" w:rsidRPr="009743EA" w:rsidRDefault="00BB437C" w:rsidP="00283DA8">
            <w:pPr>
              <w:pStyle w:val="TAL"/>
              <w:snapToGrid w:val="0"/>
              <w:jc w:val="center"/>
              <w:rPr>
                <w:b/>
                <w:kern w:val="1"/>
                <w:sz w:val="8"/>
              </w:rPr>
            </w:pPr>
          </w:p>
          <w:p w14:paraId="7D10B3F7"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D5180D" w14:textId="77777777" w:rsidR="00BB437C" w:rsidRPr="005A2D7C" w:rsidRDefault="00BB437C" w:rsidP="005A2D7C">
            <w:pPr>
              <w:pStyle w:val="TAL"/>
            </w:pPr>
            <w:r w:rsidRPr="005A2D7C">
              <w:t>Figure</w:t>
            </w:r>
            <w:r w:rsidR="000E08CD" w:rsidRPr="005A2D7C">
              <w:t xml:space="preserve"> </w:t>
            </w:r>
            <w:r w:rsidRPr="005A2D7C">
              <w:t>below</w:t>
            </w:r>
            <w:r w:rsidR="000E08CD" w:rsidRPr="005A2D7C">
              <w:t xml:space="preserve"> </w:t>
            </w:r>
            <w:r w:rsidRPr="005A2D7C">
              <w:t>depicts</w:t>
            </w:r>
            <w:r w:rsidR="000E08CD" w:rsidRPr="005A2D7C">
              <w:t xml:space="preserve"> </w:t>
            </w:r>
            <w:r w:rsidRPr="005A2D7C">
              <w:t>the</w:t>
            </w:r>
            <w:r w:rsidR="000E08CD" w:rsidRPr="005A2D7C">
              <w:t xml:space="preserve"> </w:t>
            </w:r>
            <w:r w:rsidRPr="005A2D7C">
              <w:t>procedure</w:t>
            </w:r>
            <w:r w:rsidR="000E08CD" w:rsidRPr="005A2D7C">
              <w:t xml:space="preserve"> </w:t>
            </w:r>
            <w:r w:rsidRPr="005A2D7C">
              <w:t>for</w:t>
            </w:r>
            <w:r w:rsidR="000E08CD" w:rsidRPr="005A2D7C">
              <w:t xml:space="preserve"> </w:t>
            </w:r>
            <w:r w:rsidRPr="005A2D7C">
              <w:t>notification.</w:t>
            </w:r>
            <w:r w:rsidR="000E08CD" w:rsidRPr="005A2D7C">
              <w:t xml:space="preserve"> </w:t>
            </w:r>
          </w:p>
          <w:p w14:paraId="7E084E03" w14:textId="77777777" w:rsidR="00BB437C" w:rsidRPr="005A2D7C" w:rsidRDefault="00BB437C" w:rsidP="00283DA8">
            <w:pPr>
              <w:pStyle w:val="NoSpacing"/>
              <w:overflowPunct w:val="0"/>
              <w:rPr>
                <w:rFonts w:ascii="Times New Roman" w:hAnsi="Times New Roman"/>
                <w:lang w:val="en-GB"/>
              </w:rPr>
            </w:pPr>
          </w:p>
          <w:p w14:paraId="1FA5B823" w14:textId="77777777" w:rsidR="00BB437C" w:rsidRPr="005A2D7C" w:rsidRDefault="00F53C23" w:rsidP="00283DA8">
            <w:pPr>
              <w:pStyle w:val="NoSpacing"/>
              <w:overflowPunct w:val="0"/>
              <w:rPr>
                <w:rFonts w:ascii="Times New Roman" w:hAnsi="Times New Roman"/>
                <w:lang w:val="en-GB"/>
              </w:rPr>
            </w:pPr>
            <w:r>
              <w:rPr>
                <w:lang w:val="en-GB"/>
              </w:rPr>
              <w:pict w14:anchorId="540E781B">
                <v:group id="_x0000_s2104" alt="" style="position:absolute;left:0;text-align:left;margin-left:1.05pt;margin-top:.7pt;width:411.6pt;height:198.85pt;z-index:251651584" coordsize="63973,29205">
                  <v:roundrect id="모서리가 둥근 직사각형 2" o:spid="_x0000_s2105" alt="" style="position:absolute;left:3157;width:9398;height:6810;visibility:visible;mso-wrap-style:square;v-text-anchor:middle" arcsize="10923f" fillcolor="#5b9bd5" strokecolor="#d9d9d9" strokeweight=".5pt">
                    <v:stroke joinstyle="miter"/>
                    <v:textbox>
                      <w:txbxContent>
                        <w:p w14:paraId="7951BA10"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4F5BED60"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106" alt="" style="position:absolute;visibility:visible" from="7827,6810" to="7851,29205" o:connectortype="straight" strokeweight=".5pt">
                    <v:stroke dashstyle="longDash" joinstyle="miter"/>
                  </v:line>
                  <v:shape id="직선 화살표 연결선 4" o:spid="_x0000_s2107" type="#_x0000_t32" alt="" style="position:absolute;left:8681;top:10810;width:22082;height:32;visibility:visible" o:connectortype="straight" strokecolor="#5b9bd5" strokeweight="1.5pt">
                    <v:stroke endarrow="block" endarrowlength="long" joinstyle="miter" endcap="round"/>
                  </v:shape>
                  <v:shape id="TextBox 7" o:spid="_x0000_s2108" type="#_x0000_t202" alt="" style="position:absolute;left:7040;top:8371;width:25817;height:2835;visibility:visible;mso-wrap-style:square;v-text-anchor:top" filled="f" stroked="f">
                    <v:textbox style="mso-fit-shape-to-text:t">
                      <w:txbxContent>
                        <w:p w14:paraId="653DAD47" w14:textId="77777777" w:rsidR="004A00AF" w:rsidRPr="009503D5"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w:t>
                          </w:r>
                          <w:proofErr w:type="spellStart"/>
                          <w:r w:rsidRPr="00B4779C">
                            <w:rPr>
                              <w:rFonts w:ascii="Malgun Gothic" w:hAnsi="Malgun Gothic" w:hint="eastAsia"/>
                              <w:color w:val="5B9BD5"/>
                              <w:kern w:val="24"/>
                              <w:sz w:val="14"/>
                              <w:szCs w:val="14"/>
                            </w:rPr>
                            <w:t>container</w:t>
                          </w:r>
                          <w:r w:rsidRPr="009503D5">
                            <w:rPr>
                              <w:rFonts w:ascii="Malgun Gothic" w:hAnsi="Malgun Gothic" w:hint="eastAsia"/>
                              <w:color w:val="5B9BD5"/>
                              <w:kern w:val="24"/>
                              <w:sz w:val="14"/>
                              <w:szCs w:val="14"/>
                            </w:rPr>
                            <w:t>subscription</w:t>
                          </w:r>
                          <w:proofErr w:type="spellEnd"/>
                          <w:r w:rsidRPr="009503D5">
                            <w:rPr>
                              <w:rFonts w:ascii="Malgun Gothic" w:hAnsi="Malgun Gothic" w:hint="eastAsia"/>
                              <w:color w:val="5B9BD5"/>
                              <w:kern w:val="24"/>
                              <w:sz w:val="14"/>
                              <w:szCs w:val="14"/>
                            </w:rPr>
                            <w:t xml:space="preserve"> create request </w:t>
                          </w:r>
                          <w:r w:rsidRPr="009503D5">
                            <w:rPr>
                              <w:rFonts w:ascii="Malgun Gothic" w:hAnsi="Malgun Gothic"/>
                              <w:color w:val="5B9BD5"/>
                              <w:kern w:val="24"/>
                              <w:sz w:val="14"/>
                              <w:szCs w:val="14"/>
                            </w:rPr>
                            <w:t>to</w:t>
                          </w:r>
                          <w:r w:rsidRPr="009503D5">
                            <w:rPr>
                              <w:rFonts w:ascii="Malgun Gothic" w:hAnsi="Malgun Gothic" w:hint="eastAsia"/>
                              <w:color w:val="5B9BD5"/>
                              <w:kern w:val="24"/>
                              <w:sz w:val="14"/>
                              <w:szCs w:val="14"/>
                            </w:rPr>
                            <w:t xml:space="preserve"> the </w:t>
                          </w:r>
                          <w:proofErr w:type="gramStart"/>
                          <w:r w:rsidRPr="009503D5">
                            <w:rPr>
                              <w:rFonts w:ascii="Malgun Gothic" w:hAnsi="Malgun Gothic" w:hint="eastAsia"/>
                              <w:color w:val="5B9BD5"/>
                              <w:kern w:val="24"/>
                              <w:sz w:val="14"/>
                              <w:szCs w:val="14"/>
                            </w:rPr>
                            <w:t>container</w:t>
                          </w:r>
                          <w:proofErr w:type="gramEnd"/>
                        </w:p>
                      </w:txbxContent>
                    </v:textbox>
                  </v:shape>
                  <v:shape id="TextBox 8" o:spid="_x0000_s2109" type="#_x0000_t202" alt="" style="position:absolute;left:7037;top:12427;width:25148;height:2835;visibility:visible;mso-wrap-style:square;v-text-anchor:top" filled="f" stroked="f">
                    <v:textbox style="mso-fit-shape-to-text:t">
                      <w:txbxContent>
                        <w:p w14:paraId="7049BE35" w14:textId="77777777" w:rsidR="004A00AF" w:rsidRDefault="004A00AF" w:rsidP="00BB437C">
                          <w:pPr>
                            <w:pStyle w:val="NormalWeb"/>
                            <w:wordWrap w:val="0"/>
                            <w:spacing w:after="0"/>
                            <w:jc w:val="center"/>
                          </w:pPr>
                          <w:proofErr w:type="spellStart"/>
                          <w:r w:rsidRPr="001B40A0">
                            <w:rPr>
                              <w:rFonts w:ascii="Malgun Gothic" w:hAnsi="Malgun Gothic" w:hint="eastAsia"/>
                              <w:color w:val="5B9BD5"/>
                              <w:kern w:val="24"/>
                              <w:sz w:val="14"/>
                              <w:szCs w:val="14"/>
                            </w:rPr>
                            <w:t>ResponseResponse</w:t>
                          </w:r>
                          <w:proofErr w:type="spellEnd"/>
                        </w:p>
                      </w:txbxContent>
                    </v:textbox>
                  </v:shape>
                  <v:shape id="직선 화살표 연결선 7" o:spid="_x0000_s2110" type="#_x0000_t32" alt="" style="position:absolute;left:9030;top:14636;width:21733;height:64;flip:x y;visibility:visible" o:connectortype="straight" strokecolor="#5b9bd5" strokeweight="1.5pt">
                    <v:stroke endarrow="block" endarrowlength="long" joinstyle="miter" endcap="round"/>
                  </v:shape>
                  <v:roundrect id="모서리가 둥근 직사각형 8" o:spid="_x0000_s2111" alt="" style="position:absolute;left:26906;width:9398;height:6810;visibility:visible;mso-wrap-style:square;v-text-anchor:middle" arcsize="10923f" fillcolor="#5b9bd5" strokecolor="#d9d9d9" strokeweight=".5pt">
                    <v:stroke joinstyle="miter"/>
                    <v:textbox>
                      <w:txbxContent>
                        <w:p w14:paraId="20927760" w14:textId="77777777" w:rsidR="004A00AF" w:rsidRDefault="004A00AF" w:rsidP="00BB437C">
                          <w:pPr>
                            <w:pStyle w:val="NormalWeb"/>
                            <w:wordWrap w:val="0"/>
                            <w:spacing w:after="0"/>
                            <w:jc w:val="center"/>
                          </w:pPr>
                          <w:proofErr w:type="spellStart"/>
                          <w:r w:rsidRPr="001B40A0">
                            <w:rPr>
                              <w:rFonts w:ascii="Malgun Gothic" w:hAnsi="Malgun Gothic" w:hint="eastAsia"/>
                              <w:color w:val="FFFFFF"/>
                              <w:kern w:val="24"/>
                              <w:sz w:val="19"/>
                              <w:szCs w:val="19"/>
                            </w:rPr>
                            <w:t>mn</w:t>
                          </w:r>
                          <w:proofErr w:type="spellEnd"/>
                          <w:r w:rsidRPr="001B40A0">
                            <w:rPr>
                              <w:rFonts w:ascii="Malgun Gothic" w:hAnsi="Malgun Gothic" w:hint="eastAsia"/>
                              <w:color w:val="FFFFFF"/>
                              <w:kern w:val="24"/>
                              <w:sz w:val="19"/>
                              <w:szCs w:val="19"/>
                            </w:rPr>
                            <w:t>-name</w:t>
                          </w:r>
                        </w:p>
                      </w:txbxContent>
                    </v:textbox>
                  </v:roundrect>
                  <v:roundrect id="모서리가 둥근 직사각형 9" o:spid="_x0000_s2112" alt="" style="position:absolute;left:50655;width:9398;height:6810;visibility:visible;mso-wrap-style:square;v-text-anchor:middle" arcsize="10923f" fillcolor="#5b9bd5" strokecolor="#d9d9d9" strokeweight=".5pt">
                    <v:stroke joinstyle="miter"/>
                    <v:textbox>
                      <w:txbxContent>
                        <w:p w14:paraId="427F709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2113" type="#_x0000_t32" alt="" style="position:absolute;left:32663;top:21276;width:22083;height:32;visibility:visible" o:connectortype="straight" strokecolor="#5b9bd5" strokeweight="1.5pt">
                    <v:stroke endarrow="block" endarrowlength="long" joinstyle="miter" endcap="round"/>
                  </v:shape>
                  <v:shape id="TextBox 15" o:spid="_x0000_s2114" type="#_x0000_t202" alt="" style="position:absolute;left:34450;top:15201;width:19949;height:2834;visibility:visible;mso-wrap-style:square;v-text-anchor:top" filled="f" stroked="f">
                    <v:textbox style="mso-fit-shape-to-text:t">
                      <w:txbxContent>
                        <w:p w14:paraId="0AD44A68" w14:textId="77777777" w:rsidR="004A00AF" w:rsidRDefault="004A00AF" w:rsidP="00BB437C">
                          <w:pPr>
                            <w:pStyle w:val="NormalWeb"/>
                            <w:wordWrap w:val="0"/>
                            <w:spacing w:after="0"/>
                          </w:pPr>
                          <w:proofErr w:type="spellStart"/>
                          <w:r>
                            <w:rPr>
                              <w:rFonts w:ascii="Malgun Gothic" w:hAnsi="Malgun Gothic"/>
                              <w:color w:val="5B9BD5"/>
                              <w:kern w:val="24"/>
                              <w:sz w:val="14"/>
                              <w:szCs w:val="14"/>
                            </w:rPr>
                            <w:t>contentInstance</w:t>
                          </w:r>
                          <w:proofErr w:type="spellEnd"/>
                          <w:r>
                            <w:rPr>
                              <w:rFonts w:ascii="Malgun Gothic" w:hAnsi="Malgun Gothic"/>
                              <w:color w:val="5B9BD5"/>
                              <w:kern w:val="24"/>
                              <w:sz w:val="14"/>
                              <w:szCs w:val="14"/>
                            </w:rPr>
                            <w:t xml:space="preserve"> delete</w:t>
                          </w:r>
                          <w:r w:rsidRPr="001B40A0">
                            <w:rPr>
                              <w:rFonts w:ascii="Malgun Gothic" w:hAnsi="Malgun Gothic" w:hint="eastAsia"/>
                              <w:color w:val="5B9BD5"/>
                              <w:kern w:val="24"/>
                              <w:sz w:val="14"/>
                              <w:szCs w:val="14"/>
                            </w:rPr>
                            <w:t xml:space="preserve"> </w:t>
                          </w:r>
                          <w:proofErr w:type="spellStart"/>
                          <w:r w:rsidRPr="001B40A0">
                            <w:rPr>
                              <w:rFonts w:ascii="Malgun Gothic" w:hAnsi="Malgun Gothic" w:hint="eastAsia"/>
                              <w:color w:val="5B9BD5"/>
                              <w:kern w:val="24"/>
                              <w:sz w:val="14"/>
                              <w:szCs w:val="14"/>
                            </w:rPr>
                            <w:t>requestcontainer</w:t>
                          </w:r>
                          <w:proofErr w:type="spellEnd"/>
                          <w:r w:rsidRPr="001B40A0">
                            <w:rPr>
                              <w:rFonts w:ascii="Malgun Gothic" w:hAnsi="Malgun Gothic" w:hint="eastAsia"/>
                              <w:color w:val="5B9BD5"/>
                              <w:kern w:val="24"/>
                              <w:sz w:val="14"/>
                              <w:szCs w:val="14"/>
                            </w:rPr>
                            <w:t xml:space="preserve"> resource update </w:t>
                          </w:r>
                          <w:proofErr w:type="gramStart"/>
                          <w:r w:rsidRPr="001B40A0">
                            <w:rPr>
                              <w:rFonts w:ascii="Malgun Gothic" w:hAnsi="Malgun Gothic" w:hint="eastAsia"/>
                              <w:color w:val="5B9BD5"/>
                              <w:kern w:val="24"/>
                              <w:sz w:val="14"/>
                              <w:szCs w:val="14"/>
                            </w:rPr>
                            <w:t>request</w:t>
                          </w:r>
                          <w:proofErr w:type="gramEnd"/>
                        </w:p>
                      </w:txbxContent>
                    </v:textbox>
                  </v:shape>
                  <v:shape id="TextBox 16" o:spid="_x0000_s2115" type="#_x0000_t202" alt="" style="position:absolute;left:30369;top:19149;width:25147;height:2835;visibility:visible;mso-wrap-style:square;v-text-anchor:top" filled="f" stroked="f">
                    <v:textbox style="mso-fit-shape-to-text:t">
                      <w:txbxContent>
                        <w:p w14:paraId="6B6CACA9" w14:textId="77777777" w:rsidR="004A00AF" w:rsidRDefault="004A00AF" w:rsidP="00BB437C">
                          <w:pPr>
                            <w:pStyle w:val="NormalWeb"/>
                            <w:wordWrap w:val="0"/>
                            <w:spacing w:after="0"/>
                            <w:jc w:val="center"/>
                          </w:pPr>
                          <w:proofErr w:type="spellStart"/>
                          <w:r w:rsidRPr="001B40A0">
                            <w:rPr>
                              <w:rFonts w:ascii="Malgun Gothic" w:hAnsi="Malgun Gothic" w:hint="eastAsia"/>
                              <w:color w:val="5B9BD5"/>
                              <w:kern w:val="24"/>
                              <w:sz w:val="14"/>
                              <w:szCs w:val="14"/>
                            </w:rPr>
                            <w:t>ResponseResponse</w:t>
                          </w:r>
                          <w:proofErr w:type="spellEnd"/>
                        </w:p>
                      </w:txbxContent>
                    </v:textbox>
                  </v:shape>
                  <v:shape id="직선 화살표 연결선 13" o:spid="_x0000_s2116" type="#_x0000_t32" alt="" style="position:absolute;left:32665;top:17355;width:21733;height:64;flip:x y;visibility:visible" o:connectortype="straight" strokecolor="#5b9bd5" strokeweight="1.5pt">
                    <v:stroke endarrow="block" endarrowlength="long" joinstyle="miter" endcap="round"/>
                  </v:shape>
                  <v:line id="직선 연결선 14" o:spid="_x0000_s2117" alt="" style="position:absolute;visibility:visible" from="31430,6810" to="31454,29205" o:connectortype="straight" strokeweight=".5pt">
                    <v:stroke dashstyle="longDash" joinstyle="miter"/>
                  </v:line>
                  <v:line id="직선 연결선 15" o:spid="_x0000_s2118" alt="" style="position:absolute;visibility:visible" from="55354,6810" to="55378,29205" o:connectortype="straight" strokeweight=".5pt">
                    <v:stroke dashstyle="longDash" joinstyle="miter"/>
                  </v:line>
                  <v:shape id="직선 화살표 연결선 16" o:spid="_x0000_s2119" type="#_x0000_t32" alt="" style="position:absolute;left:8760;top:28324;width:22082;height:32;visibility:visible" o:connectortype="straight" strokecolor="#5b9bd5" strokeweight="1.5pt">
                    <v:stroke endarrow="block" endarrowlength="long" joinstyle="miter" endcap="round"/>
                  </v:shape>
                  <v:shape id="TextBox 27" o:spid="_x0000_s2120" type="#_x0000_t202" alt="" style="position:absolute;left:14095;top:22120;width:16809;height:2835;visibility:visible;mso-wrap-style:square;v-text-anchor:top" filled="f" stroked="f">
                    <v:textbox style="mso-fit-shape-to-text:t">
                      <w:txbxContent>
                        <w:p w14:paraId="0DF0462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Notification </w:t>
                          </w:r>
                          <w:proofErr w:type="spellStart"/>
                          <w:r w:rsidRPr="001B40A0">
                            <w:rPr>
                              <w:rFonts w:ascii="Malgun Gothic" w:hAnsi="Malgun Gothic" w:hint="eastAsia"/>
                              <w:color w:val="5B9BD5"/>
                              <w:kern w:val="24"/>
                              <w:sz w:val="14"/>
                              <w:szCs w:val="14"/>
                            </w:rPr>
                            <w:t>sendNotification</w:t>
                          </w:r>
                          <w:proofErr w:type="spellEnd"/>
                          <w:r w:rsidRPr="001B40A0">
                            <w:rPr>
                              <w:rFonts w:ascii="Malgun Gothic" w:hAnsi="Malgun Gothic" w:hint="eastAsia"/>
                              <w:color w:val="5B9BD5"/>
                              <w:kern w:val="24"/>
                              <w:sz w:val="14"/>
                              <w:szCs w:val="14"/>
                            </w:rPr>
                            <w:t xml:space="preserve"> </w:t>
                          </w:r>
                          <w:proofErr w:type="gramStart"/>
                          <w:r w:rsidRPr="001B40A0">
                            <w:rPr>
                              <w:rFonts w:ascii="Malgun Gothic" w:hAnsi="Malgun Gothic" w:hint="eastAsia"/>
                              <w:color w:val="5B9BD5"/>
                              <w:kern w:val="24"/>
                              <w:sz w:val="14"/>
                              <w:szCs w:val="14"/>
                            </w:rPr>
                            <w:t>send</w:t>
                          </w:r>
                          <w:proofErr w:type="gramEnd"/>
                        </w:p>
                      </w:txbxContent>
                    </v:textbox>
                  </v:shape>
                  <v:shape id="TextBox 28" o:spid="_x0000_s2121" type="#_x0000_t202" alt="" style="position:absolute;left:6465;top:26198;width:25148;height:2835;visibility:visible;mso-wrap-style:square;v-text-anchor:top" filled="f" stroked="f">
                    <v:textbox style="mso-fit-shape-to-text:t">
                      <w:txbxContent>
                        <w:p w14:paraId="09726A3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ACKACK</w:t>
                          </w:r>
                        </w:p>
                      </w:txbxContent>
                    </v:textbox>
                  </v:shape>
                  <v:shape id="직선 화살표 연결선 19" o:spid="_x0000_s2122" type="#_x0000_t32" alt="" style="position:absolute;left:8762;top:24403;width:21733;height:64;flip:x y;visibility:visible" o:connectortype="straight" strokecolor="#5b9bd5" strokeweight="1.5pt">
                    <v:stroke endarrow="block" endarrowlength="long" joinstyle="miter" endcap="round"/>
                  </v:shape>
                  <v:shape id="왼쪽 중괄호 20" o:spid="_x0000_s2123" type="#_x0000_t87" alt="" style="position:absolute;left:5956;top:10810;width:1281;height:4274;visibility:visible;v-text-anchor:middle" adj="540" strokecolor="#5b9bd5" strokeweight="1.5pt">
                    <v:stroke joinstyle="miter"/>
                  </v:shape>
                  <v:shape id="TextBox 31" o:spid="_x0000_s2124" type="#_x0000_t202" alt="" style="position:absolute;top:11332;width:6248;height:2835;visibility:visible;mso-wrap-style:square;v-text-anchor:top" filled="f" stroked="f">
                    <v:textbox style="mso-fit-shape-to-text:t">
                      <w:txbxContent>
                        <w:p w14:paraId="164B6D0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01Step 01</w:t>
                          </w:r>
                        </w:p>
                      </w:txbxContent>
                    </v:textbox>
                  </v:shape>
                  <v:shape id="왼쪽 중괄호 22" o:spid="_x0000_s2125" type="#_x0000_t87" alt="" style="position:absolute;left:56095;top:17233;width:1281;height:4274;rotation:180;visibility:visible;v-text-anchor:middle" adj="540" strokecolor="#5b9bd5" strokeweight="1.5pt">
                    <v:stroke joinstyle="miter"/>
                  </v:shape>
                  <v:shape id="TextBox 34" o:spid="_x0000_s2126" type="#_x0000_t202" alt="" style="position:absolute;left:57725;top:17645;width:6248;height:2835;visibility:visible;mso-wrap-style:square;v-text-anchor:top" filled="f" stroked="f">
                    <v:textbox style="mso-fit-shape-to-text:t">
                      <w:txbxContent>
                        <w:p w14:paraId="2D964007"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02Step 02</w:t>
                          </w:r>
                        </w:p>
                      </w:txbxContent>
                    </v:textbox>
                  </v:shape>
                  <v:shape id="왼쪽 중괄호 24" o:spid="_x0000_s2127" type="#_x0000_t87" alt="" style="position:absolute;left:6074;top:24267;width:1282;height:4274;visibility:visible;v-text-anchor:middle" adj="540" strokecolor="#5b9bd5" strokeweight="1.5pt">
                    <v:stroke joinstyle="miter"/>
                  </v:shape>
                  <v:shape id="TextBox 36" o:spid="_x0000_s2128" type="#_x0000_t202" alt="" style="position:absolute;left:58;top:24758;width:6249;height:2835;visibility:visible;mso-wrap-style:square;v-text-anchor:top" filled="f" stroked="f">
                    <v:textbox style="mso-fit-shape-to-text:t">
                      <w:txbxContent>
                        <w:p w14:paraId="70F1727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3395D1AF" w14:textId="77777777" w:rsidR="00BB437C" w:rsidRPr="005A2D7C" w:rsidRDefault="00BB437C" w:rsidP="00283DA8">
            <w:pPr>
              <w:pStyle w:val="NoSpacing"/>
              <w:overflowPunct w:val="0"/>
              <w:rPr>
                <w:rFonts w:ascii="Times New Roman" w:hAnsi="Times New Roman"/>
                <w:lang w:val="en-GB"/>
              </w:rPr>
            </w:pPr>
          </w:p>
          <w:p w14:paraId="1599FE8B" w14:textId="77777777" w:rsidR="00BB437C" w:rsidRPr="005A2D7C" w:rsidRDefault="00BB437C" w:rsidP="00283DA8">
            <w:pPr>
              <w:pStyle w:val="NoSpacing"/>
              <w:overflowPunct w:val="0"/>
              <w:rPr>
                <w:rFonts w:ascii="Times New Roman" w:hAnsi="Times New Roman"/>
                <w:lang w:val="en-GB"/>
              </w:rPr>
            </w:pPr>
          </w:p>
          <w:p w14:paraId="4FC6D76A" w14:textId="77777777" w:rsidR="00BB437C" w:rsidRPr="005A2D7C" w:rsidRDefault="00BB437C" w:rsidP="00283DA8">
            <w:pPr>
              <w:pStyle w:val="NoSpacing"/>
              <w:overflowPunct w:val="0"/>
              <w:rPr>
                <w:rFonts w:ascii="Times New Roman" w:hAnsi="Times New Roman"/>
                <w:lang w:val="en-GB"/>
              </w:rPr>
            </w:pPr>
          </w:p>
          <w:p w14:paraId="1A42CAD6" w14:textId="77777777" w:rsidR="00BB437C" w:rsidRPr="005A2D7C" w:rsidRDefault="00BB437C" w:rsidP="00283DA8">
            <w:pPr>
              <w:pStyle w:val="NoSpacing"/>
              <w:overflowPunct w:val="0"/>
              <w:rPr>
                <w:rFonts w:ascii="Times New Roman" w:hAnsi="Times New Roman"/>
                <w:lang w:val="en-GB"/>
              </w:rPr>
            </w:pPr>
          </w:p>
          <w:p w14:paraId="0F6C389B" w14:textId="77777777" w:rsidR="00BB437C" w:rsidRPr="005A2D7C" w:rsidRDefault="00BB437C" w:rsidP="00283DA8">
            <w:pPr>
              <w:pStyle w:val="NoSpacing"/>
              <w:overflowPunct w:val="0"/>
              <w:rPr>
                <w:rFonts w:ascii="Times New Roman" w:hAnsi="Times New Roman"/>
                <w:lang w:val="en-GB"/>
              </w:rPr>
            </w:pPr>
          </w:p>
          <w:p w14:paraId="45C44303" w14:textId="77777777" w:rsidR="00BB437C" w:rsidRPr="005A2D7C" w:rsidRDefault="00BB437C" w:rsidP="00283DA8">
            <w:pPr>
              <w:pStyle w:val="NoSpacing"/>
              <w:overflowPunct w:val="0"/>
              <w:rPr>
                <w:rFonts w:ascii="Times New Roman" w:hAnsi="Times New Roman"/>
                <w:lang w:val="en-GB"/>
              </w:rPr>
            </w:pPr>
          </w:p>
          <w:p w14:paraId="154BA67B" w14:textId="77777777" w:rsidR="00BB437C" w:rsidRPr="005A2D7C" w:rsidRDefault="00BB437C" w:rsidP="00283DA8">
            <w:pPr>
              <w:pStyle w:val="NoSpacing"/>
              <w:overflowPunct w:val="0"/>
              <w:rPr>
                <w:rFonts w:ascii="Times New Roman" w:hAnsi="Times New Roman"/>
                <w:lang w:val="en-GB"/>
              </w:rPr>
            </w:pPr>
          </w:p>
          <w:p w14:paraId="123E6EBD" w14:textId="77777777" w:rsidR="00BB437C" w:rsidRPr="005A2D7C" w:rsidRDefault="00BB437C" w:rsidP="00283DA8">
            <w:pPr>
              <w:pStyle w:val="NoSpacing"/>
              <w:overflowPunct w:val="0"/>
              <w:rPr>
                <w:rFonts w:ascii="Times New Roman" w:hAnsi="Times New Roman"/>
                <w:lang w:val="en-GB"/>
              </w:rPr>
            </w:pPr>
          </w:p>
          <w:p w14:paraId="002B0907" w14:textId="77777777" w:rsidR="00BB437C" w:rsidRPr="005A2D7C" w:rsidRDefault="00BB437C" w:rsidP="00283DA8">
            <w:pPr>
              <w:pStyle w:val="NoSpacing"/>
              <w:overflowPunct w:val="0"/>
              <w:rPr>
                <w:rFonts w:ascii="Times New Roman" w:hAnsi="Times New Roman"/>
                <w:lang w:val="en-GB"/>
              </w:rPr>
            </w:pPr>
          </w:p>
          <w:p w14:paraId="0E060625" w14:textId="77777777" w:rsidR="00BB437C" w:rsidRPr="005A2D7C" w:rsidRDefault="00BB437C" w:rsidP="00283DA8">
            <w:pPr>
              <w:pStyle w:val="NoSpacing"/>
              <w:overflowPunct w:val="0"/>
              <w:rPr>
                <w:rFonts w:ascii="Times New Roman" w:hAnsi="Times New Roman"/>
                <w:lang w:val="en-GB"/>
              </w:rPr>
            </w:pPr>
          </w:p>
          <w:p w14:paraId="1826808D" w14:textId="77777777" w:rsidR="00BB437C" w:rsidRPr="005A2D7C" w:rsidRDefault="00BB437C" w:rsidP="00283DA8">
            <w:pPr>
              <w:pStyle w:val="NoSpacing"/>
              <w:overflowPunct w:val="0"/>
              <w:rPr>
                <w:rFonts w:ascii="Times New Roman" w:hAnsi="Times New Roman"/>
                <w:lang w:val="en-GB"/>
              </w:rPr>
            </w:pPr>
          </w:p>
          <w:p w14:paraId="181E7188" w14:textId="77777777" w:rsidR="00BB437C" w:rsidRPr="005A2D7C" w:rsidRDefault="00BB437C" w:rsidP="00283DA8">
            <w:pPr>
              <w:pStyle w:val="NoSpacing"/>
              <w:overflowPunct w:val="0"/>
              <w:rPr>
                <w:rFonts w:ascii="Times New Roman" w:hAnsi="Times New Roman"/>
                <w:lang w:val="en-GB"/>
              </w:rPr>
            </w:pPr>
          </w:p>
          <w:p w14:paraId="62F61EF0" w14:textId="77777777" w:rsidR="00BB437C" w:rsidRPr="005A2D7C" w:rsidRDefault="00BB437C" w:rsidP="00283DA8">
            <w:pPr>
              <w:pStyle w:val="NoSpacing"/>
              <w:overflowPunct w:val="0"/>
              <w:rPr>
                <w:rFonts w:ascii="Times New Roman" w:hAnsi="Times New Roman"/>
                <w:lang w:val="en-GB"/>
              </w:rPr>
            </w:pPr>
          </w:p>
          <w:p w14:paraId="170DD9DA" w14:textId="77777777" w:rsidR="00BB437C" w:rsidRPr="005A2D7C" w:rsidRDefault="00BB437C" w:rsidP="00283DA8">
            <w:pPr>
              <w:pStyle w:val="NoSpacing"/>
              <w:overflowPunct w:val="0"/>
              <w:rPr>
                <w:rFonts w:ascii="Times New Roman" w:hAnsi="Times New Roman"/>
                <w:lang w:val="en-GB"/>
              </w:rPr>
            </w:pPr>
          </w:p>
          <w:p w14:paraId="096B4522" w14:textId="77777777" w:rsidR="00BB437C" w:rsidRPr="005A2D7C" w:rsidRDefault="00BB437C" w:rsidP="00283DA8">
            <w:pPr>
              <w:pStyle w:val="NoSpacing"/>
              <w:overflowPunct w:val="0"/>
              <w:rPr>
                <w:rFonts w:ascii="Times New Roman" w:hAnsi="Times New Roman"/>
                <w:lang w:val="en-GB"/>
              </w:rPr>
            </w:pPr>
          </w:p>
          <w:p w14:paraId="7347E105" w14:textId="77777777" w:rsidR="00BB437C" w:rsidRPr="005A2D7C" w:rsidRDefault="00BB437C" w:rsidP="00283DA8">
            <w:pPr>
              <w:pStyle w:val="NoSpacing"/>
              <w:overflowPunct w:val="0"/>
              <w:rPr>
                <w:rFonts w:ascii="Times New Roman" w:hAnsi="Times New Roman"/>
                <w:lang w:val="en-GB"/>
              </w:rPr>
            </w:pPr>
          </w:p>
          <w:p w14:paraId="27907B72" w14:textId="77777777" w:rsidR="00BB437C" w:rsidRPr="005A2D7C" w:rsidRDefault="00BB437C" w:rsidP="00283DA8">
            <w:pPr>
              <w:pStyle w:val="NoSpacing"/>
              <w:overflowPunct w:val="0"/>
              <w:rPr>
                <w:rFonts w:ascii="Times New Roman" w:hAnsi="Times New Roman"/>
                <w:lang w:val="en-GB"/>
              </w:rPr>
            </w:pPr>
          </w:p>
          <w:p w14:paraId="6CDC9D5A" w14:textId="77777777" w:rsidR="00BB437C" w:rsidRPr="005A2D7C" w:rsidRDefault="00BB437C" w:rsidP="005A2D7C">
            <w:pPr>
              <w:pStyle w:val="TAL"/>
            </w:pPr>
            <w:r w:rsidRPr="005A2D7C">
              <w:t>Initial</w:t>
            </w:r>
            <w:r w:rsidR="000E08CD" w:rsidRPr="005A2D7C">
              <w:t xml:space="preserve"> </w:t>
            </w:r>
            <w:r w:rsidRPr="005A2D7C">
              <w:t>condition:</w:t>
            </w:r>
            <w:r w:rsidR="000E08CD" w:rsidRPr="005A2D7C">
              <w:t xml:space="preserve"> </w:t>
            </w:r>
            <w:proofErr w:type="gramStart"/>
            <w:r w:rsidRPr="005A2D7C">
              <w:t>MN(</w:t>
            </w:r>
            <w:proofErr w:type="gramEnd"/>
            <w:r w:rsidRPr="005A2D7C">
              <w:t>Hosting</w:t>
            </w:r>
            <w:r w:rsidR="000E08CD" w:rsidRPr="005A2D7C">
              <w:t xml:space="preserve"> </w:t>
            </w:r>
            <w:r w:rsidRPr="005A2D7C">
              <w:t>CSE)</w:t>
            </w:r>
            <w:r w:rsidR="000E08CD" w:rsidRPr="005A2D7C">
              <w:t xml:space="preserve"> </w:t>
            </w:r>
            <w:r w:rsidRPr="005A2D7C">
              <w:t>has</w:t>
            </w:r>
            <w:r w:rsidR="000E08CD" w:rsidRPr="005A2D7C">
              <w:t xml:space="preserve"> </w:t>
            </w:r>
            <w:r w:rsidRPr="005A2D7C">
              <w:t>a</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At</w:t>
            </w:r>
            <w:r w:rsidR="000E08CD" w:rsidRPr="005A2D7C">
              <w:t xml:space="preserve"> </w:t>
            </w:r>
            <w:r w:rsidRPr="005A2D7C">
              <w:t>the</w:t>
            </w:r>
            <w:r w:rsidR="000E08CD" w:rsidRPr="005A2D7C">
              <w:t xml:space="preserve"> </w:t>
            </w:r>
            <w:r w:rsidRPr="005A2D7C">
              <w:t>same</w:t>
            </w:r>
            <w:r w:rsidR="000E08CD" w:rsidRPr="005A2D7C">
              <w:t xml:space="preserve"> </w:t>
            </w:r>
            <w:r w:rsidRPr="005A2D7C">
              <w:t>time,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has</w:t>
            </w:r>
            <w:r w:rsidR="000E08CD" w:rsidRPr="005A2D7C">
              <w:t xml:space="preserve"> </w:t>
            </w:r>
            <w:r w:rsidRPr="005A2D7C">
              <w:t>&lt;</w:t>
            </w:r>
            <w:proofErr w:type="spellStart"/>
            <w:r w:rsidRPr="005A2D7C">
              <w:t>contentInstance</w:t>
            </w:r>
            <w:proofErr w:type="spellEnd"/>
            <w:r w:rsidRPr="005A2D7C">
              <w:t>&gt;</w:t>
            </w:r>
            <w:r w:rsidR="000E08CD" w:rsidRPr="005A2D7C">
              <w:t xml:space="preserve"> </w:t>
            </w:r>
            <w:r w:rsidRPr="005A2D7C">
              <w:t>resource</w:t>
            </w:r>
            <w:r w:rsidR="000E08CD" w:rsidRPr="005A2D7C">
              <w:t xml:space="preserve"> </w:t>
            </w:r>
            <w:r w:rsidRPr="005A2D7C">
              <w:t>as</w:t>
            </w:r>
            <w:r w:rsidR="000E08CD" w:rsidRPr="005A2D7C">
              <w:t xml:space="preserve"> </w:t>
            </w:r>
            <w:r w:rsidRPr="005A2D7C">
              <w:t>a</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is</w:t>
            </w:r>
            <w:r w:rsidR="000E08CD" w:rsidRPr="005A2D7C">
              <w:t xml:space="preserve"> </w:t>
            </w:r>
            <w:r w:rsidRPr="005A2D7C">
              <w:t>AE1</w:t>
            </w:r>
            <w:r w:rsidR="000E08CD" w:rsidRPr="005A2D7C">
              <w:t xml:space="preserve"> </w:t>
            </w:r>
            <w:r w:rsidRPr="005A2D7C">
              <w:t>in</w:t>
            </w:r>
            <w:r w:rsidR="000E08CD" w:rsidRPr="005A2D7C">
              <w:t xml:space="preserve"> </w:t>
            </w:r>
            <w:r w:rsidRPr="005A2D7C">
              <w:t>this</w:t>
            </w:r>
            <w:r w:rsidR="000E08CD" w:rsidRPr="005A2D7C">
              <w:t xml:space="preserve"> </w:t>
            </w:r>
            <w:proofErr w:type="gramStart"/>
            <w:r w:rsidRPr="005A2D7C">
              <w:t>clause,</w:t>
            </w:r>
            <w:r w:rsidR="000E08CD" w:rsidRPr="005A2D7C">
              <w:t xml:space="preserve"> </w:t>
            </w:r>
            <w:r w:rsidRPr="005A2D7C">
              <w:t>but</w:t>
            </w:r>
            <w:proofErr w:type="gramEnd"/>
            <w:r w:rsidR="000E08CD" w:rsidRPr="005A2D7C">
              <w:t xml:space="preserve"> </w:t>
            </w:r>
            <w:r w:rsidRPr="005A2D7C">
              <w:t>can</w:t>
            </w:r>
            <w:r w:rsidR="000E08CD" w:rsidRPr="005A2D7C">
              <w:t xml:space="preserve"> </w:t>
            </w:r>
            <w:r w:rsidRPr="005A2D7C">
              <w:t>be</w:t>
            </w:r>
            <w:r w:rsidR="000E08CD" w:rsidRPr="005A2D7C">
              <w:t xml:space="preserve"> </w:t>
            </w:r>
            <w:r w:rsidRPr="005A2D7C">
              <w:t>CSE.</w:t>
            </w:r>
          </w:p>
          <w:p w14:paraId="668D76D6" w14:textId="77777777" w:rsidR="00BB437C" w:rsidRPr="005A2D7C" w:rsidRDefault="00BB437C" w:rsidP="005A2D7C">
            <w:pPr>
              <w:pStyle w:val="TAL"/>
            </w:pPr>
          </w:p>
          <w:p w14:paraId="5C14D45F" w14:textId="77777777" w:rsidR="00BB437C" w:rsidRPr="005A2D7C" w:rsidRDefault="00BB437C" w:rsidP="005A2D7C">
            <w:pPr>
              <w:pStyle w:val="TAL"/>
            </w:pPr>
            <w:r w:rsidRPr="005A2D7C">
              <w:t>Step</w:t>
            </w:r>
            <w:r w:rsidR="000E08CD" w:rsidRPr="005A2D7C">
              <w:t xml:space="preserve"> </w:t>
            </w:r>
            <w:r w:rsidRPr="005A2D7C">
              <w:t>01:</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sends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CREATE</w:t>
            </w:r>
            <w:r w:rsidR="000E08CD" w:rsidRPr="005A2D7C">
              <w:t xml:space="preserve"> </w:t>
            </w:r>
            <w:r w:rsidRPr="005A2D7C">
              <w:t>request</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on</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In</w:t>
            </w:r>
            <w:r w:rsidR="000E08CD" w:rsidRPr="005A2D7C">
              <w:t xml:space="preserve"> </w:t>
            </w:r>
            <w:r w:rsidRPr="005A2D7C">
              <w:t>the</w:t>
            </w:r>
            <w:r w:rsidR="000E08CD" w:rsidRPr="005A2D7C">
              <w:t xml:space="preserve"> </w:t>
            </w:r>
            <w:r w:rsidRPr="005A2D7C">
              <w:t>request,</w:t>
            </w:r>
            <w:r w:rsidR="000E08CD" w:rsidRPr="005A2D7C">
              <w:t xml:space="preserve"> </w:t>
            </w:r>
            <w:proofErr w:type="spellStart"/>
            <w:r w:rsidRPr="005A2D7C">
              <w:t>notificationEventType</w:t>
            </w:r>
            <w:proofErr w:type="spellEnd"/>
            <w:r w:rsidR="000E08CD" w:rsidRPr="005A2D7C">
              <w:t xml:space="preserve"> </w:t>
            </w:r>
            <w:r w:rsidRPr="005A2D7C">
              <w:t>set</w:t>
            </w:r>
            <w:r w:rsidR="000E08CD" w:rsidRPr="005A2D7C">
              <w:t xml:space="preserve"> </w:t>
            </w:r>
            <w:r w:rsidRPr="005A2D7C">
              <w:t>to</w:t>
            </w:r>
            <w:r w:rsidR="000E08CD" w:rsidRPr="005A2D7C">
              <w:t xml:space="preserve"> </w:t>
            </w:r>
            <w:r w:rsidRPr="005A2D7C">
              <w:t>4</w:t>
            </w:r>
            <w:r w:rsidR="000E08CD" w:rsidRPr="005A2D7C">
              <w:t xml:space="preserve"> </w:t>
            </w:r>
            <w:r w:rsidRPr="005A2D7C">
              <w:t>and</w:t>
            </w:r>
            <w:r w:rsidR="000E08CD" w:rsidRPr="005A2D7C">
              <w:t xml:space="preserve"> </w:t>
            </w:r>
            <w:proofErr w:type="spellStart"/>
            <w:r w:rsidRPr="005A2D7C">
              <w:t>notificationURI</w:t>
            </w:r>
            <w:proofErr w:type="spellEnd"/>
            <w:r w:rsidR="000E08CD" w:rsidRPr="005A2D7C">
              <w:t xml:space="preserve"> </w:t>
            </w:r>
            <w:r w:rsidRPr="005A2D7C">
              <w:t>attribute</w:t>
            </w:r>
            <w:r w:rsidR="000E08CD" w:rsidRPr="005A2D7C">
              <w:t xml:space="preserve"> </w:t>
            </w:r>
            <w:r w:rsidRPr="005A2D7C">
              <w:t>set</w:t>
            </w:r>
            <w:r w:rsidR="000E08CD" w:rsidRPr="005A2D7C">
              <w:t xml:space="preserve"> </w:t>
            </w:r>
            <w:r w:rsidRPr="005A2D7C">
              <w:t>to</w:t>
            </w:r>
            <w:r w:rsidR="000E08CD" w:rsidRPr="005A2D7C">
              <w:t xml:space="preserve"> </w:t>
            </w:r>
            <w:r w:rsidRPr="005A2D7C">
              <w:t>originator.</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creates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2624182E" w14:textId="77777777" w:rsidR="00BB437C" w:rsidRPr="005A2D7C" w:rsidRDefault="00BB437C" w:rsidP="005A2D7C">
            <w:pPr>
              <w:pStyle w:val="TAL"/>
            </w:pPr>
            <w:r w:rsidRPr="005A2D7C">
              <w:t>Step</w:t>
            </w:r>
            <w:r w:rsidR="000E08CD" w:rsidRPr="005A2D7C">
              <w:t xml:space="preserve"> </w:t>
            </w:r>
            <w:r w:rsidRPr="005A2D7C">
              <w:t>02:</w:t>
            </w:r>
            <w:r w:rsidR="000E08CD" w:rsidRPr="005A2D7C">
              <w:t xml:space="preserve"> </w:t>
            </w:r>
            <w:r w:rsidRPr="005A2D7C">
              <w:t>An</w:t>
            </w:r>
            <w:r w:rsidR="000E08CD" w:rsidRPr="005A2D7C">
              <w:t xml:space="preserve"> </w:t>
            </w:r>
            <w:r w:rsidRPr="005A2D7C">
              <w:t>AE2</w:t>
            </w:r>
            <w:r w:rsidR="000E08CD" w:rsidRPr="005A2D7C">
              <w:t xml:space="preserve"> </w:t>
            </w:r>
            <w:r w:rsidRPr="005A2D7C">
              <w:t>sends</w:t>
            </w:r>
            <w:r w:rsidR="000E08CD" w:rsidRPr="005A2D7C">
              <w:t xml:space="preserve"> </w:t>
            </w:r>
            <w:r w:rsidRPr="005A2D7C">
              <w:t>a</w:t>
            </w:r>
            <w:r w:rsidR="000E08CD" w:rsidRPr="005A2D7C">
              <w:t xml:space="preserve"> </w:t>
            </w:r>
            <w:r w:rsidRPr="005A2D7C">
              <w:t>DELETE</w:t>
            </w:r>
            <w:r w:rsidR="000E08CD" w:rsidRPr="005A2D7C">
              <w:t xml:space="preserve"> </w:t>
            </w:r>
            <w:r w:rsidRPr="005A2D7C">
              <w:t>request</w:t>
            </w:r>
            <w:r w:rsidR="000E08CD" w:rsidRPr="005A2D7C">
              <w:t xml:space="preserve"> </w:t>
            </w:r>
            <w:r w:rsidRPr="005A2D7C">
              <w:t>of</w:t>
            </w:r>
            <w:r w:rsidR="000E08CD" w:rsidRPr="005A2D7C">
              <w:t xml:space="preserve"> </w:t>
            </w:r>
            <w:r w:rsidRPr="005A2D7C">
              <w:t>the</w:t>
            </w:r>
            <w:r w:rsidR="000E08CD" w:rsidRPr="005A2D7C">
              <w:t xml:space="preserve"> </w:t>
            </w:r>
            <w:r w:rsidRPr="005A2D7C">
              <w:t>&lt;</w:t>
            </w:r>
            <w:proofErr w:type="spellStart"/>
            <w:r w:rsidRPr="005A2D7C">
              <w:t>contentInstance</w:t>
            </w:r>
            <w:proofErr w:type="spellEnd"/>
            <w:r w:rsidRPr="005A2D7C">
              <w:t>&gt;</w:t>
            </w:r>
            <w:r w:rsidR="000E08CD" w:rsidRPr="005A2D7C">
              <w:t xml:space="preserve"> </w:t>
            </w:r>
            <w:r w:rsidRPr="005A2D7C">
              <w:t>resource</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deletes</w:t>
            </w:r>
            <w:r w:rsidR="000E08CD" w:rsidRPr="005A2D7C">
              <w:t xml:space="preserve"> </w:t>
            </w:r>
            <w:r w:rsidRPr="005A2D7C">
              <w:t>a</w:t>
            </w:r>
            <w:r w:rsidR="000E08CD" w:rsidRPr="005A2D7C">
              <w:t xml:space="preserve"> </w:t>
            </w:r>
            <w:r w:rsidRPr="005A2D7C">
              <w:t>&lt;</w:t>
            </w:r>
            <w:proofErr w:type="spellStart"/>
            <w:r w:rsidRPr="005A2D7C">
              <w:t>contentInstance</w:t>
            </w:r>
            <w:proofErr w:type="spellEnd"/>
            <w:r w:rsidRPr="005A2D7C">
              <w:t>&gt;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51C0641E" w14:textId="53FD86BA" w:rsidR="00BB437C" w:rsidRPr="005A2D7C" w:rsidRDefault="00BB437C" w:rsidP="005A2D7C">
            <w:pPr>
              <w:pStyle w:val="TAL"/>
            </w:pPr>
            <w:r w:rsidRPr="000D6D95">
              <w:t>Step</w:t>
            </w:r>
            <w:r w:rsidR="000E08CD" w:rsidRPr="000D6D95">
              <w:t xml:space="preserve"> </w:t>
            </w:r>
            <w:r w:rsidRPr="000D6D95">
              <w:t>03:</w:t>
            </w:r>
            <w:r w:rsidR="000E08CD" w:rsidRPr="009743EA">
              <w:t xml:space="preserve"> </w:t>
            </w:r>
            <w:r w:rsidRPr="009743EA">
              <w:t>The</w:t>
            </w:r>
            <w:r w:rsidR="000E08CD" w:rsidRPr="009743EA">
              <w:t xml:space="preserve"> </w:t>
            </w:r>
            <w:r w:rsidRPr="009743EA">
              <w:t>Hosting</w:t>
            </w:r>
            <w:r w:rsidR="000E08CD" w:rsidRPr="009743EA">
              <w:t xml:space="preserve"> </w:t>
            </w:r>
            <w:r w:rsidRPr="009743EA">
              <w:t>CSE</w:t>
            </w:r>
            <w:r w:rsidR="000E08CD" w:rsidRPr="009743EA">
              <w:t xml:space="preserve"> </w:t>
            </w:r>
            <w:r w:rsidRPr="009743EA">
              <w:t>sends</w:t>
            </w:r>
            <w:r w:rsidR="000E08CD" w:rsidRPr="009743EA">
              <w:t xml:space="preserve"> </w:t>
            </w:r>
            <w:r w:rsidRPr="009743EA">
              <w:t>notification</w:t>
            </w:r>
            <w:r w:rsidR="000E08CD" w:rsidRPr="009743EA">
              <w:t xml:space="preserve"> </w:t>
            </w:r>
            <w:r w:rsidRPr="009743EA">
              <w:t>as</w:t>
            </w:r>
            <w:r w:rsidR="000E08CD" w:rsidRPr="009743EA">
              <w:t xml:space="preserve"> </w:t>
            </w:r>
            <w:r w:rsidRPr="009743EA">
              <w:t>soon</w:t>
            </w:r>
            <w:r w:rsidR="000E08CD" w:rsidRPr="009743EA">
              <w:t xml:space="preserve"> </w:t>
            </w:r>
            <w:r w:rsidRPr="009743EA">
              <w:t>as</w:t>
            </w:r>
            <w:r w:rsidR="000E08CD" w:rsidRPr="009743EA">
              <w:t xml:space="preserve"> </w:t>
            </w:r>
            <w:r w:rsidRPr="009743EA">
              <w:t>delete</w:t>
            </w:r>
            <w:r w:rsidR="000E08CD" w:rsidRPr="009743EA">
              <w:t xml:space="preserve"> </w:t>
            </w:r>
            <w:r w:rsidRPr="009743EA">
              <w:t>succeed.</w:t>
            </w:r>
            <w:r w:rsidR="000E08CD" w:rsidRPr="009743EA">
              <w:t xml:space="preserve"> </w:t>
            </w:r>
            <w:r w:rsidRPr="009743EA">
              <w:t>The</w:t>
            </w:r>
            <w:r w:rsidR="000E08CD" w:rsidRPr="009743EA">
              <w:t xml:space="preserve"> </w:t>
            </w:r>
            <w:r w:rsidRPr="009743EA">
              <w:t>originator</w:t>
            </w:r>
            <w:r w:rsidR="000E08CD" w:rsidRPr="009743EA">
              <w:t xml:space="preserve"> </w:t>
            </w:r>
            <w:r w:rsidRPr="009743EA">
              <w:t>sends</w:t>
            </w:r>
            <w:r w:rsidR="000E08CD" w:rsidRPr="009743EA">
              <w:t xml:space="preserve"> </w:t>
            </w:r>
            <w:r w:rsidRPr="009743EA">
              <w:t>back</w:t>
            </w:r>
            <w:r w:rsidR="000E08CD" w:rsidRPr="009743EA">
              <w:t xml:space="preserve"> </w:t>
            </w:r>
            <w:r w:rsidRPr="009743EA">
              <w:t>an</w:t>
            </w:r>
            <w:r w:rsidR="000E08CD" w:rsidRPr="009743EA">
              <w:t xml:space="preserve"> </w:t>
            </w:r>
            <w:r w:rsidRPr="009743EA">
              <w:t>ACK</w:t>
            </w:r>
            <w:r w:rsidR="000E08CD" w:rsidRPr="009743EA">
              <w:t xml:space="preserve"> </w:t>
            </w:r>
            <w:r w:rsidRPr="009743EA">
              <w:t>message.</w:t>
            </w:r>
          </w:p>
        </w:tc>
      </w:tr>
    </w:tbl>
    <w:p w14:paraId="5A00F97A" w14:textId="77777777" w:rsidR="00BB437C" w:rsidRPr="009743EA" w:rsidRDefault="00BB437C" w:rsidP="00BB437C">
      <w:pPr>
        <w:pStyle w:val="TAL"/>
        <w:snapToGrid w:val="0"/>
        <w:jc w:val="center"/>
        <w:rPr>
          <w:b/>
          <w:kern w:val="1"/>
        </w:rPr>
        <w:sectPr w:rsidR="00BB437C" w:rsidRPr="009743EA" w:rsidSect="005A2D7C">
          <w:headerReference w:type="default" r:id="rId86"/>
          <w:footerReference w:type="default" r:id="rId87"/>
          <w:footnotePr>
            <w:numRestart w:val="eachSect"/>
          </w:footnotePr>
          <w:pgSz w:w="11907" w:h="16840"/>
          <w:pgMar w:top="1418" w:right="1134" w:bottom="1134" w:left="1134" w:header="680" w:footer="680" w:gutter="0"/>
          <w:cols w:space="720"/>
          <w:docGrid w:linePitch="272"/>
        </w:sectPr>
      </w:pPr>
    </w:p>
    <w:tbl>
      <w:tblPr>
        <w:tblW w:w="9659" w:type="dxa"/>
        <w:jc w:val="center"/>
        <w:tblLayout w:type="fixed"/>
        <w:tblCellMar>
          <w:left w:w="28" w:type="dxa"/>
        </w:tblCellMar>
        <w:tblLook w:val="0000" w:firstRow="0" w:lastRow="0" w:firstColumn="0" w:lastColumn="0" w:noHBand="0" w:noVBand="0"/>
      </w:tblPr>
      <w:tblGrid>
        <w:gridCol w:w="1286"/>
        <w:gridCol w:w="8373"/>
      </w:tblGrid>
      <w:tr w:rsidR="0053701C" w:rsidRPr="009743EA" w14:paraId="29F5EFD8" w14:textId="77777777" w:rsidTr="007D67E1">
        <w:trPr>
          <w:trHeight w:val="2259"/>
          <w:jc w:val="center"/>
        </w:trPr>
        <w:tc>
          <w:tcPr>
            <w:tcW w:w="1286" w:type="dxa"/>
            <w:vMerge w:val="restart"/>
            <w:tcBorders>
              <w:top w:val="single" w:sz="4" w:space="0" w:color="000000"/>
              <w:left w:val="single" w:sz="4" w:space="0" w:color="000000"/>
            </w:tcBorders>
            <w:shd w:val="clear" w:color="auto" w:fill="E7E6E6"/>
          </w:tcPr>
          <w:p w14:paraId="726FA279" w14:textId="77777777" w:rsidR="0053701C" w:rsidRPr="009743EA" w:rsidRDefault="0053701C" w:rsidP="00283DA8">
            <w:pPr>
              <w:pStyle w:val="TAL"/>
              <w:snapToGrid w:val="0"/>
              <w:jc w:val="center"/>
              <w:rPr>
                <w:b/>
                <w:kern w:val="1"/>
              </w:rPr>
            </w:pPr>
          </w:p>
          <w:p w14:paraId="3FB8DE0A" w14:textId="77777777" w:rsidR="0053701C" w:rsidRPr="009743EA" w:rsidRDefault="0053701C" w:rsidP="00283DA8">
            <w:pPr>
              <w:pStyle w:val="TAL"/>
              <w:snapToGrid w:val="0"/>
              <w:jc w:val="center"/>
              <w:rPr>
                <w:b/>
                <w:kern w:val="1"/>
              </w:rPr>
            </w:pPr>
          </w:p>
          <w:p w14:paraId="322AF6A2" w14:textId="77777777" w:rsidR="0053701C" w:rsidRPr="009743EA" w:rsidRDefault="0053701C" w:rsidP="00283DA8">
            <w:pPr>
              <w:pStyle w:val="TAL"/>
              <w:snapToGrid w:val="0"/>
              <w:jc w:val="center"/>
              <w:rPr>
                <w:b/>
                <w:kern w:val="1"/>
              </w:rPr>
            </w:pPr>
          </w:p>
          <w:p w14:paraId="354465E4" w14:textId="77777777" w:rsidR="0053701C" w:rsidRPr="009743EA" w:rsidRDefault="0053701C" w:rsidP="00283DA8">
            <w:pPr>
              <w:pStyle w:val="TAL"/>
              <w:snapToGrid w:val="0"/>
              <w:jc w:val="center"/>
              <w:rPr>
                <w:b/>
                <w:kern w:val="1"/>
              </w:rPr>
            </w:pPr>
          </w:p>
          <w:p w14:paraId="1C05A8C8" w14:textId="77777777" w:rsidR="0053701C" w:rsidRPr="009743EA" w:rsidRDefault="0053701C" w:rsidP="00283DA8">
            <w:pPr>
              <w:pStyle w:val="TAL"/>
              <w:snapToGrid w:val="0"/>
              <w:jc w:val="center"/>
              <w:rPr>
                <w:b/>
                <w:kern w:val="1"/>
              </w:rPr>
            </w:pPr>
          </w:p>
          <w:p w14:paraId="2028C90A" w14:textId="77777777" w:rsidR="0053701C" w:rsidRPr="009743EA" w:rsidRDefault="0053701C" w:rsidP="00283DA8">
            <w:pPr>
              <w:pStyle w:val="TAL"/>
              <w:snapToGrid w:val="0"/>
              <w:jc w:val="center"/>
              <w:rPr>
                <w:b/>
                <w:kern w:val="1"/>
              </w:rPr>
            </w:pPr>
          </w:p>
          <w:p w14:paraId="57B549F1" w14:textId="77777777" w:rsidR="0053701C" w:rsidRPr="009743EA" w:rsidRDefault="0053701C" w:rsidP="00283DA8">
            <w:pPr>
              <w:pStyle w:val="TAL"/>
              <w:snapToGrid w:val="0"/>
              <w:jc w:val="center"/>
              <w:rPr>
                <w:b/>
                <w:kern w:val="1"/>
              </w:rPr>
            </w:pPr>
          </w:p>
          <w:p w14:paraId="60E27D10" w14:textId="77777777" w:rsidR="0053701C" w:rsidRPr="009743EA" w:rsidRDefault="0053701C" w:rsidP="00283DA8">
            <w:pPr>
              <w:pStyle w:val="TAL"/>
              <w:snapToGrid w:val="0"/>
              <w:jc w:val="center"/>
              <w:rPr>
                <w:b/>
                <w:kern w:val="1"/>
              </w:rPr>
            </w:pPr>
          </w:p>
          <w:p w14:paraId="6BE4B8D5" w14:textId="77777777" w:rsidR="0053701C" w:rsidRPr="009743EA" w:rsidRDefault="0053701C" w:rsidP="00283DA8">
            <w:pPr>
              <w:pStyle w:val="TAL"/>
              <w:snapToGrid w:val="0"/>
              <w:jc w:val="center"/>
              <w:rPr>
                <w:b/>
                <w:kern w:val="1"/>
              </w:rPr>
            </w:pPr>
          </w:p>
          <w:p w14:paraId="4093C468" w14:textId="77777777" w:rsidR="0053701C" w:rsidRPr="009743EA" w:rsidRDefault="0053701C" w:rsidP="00283DA8">
            <w:pPr>
              <w:pStyle w:val="TAL"/>
              <w:snapToGrid w:val="0"/>
              <w:jc w:val="center"/>
              <w:rPr>
                <w:b/>
                <w:kern w:val="1"/>
              </w:rPr>
            </w:pPr>
          </w:p>
          <w:p w14:paraId="7FE29B86" w14:textId="77777777" w:rsidR="0053701C" w:rsidRPr="009743EA" w:rsidRDefault="0053701C" w:rsidP="00283DA8">
            <w:pPr>
              <w:pStyle w:val="TAL"/>
              <w:snapToGrid w:val="0"/>
              <w:jc w:val="center"/>
              <w:rPr>
                <w:b/>
                <w:kern w:val="1"/>
              </w:rPr>
            </w:pPr>
          </w:p>
          <w:p w14:paraId="33756A67" w14:textId="77777777" w:rsidR="0053701C" w:rsidRPr="009743EA" w:rsidRDefault="0053701C" w:rsidP="00283DA8">
            <w:pPr>
              <w:pStyle w:val="TAL"/>
              <w:snapToGrid w:val="0"/>
              <w:jc w:val="center"/>
              <w:rPr>
                <w:b/>
                <w:kern w:val="1"/>
              </w:rPr>
            </w:pPr>
          </w:p>
          <w:p w14:paraId="3A7FBBAC" w14:textId="77777777" w:rsidR="0053701C" w:rsidRPr="009743EA" w:rsidRDefault="0053701C" w:rsidP="00283DA8">
            <w:pPr>
              <w:pStyle w:val="TAL"/>
              <w:snapToGrid w:val="0"/>
              <w:jc w:val="center"/>
              <w:rPr>
                <w:b/>
                <w:kern w:val="1"/>
              </w:rPr>
            </w:pPr>
          </w:p>
          <w:p w14:paraId="514F8F8C" w14:textId="77777777" w:rsidR="0053701C" w:rsidRPr="009743EA" w:rsidRDefault="0053701C" w:rsidP="00283DA8">
            <w:pPr>
              <w:pStyle w:val="TAL"/>
              <w:snapToGrid w:val="0"/>
              <w:jc w:val="center"/>
              <w:rPr>
                <w:b/>
                <w:kern w:val="1"/>
              </w:rPr>
            </w:pPr>
          </w:p>
          <w:p w14:paraId="7442D46F" w14:textId="77777777" w:rsidR="0053701C" w:rsidRPr="009743EA" w:rsidRDefault="0053701C" w:rsidP="00283DA8">
            <w:pPr>
              <w:pStyle w:val="TAL"/>
              <w:snapToGrid w:val="0"/>
              <w:jc w:val="center"/>
              <w:rPr>
                <w:b/>
                <w:kern w:val="1"/>
              </w:rPr>
            </w:pPr>
          </w:p>
          <w:p w14:paraId="42DC99B7" w14:textId="77777777" w:rsidR="0053701C" w:rsidRPr="009743EA" w:rsidRDefault="0053701C" w:rsidP="00283DA8">
            <w:pPr>
              <w:pStyle w:val="TAL"/>
              <w:snapToGrid w:val="0"/>
              <w:jc w:val="center"/>
              <w:rPr>
                <w:b/>
                <w:kern w:val="1"/>
              </w:rPr>
            </w:pPr>
          </w:p>
          <w:p w14:paraId="2401D0D5" w14:textId="77777777" w:rsidR="0053701C" w:rsidRPr="009743EA" w:rsidRDefault="0053701C" w:rsidP="00283DA8">
            <w:pPr>
              <w:pStyle w:val="TAL"/>
              <w:snapToGrid w:val="0"/>
              <w:jc w:val="center"/>
              <w:rPr>
                <w:b/>
                <w:kern w:val="1"/>
              </w:rPr>
            </w:pPr>
          </w:p>
          <w:p w14:paraId="74B53C90" w14:textId="77777777" w:rsidR="0053701C" w:rsidRPr="009743EA" w:rsidRDefault="0053701C" w:rsidP="00283DA8">
            <w:pPr>
              <w:pStyle w:val="TAL"/>
              <w:snapToGrid w:val="0"/>
              <w:jc w:val="center"/>
              <w:rPr>
                <w:b/>
                <w:kern w:val="1"/>
              </w:rPr>
            </w:pPr>
          </w:p>
          <w:p w14:paraId="67E16190" w14:textId="77777777" w:rsidR="0053701C" w:rsidRPr="009743EA" w:rsidRDefault="0053701C" w:rsidP="00283DA8">
            <w:pPr>
              <w:pStyle w:val="TAL"/>
              <w:snapToGrid w:val="0"/>
              <w:jc w:val="center"/>
              <w:rPr>
                <w:b/>
                <w:kern w:val="1"/>
              </w:rPr>
            </w:pPr>
          </w:p>
          <w:p w14:paraId="4C68B7E4" w14:textId="77777777" w:rsidR="0053701C" w:rsidRPr="009743EA" w:rsidRDefault="0053701C" w:rsidP="00283DA8">
            <w:pPr>
              <w:pStyle w:val="TAL"/>
              <w:snapToGrid w:val="0"/>
              <w:jc w:val="center"/>
              <w:rPr>
                <w:b/>
                <w:kern w:val="1"/>
              </w:rPr>
            </w:pPr>
          </w:p>
          <w:p w14:paraId="686372DA" w14:textId="77777777" w:rsidR="0053701C" w:rsidRPr="009743EA" w:rsidRDefault="0053701C" w:rsidP="00283DA8">
            <w:pPr>
              <w:pStyle w:val="TAL"/>
              <w:snapToGrid w:val="0"/>
              <w:jc w:val="center"/>
              <w:rPr>
                <w:b/>
                <w:kern w:val="1"/>
              </w:rPr>
            </w:pPr>
          </w:p>
          <w:p w14:paraId="4A3A0AE8" w14:textId="77777777" w:rsidR="0053701C" w:rsidRPr="009743EA" w:rsidRDefault="0053701C" w:rsidP="00283DA8">
            <w:pPr>
              <w:pStyle w:val="TAL"/>
              <w:snapToGrid w:val="0"/>
              <w:jc w:val="center"/>
              <w:rPr>
                <w:b/>
                <w:kern w:val="1"/>
              </w:rPr>
            </w:pPr>
          </w:p>
          <w:p w14:paraId="2FC14DD5" w14:textId="77777777" w:rsidR="0053701C" w:rsidRPr="009743EA" w:rsidRDefault="0053701C" w:rsidP="00283DA8">
            <w:pPr>
              <w:pStyle w:val="TAL"/>
              <w:snapToGrid w:val="0"/>
              <w:jc w:val="center"/>
              <w:rPr>
                <w:b/>
                <w:kern w:val="1"/>
              </w:rPr>
            </w:pPr>
          </w:p>
          <w:p w14:paraId="25D3BF45" w14:textId="77777777" w:rsidR="0053701C" w:rsidRPr="009743EA" w:rsidRDefault="0053701C" w:rsidP="00283DA8">
            <w:pPr>
              <w:pStyle w:val="TAL"/>
              <w:snapToGrid w:val="0"/>
              <w:jc w:val="center"/>
              <w:rPr>
                <w:b/>
                <w:kern w:val="1"/>
              </w:rPr>
            </w:pPr>
          </w:p>
          <w:p w14:paraId="475D7A34" w14:textId="77777777" w:rsidR="0053701C" w:rsidRPr="009743EA" w:rsidRDefault="0053701C" w:rsidP="00283DA8">
            <w:pPr>
              <w:pStyle w:val="TAL"/>
              <w:snapToGrid w:val="0"/>
              <w:jc w:val="center"/>
              <w:rPr>
                <w:b/>
                <w:kern w:val="1"/>
              </w:rPr>
            </w:pPr>
          </w:p>
          <w:p w14:paraId="6826094F" w14:textId="77777777" w:rsidR="0053701C" w:rsidRPr="009743EA" w:rsidRDefault="0053701C" w:rsidP="00283DA8">
            <w:pPr>
              <w:pStyle w:val="TAL"/>
              <w:snapToGrid w:val="0"/>
              <w:jc w:val="center"/>
              <w:rPr>
                <w:b/>
                <w:kern w:val="1"/>
              </w:rPr>
            </w:pPr>
          </w:p>
          <w:p w14:paraId="16401589"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386E995" w14:textId="77777777" w:rsidR="0053701C" w:rsidRPr="009743EA" w:rsidRDefault="0053701C" w:rsidP="00283DA8">
            <w:pPr>
              <w:pStyle w:val="TAL"/>
              <w:snapToGrid w:val="0"/>
              <w:jc w:val="center"/>
              <w:rPr>
                <w:b/>
                <w:kern w:val="1"/>
                <w:lang w:eastAsia="ko-KR"/>
              </w:rPr>
            </w:pPr>
          </w:p>
          <w:p w14:paraId="59BBD78A" w14:textId="77777777" w:rsidR="0053701C" w:rsidRPr="009743EA" w:rsidRDefault="0053701C" w:rsidP="00283DA8">
            <w:pPr>
              <w:pStyle w:val="TAL"/>
              <w:snapToGrid w:val="0"/>
              <w:jc w:val="center"/>
              <w:rPr>
                <w:b/>
                <w:kern w:val="1"/>
                <w:lang w:eastAsia="ko-KR"/>
              </w:rPr>
            </w:pPr>
          </w:p>
          <w:p w14:paraId="16489DE1" w14:textId="77777777" w:rsidR="0053701C" w:rsidRPr="009743EA" w:rsidRDefault="0053701C" w:rsidP="00283DA8">
            <w:pPr>
              <w:pStyle w:val="TAL"/>
              <w:snapToGrid w:val="0"/>
              <w:jc w:val="center"/>
              <w:rPr>
                <w:b/>
                <w:kern w:val="1"/>
                <w:lang w:eastAsia="ko-KR"/>
              </w:rPr>
            </w:pPr>
          </w:p>
          <w:p w14:paraId="7ADD84EB" w14:textId="77777777" w:rsidR="0053701C" w:rsidRPr="009743EA" w:rsidRDefault="0053701C" w:rsidP="00283DA8">
            <w:pPr>
              <w:pStyle w:val="TAL"/>
              <w:snapToGrid w:val="0"/>
              <w:jc w:val="center"/>
              <w:rPr>
                <w:b/>
                <w:kern w:val="1"/>
                <w:lang w:eastAsia="ko-KR"/>
              </w:rPr>
            </w:pPr>
          </w:p>
          <w:p w14:paraId="1F4136D1" w14:textId="77777777" w:rsidR="0053701C" w:rsidRPr="009743EA" w:rsidRDefault="0053701C" w:rsidP="00283DA8">
            <w:pPr>
              <w:pStyle w:val="TAL"/>
              <w:snapToGrid w:val="0"/>
              <w:jc w:val="center"/>
              <w:rPr>
                <w:b/>
                <w:kern w:val="1"/>
                <w:lang w:eastAsia="ko-KR"/>
              </w:rPr>
            </w:pPr>
          </w:p>
          <w:p w14:paraId="23E0A4C1" w14:textId="77777777" w:rsidR="0053701C" w:rsidRPr="009743EA" w:rsidRDefault="0053701C" w:rsidP="00283DA8">
            <w:pPr>
              <w:pStyle w:val="TAL"/>
              <w:snapToGrid w:val="0"/>
              <w:jc w:val="center"/>
              <w:rPr>
                <w:b/>
                <w:kern w:val="1"/>
                <w:lang w:eastAsia="ko-KR"/>
              </w:rPr>
            </w:pPr>
          </w:p>
          <w:p w14:paraId="7C1D35C2" w14:textId="77777777" w:rsidR="0053701C" w:rsidRPr="009743EA" w:rsidRDefault="0053701C" w:rsidP="00283DA8">
            <w:pPr>
              <w:pStyle w:val="TAL"/>
              <w:snapToGrid w:val="0"/>
              <w:jc w:val="center"/>
              <w:rPr>
                <w:b/>
                <w:kern w:val="1"/>
                <w:lang w:eastAsia="ko-KR"/>
              </w:rPr>
            </w:pPr>
          </w:p>
          <w:p w14:paraId="07A455C8" w14:textId="77777777" w:rsidR="0053701C" w:rsidRPr="009743EA" w:rsidRDefault="0053701C" w:rsidP="00283DA8">
            <w:pPr>
              <w:pStyle w:val="TAL"/>
              <w:snapToGrid w:val="0"/>
              <w:jc w:val="center"/>
              <w:rPr>
                <w:b/>
                <w:kern w:val="1"/>
                <w:lang w:eastAsia="ko-KR"/>
              </w:rPr>
            </w:pPr>
          </w:p>
          <w:p w14:paraId="467B8856" w14:textId="77777777" w:rsidR="0053701C" w:rsidRPr="009743EA" w:rsidRDefault="0053701C" w:rsidP="00283DA8">
            <w:pPr>
              <w:pStyle w:val="TAL"/>
              <w:snapToGrid w:val="0"/>
              <w:jc w:val="center"/>
              <w:rPr>
                <w:b/>
                <w:kern w:val="1"/>
                <w:lang w:eastAsia="ko-KR"/>
              </w:rPr>
            </w:pPr>
          </w:p>
          <w:p w14:paraId="0C2A2B4E" w14:textId="77777777" w:rsidR="0053701C" w:rsidRPr="009743EA" w:rsidRDefault="0053701C" w:rsidP="00283DA8">
            <w:pPr>
              <w:pStyle w:val="TAL"/>
              <w:snapToGrid w:val="0"/>
              <w:jc w:val="center"/>
              <w:rPr>
                <w:b/>
                <w:kern w:val="1"/>
                <w:lang w:eastAsia="ko-KR"/>
              </w:rPr>
            </w:pPr>
          </w:p>
          <w:p w14:paraId="48CBFD91" w14:textId="77777777" w:rsidR="0053701C" w:rsidRPr="009743EA" w:rsidRDefault="0053701C" w:rsidP="00283DA8">
            <w:pPr>
              <w:pStyle w:val="TAL"/>
              <w:snapToGrid w:val="0"/>
              <w:jc w:val="center"/>
              <w:rPr>
                <w:b/>
                <w:kern w:val="1"/>
                <w:lang w:eastAsia="ko-KR"/>
              </w:rPr>
            </w:pPr>
          </w:p>
          <w:p w14:paraId="54CB8049" w14:textId="77777777" w:rsidR="0053701C" w:rsidRPr="009743EA" w:rsidRDefault="0053701C" w:rsidP="00283DA8">
            <w:pPr>
              <w:pStyle w:val="TAL"/>
              <w:snapToGrid w:val="0"/>
              <w:jc w:val="center"/>
              <w:rPr>
                <w:b/>
                <w:kern w:val="1"/>
                <w:lang w:eastAsia="ko-KR"/>
              </w:rPr>
            </w:pPr>
          </w:p>
          <w:p w14:paraId="1E055DD8" w14:textId="77777777" w:rsidR="0053701C" w:rsidRPr="009743EA" w:rsidRDefault="0053701C" w:rsidP="00283DA8">
            <w:pPr>
              <w:pStyle w:val="TAL"/>
              <w:snapToGrid w:val="0"/>
              <w:jc w:val="center"/>
              <w:rPr>
                <w:b/>
                <w:kern w:val="1"/>
                <w:lang w:eastAsia="ko-KR"/>
              </w:rPr>
            </w:pPr>
          </w:p>
          <w:p w14:paraId="4EEDDB78" w14:textId="77777777" w:rsidR="0053701C" w:rsidRPr="009743EA" w:rsidRDefault="0053701C" w:rsidP="00283DA8">
            <w:pPr>
              <w:pStyle w:val="TAL"/>
              <w:snapToGrid w:val="0"/>
              <w:jc w:val="center"/>
              <w:rPr>
                <w:b/>
                <w:kern w:val="1"/>
                <w:lang w:eastAsia="ko-KR"/>
              </w:rPr>
            </w:pPr>
          </w:p>
          <w:p w14:paraId="160966AF" w14:textId="77777777" w:rsidR="0053701C" w:rsidRPr="009743EA" w:rsidRDefault="0053701C" w:rsidP="00283DA8">
            <w:pPr>
              <w:pStyle w:val="TAL"/>
              <w:snapToGrid w:val="0"/>
              <w:jc w:val="center"/>
              <w:rPr>
                <w:b/>
                <w:kern w:val="1"/>
                <w:lang w:eastAsia="ko-KR"/>
              </w:rPr>
            </w:pPr>
          </w:p>
          <w:p w14:paraId="01B5041F" w14:textId="77777777" w:rsidR="0053701C" w:rsidRPr="009743EA" w:rsidRDefault="0053701C" w:rsidP="00283DA8">
            <w:pPr>
              <w:pStyle w:val="TAL"/>
              <w:snapToGrid w:val="0"/>
              <w:jc w:val="center"/>
              <w:rPr>
                <w:b/>
                <w:kern w:val="1"/>
                <w:lang w:eastAsia="ko-KR"/>
              </w:rPr>
            </w:pPr>
          </w:p>
          <w:p w14:paraId="186BC3C0" w14:textId="77777777" w:rsidR="0053701C" w:rsidRPr="009743EA" w:rsidRDefault="0053701C" w:rsidP="00283DA8">
            <w:pPr>
              <w:pStyle w:val="TAL"/>
              <w:snapToGrid w:val="0"/>
              <w:jc w:val="center"/>
              <w:rPr>
                <w:b/>
                <w:kern w:val="1"/>
                <w:lang w:eastAsia="ko-KR"/>
              </w:rPr>
            </w:pPr>
          </w:p>
          <w:p w14:paraId="79414FDA" w14:textId="77777777" w:rsidR="0053701C" w:rsidRPr="009743EA" w:rsidRDefault="0053701C" w:rsidP="00283DA8">
            <w:pPr>
              <w:pStyle w:val="TAL"/>
              <w:snapToGrid w:val="0"/>
              <w:jc w:val="center"/>
              <w:rPr>
                <w:b/>
                <w:kern w:val="1"/>
                <w:lang w:eastAsia="ko-KR"/>
              </w:rPr>
            </w:pPr>
          </w:p>
          <w:p w14:paraId="59A14A64" w14:textId="77777777" w:rsidR="0053701C" w:rsidRPr="009743EA" w:rsidRDefault="0053701C" w:rsidP="00283DA8">
            <w:pPr>
              <w:pStyle w:val="TAL"/>
              <w:snapToGrid w:val="0"/>
              <w:jc w:val="center"/>
              <w:rPr>
                <w:b/>
                <w:kern w:val="1"/>
                <w:lang w:eastAsia="ko-KR"/>
              </w:rPr>
            </w:pPr>
          </w:p>
          <w:p w14:paraId="1BAFC342" w14:textId="77777777" w:rsidR="0053701C" w:rsidRPr="009743EA" w:rsidRDefault="0053701C" w:rsidP="00283DA8">
            <w:pPr>
              <w:pStyle w:val="TAL"/>
              <w:snapToGrid w:val="0"/>
              <w:jc w:val="center"/>
              <w:rPr>
                <w:b/>
                <w:kern w:val="1"/>
                <w:lang w:eastAsia="ko-KR"/>
              </w:rPr>
            </w:pPr>
          </w:p>
          <w:p w14:paraId="40E28827" w14:textId="77777777" w:rsidR="0053701C" w:rsidRPr="009743EA" w:rsidRDefault="0053701C" w:rsidP="00283DA8">
            <w:pPr>
              <w:pStyle w:val="TAL"/>
              <w:snapToGrid w:val="0"/>
              <w:jc w:val="center"/>
              <w:rPr>
                <w:b/>
                <w:kern w:val="1"/>
                <w:lang w:eastAsia="ko-KR"/>
              </w:rPr>
            </w:pPr>
          </w:p>
          <w:p w14:paraId="4D8E1D74" w14:textId="77777777" w:rsidR="0053701C" w:rsidRPr="009743EA" w:rsidRDefault="0053701C" w:rsidP="00283DA8">
            <w:pPr>
              <w:pStyle w:val="TAL"/>
              <w:snapToGrid w:val="0"/>
              <w:jc w:val="center"/>
              <w:rPr>
                <w:b/>
                <w:kern w:val="1"/>
                <w:lang w:eastAsia="ko-KR"/>
              </w:rPr>
            </w:pPr>
          </w:p>
          <w:p w14:paraId="600CCA73" w14:textId="77777777" w:rsidR="0053701C" w:rsidRPr="009743EA" w:rsidRDefault="0053701C" w:rsidP="00283DA8">
            <w:pPr>
              <w:pStyle w:val="TAL"/>
              <w:snapToGrid w:val="0"/>
              <w:jc w:val="center"/>
              <w:rPr>
                <w:b/>
                <w:kern w:val="1"/>
              </w:rPr>
            </w:pPr>
          </w:p>
          <w:p w14:paraId="65BF796A" w14:textId="77777777" w:rsidR="0053701C" w:rsidRPr="009743EA" w:rsidRDefault="0053701C" w:rsidP="00283DA8">
            <w:pPr>
              <w:pStyle w:val="TAL"/>
              <w:snapToGrid w:val="0"/>
              <w:jc w:val="center"/>
              <w:rPr>
                <w:b/>
                <w:kern w:val="1"/>
              </w:rPr>
            </w:pPr>
          </w:p>
          <w:p w14:paraId="7DA1B6F7" w14:textId="77777777" w:rsidR="0053701C" w:rsidRPr="009743EA" w:rsidRDefault="0053701C" w:rsidP="00283DA8">
            <w:pPr>
              <w:pStyle w:val="TAL"/>
              <w:snapToGrid w:val="0"/>
              <w:jc w:val="center"/>
              <w:rPr>
                <w:b/>
                <w:kern w:val="1"/>
              </w:rPr>
            </w:pPr>
          </w:p>
          <w:p w14:paraId="3FF50B4E" w14:textId="77777777" w:rsidR="0053701C" w:rsidRPr="009743EA" w:rsidRDefault="0053701C" w:rsidP="00283DA8">
            <w:pPr>
              <w:pStyle w:val="TAL"/>
              <w:snapToGrid w:val="0"/>
              <w:jc w:val="center"/>
              <w:rPr>
                <w:b/>
                <w:kern w:val="1"/>
              </w:rPr>
            </w:pPr>
          </w:p>
          <w:p w14:paraId="36BF86A1" w14:textId="77777777" w:rsidR="0053701C" w:rsidRPr="009743EA" w:rsidRDefault="0053701C" w:rsidP="00283DA8">
            <w:pPr>
              <w:pStyle w:val="TAL"/>
              <w:snapToGrid w:val="0"/>
              <w:jc w:val="center"/>
              <w:rPr>
                <w:b/>
                <w:kern w:val="1"/>
              </w:rPr>
            </w:pPr>
          </w:p>
          <w:p w14:paraId="6C9C996A" w14:textId="77777777" w:rsidR="0053701C" w:rsidRPr="009743EA" w:rsidRDefault="0053701C" w:rsidP="00283DA8">
            <w:pPr>
              <w:pStyle w:val="Default"/>
              <w:overflowPunct w:val="0"/>
              <w:jc w:val="center"/>
              <w:rPr>
                <w:color w:val="auto"/>
              </w:rPr>
            </w:pPr>
          </w:p>
          <w:p w14:paraId="4EB669EC" w14:textId="77777777" w:rsidR="0053701C" w:rsidRPr="009743EA" w:rsidRDefault="0053701C" w:rsidP="00283DA8">
            <w:pPr>
              <w:pStyle w:val="Default"/>
              <w:overflowPunct w:val="0"/>
              <w:jc w:val="center"/>
              <w:rPr>
                <w:b/>
                <w:sz w:val="20"/>
                <w:szCs w:val="20"/>
              </w:rPr>
            </w:pPr>
          </w:p>
          <w:p w14:paraId="470A6AA9" w14:textId="77777777" w:rsidR="0053701C" w:rsidRPr="009743EA" w:rsidRDefault="0053701C" w:rsidP="00283DA8">
            <w:pPr>
              <w:pStyle w:val="Default"/>
              <w:overflowPunct w:val="0"/>
              <w:jc w:val="center"/>
              <w:rPr>
                <w:b/>
                <w:kern w:val="1"/>
                <w:lang w:eastAsia="ko-KR"/>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D0A10F3" w14:textId="4A8F2E47"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r w:rsidR="00F53C23">
              <w:pict w14:anchorId="4C6DD221">
                <v:group id="_x0000_s2096" alt="" style="position:absolute;left:0;text-align:left;margin-left:59.9pt;margin-top:10.1pt;width:222.2pt;height:90.2pt;z-index:251698688;mso-position-horizontal-relative:text;mso-position-vertical-relative:text" coordorigin="4770,1630" coordsize="4444,1804">
                  <v:rect id="직사각형 2" o:spid="_x0000_s2097" alt="" style="position:absolute;left:4770;top:1630;width:1840;height:575;visibility:visible;mso-wrap-style:square;v-text-anchor:middle" filled="f">
                    <v:textbox inset="0,0,0,0">
                      <w:txbxContent>
                        <w:p w14:paraId="62B709BC" w14:textId="77777777" w:rsidR="0053701C" w:rsidRDefault="0053701C" w:rsidP="00BB437C">
                          <w:pPr>
                            <w:pStyle w:val="NormalWeb"/>
                            <w:wordWrap w:val="0"/>
                            <w:spacing w:after="0"/>
                            <w:jc w:val="center"/>
                          </w:pPr>
                          <w:proofErr w:type="spellStart"/>
                          <w:r w:rsidRPr="00480D2B">
                            <w:rPr>
                              <w:b/>
                              <w:bCs/>
                              <w:color w:val="000000"/>
                              <w:kern w:val="24"/>
                              <w:sz w:val="20"/>
                              <w:szCs w:val="20"/>
                            </w:rPr>
                            <w:t>mn</w:t>
                          </w:r>
                          <w:proofErr w:type="spellEnd"/>
                          <w:r w:rsidRPr="00480D2B">
                            <w:rPr>
                              <w:b/>
                              <w:bCs/>
                              <w:color w:val="000000"/>
                              <w:kern w:val="24"/>
                              <w:sz w:val="20"/>
                              <w:szCs w:val="20"/>
                            </w:rPr>
                            <w:t>-name</w:t>
                          </w:r>
                        </w:p>
                        <w:p w14:paraId="22FD6836" w14:textId="77777777" w:rsidR="0053701C" w:rsidRDefault="0053701C" w:rsidP="00BB437C">
                          <w:pPr>
                            <w:pStyle w:val="NormalWeb"/>
                            <w:wordWrap w:val="0"/>
                            <w:spacing w:after="0"/>
                            <w:jc w:val="center"/>
                          </w:pPr>
                          <w:r w:rsidRPr="00480D2B">
                            <w:rPr>
                              <w:b/>
                              <w:bCs/>
                              <w:color w:val="000000"/>
                              <w:kern w:val="24"/>
                              <w:sz w:val="20"/>
                              <w:szCs w:val="20"/>
                            </w:rPr>
                            <w:t>(</w:t>
                          </w:r>
                          <w:proofErr w:type="spellStart"/>
                          <w:r w:rsidRPr="00480D2B">
                            <w:rPr>
                              <w:b/>
                              <w:bCs/>
                              <w:color w:val="000000"/>
                              <w:kern w:val="24"/>
                              <w:sz w:val="20"/>
                              <w:szCs w:val="20"/>
                            </w:rPr>
                            <w:t>CSEBase</w:t>
                          </w:r>
                          <w:proofErr w:type="spellEnd"/>
                          <w:r w:rsidRPr="00480D2B">
                            <w:rPr>
                              <w:b/>
                              <w:bCs/>
                              <w:color w:val="000000"/>
                              <w:kern w:val="24"/>
                              <w:sz w:val="20"/>
                              <w:szCs w:val="20"/>
                            </w:rPr>
                            <w:t>)</w:t>
                          </w:r>
                        </w:p>
                      </w:txbxContent>
                    </v:textbox>
                  </v:rect>
                  <v:line id="직선 연결선 3" o:spid="_x0000_s2098" alt="" style="position:absolute;flip:x;visibility:visible" from="5690,2222" to="5690,2612" o:connectortype="straight" strokeweight=".5pt">
                    <v:stroke joinstyle="miter"/>
                  </v:line>
                  <v:rect id="직사각형 4" o:spid="_x0000_s2099" alt="" style="position:absolute;left:6015;top:2417;width:1931;height:398;visibility:visible;mso-wrap-style:square;v-text-anchor:middle" filled="f">
                    <v:textbox inset="0,0,0,0">
                      <w:txbxContent>
                        <w:p w14:paraId="3002DFEF" w14:textId="77777777" w:rsidR="0053701C" w:rsidRDefault="0053701C" w:rsidP="00BB437C">
                          <w:pPr>
                            <w:pStyle w:val="NormalWeb"/>
                            <w:wordWrap w:val="0"/>
                            <w:spacing w:after="0"/>
                            <w:jc w:val="center"/>
                          </w:pPr>
                          <w:proofErr w:type="spellStart"/>
                          <w:r w:rsidRPr="00480D2B">
                            <w:rPr>
                              <w:b/>
                              <w:bCs/>
                              <w:color w:val="000000"/>
                              <w:kern w:val="24"/>
                              <w:sz w:val="18"/>
                              <w:szCs w:val="18"/>
                            </w:rPr>
                            <w:t>cont_temp</w:t>
                          </w:r>
                          <w:proofErr w:type="spellEnd"/>
                        </w:p>
                        <w:p w14:paraId="79559A07" w14:textId="77777777" w:rsidR="0053701C" w:rsidRDefault="0053701C" w:rsidP="00BB437C">
                          <w:pPr>
                            <w:pStyle w:val="NormalWeb"/>
                            <w:wordWrap w:val="0"/>
                            <w:spacing w:after="0"/>
                            <w:jc w:val="center"/>
                          </w:pPr>
                          <w:r w:rsidRPr="00480D2B">
                            <w:rPr>
                              <w:b/>
                              <w:bCs/>
                              <w:color w:val="000000"/>
                              <w:kern w:val="24"/>
                              <w:sz w:val="18"/>
                              <w:szCs w:val="18"/>
                            </w:rPr>
                            <w:t>(container)</w:t>
                          </w:r>
                        </w:p>
                      </w:txbxContent>
                    </v:textbox>
                  </v:rect>
                  <v:line id="직선 연결선 5" o:spid="_x0000_s2100" alt="" style="position:absolute;visibility:visible" from="5690,2612" to="6015,2614" o:connectortype="straight" strokeweight=".5pt">
                    <v:stroke joinstyle="miter"/>
                  </v:line>
                  <v:rect id="직사각형 6" o:spid="_x0000_s2101" alt="" style="position:absolute;left:7283;top:3036;width:1931;height:398;visibility:visible;mso-wrap-style:square;v-text-anchor:middle" filled="f">
                    <v:textbox inset="0,0,0,0">
                      <w:txbxContent>
                        <w:p w14:paraId="631609FF" w14:textId="77777777" w:rsidR="0053701C" w:rsidRDefault="0053701C" w:rsidP="00BB437C">
                          <w:pPr>
                            <w:pStyle w:val="NormalWeb"/>
                            <w:wordWrap w:val="0"/>
                            <w:spacing w:after="0"/>
                            <w:jc w:val="center"/>
                          </w:pPr>
                          <w:r w:rsidRPr="00480D2B">
                            <w:rPr>
                              <w:b/>
                              <w:bCs/>
                              <w:color w:val="000000"/>
                              <w:kern w:val="24"/>
                              <w:sz w:val="18"/>
                              <w:szCs w:val="18"/>
                            </w:rPr>
                            <w:t xml:space="preserve">ci_temp_value1 </w:t>
                          </w:r>
                        </w:p>
                        <w:p w14:paraId="5F8A5ACB" w14:textId="77777777" w:rsidR="0053701C" w:rsidRDefault="0053701C" w:rsidP="00BB437C">
                          <w:pPr>
                            <w:pStyle w:val="NormalWeb"/>
                            <w:wordWrap w:val="0"/>
                            <w:spacing w:after="0"/>
                            <w:jc w:val="center"/>
                          </w:pPr>
                          <w:r w:rsidRPr="00480D2B">
                            <w:rPr>
                              <w:b/>
                              <w:bCs/>
                              <w:color w:val="000000"/>
                              <w:kern w:val="24"/>
                              <w:sz w:val="18"/>
                              <w:szCs w:val="18"/>
                            </w:rPr>
                            <w:t>(</w:t>
                          </w:r>
                          <w:proofErr w:type="spellStart"/>
                          <w:r w:rsidRPr="00480D2B">
                            <w:rPr>
                              <w:b/>
                              <w:bCs/>
                              <w:color w:val="000000"/>
                              <w:kern w:val="24"/>
                              <w:sz w:val="18"/>
                              <w:szCs w:val="18"/>
                            </w:rPr>
                            <w:t>contentInstance</w:t>
                          </w:r>
                          <w:proofErr w:type="spellEnd"/>
                          <w:r w:rsidRPr="00480D2B">
                            <w:rPr>
                              <w:b/>
                              <w:bCs/>
                              <w:color w:val="000000"/>
                              <w:kern w:val="24"/>
                              <w:sz w:val="18"/>
                              <w:szCs w:val="18"/>
                            </w:rPr>
                            <w:t>)</w:t>
                          </w:r>
                        </w:p>
                      </w:txbxContent>
                    </v:textbox>
                  </v:rect>
                  <v:line id="직선 연결선 7" o:spid="_x0000_s2102" alt="" style="position:absolute;flip:x;visibility:visible" from="6958,2828" to="6958,3218" o:connectortype="straight" strokeweight=".5pt">
                    <v:stroke joinstyle="miter"/>
                  </v:line>
                  <v:line id="직선 연결선 8" o:spid="_x0000_s2103" alt="" style="position:absolute;visibility:visible" from="6958,3218" to="7283,3220" o:connectortype="straight" strokeweight=".5pt">
                    <v:stroke joinstyle="miter"/>
                  </v:line>
                </v:group>
              </w:pict>
            </w:r>
          </w:p>
          <w:p w14:paraId="16392966" w14:textId="77777777" w:rsidR="0053701C" w:rsidRPr="009743EA" w:rsidRDefault="0053701C" w:rsidP="00283DA8">
            <w:pPr>
              <w:pStyle w:val="Default"/>
              <w:tabs>
                <w:tab w:val="left" w:pos="1883"/>
                <w:tab w:val="center" w:pos="4118"/>
              </w:tabs>
              <w:overflowPunct w:val="0"/>
            </w:pPr>
            <w:r w:rsidRPr="009743EA">
              <w:tab/>
            </w:r>
            <w:r w:rsidRPr="009743EA">
              <w:tab/>
            </w:r>
          </w:p>
        </w:tc>
      </w:tr>
      <w:tr w:rsidR="0053701C" w:rsidRPr="009743EA" w14:paraId="7949A257" w14:textId="77777777" w:rsidTr="007D67E1">
        <w:trPr>
          <w:trHeight w:val="3108"/>
          <w:jc w:val="center"/>
        </w:trPr>
        <w:tc>
          <w:tcPr>
            <w:tcW w:w="1286" w:type="dxa"/>
            <w:vMerge/>
            <w:tcBorders>
              <w:left w:val="single" w:sz="4" w:space="0" w:color="000000"/>
            </w:tcBorders>
            <w:shd w:val="clear" w:color="auto" w:fill="E7E6E6"/>
          </w:tcPr>
          <w:p w14:paraId="5AFEF760"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AE8D901" w14:textId="77777777" w:rsidR="0053701C" w:rsidRPr="009743EA" w:rsidRDefault="0053701C" w:rsidP="00283DA8">
            <w:pPr>
              <w:pStyle w:val="TAL"/>
              <w:snapToGrid w:val="0"/>
              <w:jc w:val="center"/>
            </w:pPr>
            <w:r w:rsidRPr="009743EA">
              <w:rPr>
                <w:b/>
                <w:kern w:val="1"/>
              </w:rPr>
              <w:t>Call Flow</w:t>
            </w:r>
          </w:p>
          <w:p w14:paraId="05BB30BE" w14:textId="1F2A0AB1" w:rsidR="0053701C" w:rsidRPr="009743EA" w:rsidRDefault="00F53C23" w:rsidP="00283DA8">
            <w:pPr>
              <w:pStyle w:val="TAL"/>
              <w:snapToGrid w:val="0"/>
              <w:jc w:val="center"/>
              <w:rPr>
                <w:color w:val="000000"/>
              </w:rPr>
            </w:pPr>
            <w:r>
              <w:rPr>
                <w:noProof/>
              </w:rPr>
              <w:pict w14:anchorId="3CFB092F">
                <v:group id="_x0000_s2087" style="position:absolute;left:0;text-align:left;margin-left:42.05pt;margin-top:11.75pt;width:261pt;height:133.25pt;z-index:251700736" coordsize="33147,169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">
                  <v:roundrect id="모서리가 둥근 직사각형 2" o:spid="_x0000_s2088" style="position:absolute;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" fillcolor="#5b9bd5" strokecolor="#d9d9d9" strokeweight=".5pt">
                    <v:stroke joinstyle="miter"/>
                    <v:textbox>
                      <w:txbxContent>
                        <w:p w14:paraId="381A19E7" w14:textId="77777777" w:rsidR="0053701C" w:rsidRDefault="0053701C"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5C607561" w14:textId="77777777" w:rsidR="0053701C" w:rsidRPr="00581D4D" w:rsidRDefault="0053701C"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B83E87F" w14:textId="77777777" w:rsidR="0053701C" w:rsidRDefault="0053701C" w:rsidP="00BB437C">
                          <w:pPr>
                            <w:pStyle w:val="NormalWeb"/>
                            <w:wordWrap w:val="0"/>
                            <w:spacing w:after="0"/>
                            <w:jc w:val="center"/>
                          </w:pPr>
                        </w:p>
                      </w:txbxContent>
                    </v:textbox>
                  </v:roundrect>
                  <v:line id="직선 연결선 3" o:spid="_x0000_s2089" style="position:absolute;visibility:visible;mso-wrap-style:square" from="4826,6810" to="4826,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" strokecolor="windowText" strokeweight=".5pt">
                    <v:stroke dashstyle="longDash" joinstyle="miter"/>
                    <v:path arrowok="f"/>
                    <o:lock v:ext="edit" shapetype="f"/>
                  </v:line>
                  <v:shape id="직선 화살표 연결선 4" o:spid="_x0000_s2090" type="#_x0000_t32" style="position:absolute;left:5524;top:10810;width:22082;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" strokecolor="#5b9bd5" strokeweight="1.5pt">
                    <v:stroke endarrow="block" endarrowlength="long" joinstyle="miter" endcap="round"/>
                    <v:path arrowok="f"/>
                    <o:lock v:ext="edit" shapetype="f"/>
                  </v:shape>
                  <v:shape id="TextBox 36" o:spid="_x0000_s2091" type="#_x0000_t202" style="position:absolute;left:10564;top:8780;width:13323;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" filled="f" stroked="f">
                    <v:textbox style="mso-fit-shape-to-text:t">
                      <w:txbxContent>
                        <w:p w14:paraId="28EBCC34"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 xml:space="preserve">subscription create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092" type="#_x0000_t202" style="position:absolute;left:14200;top:12873;width:6159;height:24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" filled="f" stroked="f">
                    <v:textbox style="mso-fit-shape-to-text:t">
                      <w:txbxContent>
                        <w:p w14:paraId="699D9BAF"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093" type="#_x0000_t32" style="position:absolute;left:5873;top:14636;width:21733;height:6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" strokecolor="#5b9bd5" strokeweight="1.5pt">
                    <v:stroke endarrow="block" endarrowlength="long" joinstyle="miter" endcap="round"/>
                    <v:path arrowok="f"/>
                    <o:lock v:ext="edit" shapetype="f"/>
                  </v:shape>
                  <v:roundrect id="모서리가 둥근 직사각형 8" o:spid="_x0000_s2094" style="position:absolute;left:23749;width:9398;height:681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" fillcolor="#5b9bd5" strokecolor="#d9d9d9" strokeweight=".5pt">
                    <v:stroke joinstyle="miter"/>
                    <v:textbox>
                      <w:txbxContent>
                        <w:p w14:paraId="37D48E8D"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706D964E"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372C1B6F" w14:textId="77777777" w:rsidR="0053701C" w:rsidRDefault="0053701C" w:rsidP="00BB437C">
                          <w:pPr>
                            <w:pStyle w:val="NormalWeb"/>
                            <w:wordWrap w:val="0"/>
                            <w:spacing w:after="0"/>
                            <w:jc w:val="center"/>
                          </w:pPr>
                        </w:p>
                      </w:txbxContent>
                    </v:textbox>
                  </v:roundrect>
                  <v:line id="직선 연결선 9" o:spid="_x0000_s2095" style="position:absolute;visibility:visible;mso-wrap-style:square" from="28575,6810" to="28575,1692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" strokecolor="windowText" strokeweight=".5pt">
                    <v:stroke dashstyle="longDash" joinstyle="miter"/>
                    <v:path arrowok="f"/>
                    <o:lock v:ext="edit" shapetype="f"/>
                  </v:line>
                </v:group>
              </w:pict>
            </w:r>
          </w:p>
        </w:tc>
      </w:tr>
      <w:tr w:rsidR="0053701C" w:rsidRPr="009743EA" w14:paraId="1A15D8A0" w14:textId="77777777" w:rsidTr="007D67E1">
        <w:trPr>
          <w:trHeight w:val="1842"/>
          <w:jc w:val="center"/>
        </w:trPr>
        <w:tc>
          <w:tcPr>
            <w:tcW w:w="1286" w:type="dxa"/>
            <w:vMerge/>
            <w:tcBorders>
              <w:left w:val="single" w:sz="4" w:space="0" w:color="000000"/>
            </w:tcBorders>
            <w:shd w:val="clear" w:color="auto" w:fill="E7E6E6"/>
          </w:tcPr>
          <w:p w14:paraId="18E5E216"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48D8E62B" w14:textId="77777777" w:rsidR="0053701C" w:rsidRPr="009743EA" w:rsidRDefault="0053701C" w:rsidP="00283DA8">
            <w:pPr>
              <w:pStyle w:val="TAL"/>
              <w:snapToGrid w:val="0"/>
              <w:jc w:val="center"/>
              <w:rPr>
                <w:b/>
                <w:kern w:val="1"/>
              </w:rPr>
            </w:pPr>
            <w:r w:rsidRPr="009743EA">
              <w:rPr>
                <w:b/>
                <w:kern w:val="1"/>
              </w:rPr>
              <w:t>HTTP Header Information</w:t>
            </w:r>
          </w:p>
          <w:p w14:paraId="21FDDCCC" w14:textId="77777777" w:rsidR="0053701C" w:rsidRDefault="0053701C" w:rsidP="005A2D7C">
            <w:pPr>
              <w:pStyle w:val="TAL"/>
            </w:pPr>
          </w:p>
          <w:p w14:paraId="495AAC2F" w14:textId="77777777" w:rsidR="00735E03" w:rsidRDefault="00735E03" w:rsidP="00067B72">
            <w:pPr>
              <w:pStyle w:val="TAL"/>
              <w:snapToGrid w:val="0"/>
              <w:rPr>
                <w:ins w:id="2823" w:author="이정민" w:date="2023-10-12T19:01:00Z"/>
              </w:rPr>
            </w:pPr>
            <w:ins w:id="2824" w:author="이정민" w:date="2023-10-12T19:01:00Z">
              <w:r>
                <w:t>Header and Value pair information:</w:t>
              </w:r>
            </w:ins>
          </w:p>
          <w:p w14:paraId="368C5AC5" w14:textId="77777777" w:rsidR="00735E03" w:rsidRDefault="00735E03" w:rsidP="00067B72">
            <w:pPr>
              <w:pStyle w:val="TAL"/>
              <w:numPr>
                <w:ilvl w:val="0"/>
                <w:numId w:val="46"/>
              </w:numPr>
              <w:snapToGrid w:val="0"/>
              <w:rPr>
                <w:ins w:id="2825" w:author="이정민" w:date="2023-10-12T19:01:00Z"/>
              </w:rPr>
            </w:pPr>
            <w:proofErr w:type="gramStart"/>
            <w:ins w:id="2826" w:author="이정민" w:date="2023-10-12T19:01:00Z">
              <w:r w:rsidRPr="00947ACC">
                <w:t>Accept :</w:t>
              </w:r>
              <w:proofErr w:type="gramEnd"/>
              <w:r w:rsidRPr="00947ACC">
                <w:t xml:space="preserve"> application/ </w:t>
              </w:r>
              <w:proofErr w:type="spellStart"/>
              <w:r w:rsidRPr="00947ACC">
                <w:t>json</w:t>
              </w:r>
              <w:proofErr w:type="spellEnd"/>
            </w:ins>
          </w:p>
          <w:p w14:paraId="41830D49" w14:textId="77777777" w:rsidR="00735E03" w:rsidRDefault="00735E03" w:rsidP="00067B72">
            <w:pPr>
              <w:pStyle w:val="TAL"/>
              <w:numPr>
                <w:ilvl w:val="0"/>
                <w:numId w:val="45"/>
              </w:numPr>
              <w:snapToGrid w:val="0"/>
              <w:rPr>
                <w:ins w:id="2827" w:author="이정민" w:date="2023-10-12T19:01:00Z"/>
              </w:rPr>
            </w:pPr>
            <w:ins w:id="2828" w:author="이정민" w:date="2023-10-12T19:01:00Z">
              <w:r>
                <w:t>X-M2M-RI</w:t>
              </w:r>
              <w:r>
                <w:tab/>
                <w:t>: Request ID</w:t>
              </w:r>
            </w:ins>
          </w:p>
          <w:p w14:paraId="5BA17B91" w14:textId="18066F44" w:rsidR="00735E03" w:rsidRDefault="00735E03" w:rsidP="00067B72">
            <w:pPr>
              <w:pStyle w:val="TAL"/>
              <w:numPr>
                <w:ilvl w:val="0"/>
                <w:numId w:val="45"/>
              </w:numPr>
              <w:snapToGrid w:val="0"/>
              <w:rPr>
                <w:ins w:id="2829" w:author="이정민" w:date="2023-10-12T19:01:00Z"/>
              </w:rPr>
            </w:pPr>
            <w:ins w:id="2830" w:author="이정민" w:date="2023-10-12T19:01:00Z">
              <w:r>
                <w:t>X-M2M-</w:t>
              </w:r>
              <w:proofErr w:type="gramStart"/>
              <w:r>
                <w:t>Origin :</w:t>
              </w:r>
              <w:proofErr w:type="gramEnd"/>
              <w:r>
                <w:t xml:space="preserve"> AE-ID of originator</w:t>
              </w:r>
            </w:ins>
          </w:p>
          <w:p w14:paraId="5D0E3F8B" w14:textId="77777777" w:rsidR="00735E03" w:rsidRDefault="00735E03" w:rsidP="00067B72">
            <w:pPr>
              <w:pStyle w:val="TAL"/>
              <w:numPr>
                <w:ilvl w:val="0"/>
                <w:numId w:val="45"/>
              </w:numPr>
              <w:snapToGrid w:val="0"/>
              <w:rPr>
                <w:ins w:id="2831" w:author="이정민" w:date="2023-10-12T19:01:00Z"/>
              </w:rPr>
            </w:pPr>
            <w:ins w:id="2832" w:author="이정민" w:date="2023-10-12T19:01:00Z">
              <w:r w:rsidRPr="000B4722">
                <w:t>Content-</w:t>
              </w:r>
              <w:proofErr w:type="gramStart"/>
              <w:r w:rsidRPr="000B4722">
                <w:t>Type :</w:t>
              </w:r>
              <w:proofErr w:type="gramEnd"/>
              <w:r w:rsidRPr="000B4722">
                <w:t xml:space="preserve"> application/</w:t>
              </w:r>
              <w:proofErr w:type="spellStart"/>
              <w:r w:rsidRPr="000B4722">
                <w:t>json;ty</w:t>
              </w:r>
              <w:proofErr w:type="spellEnd"/>
              <w:r w:rsidRPr="000B4722">
                <w:t>=</w:t>
              </w:r>
              <w:r>
                <w:t>23</w:t>
              </w:r>
            </w:ins>
          </w:p>
          <w:p w14:paraId="06A8977C" w14:textId="77777777" w:rsidR="00735E03" w:rsidRPr="000B4722" w:rsidRDefault="00735E03" w:rsidP="00067B72">
            <w:pPr>
              <w:pStyle w:val="TAL"/>
              <w:numPr>
                <w:ilvl w:val="0"/>
                <w:numId w:val="45"/>
              </w:numPr>
              <w:snapToGrid w:val="0"/>
              <w:rPr>
                <w:rPrChange w:id="2833" w:author="이정민" w:date="2023-10-12T19:01:00Z">
                  <w:rPr>
                    <w:b/>
                    <w:kern w:val="1"/>
                  </w:rPr>
                </w:rPrChange>
              </w:rPr>
              <w:pPrChange w:id="2834" w:author="이정민" w:date="2023-10-12T19:01:00Z">
                <w:pPr>
                  <w:pStyle w:val="TAL"/>
                  <w:snapToGrid w:val="0"/>
                  <w:jc w:val="center"/>
                </w:pPr>
              </w:pPrChange>
            </w:pPr>
            <w:ins w:id="2835" w:author="이정민" w:date="2023-10-12T19:01:00Z">
              <w:r>
                <w:t>X-M2M-</w:t>
              </w:r>
              <w:proofErr w:type="gramStart"/>
              <w:r>
                <w:t>RVI :</w:t>
              </w:r>
              <w:proofErr w:type="gramEnd"/>
              <w:r>
                <w:t xml:space="preserve"> Release Version Indicator</w:t>
              </w:r>
            </w:ins>
          </w:p>
          <w:p w14:paraId="092CE33A" w14:textId="77777777" w:rsidR="0053701C" w:rsidRPr="00735E03" w:rsidRDefault="0053701C" w:rsidP="00283DA8">
            <w:pPr>
              <w:pStyle w:val="TAL"/>
              <w:snapToGrid w:val="0"/>
              <w:jc w:val="both"/>
              <w:rPr>
                <w:rFonts w:eastAsiaTheme="minorEastAsia"/>
                <w:lang w:eastAsia="ko-KR"/>
              </w:rPr>
            </w:pPr>
          </w:p>
        </w:tc>
      </w:tr>
      <w:tr w:rsidR="0053701C" w:rsidRPr="009743EA" w14:paraId="60FB55B8" w14:textId="77777777" w:rsidTr="007D67E1">
        <w:trPr>
          <w:jc w:val="center"/>
        </w:trPr>
        <w:tc>
          <w:tcPr>
            <w:tcW w:w="1286" w:type="dxa"/>
            <w:vMerge/>
            <w:tcBorders>
              <w:left w:val="single" w:sz="4" w:space="0" w:color="000000"/>
              <w:bottom w:val="single" w:sz="4" w:space="0" w:color="000000"/>
            </w:tcBorders>
            <w:shd w:val="clear" w:color="auto" w:fill="E7E6E6"/>
          </w:tcPr>
          <w:p w14:paraId="53244093" w14:textId="77777777" w:rsidR="0053701C" w:rsidRPr="009743EA" w:rsidRDefault="0053701C" w:rsidP="00283DA8">
            <w:pPr>
              <w:pStyle w:val="Default"/>
              <w:overflowPunct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7811957A"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32AD817F" w14:textId="06FECD2B" w:rsidR="0053701C" w:rsidRPr="009743EA" w:rsidRDefault="0053701C" w:rsidP="007C39B4">
            <w:pPr>
              <w:widowControl w:val="0"/>
              <w:spacing w:after="0"/>
              <w:ind w:left="284"/>
              <w:jc w:val="both"/>
              <w:textAlignment w:val="auto"/>
              <w:rPr>
                <w:rFonts w:eastAsia="Calibri Light"/>
                <w:b/>
                <w:sz w:val="24"/>
              </w:rPr>
            </w:pPr>
          </w:p>
          <w:p w14:paraId="454DAC05"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API/NOTI/NET4/STEP01</w:t>
            </w:r>
          </w:p>
          <w:p w14:paraId="4FCD0F36" w14:textId="77777777" w:rsidR="0053701C" w:rsidRPr="009743EA" w:rsidRDefault="0053701C" w:rsidP="00283DA8">
            <w:pPr>
              <w:widowControl w:val="0"/>
              <w:spacing w:after="0"/>
              <w:ind w:left="284"/>
              <w:jc w:val="both"/>
              <w:textAlignment w:val="auto"/>
              <w:rPr>
                <w:rFonts w:ascii="Arial" w:hAnsi="Arial"/>
                <w:b/>
                <w:color w:val="0070C0"/>
                <w:sz w:val="18"/>
              </w:rPr>
            </w:pPr>
          </w:p>
          <w:p w14:paraId="08CD6AD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B88032F" w14:textId="77777777" w:rsidR="0053701C" w:rsidRPr="009743EA" w:rsidRDefault="0053701C" w:rsidP="00283DA8">
            <w:pPr>
              <w:pStyle w:val="TAL"/>
              <w:snapToGrid w:val="0"/>
              <w:ind w:left="284"/>
              <w:jc w:val="both"/>
              <w:rPr>
                <w:color w:val="0070C0"/>
              </w:rPr>
            </w:pPr>
          </w:p>
          <w:p w14:paraId="3BEEF672" w14:textId="77777777" w:rsidR="0053701C" w:rsidRPr="009743EA" w:rsidRDefault="0053701C" w:rsidP="00283DA8">
            <w:pPr>
              <w:pStyle w:val="TAL"/>
              <w:snapToGrid w:val="0"/>
              <w:ind w:left="284"/>
              <w:jc w:val="both"/>
              <w:rPr>
                <w:color w:val="0070C0"/>
              </w:rPr>
            </w:pPr>
            <w:r w:rsidRPr="009743EA">
              <w:rPr>
                <w:color w:val="0070C0"/>
              </w:rPr>
              <w:t>POST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 HTTP/1.1</w:t>
            </w:r>
          </w:p>
          <w:p w14:paraId="59713B1F" w14:textId="77777777" w:rsidR="0053701C" w:rsidRPr="009743EA" w:rsidRDefault="0053701C" w:rsidP="00283DA8">
            <w:pPr>
              <w:pStyle w:val="TAL"/>
              <w:snapToGrid w:val="0"/>
              <w:ind w:left="284"/>
              <w:jc w:val="both"/>
              <w:rPr>
                <w:color w:val="0070C0"/>
              </w:rPr>
            </w:pPr>
            <w:r w:rsidRPr="009743EA">
              <w:rPr>
                <w:color w:val="0070C0"/>
              </w:rPr>
              <w:t>Host: 192.168.0.10:8282</w:t>
            </w:r>
          </w:p>
          <w:p w14:paraId="67F5E794" w14:textId="77777777" w:rsidR="0053701C" w:rsidRPr="009743EA" w:rsidRDefault="0053701C" w:rsidP="00283DA8">
            <w:pPr>
              <w:pStyle w:val="TAL"/>
              <w:snapToGrid w:val="0"/>
              <w:ind w:left="284"/>
              <w:jc w:val="both"/>
              <w:rPr>
                <w:color w:val="0070C0"/>
              </w:rPr>
            </w:pPr>
            <w:r w:rsidRPr="009743EA">
              <w:rPr>
                <w:color w:val="0070C0"/>
              </w:rPr>
              <w:t>X-M2M-Origin: CAE5630283216026458665</w:t>
            </w:r>
          </w:p>
          <w:p w14:paraId="5FC2185E" w14:textId="77777777" w:rsidR="0053701C" w:rsidRPr="009743EA" w:rsidRDefault="0053701C" w:rsidP="00283DA8">
            <w:pPr>
              <w:pStyle w:val="TAL"/>
              <w:snapToGrid w:val="0"/>
              <w:ind w:left="284"/>
              <w:jc w:val="both"/>
              <w:rPr>
                <w:color w:val="0070C0"/>
              </w:rPr>
            </w:pPr>
            <w:r w:rsidRPr="009743EA">
              <w:rPr>
                <w:color w:val="0070C0"/>
              </w:rPr>
              <w:t>Content-Type: application/</w:t>
            </w:r>
            <w:proofErr w:type="spellStart"/>
            <w:proofErr w:type="gramStart"/>
            <w:r w:rsidRPr="009743EA">
              <w:rPr>
                <w:color w:val="0070C0"/>
              </w:rPr>
              <w:t>json;ty</w:t>
            </w:r>
            <w:proofErr w:type="spellEnd"/>
            <w:proofErr w:type="gramEnd"/>
            <w:r w:rsidRPr="009743EA">
              <w:rPr>
                <w:color w:val="0070C0"/>
              </w:rPr>
              <w:t>=23</w:t>
            </w:r>
          </w:p>
          <w:p w14:paraId="342DB4CD" w14:textId="77777777" w:rsidR="0053701C" w:rsidRPr="009743EA" w:rsidRDefault="0053701C" w:rsidP="00B76FCC">
            <w:pPr>
              <w:pStyle w:val="TAL"/>
              <w:snapToGrid w:val="0"/>
              <w:ind w:left="284"/>
              <w:jc w:val="both"/>
              <w:rPr>
                <w:color w:val="0070C0"/>
              </w:rPr>
            </w:pPr>
            <w:r w:rsidRPr="009743EA">
              <w:rPr>
                <w:color w:val="0070C0"/>
              </w:rPr>
              <w:t>Accept: application/</w:t>
            </w:r>
            <w:proofErr w:type="spellStart"/>
            <w:r w:rsidRPr="009743EA">
              <w:rPr>
                <w:color w:val="0070C0"/>
              </w:rPr>
              <w:t>json</w:t>
            </w:r>
            <w:proofErr w:type="spellEnd"/>
          </w:p>
          <w:p w14:paraId="587DF077" w14:textId="77777777" w:rsidR="0053701C" w:rsidRPr="009743EA" w:rsidRDefault="0053701C" w:rsidP="00283DA8">
            <w:pPr>
              <w:pStyle w:val="TAL"/>
              <w:snapToGrid w:val="0"/>
              <w:ind w:left="284"/>
              <w:jc w:val="both"/>
              <w:rPr>
                <w:color w:val="0070C0"/>
              </w:rPr>
            </w:pPr>
            <w:r w:rsidRPr="009743EA">
              <w:rPr>
                <w:color w:val="0070C0"/>
              </w:rPr>
              <w:t>X-M2M-RI: 1234</w:t>
            </w:r>
          </w:p>
          <w:p w14:paraId="727EF6D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BCFBE38" w14:textId="77777777" w:rsidR="0053701C" w:rsidRPr="009743EA" w:rsidRDefault="0053701C" w:rsidP="00283DA8">
            <w:pPr>
              <w:pStyle w:val="TAL"/>
              <w:snapToGrid w:val="0"/>
              <w:ind w:left="284"/>
              <w:jc w:val="both"/>
              <w:rPr>
                <w:color w:val="0070C0"/>
              </w:rPr>
            </w:pPr>
          </w:p>
          <w:p w14:paraId="3BC11B6C" w14:textId="77777777" w:rsidR="0053701C" w:rsidRPr="009743EA" w:rsidRDefault="0053701C" w:rsidP="00283DA8">
            <w:pPr>
              <w:pStyle w:val="TAL"/>
              <w:snapToGrid w:val="0"/>
              <w:ind w:left="284"/>
              <w:jc w:val="both"/>
              <w:rPr>
                <w:color w:val="0070C0"/>
              </w:rPr>
            </w:pPr>
            <w:r w:rsidRPr="009743EA">
              <w:rPr>
                <w:color w:val="0070C0"/>
              </w:rPr>
              <w:t>{</w:t>
            </w:r>
          </w:p>
          <w:p w14:paraId="7A45D719"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m:sub</w:t>
            </w:r>
            <w:proofErr w:type="gramEnd"/>
            <w:r w:rsidRPr="009743EA">
              <w:rPr>
                <w:color w:val="0070C0"/>
              </w:rPr>
              <w:t>": {</w:t>
            </w:r>
          </w:p>
          <w:p w14:paraId="6459C441" w14:textId="77777777" w:rsidR="0053701C" w:rsidRPr="009743EA" w:rsidRDefault="0053701C" w:rsidP="00283DA8">
            <w:pPr>
              <w:pStyle w:val="TAL"/>
              <w:snapToGrid w:val="0"/>
              <w:ind w:left="284"/>
              <w:jc w:val="both"/>
              <w:rPr>
                <w:color w:val="0070C0"/>
              </w:rPr>
            </w:pPr>
            <w:r w:rsidRPr="009743EA">
              <w:rPr>
                <w:color w:val="0070C0"/>
              </w:rPr>
              <w:t xml:space="preserve">        "enc": {</w:t>
            </w:r>
          </w:p>
          <w:p w14:paraId="62CADA49" w14:textId="77777777" w:rsidR="0053701C" w:rsidRPr="009743EA" w:rsidRDefault="0053701C" w:rsidP="00283DA8">
            <w:pPr>
              <w:pStyle w:val="TAL"/>
              <w:snapToGrid w:val="0"/>
              <w:ind w:left="284"/>
              <w:jc w:val="both"/>
              <w:rPr>
                <w:color w:val="0070C0"/>
              </w:rPr>
            </w:pPr>
            <w:r w:rsidRPr="009743EA">
              <w:rPr>
                <w:color w:val="0070C0"/>
              </w:rPr>
              <w:t xml:space="preserve">            "net": </w:t>
            </w:r>
            <w:r w:rsidRPr="00C072AF">
              <w:rPr>
                <w:color w:val="0070C0"/>
              </w:rPr>
              <w:t>[4]</w:t>
            </w:r>
          </w:p>
          <w:p w14:paraId="1B251935" w14:textId="77777777" w:rsidR="0053701C" w:rsidRPr="009743EA" w:rsidRDefault="0053701C" w:rsidP="00283DA8">
            <w:pPr>
              <w:pStyle w:val="TAL"/>
              <w:snapToGrid w:val="0"/>
              <w:ind w:left="284"/>
              <w:jc w:val="both"/>
              <w:rPr>
                <w:color w:val="0070C0"/>
              </w:rPr>
            </w:pPr>
            <w:r w:rsidRPr="009743EA">
              <w:rPr>
                <w:color w:val="0070C0"/>
              </w:rPr>
              <w:t xml:space="preserve">        },</w:t>
            </w:r>
          </w:p>
          <w:p w14:paraId="7944D54D" w14:textId="77777777" w:rsidR="0053701C" w:rsidRPr="009743EA" w:rsidRDefault="0053701C" w:rsidP="00283DA8">
            <w:pPr>
              <w:pStyle w:val="TAL"/>
              <w:snapToGrid w:val="0"/>
              <w:ind w:left="284"/>
              <w:jc w:val="both"/>
              <w:rPr>
                <w:color w:val="0070C0"/>
              </w:rPr>
            </w:pPr>
            <w:r w:rsidRPr="009743EA">
              <w:rPr>
                <w:color w:val="0070C0"/>
              </w:rPr>
              <w:t xml:space="preserve">        "nu": ["AE1"],</w:t>
            </w:r>
          </w:p>
          <w:p w14:paraId="60B7DD03" w14:textId="77777777" w:rsidR="0053701C" w:rsidRPr="009743EA" w:rsidRDefault="0053701C" w:rsidP="00283DA8">
            <w:pPr>
              <w:pStyle w:val="TAL"/>
              <w:snapToGrid w:val="0"/>
              <w:ind w:left="284"/>
              <w:jc w:val="both"/>
              <w:rPr>
                <w:color w:val="0070C0"/>
              </w:rPr>
            </w:pPr>
            <w:r w:rsidRPr="009743EA">
              <w:rPr>
                <w:color w:val="0070C0"/>
              </w:rPr>
              <w:t xml:space="preserve">        "</w:t>
            </w:r>
            <w:proofErr w:type="spellStart"/>
            <w:r w:rsidRPr="009743EA">
              <w:rPr>
                <w:color w:val="0070C0"/>
              </w:rPr>
              <w:t>rn</w:t>
            </w:r>
            <w:proofErr w:type="spellEnd"/>
            <w:r w:rsidRPr="009743EA">
              <w:rPr>
                <w:color w:val="0070C0"/>
              </w:rPr>
              <w:t>": "</w:t>
            </w:r>
            <w:proofErr w:type="spellStart"/>
            <w:r w:rsidRPr="009743EA">
              <w:rPr>
                <w:color w:val="0070C0"/>
              </w:rPr>
              <w:t>cont_sub</w:t>
            </w:r>
            <w:proofErr w:type="spellEnd"/>
            <w:r w:rsidRPr="009743EA">
              <w:rPr>
                <w:color w:val="0070C0"/>
              </w:rPr>
              <w:t>"</w:t>
            </w:r>
          </w:p>
          <w:p w14:paraId="08A6A79E" w14:textId="77777777" w:rsidR="0053701C" w:rsidRPr="009743EA" w:rsidRDefault="0053701C" w:rsidP="00283DA8">
            <w:pPr>
              <w:pStyle w:val="TAL"/>
              <w:snapToGrid w:val="0"/>
              <w:ind w:left="284"/>
              <w:jc w:val="both"/>
              <w:rPr>
                <w:color w:val="0070C0"/>
              </w:rPr>
            </w:pPr>
            <w:r w:rsidRPr="009743EA">
              <w:rPr>
                <w:color w:val="0070C0"/>
              </w:rPr>
              <w:t xml:space="preserve">    }</w:t>
            </w:r>
          </w:p>
          <w:p w14:paraId="7C78FE9C" w14:textId="77777777" w:rsidR="0053701C" w:rsidRPr="009743EA" w:rsidRDefault="0053701C" w:rsidP="00283DA8">
            <w:pPr>
              <w:pStyle w:val="TAL"/>
              <w:snapToGrid w:val="0"/>
              <w:ind w:left="284"/>
              <w:jc w:val="both"/>
              <w:rPr>
                <w:color w:val="0070C0"/>
              </w:rPr>
            </w:pPr>
            <w:r w:rsidRPr="009743EA">
              <w:rPr>
                <w:color w:val="0070C0"/>
              </w:rPr>
              <w:t>}</w:t>
            </w:r>
          </w:p>
          <w:p w14:paraId="48CC98F0" w14:textId="77777777" w:rsidR="0053701C" w:rsidRPr="009743EA" w:rsidRDefault="0053701C" w:rsidP="00283DA8">
            <w:pPr>
              <w:pStyle w:val="TAL"/>
              <w:snapToGrid w:val="0"/>
              <w:ind w:left="284"/>
              <w:jc w:val="both"/>
              <w:rPr>
                <w:color w:val="0070C0"/>
                <w:lang w:eastAsia="ko-KR"/>
              </w:rPr>
            </w:pPr>
          </w:p>
          <w:p w14:paraId="6C14092D" w14:textId="77777777" w:rsidR="0053701C" w:rsidRPr="009743EA" w:rsidRDefault="0053701C" w:rsidP="00283DA8">
            <w:pPr>
              <w:widowControl w:val="0"/>
              <w:spacing w:after="0"/>
              <w:ind w:left="284"/>
              <w:jc w:val="both"/>
              <w:textAlignment w:val="auto"/>
              <w:rPr>
                <w:rFonts w:ascii="Arial" w:hAnsi="Arial"/>
                <w:b/>
                <w:color w:val="0070C0"/>
                <w:sz w:val="18"/>
              </w:rPr>
            </w:pPr>
          </w:p>
          <w:p w14:paraId="57B0E2F4"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7FFA227" w14:textId="77777777" w:rsidR="0053701C" w:rsidRPr="009743EA" w:rsidRDefault="0053701C" w:rsidP="00283DA8">
            <w:pPr>
              <w:widowControl w:val="0"/>
              <w:spacing w:after="0"/>
              <w:ind w:left="284"/>
              <w:textAlignment w:val="auto"/>
              <w:rPr>
                <w:rFonts w:ascii="Arial" w:hAnsi="Arial"/>
                <w:color w:val="0070C0"/>
                <w:sz w:val="18"/>
              </w:rPr>
            </w:pPr>
          </w:p>
          <w:p w14:paraId="64FC8124"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F32D27"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Location:</w:t>
            </w:r>
            <w:proofErr w:type="gramEnd"/>
            <w:r w:rsidRPr="00325791">
              <w:rPr>
                <w:color w:val="0070C0"/>
                <w:lang w:val="fr-FR"/>
              </w:rPr>
              <w:t xml:space="preserve">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p>
          <w:p w14:paraId="1D17FA4D" w14:textId="77777777" w:rsidR="0053701C" w:rsidRPr="00325791" w:rsidRDefault="0053701C" w:rsidP="00283DA8">
            <w:pPr>
              <w:pStyle w:val="TAL"/>
              <w:snapToGrid w:val="0"/>
              <w:ind w:left="284"/>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3BEA1A3D" w14:textId="77777777" w:rsidR="0053701C" w:rsidRPr="005A2D7C" w:rsidRDefault="0053701C" w:rsidP="00283DA8">
            <w:pPr>
              <w:pStyle w:val="TAL"/>
              <w:snapToGrid w:val="0"/>
              <w:ind w:left="284"/>
              <w:rPr>
                <w:color w:val="0070C0"/>
              </w:rPr>
            </w:pPr>
            <w:r w:rsidRPr="005A2D7C">
              <w:rPr>
                <w:color w:val="0070C0"/>
              </w:rPr>
              <w:t>X-M2M-RI: 1234</w:t>
            </w:r>
          </w:p>
          <w:p w14:paraId="1EFD6DD4" w14:textId="77777777" w:rsidR="0053701C" w:rsidRPr="005A2D7C"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B6B256B" w14:textId="77777777" w:rsidR="0053701C" w:rsidRPr="009743EA" w:rsidRDefault="0053701C" w:rsidP="00283DA8">
            <w:pPr>
              <w:pStyle w:val="TAL"/>
              <w:snapToGrid w:val="0"/>
              <w:ind w:left="284"/>
              <w:rPr>
                <w:color w:val="0070C0"/>
              </w:rPr>
            </w:pPr>
            <w:r w:rsidRPr="009743EA">
              <w:rPr>
                <w:color w:val="0070C0"/>
              </w:rPr>
              <w:t>X-M2M-RSC: 2001</w:t>
            </w:r>
          </w:p>
          <w:p w14:paraId="58877E0B" w14:textId="77777777" w:rsidR="0053701C" w:rsidRPr="005A2D7C" w:rsidRDefault="0053701C" w:rsidP="00283DA8">
            <w:pPr>
              <w:pStyle w:val="TAL"/>
              <w:snapToGrid w:val="0"/>
              <w:ind w:left="284"/>
              <w:jc w:val="both"/>
              <w:rPr>
                <w:color w:val="0070C0"/>
              </w:rPr>
            </w:pPr>
          </w:p>
        </w:tc>
      </w:tr>
      <w:tr w:rsidR="0053701C" w:rsidRPr="009743EA" w14:paraId="1BFDDAB5" w14:textId="77777777" w:rsidTr="007D67E1">
        <w:trPr>
          <w:trHeight w:val="2967"/>
          <w:jc w:val="center"/>
        </w:trPr>
        <w:tc>
          <w:tcPr>
            <w:tcW w:w="1286" w:type="dxa"/>
            <w:vMerge w:val="restart"/>
            <w:tcBorders>
              <w:top w:val="single" w:sz="4" w:space="0" w:color="000000"/>
              <w:left w:val="single" w:sz="4" w:space="0" w:color="000000"/>
            </w:tcBorders>
            <w:shd w:val="clear" w:color="auto" w:fill="E7E6E6"/>
          </w:tcPr>
          <w:p w14:paraId="25145900" w14:textId="77777777" w:rsidR="0053701C" w:rsidRPr="009743EA" w:rsidRDefault="0053701C" w:rsidP="00283DA8">
            <w:pPr>
              <w:pStyle w:val="TAL"/>
              <w:snapToGrid w:val="0"/>
              <w:jc w:val="center"/>
              <w:rPr>
                <w:b/>
                <w:kern w:val="1"/>
              </w:rPr>
            </w:pPr>
          </w:p>
          <w:p w14:paraId="18A710B8" w14:textId="77777777" w:rsidR="0053701C" w:rsidRPr="009743EA" w:rsidRDefault="0053701C" w:rsidP="00283DA8">
            <w:pPr>
              <w:pStyle w:val="TAL"/>
              <w:snapToGrid w:val="0"/>
              <w:jc w:val="center"/>
              <w:rPr>
                <w:b/>
                <w:kern w:val="1"/>
              </w:rPr>
            </w:pPr>
          </w:p>
          <w:p w14:paraId="5C3933C4" w14:textId="77777777" w:rsidR="0053701C" w:rsidRPr="009743EA" w:rsidRDefault="0053701C" w:rsidP="00283DA8">
            <w:pPr>
              <w:pStyle w:val="TAL"/>
              <w:snapToGrid w:val="0"/>
              <w:jc w:val="center"/>
              <w:rPr>
                <w:b/>
                <w:kern w:val="1"/>
              </w:rPr>
            </w:pPr>
          </w:p>
          <w:p w14:paraId="1983C6A3" w14:textId="77777777" w:rsidR="0053701C" w:rsidRPr="009743EA" w:rsidRDefault="0053701C" w:rsidP="00283DA8">
            <w:pPr>
              <w:pStyle w:val="TAL"/>
              <w:snapToGrid w:val="0"/>
              <w:jc w:val="center"/>
              <w:rPr>
                <w:b/>
                <w:kern w:val="1"/>
              </w:rPr>
            </w:pPr>
          </w:p>
          <w:p w14:paraId="6F682C49" w14:textId="77777777" w:rsidR="0053701C" w:rsidRPr="009743EA" w:rsidRDefault="0053701C" w:rsidP="00283DA8">
            <w:pPr>
              <w:pStyle w:val="TAL"/>
              <w:snapToGrid w:val="0"/>
              <w:jc w:val="center"/>
              <w:rPr>
                <w:b/>
                <w:kern w:val="1"/>
              </w:rPr>
            </w:pPr>
          </w:p>
          <w:p w14:paraId="0A77DAE4" w14:textId="77777777" w:rsidR="0053701C" w:rsidRPr="009743EA" w:rsidRDefault="0053701C" w:rsidP="00283DA8">
            <w:pPr>
              <w:pStyle w:val="TAL"/>
              <w:snapToGrid w:val="0"/>
              <w:jc w:val="center"/>
              <w:rPr>
                <w:b/>
                <w:kern w:val="1"/>
              </w:rPr>
            </w:pPr>
          </w:p>
          <w:p w14:paraId="331525BC" w14:textId="77777777" w:rsidR="0053701C" w:rsidRPr="009743EA" w:rsidRDefault="0053701C" w:rsidP="00283DA8">
            <w:pPr>
              <w:pStyle w:val="TAL"/>
              <w:snapToGrid w:val="0"/>
              <w:jc w:val="center"/>
              <w:rPr>
                <w:b/>
                <w:kern w:val="1"/>
              </w:rPr>
            </w:pPr>
          </w:p>
          <w:p w14:paraId="4D556D05" w14:textId="77777777" w:rsidR="0053701C" w:rsidRPr="009743EA" w:rsidRDefault="0053701C" w:rsidP="00283DA8">
            <w:pPr>
              <w:pStyle w:val="TAL"/>
              <w:snapToGrid w:val="0"/>
              <w:jc w:val="center"/>
              <w:rPr>
                <w:b/>
                <w:kern w:val="1"/>
              </w:rPr>
            </w:pPr>
          </w:p>
          <w:p w14:paraId="61443CD8" w14:textId="77777777" w:rsidR="0053701C" w:rsidRPr="009743EA" w:rsidRDefault="0053701C" w:rsidP="00283DA8">
            <w:pPr>
              <w:pStyle w:val="TAL"/>
              <w:snapToGrid w:val="0"/>
              <w:jc w:val="center"/>
              <w:rPr>
                <w:b/>
                <w:kern w:val="1"/>
              </w:rPr>
            </w:pPr>
          </w:p>
          <w:p w14:paraId="11DF171E" w14:textId="77777777" w:rsidR="0053701C" w:rsidRPr="009743EA" w:rsidRDefault="0053701C" w:rsidP="00283DA8">
            <w:pPr>
              <w:pStyle w:val="TAL"/>
              <w:snapToGrid w:val="0"/>
              <w:jc w:val="center"/>
              <w:rPr>
                <w:b/>
                <w:kern w:val="1"/>
              </w:rPr>
            </w:pPr>
          </w:p>
          <w:p w14:paraId="36869BE9" w14:textId="77777777" w:rsidR="0053701C" w:rsidRPr="009743EA" w:rsidRDefault="0053701C" w:rsidP="00283DA8">
            <w:pPr>
              <w:pStyle w:val="TAL"/>
              <w:snapToGrid w:val="0"/>
              <w:jc w:val="center"/>
              <w:rPr>
                <w:b/>
                <w:kern w:val="1"/>
              </w:rPr>
            </w:pPr>
          </w:p>
          <w:p w14:paraId="65181475" w14:textId="77777777" w:rsidR="0053701C" w:rsidRPr="009743EA" w:rsidRDefault="0053701C" w:rsidP="00283DA8">
            <w:pPr>
              <w:pStyle w:val="TAL"/>
              <w:snapToGrid w:val="0"/>
              <w:jc w:val="center"/>
              <w:rPr>
                <w:b/>
                <w:kern w:val="1"/>
              </w:rPr>
            </w:pPr>
          </w:p>
          <w:p w14:paraId="67D5AC09" w14:textId="77777777" w:rsidR="0053701C" w:rsidRPr="009743EA" w:rsidRDefault="0053701C" w:rsidP="00283DA8">
            <w:pPr>
              <w:pStyle w:val="TAL"/>
              <w:snapToGrid w:val="0"/>
              <w:jc w:val="center"/>
              <w:rPr>
                <w:b/>
                <w:kern w:val="1"/>
              </w:rPr>
            </w:pPr>
          </w:p>
          <w:p w14:paraId="0B35C5D1" w14:textId="77777777" w:rsidR="0053701C" w:rsidRPr="009743EA" w:rsidRDefault="0053701C" w:rsidP="00283DA8">
            <w:pPr>
              <w:pStyle w:val="TAL"/>
              <w:snapToGrid w:val="0"/>
              <w:jc w:val="center"/>
              <w:rPr>
                <w:b/>
                <w:kern w:val="1"/>
              </w:rPr>
            </w:pPr>
          </w:p>
          <w:p w14:paraId="28F28FA9" w14:textId="77777777" w:rsidR="0053701C" w:rsidRPr="009743EA" w:rsidRDefault="0053701C" w:rsidP="00283DA8">
            <w:pPr>
              <w:pStyle w:val="TAL"/>
              <w:snapToGrid w:val="0"/>
              <w:jc w:val="center"/>
              <w:rPr>
                <w:b/>
                <w:kern w:val="1"/>
              </w:rPr>
            </w:pPr>
          </w:p>
          <w:p w14:paraId="7C7E0ABA" w14:textId="77777777" w:rsidR="0053701C" w:rsidRPr="009743EA" w:rsidRDefault="0053701C" w:rsidP="00283DA8">
            <w:pPr>
              <w:pStyle w:val="TAL"/>
              <w:snapToGrid w:val="0"/>
              <w:jc w:val="center"/>
              <w:rPr>
                <w:b/>
                <w:kern w:val="1"/>
              </w:rPr>
            </w:pPr>
          </w:p>
          <w:p w14:paraId="0A6E7497" w14:textId="77777777" w:rsidR="0053701C" w:rsidRPr="009743EA" w:rsidRDefault="0053701C" w:rsidP="00283DA8">
            <w:pPr>
              <w:pStyle w:val="TAL"/>
              <w:snapToGrid w:val="0"/>
              <w:jc w:val="center"/>
              <w:rPr>
                <w:b/>
                <w:kern w:val="1"/>
              </w:rPr>
            </w:pPr>
          </w:p>
          <w:p w14:paraId="4A7B7170" w14:textId="77777777" w:rsidR="0053701C" w:rsidRPr="009743EA" w:rsidRDefault="0053701C" w:rsidP="00283DA8">
            <w:pPr>
              <w:pStyle w:val="TAL"/>
              <w:snapToGrid w:val="0"/>
              <w:jc w:val="center"/>
              <w:rPr>
                <w:b/>
                <w:kern w:val="1"/>
              </w:rPr>
            </w:pPr>
          </w:p>
          <w:p w14:paraId="7CBBB272" w14:textId="77777777" w:rsidR="0053701C" w:rsidRPr="009743EA" w:rsidRDefault="0053701C" w:rsidP="00283DA8">
            <w:pPr>
              <w:pStyle w:val="TAL"/>
              <w:snapToGrid w:val="0"/>
              <w:jc w:val="center"/>
              <w:rPr>
                <w:b/>
                <w:kern w:val="1"/>
              </w:rPr>
            </w:pPr>
          </w:p>
          <w:p w14:paraId="47B9BAAC" w14:textId="77777777" w:rsidR="0053701C" w:rsidRPr="009743EA" w:rsidRDefault="0053701C" w:rsidP="00283DA8">
            <w:pPr>
              <w:pStyle w:val="TAL"/>
              <w:snapToGrid w:val="0"/>
              <w:jc w:val="center"/>
              <w:rPr>
                <w:b/>
                <w:kern w:val="1"/>
              </w:rPr>
            </w:pPr>
          </w:p>
          <w:p w14:paraId="3B3B2AAE" w14:textId="77777777" w:rsidR="0053701C" w:rsidRPr="009743EA" w:rsidRDefault="0053701C" w:rsidP="00283DA8">
            <w:pPr>
              <w:pStyle w:val="TAL"/>
              <w:snapToGrid w:val="0"/>
              <w:jc w:val="center"/>
              <w:rPr>
                <w:b/>
                <w:kern w:val="1"/>
              </w:rPr>
            </w:pPr>
          </w:p>
          <w:p w14:paraId="67E13903" w14:textId="77777777" w:rsidR="0053701C" w:rsidRPr="009743EA" w:rsidRDefault="0053701C" w:rsidP="00283DA8">
            <w:pPr>
              <w:pStyle w:val="TAL"/>
              <w:snapToGrid w:val="0"/>
              <w:jc w:val="center"/>
              <w:rPr>
                <w:b/>
                <w:kern w:val="1"/>
              </w:rPr>
            </w:pPr>
          </w:p>
          <w:p w14:paraId="46552632" w14:textId="77777777" w:rsidR="0053701C" w:rsidRPr="009743EA" w:rsidRDefault="0053701C" w:rsidP="00283DA8">
            <w:pPr>
              <w:pStyle w:val="TAL"/>
              <w:snapToGrid w:val="0"/>
              <w:jc w:val="center"/>
              <w:rPr>
                <w:b/>
                <w:kern w:val="1"/>
              </w:rPr>
            </w:pPr>
          </w:p>
          <w:p w14:paraId="4BA71A8A" w14:textId="77777777" w:rsidR="0053701C" w:rsidRPr="009743EA" w:rsidRDefault="0053701C" w:rsidP="00283DA8">
            <w:pPr>
              <w:pStyle w:val="TAL"/>
              <w:snapToGrid w:val="0"/>
              <w:jc w:val="center"/>
              <w:rPr>
                <w:b/>
                <w:kern w:val="1"/>
              </w:rPr>
            </w:pPr>
          </w:p>
          <w:p w14:paraId="64B1F9D2" w14:textId="77777777" w:rsidR="0053701C" w:rsidRPr="009743EA" w:rsidRDefault="0053701C" w:rsidP="00283DA8">
            <w:pPr>
              <w:pStyle w:val="TAL"/>
              <w:snapToGrid w:val="0"/>
              <w:jc w:val="center"/>
              <w:rPr>
                <w:b/>
                <w:kern w:val="1"/>
              </w:rPr>
            </w:pPr>
          </w:p>
          <w:p w14:paraId="1AC9D764" w14:textId="77777777" w:rsidR="0053701C" w:rsidRPr="009743EA" w:rsidRDefault="0053701C" w:rsidP="00283DA8">
            <w:pPr>
              <w:pStyle w:val="TAL"/>
              <w:snapToGrid w:val="0"/>
              <w:jc w:val="center"/>
              <w:rPr>
                <w:b/>
                <w:kern w:val="1"/>
              </w:rPr>
            </w:pPr>
          </w:p>
          <w:p w14:paraId="4C58D299"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06940510" w14:textId="77777777" w:rsidR="0053701C" w:rsidRPr="009743EA" w:rsidRDefault="0053701C" w:rsidP="00283DA8">
            <w:pPr>
              <w:pStyle w:val="TAL"/>
              <w:snapToGrid w:val="0"/>
              <w:jc w:val="center"/>
              <w:rPr>
                <w:b/>
                <w:kern w:val="1"/>
                <w:lang w:eastAsia="ko-KR"/>
              </w:rPr>
            </w:pPr>
          </w:p>
          <w:p w14:paraId="7792E33E"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F8EF502" w14:textId="29597AC9"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75215D1B" w14:textId="77777777" w:rsidR="0053701C" w:rsidRPr="009743EA" w:rsidRDefault="00F53C23" w:rsidP="00283DA8">
            <w:pPr>
              <w:pStyle w:val="Default"/>
              <w:tabs>
                <w:tab w:val="left" w:pos="1883"/>
                <w:tab w:val="center" w:pos="4118"/>
              </w:tabs>
              <w:overflowPunct w:val="0"/>
            </w:pPr>
            <w:r>
              <w:rPr>
                <w:noProof/>
              </w:rPr>
              <w:pict w14:anchorId="13D910A3">
                <v:group id="_x0000_s2076" style="position:absolute;margin-left:75.55pt;margin-top:1.05pt;width:222.2pt;height:121.05pt;z-index:251702784" coordsize="28219,153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">
                  <v:rect id="직사각형 2" o:spid="_x0000_s2077" style="position:absolute;width:11683;height:3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" filled="f" strokecolor="windowText">
                    <v:textbox inset="0,0,0,0">
                      <w:txbxContent>
                        <w:p w14:paraId="58B37F1B" w14:textId="77777777" w:rsidR="0053701C" w:rsidRDefault="0053701C" w:rsidP="00BB437C">
                          <w:pPr>
                            <w:pStyle w:val="NormalWeb"/>
                            <w:wordWrap w:val="0"/>
                            <w:spacing w:after="0"/>
                            <w:jc w:val="center"/>
                          </w:pPr>
                          <w:proofErr w:type="spellStart"/>
                          <w:r w:rsidRPr="00480D2B">
                            <w:rPr>
                              <w:b/>
                              <w:bCs/>
                              <w:color w:val="000000"/>
                              <w:kern w:val="24"/>
                              <w:sz w:val="20"/>
                              <w:szCs w:val="20"/>
                            </w:rPr>
                            <w:t>mn</w:t>
                          </w:r>
                          <w:proofErr w:type="spellEnd"/>
                          <w:r w:rsidRPr="00480D2B">
                            <w:rPr>
                              <w:b/>
                              <w:bCs/>
                              <w:color w:val="000000"/>
                              <w:kern w:val="24"/>
                              <w:sz w:val="20"/>
                              <w:szCs w:val="20"/>
                            </w:rPr>
                            <w:t>-name</w:t>
                          </w:r>
                        </w:p>
                        <w:p w14:paraId="79201096" w14:textId="77777777" w:rsidR="0053701C" w:rsidRDefault="0053701C" w:rsidP="00BB437C">
                          <w:pPr>
                            <w:pStyle w:val="NormalWeb"/>
                            <w:wordWrap w:val="0"/>
                            <w:spacing w:after="0"/>
                            <w:jc w:val="center"/>
                          </w:pPr>
                          <w:r w:rsidRPr="00480D2B">
                            <w:rPr>
                              <w:b/>
                              <w:bCs/>
                              <w:color w:val="000000"/>
                              <w:kern w:val="24"/>
                              <w:sz w:val="20"/>
                              <w:szCs w:val="20"/>
                            </w:rPr>
                            <w:t>(</w:t>
                          </w:r>
                          <w:proofErr w:type="spellStart"/>
                          <w:r w:rsidRPr="00480D2B">
                            <w:rPr>
                              <w:b/>
                              <w:bCs/>
                              <w:color w:val="000000"/>
                              <w:kern w:val="24"/>
                              <w:sz w:val="20"/>
                              <w:szCs w:val="20"/>
                            </w:rPr>
                            <w:t>CSEBase</w:t>
                          </w:r>
                          <w:proofErr w:type="spellEnd"/>
                          <w:r w:rsidRPr="00480D2B">
                            <w:rPr>
                              <w:b/>
                              <w:bCs/>
                              <w:color w:val="000000"/>
                              <w:kern w:val="24"/>
                              <w:sz w:val="20"/>
                              <w:szCs w:val="20"/>
                            </w:rPr>
                            <w:t>)</w:t>
                          </w:r>
                        </w:p>
                      </w:txbxContent>
                    </v:textbox>
                  </v:rect>
                  <v:line id="직선 연결선 3" o:spid="_x0000_s2078" style="position:absolute;flip:x;visibility:visible;mso-wrap-style:square" from="5842,3758" to="5842,62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" strokecolor="windowText" strokeweight=".5pt">
                    <v:stroke joinstyle="miter"/>
                    <v:path arrowok="f"/>
                    <o:lock v:ext="edit" shapetype="f"/>
                  </v:line>
                  <v:rect id="직사각형 4" o:spid="_x0000_s2079" style="position:absolute;left:7905;top:4996;width:12264;height:25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" filled="f" strokecolor="windowText">
                    <v:textbox inset="0,0,0,0">
                      <w:txbxContent>
                        <w:p w14:paraId="715FBD9E" w14:textId="77777777" w:rsidR="0053701C" w:rsidRDefault="0053701C" w:rsidP="00BB437C">
                          <w:pPr>
                            <w:pStyle w:val="NormalWeb"/>
                            <w:wordWrap w:val="0"/>
                            <w:spacing w:after="0"/>
                            <w:jc w:val="center"/>
                          </w:pPr>
                          <w:proofErr w:type="spellStart"/>
                          <w:r w:rsidRPr="00480D2B">
                            <w:rPr>
                              <w:b/>
                              <w:bCs/>
                              <w:color w:val="000000"/>
                              <w:kern w:val="24"/>
                              <w:sz w:val="18"/>
                              <w:szCs w:val="18"/>
                            </w:rPr>
                            <w:t>cont_temp</w:t>
                          </w:r>
                          <w:proofErr w:type="spellEnd"/>
                        </w:p>
                        <w:p w14:paraId="00FA4C57" w14:textId="77777777" w:rsidR="0053701C" w:rsidRDefault="0053701C" w:rsidP="00BB437C">
                          <w:pPr>
                            <w:pStyle w:val="NormalWeb"/>
                            <w:wordWrap w:val="0"/>
                            <w:spacing w:after="0"/>
                            <w:jc w:val="center"/>
                          </w:pPr>
                          <w:r w:rsidRPr="00480D2B">
                            <w:rPr>
                              <w:b/>
                              <w:bCs/>
                              <w:color w:val="000000"/>
                              <w:kern w:val="24"/>
                              <w:sz w:val="18"/>
                              <w:szCs w:val="18"/>
                            </w:rPr>
                            <w:t>(container)</w:t>
                          </w:r>
                        </w:p>
                      </w:txbxContent>
                    </v:textbox>
                  </v:rect>
                  <v:line id="직선 연결선 5" o:spid="_x0000_s2080" style="position:absolute;visibility:visible;mso-wrap-style:square" from="5842,6235" to="7905,62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" strokecolor="windowText" strokeweight=".5pt">
                    <v:stroke joinstyle="miter"/>
                    <v:path arrowok="f"/>
                    <o:lock v:ext="edit" shapetype="f"/>
                  </v:line>
                  <v:rect id="직사각형 6" o:spid="_x0000_s2081" style="position:absolute;left:15955;top:8926;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" filled="f" strokecolor="windowText">
                    <v:textbox inset="0,0,0,0">
                      <w:txbxContent>
                        <w:p w14:paraId="078F5283" w14:textId="77777777" w:rsidR="0053701C" w:rsidRDefault="0053701C" w:rsidP="00BB437C">
                          <w:pPr>
                            <w:pStyle w:val="NormalWeb"/>
                            <w:wordWrap w:val="0"/>
                            <w:spacing w:after="0"/>
                            <w:jc w:val="center"/>
                          </w:pPr>
                          <w:r w:rsidRPr="00480D2B">
                            <w:rPr>
                              <w:b/>
                              <w:bCs/>
                              <w:color w:val="000000"/>
                              <w:kern w:val="24"/>
                              <w:sz w:val="18"/>
                              <w:szCs w:val="18"/>
                            </w:rPr>
                            <w:t xml:space="preserve">ci_temp_value1 </w:t>
                          </w:r>
                        </w:p>
                        <w:p w14:paraId="205D301D" w14:textId="77777777" w:rsidR="0053701C" w:rsidRDefault="0053701C" w:rsidP="00BB437C">
                          <w:pPr>
                            <w:pStyle w:val="NormalWeb"/>
                            <w:wordWrap w:val="0"/>
                            <w:spacing w:after="0"/>
                            <w:jc w:val="center"/>
                          </w:pPr>
                          <w:r w:rsidRPr="00480D2B">
                            <w:rPr>
                              <w:b/>
                              <w:bCs/>
                              <w:color w:val="000000"/>
                              <w:kern w:val="24"/>
                              <w:sz w:val="18"/>
                              <w:szCs w:val="18"/>
                            </w:rPr>
                            <w:t>(</w:t>
                          </w:r>
                          <w:proofErr w:type="spellStart"/>
                          <w:r w:rsidRPr="00480D2B">
                            <w:rPr>
                              <w:b/>
                              <w:bCs/>
                              <w:color w:val="000000"/>
                              <w:kern w:val="24"/>
                              <w:sz w:val="18"/>
                              <w:szCs w:val="18"/>
                            </w:rPr>
                            <w:t>contentInstance</w:t>
                          </w:r>
                          <w:proofErr w:type="spellEnd"/>
                          <w:r w:rsidRPr="00480D2B">
                            <w:rPr>
                              <w:b/>
                              <w:bCs/>
                              <w:color w:val="000000"/>
                              <w:kern w:val="24"/>
                              <w:sz w:val="18"/>
                              <w:szCs w:val="18"/>
                            </w:rPr>
                            <w:t>)</w:t>
                          </w:r>
                        </w:p>
                      </w:txbxContent>
                    </v:textbox>
                  </v:rect>
                  <v:line id="직선 연결선 7" o:spid="_x0000_s2082" style="position:absolute;flip:x;visibility:visible;mso-wrap-style:square" from="13892,7606" to="13892,1008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" strokecolor="windowText" strokeweight=".5pt">
                    <v:stroke joinstyle="miter"/>
                    <v:path arrowok="f"/>
                    <o:lock v:ext="edit" shapetype="f"/>
                  </v:line>
                  <v:line id="직선 연결선 8" o:spid="_x0000_s2083" style="position:absolute;visibility:visible;mso-wrap-style:square" from="13892,10083" to="15955,100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" strokecolor="windowText" strokeweight=".5pt">
                    <v:stroke joinstyle="miter"/>
                    <v:path arrowok="f"/>
                    <o:lock v:ext="edit" shapetype="f"/>
                  </v:line>
                  <v:rect id="직사각형 9" o:spid="_x0000_s2084" style="position:absolute;left:15955;top:12845;width:12264;height:25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" filled="f" strokecolor="windowText">
                    <v:textbox inset="0,0,0,0">
                      <w:txbxContent>
                        <w:p w14:paraId="0123985A" w14:textId="77777777" w:rsidR="0053701C" w:rsidRDefault="0053701C"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4D986510" w14:textId="77777777" w:rsidR="0053701C" w:rsidRDefault="0053701C" w:rsidP="00BB437C">
                          <w:pPr>
                            <w:pStyle w:val="NormalWeb"/>
                            <w:wordWrap w:val="0"/>
                            <w:spacing w:after="0"/>
                            <w:jc w:val="center"/>
                          </w:pPr>
                          <w:r>
                            <w:rPr>
                              <w:b/>
                              <w:bCs/>
                              <w:color w:val="000000"/>
                              <w:kern w:val="24"/>
                              <w:sz w:val="18"/>
                              <w:szCs w:val="18"/>
                            </w:rPr>
                            <w:t>(subscription)</w:t>
                          </w:r>
                        </w:p>
                      </w:txbxContent>
                    </v:textbox>
                  </v:rect>
                  <v:line id="직선 연결선 10" o:spid="_x0000_s2085" style="position:absolute;visibility:visible;mso-wrap-style:square" from="13892,10083" to="13892,140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" strokecolor="windowText" strokeweight=".5pt">
                    <v:stroke joinstyle="miter"/>
                    <v:path arrowok="f"/>
                    <o:lock v:ext="edit" shapetype="f"/>
                  </v:line>
                  <v:line id="직선 연결선 12" o:spid="_x0000_s2086" style="position:absolute;visibility:visible;mso-wrap-style:square" from="13892,14002" to="15955,14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" strokecolor="windowText" strokeweight=".5pt">
                    <v:stroke joinstyle="miter"/>
                    <v:path arrowok="f"/>
                    <o:lock v:ext="edit" shapetype="f"/>
                  </v:line>
                </v:group>
              </w:pict>
            </w:r>
            <w:r w:rsidR="0053701C" w:rsidRPr="009743EA">
              <w:tab/>
            </w:r>
            <w:r w:rsidR="0053701C" w:rsidRPr="009743EA">
              <w:tab/>
            </w:r>
          </w:p>
        </w:tc>
      </w:tr>
      <w:tr w:rsidR="0053701C" w:rsidRPr="009743EA" w14:paraId="3943FBF1" w14:textId="77777777" w:rsidTr="007D67E1">
        <w:trPr>
          <w:trHeight w:val="3014"/>
          <w:jc w:val="center"/>
        </w:trPr>
        <w:tc>
          <w:tcPr>
            <w:tcW w:w="1286" w:type="dxa"/>
            <w:vMerge/>
            <w:tcBorders>
              <w:left w:val="single" w:sz="4" w:space="0" w:color="000000"/>
            </w:tcBorders>
            <w:shd w:val="clear" w:color="auto" w:fill="E7E6E6"/>
          </w:tcPr>
          <w:p w14:paraId="74BC1C0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22BD049" w14:textId="77777777" w:rsidR="0053701C" w:rsidRPr="009743EA" w:rsidRDefault="0053701C" w:rsidP="00283DA8">
            <w:pPr>
              <w:pStyle w:val="TAL"/>
              <w:snapToGrid w:val="0"/>
              <w:jc w:val="center"/>
            </w:pPr>
            <w:r w:rsidRPr="009743EA">
              <w:rPr>
                <w:b/>
                <w:kern w:val="1"/>
              </w:rPr>
              <w:t>Call Flow</w:t>
            </w:r>
          </w:p>
          <w:p w14:paraId="54E6E74B" w14:textId="6C08A195" w:rsidR="0053701C" w:rsidRPr="009743EA" w:rsidRDefault="00F53C23" w:rsidP="00283DA8">
            <w:pPr>
              <w:pStyle w:val="TAL"/>
              <w:snapToGrid w:val="0"/>
              <w:jc w:val="center"/>
              <w:rPr>
                <w:color w:val="000000"/>
              </w:rPr>
            </w:pPr>
            <w:r>
              <w:pict w14:anchorId="5AA839BE">
                <v:group id="_x0000_s2067" alt="" style="position:absolute;left:0;text-align:left;margin-left:49.3pt;margin-top:5.65pt;width:261pt;height:133.25pt;z-index:251704832" coordorigin="4558,3972" coordsize="5220,2665">
                  <v:roundrect id="모서리가 둥근 직사각형 2" o:spid="_x0000_s2068" alt="" style="position:absolute;left:4558;top:3972;width:1480;height:1073;visibility:visible;mso-wrap-style:square;v-text-anchor:middle" arcsize="10923f" fillcolor="#5b9bd5" strokecolor="#d9d9d9" strokeweight=".5pt">
                    <v:stroke joinstyle="miter"/>
                    <v:textbox>
                      <w:txbxContent>
                        <w:p w14:paraId="7BD0B475"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10A7E032"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1350A307" w14:textId="77777777" w:rsidR="0053701C" w:rsidRDefault="0053701C" w:rsidP="00BB437C">
                          <w:pPr>
                            <w:pStyle w:val="NormalWeb"/>
                            <w:wordWrap w:val="0"/>
                            <w:spacing w:after="0"/>
                            <w:jc w:val="center"/>
                          </w:pPr>
                        </w:p>
                      </w:txbxContent>
                    </v:textbox>
                  </v:roundrect>
                  <v:line id="직선 연결선 3" o:spid="_x0000_s2069" alt="" style="position:absolute;visibility:visible" from="5318,5045" to="5318,6637" o:connectortype="straight" strokeweight=".5pt">
                    <v:stroke dashstyle="longDash" joinstyle="miter"/>
                  </v:line>
                  <v:shape id="직선 화살표 연결선 4" o:spid="_x0000_s2070" type="#_x0000_t32" alt="" style="position:absolute;left:5531;top:6287;width:3478;height:5;visibility:visible" o:connectortype="straight" strokecolor="#5b9bd5" strokeweight="1.5pt">
                    <v:stroke endarrow="block" endarrowlength="long" joinstyle="miter" endcap="round"/>
                  </v:shape>
                  <v:shape id="TextBox 36" o:spid="_x0000_s2071" type="#_x0000_t202" alt="" style="position:absolute;left:6158;top:5364;width:2842;height:683;visibility:visible;mso-wrap-style:square;v-text-anchor:top" filled="f" stroked="f">
                    <v:textbox>
                      <w:txbxContent>
                        <w:p w14:paraId="48C8F146" w14:textId="77777777" w:rsidR="0053701C" w:rsidRDefault="0053701C" w:rsidP="00BB437C">
                          <w:pPr>
                            <w:pStyle w:val="NormalWeb"/>
                            <w:wordWrap w:val="0"/>
                            <w:spacing w:after="0"/>
                          </w:pPr>
                          <w:proofErr w:type="spellStart"/>
                          <w:r>
                            <w:rPr>
                              <w:rFonts w:ascii="Malgun Gothic" w:hAnsi="Malgun Gothic"/>
                              <w:color w:val="5B9BD5"/>
                              <w:kern w:val="24"/>
                              <w:sz w:val="14"/>
                              <w:szCs w:val="14"/>
                            </w:rPr>
                            <w:t>contentInstance</w:t>
                          </w:r>
                          <w:proofErr w:type="spellEnd"/>
                          <w:r>
                            <w:rPr>
                              <w:rFonts w:ascii="Malgun Gothic" w:hAnsi="Malgun Gothic"/>
                              <w:color w:val="5B9BD5"/>
                              <w:kern w:val="24"/>
                              <w:sz w:val="14"/>
                              <w:szCs w:val="14"/>
                            </w:rPr>
                            <w:t xml:space="preserve"> delete</w:t>
                          </w:r>
                          <w:r w:rsidRPr="0089499A">
                            <w:rPr>
                              <w:rFonts w:ascii="Malgun Gothic" w:hAnsi="Malgun Gothic" w:hint="eastAsia"/>
                              <w:color w:val="5B9BD5"/>
                              <w:kern w:val="24"/>
                              <w:sz w:val="14"/>
                              <w:szCs w:val="14"/>
                            </w:rPr>
                            <w:t xml:space="preserve"> </w:t>
                          </w:r>
                          <w:proofErr w:type="gramStart"/>
                          <w:r w:rsidRPr="0089499A">
                            <w:rPr>
                              <w:rFonts w:ascii="Malgun Gothic" w:hAnsi="Malgun Gothic" w:hint="eastAsia"/>
                              <w:color w:val="5B9BD5"/>
                              <w:kern w:val="24"/>
                              <w:sz w:val="14"/>
                              <w:szCs w:val="14"/>
                            </w:rPr>
                            <w:t>request</w:t>
                          </w:r>
                          <w:proofErr w:type="gramEnd"/>
                        </w:p>
                      </w:txbxContent>
                    </v:textbox>
                  </v:shape>
                  <v:shape id="TextBox 37" o:spid="_x0000_s2072" type="#_x0000_t202" alt="" style="position:absolute;left:6802;top:5953;width:970;height:386;visibility:visible;mso-wrap-style:square;v-text-anchor:top" filled="f" stroked="f">
                    <v:textbox style="mso-fit-shape-to-text:t">
                      <w:txbxContent>
                        <w:p w14:paraId="37F75F32" w14:textId="77777777" w:rsidR="0053701C" w:rsidRDefault="0053701C"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073" type="#_x0000_t32" alt="" style="position:absolute;left:5483;top:5683;width:3423;height:10;flip:x y;visibility:visible" o:connectortype="straight" strokecolor="#5b9bd5" strokeweight="1.5pt">
                    <v:stroke endarrow="block" endarrowlength="long" joinstyle="miter" endcap="round"/>
                  </v:shape>
                  <v:roundrect id="모서리가 둥근 직사각형 8" o:spid="_x0000_s2074" alt="" style="position:absolute;left:8298;top:3972;width:1480;height:1073;visibility:visible;mso-wrap-style:square;v-text-anchor:middle" arcsize="10923f" fillcolor="#5b9bd5" strokecolor="#d9d9d9" strokeweight=".5pt">
                    <v:stroke joinstyle="miter"/>
                    <v:textbox>
                      <w:txbxContent>
                        <w:p w14:paraId="6A08A518"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68B27204" w14:textId="77777777" w:rsidR="0053701C" w:rsidRPr="00B658BD" w:rsidRDefault="0053701C" w:rsidP="00BB437C">
                          <w:pPr>
                            <w:pStyle w:val="NormalWeb"/>
                            <w:wordWrap w:val="0"/>
                            <w:spacing w:after="0"/>
                            <w:jc w:val="center"/>
                          </w:pPr>
                          <w:r>
                            <w:rPr>
                              <w:rFonts w:ascii="Malgun Gothic" w:hAnsi="Malgun Gothic"/>
                              <w:color w:val="FFFFFF"/>
                              <w:kern w:val="24"/>
                            </w:rPr>
                            <w:t>AE2</w:t>
                          </w:r>
                        </w:p>
                        <w:p w14:paraId="20CCFDAA" w14:textId="77777777" w:rsidR="0053701C" w:rsidRDefault="0053701C" w:rsidP="00BB437C">
                          <w:pPr>
                            <w:pStyle w:val="NormalWeb"/>
                            <w:wordWrap w:val="0"/>
                            <w:spacing w:after="0"/>
                            <w:jc w:val="center"/>
                          </w:pPr>
                        </w:p>
                      </w:txbxContent>
                    </v:textbox>
                  </v:roundrect>
                  <v:line id="직선 연결선 9" o:spid="_x0000_s2075" alt="" style="position:absolute;visibility:visible" from="9058,5045" to="9058,6637" o:connectortype="straight" strokeweight=".5pt">
                    <v:stroke dashstyle="longDash" joinstyle="miter"/>
                  </v:line>
                </v:group>
              </w:pict>
            </w:r>
          </w:p>
        </w:tc>
      </w:tr>
      <w:tr w:rsidR="0053701C" w:rsidRPr="009743EA" w14:paraId="1979D6B5" w14:textId="77777777" w:rsidTr="007D67E1">
        <w:trPr>
          <w:trHeight w:val="409"/>
          <w:jc w:val="center"/>
        </w:trPr>
        <w:tc>
          <w:tcPr>
            <w:tcW w:w="1286" w:type="dxa"/>
            <w:vMerge/>
            <w:tcBorders>
              <w:left w:val="single" w:sz="4" w:space="0" w:color="000000"/>
            </w:tcBorders>
            <w:shd w:val="clear" w:color="auto" w:fill="E7E6E6"/>
          </w:tcPr>
          <w:p w14:paraId="00252246"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tcBorders>
            <w:shd w:val="clear" w:color="auto" w:fill="auto"/>
          </w:tcPr>
          <w:p w14:paraId="04527F40" w14:textId="77777777" w:rsidR="0053701C" w:rsidRDefault="0053701C" w:rsidP="00283DA8">
            <w:pPr>
              <w:pStyle w:val="TAL"/>
              <w:snapToGrid w:val="0"/>
              <w:jc w:val="center"/>
              <w:rPr>
                <w:b/>
                <w:kern w:val="1"/>
              </w:rPr>
            </w:pPr>
            <w:r w:rsidRPr="009743EA">
              <w:rPr>
                <w:b/>
                <w:kern w:val="1"/>
              </w:rPr>
              <w:t>HTTP Header Information</w:t>
            </w:r>
          </w:p>
          <w:p w14:paraId="6BE86375" w14:textId="77777777" w:rsidR="0053701C" w:rsidRPr="009743EA" w:rsidRDefault="0053701C" w:rsidP="00283DA8">
            <w:pPr>
              <w:pStyle w:val="TAL"/>
              <w:snapToGrid w:val="0"/>
              <w:jc w:val="center"/>
              <w:rPr>
                <w:b/>
                <w:kern w:val="1"/>
              </w:rPr>
            </w:pPr>
          </w:p>
          <w:p w14:paraId="7CE64C4F" w14:textId="77777777" w:rsidR="00735E03" w:rsidRDefault="00735E03" w:rsidP="00067B72">
            <w:pPr>
              <w:pStyle w:val="TAL"/>
              <w:snapToGrid w:val="0"/>
              <w:rPr>
                <w:ins w:id="2836" w:author="이정민" w:date="2023-10-12T19:01:00Z"/>
              </w:rPr>
            </w:pPr>
            <w:ins w:id="2837" w:author="이정민" w:date="2023-10-12T19:01:00Z">
              <w:r>
                <w:t>Header and Value pair information:</w:t>
              </w:r>
            </w:ins>
          </w:p>
          <w:p w14:paraId="2A0A7C92" w14:textId="77777777" w:rsidR="00735E03" w:rsidRDefault="00735E03" w:rsidP="00067B72">
            <w:pPr>
              <w:pStyle w:val="TAL"/>
              <w:numPr>
                <w:ilvl w:val="0"/>
                <w:numId w:val="46"/>
              </w:numPr>
              <w:snapToGrid w:val="0"/>
              <w:rPr>
                <w:ins w:id="2838" w:author="이정민" w:date="2023-10-12T19:01:00Z"/>
              </w:rPr>
            </w:pPr>
            <w:proofErr w:type="gramStart"/>
            <w:ins w:id="2839" w:author="이정민" w:date="2023-10-12T19:01:00Z">
              <w:r w:rsidRPr="00947ACC">
                <w:t>Accept :</w:t>
              </w:r>
              <w:proofErr w:type="gramEnd"/>
              <w:r w:rsidRPr="00947ACC">
                <w:t xml:space="preserve"> application/ </w:t>
              </w:r>
              <w:proofErr w:type="spellStart"/>
              <w:r w:rsidRPr="00947ACC">
                <w:t>json</w:t>
              </w:r>
              <w:proofErr w:type="spellEnd"/>
            </w:ins>
          </w:p>
          <w:p w14:paraId="6F59A8E7" w14:textId="77777777" w:rsidR="00735E03" w:rsidRDefault="00735E03" w:rsidP="00067B72">
            <w:pPr>
              <w:pStyle w:val="TAL"/>
              <w:numPr>
                <w:ilvl w:val="0"/>
                <w:numId w:val="45"/>
              </w:numPr>
              <w:snapToGrid w:val="0"/>
              <w:rPr>
                <w:ins w:id="2840" w:author="이정민" w:date="2023-10-12T19:01:00Z"/>
              </w:rPr>
            </w:pPr>
            <w:ins w:id="2841" w:author="이정민" w:date="2023-10-12T19:01:00Z">
              <w:r>
                <w:t>X-M2M-RI</w:t>
              </w:r>
              <w:r>
                <w:tab/>
                <w:t>: Request ID</w:t>
              </w:r>
            </w:ins>
          </w:p>
          <w:p w14:paraId="5DB1AB24" w14:textId="42F4FD1A" w:rsidR="00735E03" w:rsidRDefault="00735E03" w:rsidP="00067B72">
            <w:pPr>
              <w:pStyle w:val="TAL"/>
              <w:numPr>
                <w:ilvl w:val="0"/>
                <w:numId w:val="45"/>
              </w:numPr>
              <w:snapToGrid w:val="0"/>
              <w:rPr>
                <w:ins w:id="2842" w:author="이정민" w:date="2023-10-12T19:01:00Z"/>
              </w:rPr>
            </w:pPr>
            <w:ins w:id="2843" w:author="이정민" w:date="2023-10-12T19:01:00Z">
              <w:r>
                <w:t>X-M2M-</w:t>
              </w:r>
              <w:proofErr w:type="gramStart"/>
              <w:r>
                <w:t>Origin :</w:t>
              </w:r>
              <w:proofErr w:type="gramEnd"/>
              <w:r>
                <w:t xml:space="preserve"> AE-ID of originator</w:t>
              </w:r>
            </w:ins>
          </w:p>
          <w:p w14:paraId="768954A0" w14:textId="77777777" w:rsidR="00735E03" w:rsidRPr="000B4722" w:rsidRDefault="00735E03" w:rsidP="00067B72">
            <w:pPr>
              <w:pStyle w:val="TAL"/>
              <w:numPr>
                <w:ilvl w:val="0"/>
                <w:numId w:val="45"/>
              </w:numPr>
              <w:snapToGrid w:val="0"/>
              <w:rPr>
                <w:rPrChange w:id="2844" w:author="이정민" w:date="2023-10-12T19:01:00Z">
                  <w:rPr>
                    <w:b/>
                    <w:kern w:val="1"/>
                  </w:rPr>
                </w:rPrChange>
              </w:rPr>
              <w:pPrChange w:id="2845" w:author="이정민" w:date="2023-10-12T19:01:00Z">
                <w:pPr>
                  <w:pStyle w:val="TAL"/>
                  <w:snapToGrid w:val="0"/>
                  <w:jc w:val="center"/>
                </w:pPr>
              </w:pPrChange>
            </w:pPr>
            <w:ins w:id="2846" w:author="이정민" w:date="2023-10-12T19:01:00Z">
              <w:r>
                <w:t>X-M2M-</w:t>
              </w:r>
              <w:proofErr w:type="gramStart"/>
              <w:r>
                <w:t>RVI :</w:t>
              </w:r>
              <w:proofErr w:type="gramEnd"/>
              <w:r>
                <w:t xml:space="preserve"> Release Version Indicator</w:t>
              </w:r>
            </w:ins>
          </w:p>
          <w:p w14:paraId="7550026C" w14:textId="77777777" w:rsidR="0053701C" w:rsidRPr="00735E03" w:rsidRDefault="0053701C" w:rsidP="00283DA8">
            <w:pPr>
              <w:pStyle w:val="TAL"/>
              <w:snapToGrid w:val="0"/>
              <w:jc w:val="both"/>
              <w:rPr>
                <w:rFonts w:eastAsiaTheme="minorEastAsia"/>
                <w:lang w:eastAsia="ko-KR"/>
              </w:rPr>
            </w:pPr>
          </w:p>
        </w:tc>
      </w:tr>
      <w:tr w:rsidR="0053701C" w:rsidRPr="009743EA" w14:paraId="3DA23B86" w14:textId="77777777" w:rsidTr="007D67E1">
        <w:trPr>
          <w:trHeight w:val="409"/>
          <w:jc w:val="center"/>
        </w:trPr>
        <w:tc>
          <w:tcPr>
            <w:tcW w:w="1286" w:type="dxa"/>
            <w:vMerge/>
            <w:tcBorders>
              <w:left w:val="single" w:sz="4" w:space="0" w:color="000000"/>
              <w:bottom w:val="single" w:sz="4" w:space="0" w:color="000000"/>
            </w:tcBorders>
            <w:shd w:val="clear" w:color="auto" w:fill="E7E6E6"/>
          </w:tcPr>
          <w:p w14:paraId="722E9FC3"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17986ADA"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1A4A24F6" w14:textId="05C95397" w:rsidR="0053701C" w:rsidRPr="009743EA" w:rsidRDefault="0053701C" w:rsidP="00283DA8">
            <w:pPr>
              <w:widowControl w:val="0"/>
              <w:spacing w:after="0"/>
              <w:ind w:left="284"/>
              <w:jc w:val="both"/>
              <w:textAlignment w:val="auto"/>
              <w:rPr>
                <w:rFonts w:eastAsia="Calibri Light"/>
                <w:b/>
                <w:sz w:val="24"/>
              </w:rPr>
            </w:pPr>
          </w:p>
          <w:p w14:paraId="2978B9E7" w14:textId="77777777" w:rsidR="0053701C" w:rsidRPr="00067B72" w:rsidRDefault="0053701C" w:rsidP="00283DA8">
            <w:pPr>
              <w:widowControl w:val="0"/>
              <w:spacing w:after="0"/>
              <w:ind w:left="284"/>
              <w:jc w:val="both"/>
              <w:textAlignment w:val="auto"/>
              <w:rPr>
                <w:rFonts w:ascii="Arial" w:hAnsi="Arial" w:cs="Arial"/>
                <w:color w:val="0070C0"/>
                <w:sz w:val="16"/>
                <w:szCs w:val="18"/>
              </w:rPr>
            </w:pPr>
            <w:r w:rsidRPr="00067B72">
              <w:rPr>
                <w:rFonts w:ascii="Arial" w:eastAsia="Calibri Light" w:hAnsi="Arial" w:cs="Arial"/>
                <w:b/>
                <w:sz w:val="22"/>
                <w:szCs w:val="18"/>
              </w:rPr>
              <w:t>API/NOTI/NET4/STEP02</w:t>
            </w:r>
          </w:p>
          <w:p w14:paraId="17808B4E" w14:textId="77777777" w:rsidR="0053701C" w:rsidRPr="009743EA" w:rsidRDefault="0053701C" w:rsidP="00283DA8">
            <w:pPr>
              <w:widowControl w:val="0"/>
              <w:spacing w:after="0"/>
              <w:ind w:left="284"/>
              <w:jc w:val="both"/>
              <w:textAlignment w:val="auto"/>
              <w:rPr>
                <w:rFonts w:ascii="Arial" w:hAnsi="Arial"/>
                <w:b/>
                <w:color w:val="0070C0"/>
                <w:sz w:val="18"/>
              </w:rPr>
            </w:pPr>
          </w:p>
          <w:p w14:paraId="396CE9E5"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255BB04" w14:textId="77777777" w:rsidR="0053701C" w:rsidRPr="009743EA" w:rsidRDefault="0053701C" w:rsidP="00283DA8">
            <w:pPr>
              <w:pStyle w:val="TAL"/>
              <w:snapToGrid w:val="0"/>
              <w:ind w:left="284"/>
              <w:jc w:val="both"/>
              <w:rPr>
                <w:color w:val="0070C0"/>
              </w:rPr>
            </w:pPr>
          </w:p>
          <w:p w14:paraId="4DF448E4" w14:textId="77777777" w:rsidR="0053701C" w:rsidRPr="009743EA" w:rsidRDefault="0053701C" w:rsidP="00283DA8">
            <w:pPr>
              <w:pStyle w:val="TAL"/>
              <w:snapToGrid w:val="0"/>
              <w:ind w:left="284"/>
              <w:jc w:val="both"/>
              <w:rPr>
                <w:color w:val="0070C0"/>
              </w:rPr>
            </w:pPr>
            <w:r w:rsidRPr="009743EA">
              <w:rPr>
                <w:color w:val="0070C0"/>
              </w:rPr>
              <w:t>DELETE /</w:t>
            </w:r>
            <w:proofErr w:type="spellStart"/>
            <w:r w:rsidRPr="009743EA">
              <w:rPr>
                <w:color w:val="0070C0"/>
              </w:rPr>
              <w:t>mn</w:t>
            </w:r>
            <w:proofErr w:type="spellEnd"/>
            <w:r w:rsidRPr="009743EA">
              <w:rPr>
                <w:color w:val="0070C0"/>
              </w:rPr>
              <w:t>-name/</w:t>
            </w:r>
            <w:proofErr w:type="spellStart"/>
            <w:r w:rsidRPr="009743EA">
              <w:rPr>
                <w:color w:val="0070C0"/>
              </w:rPr>
              <w:t>cont_temp</w:t>
            </w:r>
            <w:proofErr w:type="spellEnd"/>
            <w:r w:rsidRPr="009743EA">
              <w:rPr>
                <w:color w:val="0070C0"/>
              </w:rPr>
              <w:t>/ci_temp_value1? HTTP/1.1</w:t>
            </w:r>
          </w:p>
          <w:p w14:paraId="2F9D34C3" w14:textId="77777777" w:rsidR="0053701C" w:rsidRPr="00325791" w:rsidRDefault="0053701C" w:rsidP="00283DA8">
            <w:pPr>
              <w:pStyle w:val="TAL"/>
              <w:snapToGrid w:val="0"/>
              <w:ind w:left="284"/>
              <w:jc w:val="both"/>
              <w:rPr>
                <w:color w:val="0070C0"/>
                <w:lang w:val="fr-FR"/>
              </w:rPr>
            </w:pPr>
            <w:proofErr w:type="gramStart"/>
            <w:r w:rsidRPr="00325791">
              <w:rPr>
                <w:color w:val="0070C0"/>
                <w:lang w:val="fr-FR"/>
              </w:rPr>
              <w:t>Host:</w:t>
            </w:r>
            <w:proofErr w:type="gramEnd"/>
            <w:r w:rsidRPr="00325791">
              <w:rPr>
                <w:color w:val="0070C0"/>
                <w:lang w:val="fr-FR"/>
              </w:rPr>
              <w:t xml:space="preserve"> 192.168.0.10:8282</w:t>
            </w:r>
          </w:p>
          <w:p w14:paraId="3CFDDFD4"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Origin:</w:t>
            </w:r>
            <w:proofErr w:type="gramEnd"/>
            <w:r w:rsidRPr="00325791">
              <w:rPr>
                <w:color w:val="0070C0"/>
                <w:lang w:val="fr-FR"/>
              </w:rPr>
              <w:t xml:space="preserve"> CAE0120180406T08463114</w:t>
            </w:r>
          </w:p>
          <w:p w14:paraId="72808A53" w14:textId="77777777" w:rsidR="0053701C" w:rsidRPr="00325791" w:rsidRDefault="0053701C" w:rsidP="00283D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484788D7" w14:textId="77777777" w:rsidR="0053701C" w:rsidRPr="00325791" w:rsidRDefault="0053701C" w:rsidP="00B76FCC">
            <w:pPr>
              <w:pStyle w:val="TAL"/>
              <w:snapToGrid w:val="0"/>
              <w:ind w:left="284"/>
              <w:jc w:val="both"/>
              <w:rPr>
                <w:color w:val="0070C0"/>
                <w:lang w:val="fr-FR"/>
              </w:rPr>
            </w:pPr>
            <w:proofErr w:type="spellStart"/>
            <w:proofErr w:type="gramStart"/>
            <w:r w:rsidRPr="00325791">
              <w:rPr>
                <w:color w:val="0070C0"/>
                <w:lang w:val="fr-FR"/>
              </w:rPr>
              <w:t>Accept</w:t>
            </w:r>
            <w:proofErr w:type="spellEnd"/>
            <w:r w:rsidRPr="00325791">
              <w:rPr>
                <w:color w:val="0070C0"/>
                <w:lang w:val="fr-FR"/>
              </w:rPr>
              <w:t>:</w:t>
            </w:r>
            <w:proofErr w:type="gramEnd"/>
            <w:r w:rsidRPr="00325791">
              <w:rPr>
                <w:color w:val="0070C0"/>
                <w:lang w:val="fr-FR"/>
              </w:rPr>
              <w:t xml:space="preserve"> application/</w:t>
            </w:r>
            <w:proofErr w:type="spellStart"/>
            <w:r w:rsidRPr="00325791">
              <w:rPr>
                <w:color w:val="0070C0"/>
                <w:lang w:val="fr-FR"/>
              </w:rPr>
              <w:t>json</w:t>
            </w:r>
            <w:proofErr w:type="spellEnd"/>
          </w:p>
          <w:p w14:paraId="7B596F27"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310A1D3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0F65C6" w14:textId="77777777" w:rsidR="0053701C" w:rsidRPr="009743EA" w:rsidRDefault="0053701C" w:rsidP="00283DA8">
            <w:pPr>
              <w:pStyle w:val="TAL"/>
              <w:snapToGrid w:val="0"/>
              <w:ind w:left="284"/>
              <w:jc w:val="both"/>
              <w:rPr>
                <w:color w:val="0070C0"/>
                <w:lang w:eastAsia="ko-KR"/>
              </w:rPr>
            </w:pPr>
          </w:p>
          <w:p w14:paraId="25C04FDF" w14:textId="77777777" w:rsidR="0053701C" w:rsidRPr="009743EA" w:rsidRDefault="0053701C" w:rsidP="00283DA8">
            <w:pPr>
              <w:widowControl w:val="0"/>
              <w:spacing w:after="0"/>
              <w:ind w:left="284"/>
              <w:jc w:val="both"/>
              <w:textAlignment w:val="auto"/>
              <w:rPr>
                <w:rFonts w:ascii="Arial" w:hAnsi="Arial"/>
                <w:b/>
                <w:color w:val="0070C0"/>
                <w:sz w:val="18"/>
              </w:rPr>
            </w:pPr>
          </w:p>
          <w:p w14:paraId="5DC4EA10"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6544FA9" w14:textId="77777777" w:rsidR="0053701C" w:rsidRPr="009743EA" w:rsidRDefault="0053701C" w:rsidP="00283DA8">
            <w:pPr>
              <w:widowControl w:val="0"/>
              <w:spacing w:after="0"/>
              <w:ind w:left="284"/>
              <w:textAlignment w:val="auto"/>
              <w:rPr>
                <w:rFonts w:ascii="Arial" w:hAnsi="Arial"/>
                <w:color w:val="0070C0"/>
                <w:sz w:val="18"/>
              </w:rPr>
            </w:pPr>
          </w:p>
          <w:p w14:paraId="4B80FD28"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E7CBD8D" w14:textId="77777777" w:rsidR="0053701C" w:rsidRPr="00325791" w:rsidRDefault="0053701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Content-</w:t>
            </w:r>
            <w:proofErr w:type="gramStart"/>
            <w:r w:rsidRPr="00325791">
              <w:rPr>
                <w:rFonts w:ascii="Arial" w:hAnsi="Arial"/>
                <w:color w:val="0070C0"/>
                <w:sz w:val="18"/>
                <w:lang w:val="fr-FR"/>
              </w:rPr>
              <w:t>Type:</w:t>
            </w:r>
            <w:proofErr w:type="gramEnd"/>
            <w:r w:rsidRPr="00325791">
              <w:rPr>
                <w:rFonts w:ascii="Arial" w:hAnsi="Arial"/>
                <w:color w:val="0070C0"/>
                <w:sz w:val="18"/>
                <w:lang w:val="fr-FR"/>
              </w:rPr>
              <w:t xml:space="preserve"> application/</w:t>
            </w:r>
            <w:proofErr w:type="spellStart"/>
            <w:r w:rsidRPr="00325791">
              <w:rPr>
                <w:rFonts w:ascii="Arial" w:hAnsi="Arial"/>
                <w:color w:val="0070C0"/>
                <w:sz w:val="18"/>
                <w:lang w:val="fr-FR"/>
              </w:rPr>
              <w:t>json</w:t>
            </w:r>
            <w:proofErr w:type="spellEnd"/>
          </w:p>
          <w:p w14:paraId="028091C9" w14:textId="77777777" w:rsidR="0053701C" w:rsidRPr="00325791" w:rsidRDefault="0053701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X-M2M-</w:t>
            </w:r>
            <w:proofErr w:type="gramStart"/>
            <w:r w:rsidRPr="00325791">
              <w:rPr>
                <w:rFonts w:ascii="Arial" w:hAnsi="Arial"/>
                <w:color w:val="0070C0"/>
                <w:sz w:val="18"/>
                <w:lang w:val="fr-FR"/>
              </w:rPr>
              <w:t>RI:</w:t>
            </w:r>
            <w:proofErr w:type="gramEnd"/>
            <w:r w:rsidRPr="00325791">
              <w:rPr>
                <w:rFonts w:ascii="Arial" w:hAnsi="Arial"/>
                <w:color w:val="0070C0"/>
                <w:sz w:val="18"/>
                <w:lang w:val="fr-FR"/>
              </w:rPr>
              <w:t xml:space="preserve"> 1234</w:t>
            </w:r>
          </w:p>
          <w:p w14:paraId="19656B0B"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2C8401D" w14:textId="77777777" w:rsidR="0053701C" w:rsidRPr="009743EA" w:rsidRDefault="0053701C" w:rsidP="00283DA8">
            <w:pPr>
              <w:widowControl w:val="0"/>
              <w:spacing w:after="0"/>
              <w:ind w:left="284"/>
              <w:textAlignment w:val="auto"/>
              <w:rPr>
                <w:rFonts w:ascii="Arial" w:hAnsi="Arial"/>
                <w:color w:val="0070C0"/>
                <w:sz w:val="18"/>
              </w:rPr>
            </w:pPr>
            <w:r w:rsidRPr="009743EA">
              <w:rPr>
                <w:rFonts w:ascii="Arial" w:hAnsi="Arial"/>
                <w:color w:val="0070C0"/>
                <w:sz w:val="18"/>
              </w:rPr>
              <w:t>X-M2M-RSC: 2004</w:t>
            </w:r>
          </w:p>
          <w:p w14:paraId="37509571" w14:textId="77777777" w:rsidR="0053701C" w:rsidRPr="009743EA" w:rsidRDefault="0053701C" w:rsidP="00283DA8">
            <w:pPr>
              <w:pStyle w:val="TAL"/>
              <w:snapToGrid w:val="0"/>
              <w:ind w:left="284"/>
              <w:jc w:val="both"/>
              <w:rPr>
                <w:color w:val="0070C0"/>
              </w:rPr>
            </w:pPr>
          </w:p>
          <w:p w14:paraId="2981E206" w14:textId="77777777" w:rsidR="0053701C" w:rsidRPr="00325791" w:rsidRDefault="0053701C" w:rsidP="00283DA8">
            <w:pPr>
              <w:pStyle w:val="TAL"/>
              <w:snapToGrid w:val="0"/>
              <w:ind w:left="284"/>
              <w:jc w:val="both"/>
              <w:rPr>
                <w:color w:val="0070C0"/>
                <w:lang w:val="fr-FR"/>
              </w:rPr>
            </w:pPr>
            <w:r w:rsidRPr="00325791">
              <w:rPr>
                <w:color w:val="0070C0"/>
                <w:lang w:val="fr-FR"/>
              </w:rPr>
              <w:t>{</w:t>
            </w:r>
          </w:p>
          <w:p w14:paraId="76C8CF1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"m2</w:t>
            </w:r>
            <w:proofErr w:type="gramStart"/>
            <w:r w:rsidRPr="00325791">
              <w:rPr>
                <w:color w:val="0070C0"/>
                <w:lang w:val="fr-FR"/>
              </w:rPr>
              <w:t>m:cin</w:t>
            </w:r>
            <w:proofErr w:type="gramEnd"/>
            <w:r w:rsidRPr="00325791">
              <w:rPr>
                <w:color w:val="0070C0"/>
                <w:lang w:val="fr-FR"/>
              </w:rPr>
              <w:t>": {</w:t>
            </w:r>
          </w:p>
          <w:p w14:paraId="10BD165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"con</w:t>
            </w:r>
            <w:proofErr w:type="gramStart"/>
            <w:r w:rsidRPr="00325791">
              <w:rPr>
                <w:color w:val="0070C0"/>
                <w:lang w:val="fr-FR"/>
              </w:rPr>
              <w:t>":</w:t>
            </w:r>
            <w:proofErr w:type="gramEnd"/>
            <w:r w:rsidRPr="00325791">
              <w:rPr>
                <w:color w:val="0070C0"/>
                <w:lang w:val="fr-FR"/>
              </w:rPr>
              <w:t xml:space="preserve"> "20",</w:t>
            </w:r>
          </w:p>
          <w:p w14:paraId="411007C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cs</w:t>
            </w:r>
            <w:proofErr w:type="spellEnd"/>
            <w:proofErr w:type="gramStart"/>
            <w:r w:rsidRPr="00325791">
              <w:rPr>
                <w:color w:val="0070C0"/>
                <w:lang w:val="fr-FR"/>
              </w:rPr>
              <w:t>":</w:t>
            </w:r>
            <w:proofErr w:type="gramEnd"/>
            <w:r w:rsidRPr="00325791">
              <w:rPr>
                <w:color w:val="0070C0"/>
                <w:lang w:val="fr-FR"/>
              </w:rPr>
              <w:t xml:space="preserve"> 2,</w:t>
            </w:r>
          </w:p>
          <w:p w14:paraId="1F06A819"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"20180406T135509",</w:t>
            </w:r>
          </w:p>
          <w:p w14:paraId="5D6B7BE8"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"99991231T235959",</w:t>
            </w:r>
          </w:p>
          <w:p w14:paraId="7F7D4F4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"20180406T135509",</w:t>
            </w:r>
          </w:p>
          <w:p w14:paraId="0557CC30"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"pi</w:t>
            </w:r>
            <w:proofErr w:type="gramStart"/>
            <w:r w:rsidRPr="00325791">
              <w:rPr>
                <w:color w:val="0070C0"/>
                <w:lang w:val="fr-FR"/>
              </w:rPr>
              <w:t>":</w:t>
            </w:r>
            <w:proofErr w:type="gramEnd"/>
            <w:r w:rsidRPr="00325791">
              <w:rPr>
                <w:color w:val="0070C0"/>
                <w:lang w:val="fr-FR"/>
              </w:rPr>
              <w:t xml:space="preserve"> "cnt20180406T1353041405855518901760_cse01",</w:t>
            </w:r>
          </w:p>
          <w:p w14:paraId="1440FC1F"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"ri</w:t>
            </w:r>
            <w:proofErr w:type="gramStart"/>
            <w:r w:rsidRPr="00325791">
              <w:rPr>
                <w:color w:val="0070C0"/>
                <w:lang w:val="fr-FR"/>
              </w:rPr>
              <w:t>":</w:t>
            </w:r>
            <w:proofErr w:type="gramEnd"/>
            <w:r w:rsidRPr="00325791">
              <w:rPr>
                <w:color w:val="0070C0"/>
                <w:lang w:val="fr-FR"/>
              </w:rPr>
              <w:t xml:space="preserve"> "cin20180406T1355091405855351047683_cse01",</w:t>
            </w:r>
          </w:p>
          <w:p w14:paraId="1C14EAF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"cin20180406T1355091405855351047682_cse01",</w:t>
            </w:r>
          </w:p>
          <w:p w14:paraId="69868D99" w14:textId="77777777" w:rsidR="0053701C" w:rsidRPr="005A2D7C" w:rsidRDefault="0053701C" w:rsidP="00283DA8">
            <w:pPr>
              <w:pStyle w:val="TAL"/>
              <w:snapToGrid w:val="0"/>
              <w:ind w:left="284"/>
              <w:jc w:val="both"/>
              <w:rPr>
                <w:color w:val="0070C0"/>
              </w:rPr>
            </w:pPr>
            <w:r w:rsidRPr="00325791">
              <w:rPr>
                <w:color w:val="0070C0"/>
                <w:lang w:val="fr-FR"/>
              </w:rPr>
              <w:t xml:space="preserve">        </w:t>
            </w:r>
            <w:r w:rsidRPr="005A2D7C">
              <w:rPr>
                <w:color w:val="0070C0"/>
              </w:rPr>
              <w:t>"</w:t>
            </w:r>
            <w:proofErr w:type="spellStart"/>
            <w:r w:rsidRPr="005A2D7C">
              <w:rPr>
                <w:color w:val="0070C0"/>
              </w:rPr>
              <w:t>st</w:t>
            </w:r>
            <w:proofErr w:type="spellEnd"/>
            <w:r w:rsidRPr="005A2D7C">
              <w:rPr>
                <w:color w:val="0070C0"/>
              </w:rPr>
              <w:t>": 1,</w:t>
            </w:r>
          </w:p>
          <w:p w14:paraId="69F30331" w14:textId="77777777" w:rsidR="0053701C" w:rsidRPr="005A2D7C" w:rsidRDefault="0053701C" w:rsidP="00283DA8">
            <w:pPr>
              <w:pStyle w:val="TAL"/>
              <w:snapToGrid w:val="0"/>
              <w:ind w:left="284"/>
              <w:jc w:val="both"/>
              <w:rPr>
                <w:color w:val="0070C0"/>
              </w:rPr>
            </w:pPr>
            <w:r w:rsidRPr="005A2D7C">
              <w:rPr>
                <w:color w:val="0070C0"/>
              </w:rPr>
              <w:t xml:space="preserve">        "ty": 4</w:t>
            </w:r>
          </w:p>
          <w:p w14:paraId="2ACE5C1F" w14:textId="77777777" w:rsidR="0053701C" w:rsidRPr="005A2D7C" w:rsidRDefault="0053701C" w:rsidP="00283DA8">
            <w:pPr>
              <w:pStyle w:val="TAL"/>
              <w:snapToGrid w:val="0"/>
              <w:ind w:left="284"/>
              <w:jc w:val="both"/>
              <w:rPr>
                <w:color w:val="0070C0"/>
              </w:rPr>
            </w:pPr>
            <w:r w:rsidRPr="005A2D7C">
              <w:rPr>
                <w:color w:val="0070C0"/>
              </w:rPr>
              <w:t xml:space="preserve">    }</w:t>
            </w:r>
          </w:p>
          <w:p w14:paraId="49B0EBA0" w14:textId="77777777" w:rsidR="0053701C" w:rsidRPr="005A2D7C" w:rsidRDefault="0053701C" w:rsidP="00283DA8">
            <w:pPr>
              <w:pStyle w:val="TAL"/>
              <w:snapToGrid w:val="0"/>
              <w:ind w:left="284"/>
              <w:jc w:val="both"/>
              <w:rPr>
                <w:color w:val="0070C0"/>
              </w:rPr>
            </w:pPr>
            <w:r w:rsidRPr="005A2D7C">
              <w:rPr>
                <w:color w:val="0070C0"/>
              </w:rPr>
              <w:t>}</w:t>
            </w:r>
          </w:p>
          <w:p w14:paraId="234C3537" w14:textId="77777777" w:rsidR="0053701C" w:rsidRPr="005A2D7C" w:rsidRDefault="0053701C" w:rsidP="00283DA8">
            <w:pPr>
              <w:widowControl w:val="0"/>
              <w:spacing w:after="0"/>
              <w:ind w:left="284"/>
              <w:jc w:val="both"/>
              <w:textAlignment w:val="auto"/>
              <w:rPr>
                <w:color w:val="0070C0"/>
              </w:rPr>
            </w:pPr>
          </w:p>
        </w:tc>
      </w:tr>
      <w:tr w:rsidR="0053701C" w:rsidRPr="009743EA" w14:paraId="2A09FB96" w14:textId="77777777" w:rsidTr="007D67E1">
        <w:trPr>
          <w:trHeight w:val="2398"/>
          <w:jc w:val="center"/>
        </w:trPr>
        <w:tc>
          <w:tcPr>
            <w:tcW w:w="1286" w:type="dxa"/>
            <w:vMerge w:val="restart"/>
            <w:tcBorders>
              <w:top w:val="single" w:sz="4" w:space="0" w:color="000000"/>
              <w:left w:val="single" w:sz="4" w:space="0" w:color="000000"/>
            </w:tcBorders>
            <w:shd w:val="clear" w:color="auto" w:fill="E7E6E6"/>
          </w:tcPr>
          <w:p w14:paraId="13D25488" w14:textId="77777777" w:rsidR="0053701C" w:rsidRPr="009743EA" w:rsidRDefault="0053701C" w:rsidP="00283DA8">
            <w:pPr>
              <w:pStyle w:val="TAL"/>
              <w:snapToGrid w:val="0"/>
              <w:jc w:val="center"/>
              <w:rPr>
                <w:b/>
                <w:kern w:val="1"/>
              </w:rPr>
            </w:pPr>
          </w:p>
          <w:p w14:paraId="07019883" w14:textId="77777777" w:rsidR="0053701C" w:rsidRPr="009743EA" w:rsidRDefault="0053701C" w:rsidP="00283DA8">
            <w:pPr>
              <w:pStyle w:val="TAL"/>
              <w:snapToGrid w:val="0"/>
              <w:jc w:val="center"/>
              <w:rPr>
                <w:b/>
                <w:kern w:val="1"/>
              </w:rPr>
            </w:pPr>
          </w:p>
          <w:p w14:paraId="6344886B" w14:textId="77777777" w:rsidR="0053701C" w:rsidRPr="009743EA" w:rsidRDefault="0053701C" w:rsidP="00283DA8">
            <w:pPr>
              <w:pStyle w:val="TAL"/>
              <w:snapToGrid w:val="0"/>
              <w:jc w:val="center"/>
              <w:rPr>
                <w:b/>
                <w:kern w:val="1"/>
              </w:rPr>
            </w:pPr>
          </w:p>
          <w:p w14:paraId="57325EDD" w14:textId="77777777" w:rsidR="0053701C" w:rsidRPr="009743EA" w:rsidRDefault="0053701C" w:rsidP="00283DA8">
            <w:pPr>
              <w:pStyle w:val="TAL"/>
              <w:snapToGrid w:val="0"/>
              <w:jc w:val="center"/>
              <w:rPr>
                <w:b/>
                <w:kern w:val="1"/>
              </w:rPr>
            </w:pPr>
          </w:p>
          <w:p w14:paraId="426E3700" w14:textId="77777777" w:rsidR="0053701C" w:rsidRPr="009743EA" w:rsidRDefault="0053701C" w:rsidP="00283DA8">
            <w:pPr>
              <w:pStyle w:val="TAL"/>
              <w:snapToGrid w:val="0"/>
              <w:jc w:val="center"/>
              <w:rPr>
                <w:b/>
                <w:kern w:val="1"/>
              </w:rPr>
            </w:pPr>
          </w:p>
          <w:p w14:paraId="1940D85D" w14:textId="77777777" w:rsidR="0053701C" w:rsidRPr="009743EA" w:rsidRDefault="0053701C" w:rsidP="00283DA8">
            <w:pPr>
              <w:pStyle w:val="TAL"/>
              <w:snapToGrid w:val="0"/>
              <w:jc w:val="center"/>
              <w:rPr>
                <w:b/>
                <w:kern w:val="1"/>
              </w:rPr>
            </w:pPr>
          </w:p>
          <w:p w14:paraId="67B927B2" w14:textId="77777777" w:rsidR="0053701C" w:rsidRPr="009743EA" w:rsidRDefault="0053701C" w:rsidP="00283DA8">
            <w:pPr>
              <w:pStyle w:val="TAL"/>
              <w:snapToGrid w:val="0"/>
              <w:jc w:val="center"/>
              <w:rPr>
                <w:b/>
                <w:kern w:val="1"/>
              </w:rPr>
            </w:pPr>
          </w:p>
          <w:p w14:paraId="4534D58B" w14:textId="77777777" w:rsidR="0053701C" w:rsidRPr="009743EA" w:rsidRDefault="0053701C" w:rsidP="00283DA8">
            <w:pPr>
              <w:pStyle w:val="TAL"/>
              <w:snapToGrid w:val="0"/>
              <w:jc w:val="center"/>
              <w:rPr>
                <w:b/>
                <w:kern w:val="1"/>
              </w:rPr>
            </w:pPr>
          </w:p>
          <w:p w14:paraId="16F11555" w14:textId="77777777" w:rsidR="0053701C" w:rsidRPr="009743EA" w:rsidRDefault="0053701C" w:rsidP="00283DA8">
            <w:pPr>
              <w:pStyle w:val="TAL"/>
              <w:snapToGrid w:val="0"/>
              <w:jc w:val="center"/>
              <w:rPr>
                <w:b/>
                <w:kern w:val="1"/>
              </w:rPr>
            </w:pPr>
          </w:p>
          <w:p w14:paraId="39CC1D92" w14:textId="77777777" w:rsidR="0053701C" w:rsidRPr="009743EA" w:rsidRDefault="0053701C" w:rsidP="00283DA8">
            <w:pPr>
              <w:pStyle w:val="TAL"/>
              <w:snapToGrid w:val="0"/>
              <w:jc w:val="center"/>
              <w:rPr>
                <w:b/>
                <w:kern w:val="1"/>
              </w:rPr>
            </w:pPr>
          </w:p>
          <w:p w14:paraId="66972CA6" w14:textId="77777777" w:rsidR="0053701C" w:rsidRPr="009743EA" w:rsidRDefault="0053701C" w:rsidP="00283DA8">
            <w:pPr>
              <w:pStyle w:val="TAL"/>
              <w:snapToGrid w:val="0"/>
              <w:jc w:val="center"/>
              <w:rPr>
                <w:b/>
                <w:kern w:val="1"/>
              </w:rPr>
            </w:pPr>
          </w:p>
          <w:p w14:paraId="5098C880" w14:textId="77777777" w:rsidR="0053701C" w:rsidRPr="009743EA" w:rsidRDefault="0053701C" w:rsidP="00283DA8">
            <w:pPr>
              <w:pStyle w:val="TAL"/>
              <w:snapToGrid w:val="0"/>
              <w:jc w:val="center"/>
              <w:rPr>
                <w:b/>
                <w:kern w:val="1"/>
              </w:rPr>
            </w:pPr>
          </w:p>
          <w:p w14:paraId="1050BB6F" w14:textId="77777777" w:rsidR="0053701C" w:rsidRPr="009743EA" w:rsidRDefault="0053701C" w:rsidP="00283DA8">
            <w:pPr>
              <w:pStyle w:val="TAL"/>
              <w:snapToGrid w:val="0"/>
              <w:jc w:val="center"/>
              <w:rPr>
                <w:b/>
                <w:kern w:val="1"/>
              </w:rPr>
            </w:pPr>
          </w:p>
          <w:p w14:paraId="04333824" w14:textId="77777777" w:rsidR="0053701C" w:rsidRPr="009743EA" w:rsidRDefault="0053701C" w:rsidP="00283DA8">
            <w:pPr>
              <w:pStyle w:val="TAL"/>
              <w:snapToGrid w:val="0"/>
              <w:jc w:val="center"/>
              <w:rPr>
                <w:b/>
                <w:kern w:val="1"/>
              </w:rPr>
            </w:pPr>
          </w:p>
          <w:p w14:paraId="3BFD7400" w14:textId="77777777" w:rsidR="0053701C" w:rsidRPr="009743EA" w:rsidRDefault="0053701C" w:rsidP="00283DA8">
            <w:pPr>
              <w:pStyle w:val="TAL"/>
              <w:snapToGrid w:val="0"/>
              <w:jc w:val="center"/>
              <w:rPr>
                <w:b/>
                <w:kern w:val="1"/>
              </w:rPr>
            </w:pPr>
          </w:p>
          <w:p w14:paraId="05580350" w14:textId="77777777" w:rsidR="0053701C" w:rsidRPr="009743EA" w:rsidRDefault="0053701C" w:rsidP="00283DA8">
            <w:pPr>
              <w:pStyle w:val="TAL"/>
              <w:snapToGrid w:val="0"/>
              <w:jc w:val="center"/>
              <w:rPr>
                <w:b/>
                <w:kern w:val="1"/>
              </w:rPr>
            </w:pPr>
          </w:p>
          <w:p w14:paraId="1C83C957" w14:textId="77777777" w:rsidR="0053701C" w:rsidRPr="009743EA" w:rsidRDefault="0053701C" w:rsidP="00283DA8">
            <w:pPr>
              <w:pStyle w:val="TAL"/>
              <w:snapToGrid w:val="0"/>
              <w:jc w:val="center"/>
              <w:rPr>
                <w:b/>
                <w:kern w:val="1"/>
              </w:rPr>
            </w:pPr>
          </w:p>
          <w:p w14:paraId="06CFC7B4" w14:textId="77777777" w:rsidR="0053701C" w:rsidRPr="009743EA" w:rsidRDefault="0053701C" w:rsidP="00283DA8">
            <w:pPr>
              <w:pStyle w:val="TAL"/>
              <w:snapToGrid w:val="0"/>
              <w:jc w:val="center"/>
              <w:rPr>
                <w:b/>
                <w:kern w:val="1"/>
              </w:rPr>
            </w:pPr>
          </w:p>
          <w:p w14:paraId="6C2D0799" w14:textId="77777777" w:rsidR="0053701C" w:rsidRPr="009743EA" w:rsidRDefault="0053701C" w:rsidP="00283DA8">
            <w:pPr>
              <w:pStyle w:val="TAL"/>
              <w:snapToGrid w:val="0"/>
              <w:jc w:val="center"/>
              <w:rPr>
                <w:b/>
                <w:kern w:val="1"/>
              </w:rPr>
            </w:pPr>
          </w:p>
          <w:p w14:paraId="1689762A" w14:textId="77777777" w:rsidR="0053701C" w:rsidRPr="009743EA" w:rsidRDefault="0053701C" w:rsidP="00283DA8">
            <w:pPr>
              <w:pStyle w:val="TAL"/>
              <w:snapToGrid w:val="0"/>
              <w:jc w:val="center"/>
              <w:rPr>
                <w:b/>
                <w:kern w:val="1"/>
              </w:rPr>
            </w:pPr>
          </w:p>
          <w:p w14:paraId="3286ED38" w14:textId="77777777" w:rsidR="0053701C" w:rsidRPr="009743EA" w:rsidRDefault="0053701C" w:rsidP="00283DA8">
            <w:pPr>
              <w:pStyle w:val="TAL"/>
              <w:snapToGrid w:val="0"/>
              <w:jc w:val="center"/>
              <w:rPr>
                <w:b/>
                <w:kern w:val="1"/>
              </w:rPr>
            </w:pPr>
          </w:p>
          <w:p w14:paraId="7D474D83" w14:textId="77777777" w:rsidR="0053701C" w:rsidRPr="009743EA" w:rsidRDefault="0053701C" w:rsidP="00283DA8">
            <w:pPr>
              <w:pStyle w:val="TAL"/>
              <w:snapToGrid w:val="0"/>
              <w:jc w:val="center"/>
              <w:rPr>
                <w:b/>
                <w:kern w:val="1"/>
              </w:rPr>
            </w:pPr>
          </w:p>
          <w:p w14:paraId="3375A86E" w14:textId="77777777" w:rsidR="0053701C" w:rsidRPr="009743EA" w:rsidRDefault="0053701C" w:rsidP="00283DA8">
            <w:pPr>
              <w:pStyle w:val="TAL"/>
              <w:snapToGrid w:val="0"/>
              <w:jc w:val="center"/>
              <w:rPr>
                <w:b/>
                <w:kern w:val="1"/>
              </w:rPr>
            </w:pPr>
          </w:p>
          <w:p w14:paraId="43CB57F5" w14:textId="77777777" w:rsidR="0053701C" w:rsidRPr="009743EA" w:rsidRDefault="0053701C" w:rsidP="00283DA8">
            <w:pPr>
              <w:pStyle w:val="TAL"/>
              <w:snapToGrid w:val="0"/>
              <w:jc w:val="center"/>
              <w:rPr>
                <w:b/>
                <w:kern w:val="1"/>
              </w:rPr>
            </w:pPr>
          </w:p>
          <w:p w14:paraId="6AFA1D3B" w14:textId="77777777" w:rsidR="0053701C" w:rsidRPr="009743EA" w:rsidRDefault="0053701C" w:rsidP="00283DA8">
            <w:pPr>
              <w:pStyle w:val="TAL"/>
              <w:snapToGrid w:val="0"/>
              <w:jc w:val="center"/>
              <w:rPr>
                <w:b/>
                <w:kern w:val="1"/>
              </w:rPr>
            </w:pPr>
          </w:p>
          <w:p w14:paraId="1840485D" w14:textId="77777777" w:rsidR="0053701C" w:rsidRPr="009743EA" w:rsidRDefault="0053701C" w:rsidP="00283DA8">
            <w:pPr>
              <w:pStyle w:val="TAL"/>
              <w:snapToGrid w:val="0"/>
              <w:jc w:val="center"/>
              <w:rPr>
                <w:b/>
                <w:kern w:val="1"/>
              </w:rPr>
            </w:pPr>
          </w:p>
          <w:p w14:paraId="7524C8DC" w14:textId="77777777" w:rsidR="0053701C" w:rsidRPr="009743EA" w:rsidRDefault="0053701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1F3A9F27" w14:textId="77777777" w:rsidR="0053701C" w:rsidRPr="009743EA" w:rsidRDefault="0053701C" w:rsidP="00283DA8">
            <w:pPr>
              <w:pStyle w:val="TAL"/>
              <w:snapToGrid w:val="0"/>
              <w:jc w:val="center"/>
              <w:rPr>
                <w:b/>
                <w:kern w:val="1"/>
                <w:lang w:eastAsia="ko-KR"/>
              </w:rPr>
            </w:pPr>
          </w:p>
          <w:p w14:paraId="26F85F21" w14:textId="77777777" w:rsidR="0053701C" w:rsidRPr="009743EA" w:rsidRDefault="0053701C" w:rsidP="00283D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27FA9E15" w14:textId="548FF076" w:rsidR="0053701C" w:rsidRPr="00735E03" w:rsidRDefault="0053701C" w:rsidP="00735E03">
            <w:pPr>
              <w:pStyle w:val="TAL"/>
              <w:snapToGrid w:val="0"/>
              <w:jc w:val="center"/>
              <w:rPr>
                <w:b/>
                <w:kern w:val="1"/>
              </w:rPr>
            </w:pPr>
            <w:r w:rsidRPr="009743EA">
              <w:rPr>
                <w:b/>
                <w:kern w:val="1"/>
              </w:rPr>
              <w:t>Resource Structure</w:t>
            </w:r>
            <w:r w:rsidR="00735E03">
              <w:rPr>
                <w:rFonts w:eastAsiaTheme="minorEastAsia" w:hint="eastAsia"/>
                <w:b/>
                <w:kern w:val="1"/>
                <w:lang w:eastAsia="ko-KR"/>
              </w:rPr>
              <w:t xml:space="preserve"> </w:t>
            </w:r>
            <w:r w:rsidRPr="009743EA">
              <w:rPr>
                <w:b/>
                <w:kern w:val="1"/>
              </w:rPr>
              <w:t>before Sending Request</w:t>
            </w:r>
          </w:p>
          <w:p w14:paraId="7A0B996E" w14:textId="0F681BAE" w:rsidR="0053701C" w:rsidRPr="009743EA" w:rsidRDefault="00F53C23" w:rsidP="00283DA8">
            <w:pPr>
              <w:pStyle w:val="Default"/>
              <w:overflowPunct w:val="0"/>
              <w:jc w:val="center"/>
            </w:pPr>
            <w:r>
              <w:pict w14:anchorId="483F3E6C">
                <v:group id="_x0000_s2059" alt="" style="position:absolute;left:0;text-align:left;margin-left:106.3pt;margin-top:11.2pt;width:189.25pt;height:79.4pt;z-index:251706880" coordorigin="5000,2959" coordsize="4430,1986">
                  <v:rect id="직사각형 2" o:spid="_x0000_s2060" alt="" style="position:absolute;left:5000;top:2959;width:1840;height:575;visibility:visible;mso-wrap-style:square;v-text-anchor:middle" filled="f">
                    <v:textbox inset="0,0,0,0">
                      <w:txbxContent>
                        <w:p w14:paraId="7ED65C86" w14:textId="77777777" w:rsidR="0053701C" w:rsidRDefault="0053701C" w:rsidP="000E5238">
                          <w:pPr>
                            <w:pStyle w:val="NormalWeb"/>
                            <w:wordWrap w:val="0"/>
                            <w:spacing w:after="0"/>
                            <w:jc w:val="center"/>
                          </w:pPr>
                          <w:proofErr w:type="spellStart"/>
                          <w:r w:rsidRPr="00480D2B">
                            <w:rPr>
                              <w:b/>
                              <w:bCs/>
                              <w:color w:val="000000"/>
                              <w:kern w:val="24"/>
                              <w:sz w:val="20"/>
                              <w:szCs w:val="20"/>
                            </w:rPr>
                            <w:t>mn</w:t>
                          </w:r>
                          <w:proofErr w:type="spellEnd"/>
                          <w:r w:rsidRPr="00480D2B">
                            <w:rPr>
                              <w:b/>
                              <w:bCs/>
                              <w:color w:val="000000"/>
                              <w:kern w:val="24"/>
                              <w:sz w:val="20"/>
                              <w:szCs w:val="20"/>
                            </w:rPr>
                            <w:t>-name</w:t>
                          </w:r>
                        </w:p>
                        <w:p w14:paraId="00A87DBD" w14:textId="77777777" w:rsidR="0053701C" w:rsidRDefault="0053701C" w:rsidP="000E5238">
                          <w:pPr>
                            <w:pStyle w:val="NormalWeb"/>
                            <w:wordWrap w:val="0"/>
                            <w:spacing w:after="0"/>
                            <w:jc w:val="center"/>
                          </w:pPr>
                          <w:r w:rsidRPr="00480D2B">
                            <w:rPr>
                              <w:b/>
                              <w:bCs/>
                              <w:color w:val="000000"/>
                              <w:kern w:val="24"/>
                              <w:sz w:val="20"/>
                              <w:szCs w:val="20"/>
                            </w:rPr>
                            <w:t>(</w:t>
                          </w:r>
                          <w:proofErr w:type="spellStart"/>
                          <w:r w:rsidRPr="00480D2B">
                            <w:rPr>
                              <w:b/>
                              <w:bCs/>
                              <w:color w:val="000000"/>
                              <w:kern w:val="24"/>
                              <w:sz w:val="20"/>
                              <w:szCs w:val="20"/>
                            </w:rPr>
                            <w:t>CSEBase</w:t>
                          </w:r>
                          <w:proofErr w:type="spellEnd"/>
                          <w:r w:rsidRPr="00480D2B">
                            <w:rPr>
                              <w:b/>
                              <w:bCs/>
                              <w:color w:val="000000"/>
                              <w:kern w:val="24"/>
                              <w:sz w:val="20"/>
                              <w:szCs w:val="20"/>
                            </w:rPr>
                            <w:t>)</w:t>
                          </w:r>
                        </w:p>
                      </w:txbxContent>
                    </v:textbox>
                  </v:rect>
                  <v:line id="직선 연결선 3" o:spid="_x0000_s2061" alt="" style="position:absolute;flip:x;visibility:visible" from="5920,3551" to="5920,3941" o:connectortype="straight" strokeweight=".5pt">
                    <v:stroke joinstyle="miter"/>
                  </v:line>
                  <v:rect id="직사각형 4" o:spid="_x0000_s2062" alt="" style="position:absolute;left:6245;top:3746;width:1931;height:398;visibility:visible;mso-wrap-style:square;v-text-anchor:middle" filled="f">
                    <v:textbox inset="0,0,0,0">
                      <w:txbxContent>
                        <w:p w14:paraId="3C5C18C9" w14:textId="77777777" w:rsidR="0053701C" w:rsidRDefault="0053701C" w:rsidP="000E5238">
                          <w:pPr>
                            <w:pStyle w:val="NormalWeb"/>
                            <w:wordWrap w:val="0"/>
                            <w:spacing w:after="0"/>
                            <w:jc w:val="center"/>
                          </w:pPr>
                          <w:proofErr w:type="spellStart"/>
                          <w:r w:rsidRPr="00480D2B">
                            <w:rPr>
                              <w:b/>
                              <w:bCs/>
                              <w:color w:val="000000"/>
                              <w:kern w:val="24"/>
                              <w:sz w:val="18"/>
                              <w:szCs w:val="18"/>
                            </w:rPr>
                            <w:t>cont_temp</w:t>
                          </w:r>
                          <w:proofErr w:type="spellEnd"/>
                        </w:p>
                        <w:p w14:paraId="342F9CDB" w14:textId="77777777" w:rsidR="0053701C" w:rsidRDefault="0053701C" w:rsidP="000E5238">
                          <w:pPr>
                            <w:pStyle w:val="NormalWeb"/>
                            <w:wordWrap w:val="0"/>
                            <w:spacing w:after="0"/>
                            <w:jc w:val="center"/>
                          </w:pPr>
                          <w:r w:rsidRPr="00480D2B">
                            <w:rPr>
                              <w:b/>
                              <w:bCs/>
                              <w:color w:val="000000"/>
                              <w:kern w:val="24"/>
                              <w:sz w:val="18"/>
                              <w:szCs w:val="18"/>
                            </w:rPr>
                            <w:t>(container)</w:t>
                          </w:r>
                        </w:p>
                      </w:txbxContent>
                    </v:textbox>
                  </v:rect>
                  <v:line id="직선 연결선 5" o:spid="_x0000_s2063" alt="" style="position:absolute;visibility:visible" from="5920,3941" to="6245,3943" o:connectortype="straight" strokeweight=".5pt">
                    <v:stroke joinstyle="miter"/>
                  </v:line>
                  <v:rect id="직사각형 9" o:spid="_x0000_s2064" alt="" style="position:absolute;left:7499;top:4547;width:1931;height:398;visibility:visible;mso-wrap-style:square;v-text-anchor:middle" filled="f">
                    <v:textbox inset="0,0,0,0">
                      <w:txbxContent>
                        <w:p w14:paraId="418C64CD" w14:textId="77777777" w:rsidR="0053701C" w:rsidRDefault="0053701C" w:rsidP="00BB437C">
                          <w:pPr>
                            <w:pStyle w:val="NormalWeb"/>
                            <w:wordWrap w:val="0"/>
                            <w:spacing w:after="0"/>
                            <w:jc w:val="center"/>
                            <w:rPr>
                              <w:b/>
                              <w:bCs/>
                              <w:color w:val="000000"/>
                              <w:kern w:val="24"/>
                              <w:sz w:val="18"/>
                              <w:szCs w:val="18"/>
                            </w:rPr>
                          </w:pPr>
                          <w:proofErr w:type="spellStart"/>
                          <w:r>
                            <w:rPr>
                              <w:b/>
                              <w:bCs/>
                              <w:color w:val="000000"/>
                              <w:kern w:val="24"/>
                              <w:sz w:val="18"/>
                              <w:szCs w:val="18"/>
                            </w:rPr>
                            <w:t>cont_sub</w:t>
                          </w:r>
                          <w:proofErr w:type="spellEnd"/>
                        </w:p>
                        <w:p w14:paraId="4203E9C2" w14:textId="77777777" w:rsidR="0053701C" w:rsidRDefault="0053701C" w:rsidP="00BB437C">
                          <w:pPr>
                            <w:pStyle w:val="NormalWeb"/>
                            <w:wordWrap w:val="0"/>
                            <w:spacing w:after="0"/>
                            <w:jc w:val="center"/>
                          </w:pPr>
                          <w:r>
                            <w:rPr>
                              <w:b/>
                              <w:bCs/>
                              <w:color w:val="000000"/>
                              <w:kern w:val="24"/>
                              <w:sz w:val="18"/>
                              <w:szCs w:val="18"/>
                            </w:rPr>
                            <w:t>(subscription)</w:t>
                          </w:r>
                        </w:p>
                      </w:txbxContent>
                    </v:textbox>
                  </v:rect>
                  <v:line id="직선 연결선 10" o:spid="_x0000_s2065" alt="" style="position:absolute;visibility:visible" from="7188,4162" to="7188,4779" o:connectortype="straight" strokeweight=".5pt">
                    <v:stroke joinstyle="miter"/>
                  </v:line>
                  <v:line id="직선 연결선 12" o:spid="_x0000_s2066" alt="" style="position:absolute;visibility:visible" from="7181,4777" to="7506,4779" o:connectortype="straight" strokeweight=".5pt">
                    <v:stroke joinstyle="miter"/>
                  </v:line>
                </v:group>
              </w:pict>
            </w:r>
          </w:p>
        </w:tc>
      </w:tr>
      <w:tr w:rsidR="0053701C" w:rsidRPr="009743EA" w14:paraId="6A16DDC4" w14:textId="77777777" w:rsidTr="007D67E1">
        <w:trPr>
          <w:trHeight w:val="2998"/>
          <w:jc w:val="center"/>
        </w:trPr>
        <w:tc>
          <w:tcPr>
            <w:tcW w:w="1286" w:type="dxa"/>
            <w:vMerge/>
            <w:tcBorders>
              <w:left w:val="single" w:sz="4" w:space="0" w:color="000000"/>
            </w:tcBorders>
            <w:shd w:val="clear" w:color="auto" w:fill="E7E6E6"/>
          </w:tcPr>
          <w:p w14:paraId="5C056F40"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82C7E47" w14:textId="77777777" w:rsidR="0053701C" w:rsidRPr="009743EA" w:rsidRDefault="0053701C" w:rsidP="00283DA8">
            <w:pPr>
              <w:pStyle w:val="TAL"/>
              <w:snapToGrid w:val="0"/>
              <w:jc w:val="center"/>
            </w:pPr>
            <w:r w:rsidRPr="009743EA">
              <w:rPr>
                <w:b/>
                <w:kern w:val="1"/>
              </w:rPr>
              <w:t>Call Flow</w:t>
            </w:r>
          </w:p>
          <w:p w14:paraId="669E8310" w14:textId="35DC1C0A" w:rsidR="0053701C" w:rsidRPr="009743EA" w:rsidRDefault="00F53C23" w:rsidP="00283DA8">
            <w:pPr>
              <w:pStyle w:val="TAL"/>
              <w:snapToGrid w:val="0"/>
              <w:jc w:val="center"/>
              <w:rPr>
                <w:color w:val="000000"/>
              </w:rPr>
            </w:pPr>
            <w:r>
              <w:pict w14:anchorId="5FA226FC">
                <v:group id="_x0000_s2050" alt="" style="position:absolute;left:0;text-align:left;margin-left:49.3pt;margin-top:5.65pt;width:261pt;height:133.25pt;z-index:251708928" coordorigin="4558,11099" coordsize="5220,2665">
                  <v:roundrect id="모서리가 둥근 직사각형 2" o:spid="_x0000_s2051" alt="" style="position:absolute;left:4558;top:11099;width:1480;height:1073;visibility:visible;mso-wrap-style:square;v-text-anchor:middle" arcsize="10923f" fillcolor="#5b9bd5" strokecolor="#d9d9d9" strokeweight=".5pt">
                    <v:stroke joinstyle="miter"/>
                    <v:textbox>
                      <w:txbxContent>
                        <w:p w14:paraId="424478A8"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57D5A47D" w14:textId="77777777" w:rsidR="0053701C" w:rsidRPr="00B658BD" w:rsidRDefault="0053701C" w:rsidP="00BB437C">
                          <w:pPr>
                            <w:pStyle w:val="NormalWeb"/>
                            <w:wordWrap w:val="0"/>
                            <w:spacing w:after="0"/>
                            <w:jc w:val="center"/>
                          </w:pPr>
                          <w:r>
                            <w:rPr>
                              <w:rFonts w:ascii="Malgun Gothic" w:hAnsi="Malgun Gothic"/>
                              <w:color w:val="FFFFFF"/>
                              <w:kern w:val="24"/>
                            </w:rPr>
                            <w:t>AE1</w:t>
                          </w:r>
                        </w:p>
                        <w:p w14:paraId="3A1438FC" w14:textId="77777777" w:rsidR="0053701C" w:rsidRDefault="0053701C" w:rsidP="00BB437C">
                          <w:pPr>
                            <w:pStyle w:val="NormalWeb"/>
                            <w:wordWrap w:val="0"/>
                            <w:spacing w:after="0"/>
                            <w:jc w:val="center"/>
                          </w:pPr>
                        </w:p>
                      </w:txbxContent>
                    </v:textbox>
                  </v:roundrect>
                  <v:line id="직선 연결선 3" o:spid="_x0000_s2052" alt="" style="position:absolute;visibility:visible" from="5318,12172" to="5318,13764" o:connectortype="straight" strokeweight=".5pt">
                    <v:stroke dashstyle="longDash" joinstyle="miter"/>
                  </v:line>
                  <v:shape id="직선 화살표 연결선 4" o:spid="_x0000_s2053" type="#_x0000_t32" alt="" style="position:absolute;left:5531;top:13414;width:3478;height:5;visibility:visible" o:connectortype="straight" strokecolor="#5b9bd5" strokeweight="1.5pt">
                    <v:stroke endarrow="block" endarrowlength="long" joinstyle="miter" endcap="round"/>
                  </v:shape>
                  <v:shape id="TextBox 36" o:spid="_x0000_s2054" type="#_x0000_t202" alt="" style="position:absolute;left:6404;top:12474;width:2098;height:386;visibility:visible;mso-wrap-style:square;v-text-anchor:top" filled="f" stroked="f">
                    <v:textbox style="mso-fit-shape-to-text:t">
                      <w:txbxContent>
                        <w:p w14:paraId="4EA00D2A" w14:textId="77777777" w:rsidR="0053701C" w:rsidRDefault="0053701C" w:rsidP="00BB437C">
                          <w:pPr>
                            <w:pStyle w:val="NormalWeb"/>
                            <w:wordWrap w:val="0"/>
                            <w:spacing w:after="0"/>
                          </w:pPr>
                          <w:r>
                            <w:rPr>
                              <w:rFonts w:ascii="Malgun Gothic" w:hAnsi="Malgun Gothic"/>
                              <w:color w:val="5B9BD5"/>
                              <w:kern w:val="24"/>
                              <w:sz w:val="14"/>
                              <w:szCs w:val="14"/>
                            </w:rPr>
                            <w:t xml:space="preserve">Notification </w:t>
                          </w:r>
                          <w:proofErr w:type="gramStart"/>
                          <w:r>
                            <w:rPr>
                              <w:rFonts w:ascii="Malgun Gothic" w:hAnsi="Malgun Gothic"/>
                              <w:color w:val="5B9BD5"/>
                              <w:kern w:val="24"/>
                              <w:sz w:val="14"/>
                              <w:szCs w:val="14"/>
                            </w:rPr>
                            <w:t>send</w:t>
                          </w:r>
                          <w:proofErr w:type="gramEnd"/>
                        </w:p>
                      </w:txbxContent>
                    </v:textbox>
                  </v:shape>
                  <v:shape id="TextBox 37" o:spid="_x0000_s2055" type="#_x0000_t202" alt="" style="position:absolute;left:6802;top:13080;width:970;height:386;visibility:visible;mso-wrap-style:square;v-text-anchor:top" filled="f" stroked="f">
                    <v:textbox style="mso-fit-shape-to-text:t">
                      <w:txbxContent>
                        <w:p w14:paraId="5F53676F" w14:textId="77777777" w:rsidR="0053701C" w:rsidRDefault="0053701C"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056" type="#_x0000_t32" alt="" style="position:absolute;left:5483;top:12810;width:3423;height:10;flip:x y;visibility:visible" o:connectortype="straight" strokecolor="#5b9bd5" strokeweight="1.5pt">
                    <v:stroke endarrow="block" endarrowlength="long" joinstyle="miter" endcap="round"/>
                  </v:shape>
                  <v:roundrect id="모서리가 둥근 직사각형 8" o:spid="_x0000_s2057" alt="" style="position:absolute;left:8298;top:11099;width:1480;height:1073;visibility:visible;mso-wrap-style:square;v-text-anchor:middle" arcsize="10923f" fillcolor="#5b9bd5" strokecolor="#d9d9d9" strokeweight=".5pt">
                    <v:stroke joinstyle="miter"/>
                    <v:textbox>
                      <w:txbxContent>
                        <w:p w14:paraId="1E978FCE" w14:textId="77777777" w:rsidR="0053701C" w:rsidRPr="00B658BD" w:rsidRDefault="0053701C" w:rsidP="00BB437C">
                          <w:pPr>
                            <w:pStyle w:val="NormalWeb"/>
                            <w:wordWrap w:val="0"/>
                            <w:spacing w:after="0"/>
                            <w:jc w:val="center"/>
                            <w:rPr>
                              <w:rFonts w:ascii="Malgun Gothic" w:hAnsi="Malgun Gothic"/>
                              <w:color w:val="FFFFFF"/>
                              <w:kern w:val="24"/>
                              <w:sz w:val="10"/>
                            </w:rPr>
                          </w:pPr>
                        </w:p>
                        <w:p w14:paraId="37749366" w14:textId="77777777" w:rsidR="0053701C" w:rsidRPr="00B658BD" w:rsidRDefault="0053701C" w:rsidP="00BB437C">
                          <w:pPr>
                            <w:pStyle w:val="NormalWeb"/>
                            <w:wordWrap w:val="0"/>
                            <w:spacing w:after="0"/>
                            <w:jc w:val="center"/>
                          </w:pPr>
                          <w:proofErr w:type="spellStart"/>
                          <w:r w:rsidRPr="00B658BD">
                            <w:rPr>
                              <w:rFonts w:ascii="Malgun Gothic" w:hAnsi="Malgun Gothic" w:hint="eastAsia"/>
                              <w:color w:val="FFFFFF"/>
                              <w:kern w:val="24"/>
                            </w:rPr>
                            <w:t>mn</w:t>
                          </w:r>
                          <w:proofErr w:type="spellEnd"/>
                          <w:r w:rsidRPr="00B658BD">
                            <w:rPr>
                              <w:rFonts w:ascii="Malgun Gothic" w:hAnsi="Malgun Gothic"/>
                              <w:color w:val="FFFFFF"/>
                              <w:kern w:val="24"/>
                            </w:rPr>
                            <w:t>-name</w:t>
                          </w:r>
                        </w:p>
                        <w:p w14:paraId="0E47876D" w14:textId="77777777" w:rsidR="0053701C" w:rsidRDefault="0053701C" w:rsidP="00BB437C">
                          <w:pPr>
                            <w:pStyle w:val="NormalWeb"/>
                            <w:wordWrap w:val="0"/>
                            <w:spacing w:after="0"/>
                            <w:jc w:val="center"/>
                          </w:pPr>
                        </w:p>
                      </w:txbxContent>
                    </v:textbox>
                  </v:roundrect>
                  <v:line id="직선 연결선 9" o:spid="_x0000_s2058" alt="" style="position:absolute;visibility:visible" from="9058,12172" to="9058,13764" o:connectortype="straight" strokeweight=".5pt">
                    <v:stroke dashstyle="longDash" joinstyle="miter"/>
                  </v:line>
                </v:group>
              </w:pict>
            </w:r>
          </w:p>
        </w:tc>
      </w:tr>
      <w:tr w:rsidR="0053701C" w:rsidRPr="009743EA" w14:paraId="0F274711" w14:textId="77777777" w:rsidTr="007D67E1">
        <w:trPr>
          <w:trHeight w:val="1000"/>
          <w:jc w:val="center"/>
        </w:trPr>
        <w:tc>
          <w:tcPr>
            <w:tcW w:w="1286" w:type="dxa"/>
            <w:vMerge/>
            <w:tcBorders>
              <w:left w:val="single" w:sz="4" w:space="0" w:color="000000"/>
            </w:tcBorders>
            <w:shd w:val="clear" w:color="auto" w:fill="E7E6E6"/>
          </w:tcPr>
          <w:p w14:paraId="0A46AA0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621EFBDD" w14:textId="77777777" w:rsidR="0053701C" w:rsidRPr="009743EA" w:rsidRDefault="0053701C" w:rsidP="00283DA8">
            <w:pPr>
              <w:pStyle w:val="TAL"/>
              <w:snapToGrid w:val="0"/>
              <w:jc w:val="center"/>
              <w:rPr>
                <w:b/>
                <w:kern w:val="1"/>
              </w:rPr>
            </w:pPr>
            <w:r w:rsidRPr="009743EA">
              <w:rPr>
                <w:b/>
                <w:kern w:val="1"/>
              </w:rPr>
              <w:t>HTTP Header Information</w:t>
            </w:r>
          </w:p>
          <w:p w14:paraId="59B1392E" w14:textId="04A64CF4" w:rsidR="0053701C" w:rsidRPr="009743EA" w:rsidDel="0053701C" w:rsidRDefault="0053701C" w:rsidP="00283DA8">
            <w:pPr>
              <w:pStyle w:val="TAL"/>
              <w:snapToGrid w:val="0"/>
              <w:jc w:val="center"/>
              <w:rPr>
                <w:del w:id="2847" w:author="이정민" w:date="2023-10-12T18:59:00Z"/>
                <w:b/>
                <w:kern w:val="1"/>
              </w:rPr>
            </w:pPr>
          </w:p>
          <w:p w14:paraId="473F502C" w14:textId="77777777" w:rsidR="00735E03" w:rsidRDefault="00735E03" w:rsidP="00067B72">
            <w:pPr>
              <w:pStyle w:val="TAL"/>
              <w:snapToGrid w:val="0"/>
              <w:rPr>
                <w:ins w:id="2848" w:author="이정민" w:date="2023-10-12T19:01:00Z"/>
              </w:rPr>
            </w:pPr>
            <w:ins w:id="2849" w:author="이정민" w:date="2023-10-12T19:01:00Z">
              <w:r>
                <w:t>Header and Value pair information:</w:t>
              </w:r>
            </w:ins>
          </w:p>
          <w:p w14:paraId="62F3821F" w14:textId="77777777" w:rsidR="00735E03" w:rsidRDefault="00735E03" w:rsidP="00067B72">
            <w:pPr>
              <w:pStyle w:val="TAL"/>
              <w:numPr>
                <w:ilvl w:val="0"/>
                <w:numId w:val="46"/>
              </w:numPr>
              <w:snapToGrid w:val="0"/>
              <w:rPr>
                <w:ins w:id="2850" w:author="이정민" w:date="2023-10-12T19:01:00Z"/>
              </w:rPr>
            </w:pPr>
            <w:proofErr w:type="gramStart"/>
            <w:ins w:id="2851" w:author="이정민" w:date="2023-10-12T19:01:00Z">
              <w:r w:rsidRPr="00947ACC">
                <w:t>Accept :</w:t>
              </w:r>
              <w:proofErr w:type="gramEnd"/>
              <w:r w:rsidRPr="00947ACC">
                <w:t xml:space="preserve"> application/ </w:t>
              </w:r>
              <w:proofErr w:type="spellStart"/>
              <w:r w:rsidRPr="00947ACC">
                <w:t>json</w:t>
              </w:r>
              <w:proofErr w:type="spellEnd"/>
            </w:ins>
          </w:p>
          <w:p w14:paraId="32D3CCCF" w14:textId="77777777" w:rsidR="00735E03" w:rsidRDefault="00735E03" w:rsidP="00067B72">
            <w:pPr>
              <w:pStyle w:val="TAL"/>
              <w:numPr>
                <w:ilvl w:val="0"/>
                <w:numId w:val="45"/>
              </w:numPr>
              <w:snapToGrid w:val="0"/>
              <w:rPr>
                <w:ins w:id="2852" w:author="이정민" w:date="2023-10-12T19:01:00Z"/>
              </w:rPr>
            </w:pPr>
            <w:ins w:id="2853" w:author="이정민" w:date="2023-10-12T19:01:00Z">
              <w:r>
                <w:t>X-M2M-RI</w:t>
              </w:r>
              <w:r>
                <w:tab/>
                <w:t>: Request ID</w:t>
              </w:r>
            </w:ins>
          </w:p>
          <w:p w14:paraId="0264EA1C" w14:textId="22035668" w:rsidR="00735E03" w:rsidRDefault="00735E03" w:rsidP="00067B72">
            <w:pPr>
              <w:pStyle w:val="TAL"/>
              <w:numPr>
                <w:ilvl w:val="0"/>
                <w:numId w:val="45"/>
              </w:numPr>
              <w:snapToGrid w:val="0"/>
              <w:rPr>
                <w:ins w:id="2854" w:author="이정민" w:date="2023-10-12T19:01:00Z"/>
              </w:rPr>
            </w:pPr>
            <w:ins w:id="2855" w:author="이정민" w:date="2023-10-12T19:01:00Z">
              <w:r>
                <w:t>X-M2M-</w:t>
              </w:r>
              <w:proofErr w:type="gramStart"/>
              <w:r>
                <w:t>Origin :</w:t>
              </w:r>
              <w:proofErr w:type="gramEnd"/>
              <w:r>
                <w:t xml:space="preserve"> AE-ID of originator</w:t>
              </w:r>
            </w:ins>
          </w:p>
          <w:p w14:paraId="7475DD88" w14:textId="7F668CC2" w:rsidR="00735E03" w:rsidRDefault="00735E03" w:rsidP="00067B72">
            <w:pPr>
              <w:pStyle w:val="TAL"/>
              <w:numPr>
                <w:ilvl w:val="0"/>
                <w:numId w:val="45"/>
              </w:numPr>
              <w:snapToGrid w:val="0"/>
              <w:rPr>
                <w:ins w:id="2856" w:author="이정민" w:date="2023-10-12T19:01:00Z"/>
              </w:rPr>
            </w:pPr>
            <w:ins w:id="2857" w:author="이정민" w:date="2023-10-12T19:01:00Z">
              <w:r w:rsidRPr="000B4722">
                <w:t>Content-</w:t>
              </w:r>
              <w:proofErr w:type="gramStart"/>
              <w:r w:rsidRPr="000B4722">
                <w:t>Type :</w:t>
              </w:r>
              <w:proofErr w:type="gramEnd"/>
              <w:r w:rsidRPr="000B4722">
                <w:t xml:space="preserve"> application/</w:t>
              </w:r>
              <w:proofErr w:type="spellStart"/>
              <w:r w:rsidRPr="000B4722">
                <w:t>json</w:t>
              </w:r>
              <w:proofErr w:type="spellEnd"/>
            </w:ins>
          </w:p>
          <w:p w14:paraId="68C08E70" w14:textId="77777777" w:rsidR="00735E03" w:rsidRPr="000B4722" w:rsidRDefault="00735E03" w:rsidP="00067B72">
            <w:pPr>
              <w:pStyle w:val="TAL"/>
              <w:numPr>
                <w:ilvl w:val="0"/>
                <w:numId w:val="45"/>
              </w:numPr>
              <w:snapToGrid w:val="0"/>
              <w:rPr>
                <w:rPrChange w:id="2858" w:author="이정민" w:date="2023-10-12T19:01:00Z">
                  <w:rPr>
                    <w:b/>
                    <w:kern w:val="1"/>
                  </w:rPr>
                </w:rPrChange>
              </w:rPr>
              <w:pPrChange w:id="2859" w:author="이정민" w:date="2023-10-12T19:01:00Z">
                <w:pPr>
                  <w:pStyle w:val="TAL"/>
                  <w:snapToGrid w:val="0"/>
                  <w:jc w:val="center"/>
                </w:pPr>
              </w:pPrChange>
            </w:pPr>
            <w:ins w:id="2860" w:author="이정민" w:date="2023-10-12T19:01:00Z">
              <w:r>
                <w:t>X-M2M-</w:t>
              </w:r>
              <w:proofErr w:type="gramStart"/>
              <w:r>
                <w:t>RVI :</w:t>
              </w:r>
              <w:proofErr w:type="gramEnd"/>
              <w:r>
                <w:t xml:space="preserve"> Release Version Indicator</w:t>
              </w:r>
            </w:ins>
          </w:p>
          <w:p w14:paraId="4894CA72" w14:textId="77777777" w:rsidR="0053701C" w:rsidRPr="00735E03" w:rsidRDefault="0053701C" w:rsidP="00283DA8">
            <w:pPr>
              <w:pStyle w:val="TAL"/>
              <w:snapToGrid w:val="0"/>
              <w:jc w:val="both"/>
              <w:rPr>
                <w:rFonts w:eastAsiaTheme="minorEastAsia"/>
                <w:lang w:eastAsia="ko-KR"/>
              </w:rPr>
            </w:pPr>
          </w:p>
        </w:tc>
      </w:tr>
      <w:tr w:rsidR="0053701C" w:rsidRPr="009743EA" w14:paraId="3C29CDB1" w14:textId="77777777" w:rsidTr="007D67E1">
        <w:trPr>
          <w:trHeight w:val="1000"/>
          <w:jc w:val="center"/>
        </w:trPr>
        <w:tc>
          <w:tcPr>
            <w:tcW w:w="1286" w:type="dxa"/>
            <w:vMerge/>
            <w:tcBorders>
              <w:left w:val="single" w:sz="4" w:space="0" w:color="000000"/>
              <w:bottom w:val="single" w:sz="4" w:space="0" w:color="000000"/>
            </w:tcBorders>
            <w:shd w:val="clear" w:color="auto" w:fill="E7E6E6"/>
          </w:tcPr>
          <w:p w14:paraId="70DE0DDF" w14:textId="77777777" w:rsidR="0053701C" w:rsidRPr="009743EA" w:rsidRDefault="0053701C" w:rsidP="00283D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p w14:paraId="5A331A0D" w14:textId="77777777" w:rsidR="0053701C" w:rsidRPr="009743EA" w:rsidRDefault="0053701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p w14:paraId="1EF78CB2" w14:textId="633DF028" w:rsidR="0053701C" w:rsidRPr="009743EA" w:rsidRDefault="0053701C" w:rsidP="007C39B4">
            <w:pPr>
              <w:widowControl w:val="0"/>
              <w:spacing w:after="0"/>
              <w:ind w:left="284"/>
              <w:jc w:val="both"/>
              <w:textAlignment w:val="auto"/>
              <w:rPr>
                <w:rFonts w:eastAsia="Calibri Light"/>
                <w:b/>
                <w:sz w:val="24"/>
              </w:rPr>
            </w:pPr>
          </w:p>
          <w:p w14:paraId="19DD55FE" w14:textId="77777777" w:rsidR="0053701C" w:rsidRPr="00067B72" w:rsidRDefault="0053701C" w:rsidP="007C39B4">
            <w:pPr>
              <w:widowControl w:val="0"/>
              <w:spacing w:after="0"/>
              <w:ind w:left="284"/>
              <w:jc w:val="both"/>
              <w:textAlignment w:val="auto"/>
              <w:rPr>
                <w:rFonts w:ascii="Arial" w:eastAsia="Calibri Light" w:hAnsi="Arial" w:cs="Arial"/>
                <w:b/>
                <w:sz w:val="22"/>
                <w:szCs w:val="18"/>
              </w:rPr>
            </w:pPr>
            <w:r w:rsidRPr="00067B72">
              <w:rPr>
                <w:rFonts w:ascii="Arial" w:eastAsia="Calibri Light" w:hAnsi="Arial" w:cs="Arial"/>
                <w:b/>
                <w:sz w:val="22"/>
                <w:szCs w:val="18"/>
              </w:rPr>
              <w:t>API/NOTI/NET4/STEP03</w:t>
            </w:r>
          </w:p>
          <w:p w14:paraId="5B38B622" w14:textId="77777777" w:rsidR="0053701C" w:rsidRPr="009743EA" w:rsidRDefault="0053701C" w:rsidP="00283DA8">
            <w:pPr>
              <w:widowControl w:val="0"/>
              <w:spacing w:after="0"/>
              <w:ind w:left="284"/>
              <w:jc w:val="both"/>
              <w:textAlignment w:val="auto"/>
              <w:rPr>
                <w:rFonts w:ascii="Arial" w:hAnsi="Arial"/>
                <w:b/>
                <w:color w:val="0070C0"/>
                <w:sz w:val="18"/>
              </w:rPr>
            </w:pPr>
          </w:p>
          <w:p w14:paraId="29B00D6C"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1FF9E42" w14:textId="77777777" w:rsidR="0053701C" w:rsidRPr="009743EA" w:rsidRDefault="0053701C" w:rsidP="00283DA8">
            <w:pPr>
              <w:pStyle w:val="TAL"/>
              <w:snapToGrid w:val="0"/>
              <w:ind w:left="284"/>
              <w:jc w:val="both"/>
              <w:rPr>
                <w:color w:val="0070C0"/>
              </w:rPr>
            </w:pPr>
          </w:p>
          <w:p w14:paraId="26672265" w14:textId="77777777" w:rsidR="0053701C" w:rsidRPr="009743EA" w:rsidRDefault="0053701C" w:rsidP="00283DA8">
            <w:pPr>
              <w:pStyle w:val="TAL"/>
              <w:snapToGrid w:val="0"/>
              <w:ind w:left="284"/>
              <w:jc w:val="both"/>
              <w:rPr>
                <w:color w:val="0070C0"/>
              </w:rPr>
            </w:pPr>
            <w:r w:rsidRPr="009743EA">
              <w:rPr>
                <w:color w:val="0070C0"/>
              </w:rPr>
              <w:t>POST HTTP/1.1</w:t>
            </w:r>
          </w:p>
          <w:p w14:paraId="5D9F3D0E" w14:textId="77777777" w:rsidR="0053701C" w:rsidRPr="009743EA" w:rsidRDefault="0053701C" w:rsidP="00283DA8">
            <w:pPr>
              <w:pStyle w:val="TAL"/>
              <w:snapToGrid w:val="0"/>
              <w:ind w:left="284"/>
              <w:jc w:val="both"/>
              <w:rPr>
                <w:color w:val="0070C0"/>
              </w:rPr>
            </w:pPr>
            <w:r w:rsidRPr="009743EA">
              <w:rPr>
                <w:color w:val="0070C0"/>
              </w:rPr>
              <w:t>Host: 192.168.0.10:8282</w:t>
            </w:r>
          </w:p>
          <w:p w14:paraId="40F61D0D" w14:textId="77777777" w:rsidR="0053701C" w:rsidRPr="009743EA" w:rsidRDefault="0053701C" w:rsidP="00283DA8">
            <w:pPr>
              <w:pStyle w:val="TAL"/>
              <w:snapToGrid w:val="0"/>
              <w:ind w:left="284"/>
              <w:jc w:val="both"/>
              <w:rPr>
                <w:color w:val="0070C0"/>
              </w:rPr>
            </w:pPr>
            <w:r w:rsidRPr="009743EA">
              <w:rPr>
                <w:color w:val="0070C0"/>
              </w:rPr>
              <w:t xml:space="preserve">X-M2M-Origin: </w:t>
            </w:r>
            <w:proofErr w:type="spellStart"/>
            <w:r w:rsidRPr="009743EA">
              <w:rPr>
                <w:color w:val="0070C0"/>
              </w:rPr>
              <w:t>mn</w:t>
            </w:r>
            <w:proofErr w:type="spellEnd"/>
            <w:r w:rsidRPr="009743EA">
              <w:rPr>
                <w:color w:val="0070C0"/>
              </w:rPr>
              <w:t>-name</w:t>
            </w:r>
          </w:p>
          <w:p w14:paraId="3CC542D5" w14:textId="77777777" w:rsidR="0053701C" w:rsidRPr="00325791" w:rsidRDefault="0053701C" w:rsidP="00283DA8">
            <w:pPr>
              <w:pStyle w:val="TAL"/>
              <w:snapToGrid w:val="0"/>
              <w:ind w:left="284"/>
              <w:jc w:val="both"/>
              <w:rPr>
                <w:color w:val="0070C0"/>
                <w:lang w:val="fr-FR"/>
              </w:rPr>
            </w:pPr>
            <w:r w:rsidRPr="00325791">
              <w:rPr>
                <w:color w:val="0070C0"/>
                <w:lang w:val="fr-FR"/>
              </w:rPr>
              <w:t>Content-</w:t>
            </w:r>
            <w:proofErr w:type="gramStart"/>
            <w:r w:rsidRPr="00325791">
              <w:rPr>
                <w:color w:val="0070C0"/>
                <w:lang w:val="fr-FR"/>
              </w:rPr>
              <w:t>Type:</w:t>
            </w:r>
            <w:proofErr w:type="gramEnd"/>
            <w:r w:rsidRPr="00325791">
              <w:rPr>
                <w:color w:val="0070C0"/>
                <w:lang w:val="fr-FR"/>
              </w:rPr>
              <w:t xml:space="preserve"> application/</w:t>
            </w:r>
            <w:proofErr w:type="spellStart"/>
            <w:r w:rsidRPr="00325791">
              <w:rPr>
                <w:color w:val="0070C0"/>
                <w:lang w:val="fr-FR"/>
              </w:rPr>
              <w:t>json</w:t>
            </w:r>
            <w:proofErr w:type="spellEnd"/>
          </w:p>
          <w:p w14:paraId="76A1A750" w14:textId="77777777" w:rsidR="0053701C" w:rsidRPr="00325791" w:rsidRDefault="0053701C" w:rsidP="00283DA8">
            <w:pPr>
              <w:pStyle w:val="TAL"/>
              <w:snapToGrid w:val="0"/>
              <w:ind w:left="284"/>
              <w:jc w:val="both"/>
              <w:rPr>
                <w:color w:val="0070C0"/>
                <w:lang w:val="fr-FR"/>
              </w:rPr>
            </w:pPr>
            <w:r w:rsidRPr="00325791">
              <w:rPr>
                <w:color w:val="0070C0"/>
                <w:lang w:val="fr-FR"/>
              </w:rPr>
              <w:t>X-M2M-</w:t>
            </w:r>
            <w:proofErr w:type="gramStart"/>
            <w:r w:rsidRPr="00325791">
              <w:rPr>
                <w:color w:val="0070C0"/>
                <w:lang w:val="fr-FR"/>
              </w:rPr>
              <w:t>RI:</w:t>
            </w:r>
            <w:proofErr w:type="gramEnd"/>
            <w:r w:rsidRPr="00325791">
              <w:rPr>
                <w:color w:val="0070C0"/>
                <w:lang w:val="fr-FR"/>
              </w:rPr>
              <w:t xml:space="preserve"> 1234</w:t>
            </w:r>
          </w:p>
          <w:p w14:paraId="329CA246"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E0A14CC" w14:textId="77777777" w:rsidR="0053701C" w:rsidRPr="009743EA" w:rsidRDefault="0053701C" w:rsidP="00283DA8">
            <w:pPr>
              <w:pStyle w:val="TAL"/>
              <w:snapToGrid w:val="0"/>
              <w:ind w:left="284"/>
              <w:jc w:val="both"/>
              <w:rPr>
                <w:color w:val="0070C0"/>
              </w:rPr>
            </w:pPr>
          </w:p>
          <w:p w14:paraId="23CCA6E2" w14:textId="77777777" w:rsidR="0053701C" w:rsidRPr="009743EA" w:rsidRDefault="0053701C" w:rsidP="00283DA8">
            <w:pPr>
              <w:pStyle w:val="TAL"/>
              <w:snapToGrid w:val="0"/>
              <w:ind w:left="284"/>
              <w:jc w:val="both"/>
              <w:rPr>
                <w:color w:val="0070C0"/>
              </w:rPr>
            </w:pPr>
            <w:r w:rsidRPr="009743EA">
              <w:rPr>
                <w:color w:val="0070C0"/>
              </w:rPr>
              <w:t>{</w:t>
            </w:r>
          </w:p>
          <w:p w14:paraId="7D2AFE98"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m:sgn</w:t>
            </w:r>
            <w:proofErr w:type="gramEnd"/>
            <w:r w:rsidRPr="009743EA">
              <w:rPr>
                <w:color w:val="0070C0"/>
              </w:rPr>
              <w:t>": {</w:t>
            </w:r>
          </w:p>
          <w:p w14:paraId="75760CE5"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"sur</w:t>
            </w:r>
            <w:proofErr w:type="gramStart"/>
            <w:r w:rsidRPr="00325791">
              <w:rPr>
                <w:color w:val="0070C0"/>
                <w:lang w:val="fr-FR"/>
              </w:rPr>
              <w:t>":</w:t>
            </w:r>
            <w:proofErr w:type="gramEnd"/>
            <w:r w:rsidRPr="00325791">
              <w:rPr>
                <w:color w:val="0070C0"/>
                <w:lang w:val="fr-FR"/>
              </w:rPr>
              <w:t xml:space="preserve"> " mn-</w:t>
            </w:r>
            <w:proofErr w:type="spellStart"/>
            <w:r w:rsidRPr="00325791">
              <w:rPr>
                <w:color w:val="0070C0"/>
                <w:lang w:val="fr-FR"/>
              </w:rPr>
              <w:t>name</w:t>
            </w:r>
            <w:proofErr w:type="spellEnd"/>
            <w:r w:rsidRPr="00325791">
              <w:rPr>
                <w:color w:val="0070C0"/>
                <w:lang w:val="fr-FR"/>
              </w:rPr>
              <w:t>/</w:t>
            </w:r>
            <w:proofErr w:type="spellStart"/>
            <w:r w:rsidRPr="00325791">
              <w:rPr>
                <w:color w:val="0070C0"/>
                <w:lang w:val="fr-FR"/>
              </w:rPr>
              <w:t>cont_temp</w:t>
            </w:r>
            <w:proofErr w:type="spellEnd"/>
            <w:r w:rsidRPr="00325791">
              <w:rPr>
                <w:color w:val="0070C0"/>
                <w:lang w:val="fr-FR"/>
              </w:rPr>
              <w:t>/</w:t>
            </w:r>
            <w:proofErr w:type="spellStart"/>
            <w:r w:rsidRPr="00325791">
              <w:rPr>
                <w:color w:val="0070C0"/>
                <w:lang w:val="fr-FR"/>
              </w:rPr>
              <w:t>cont_sub</w:t>
            </w:r>
            <w:proofErr w:type="spellEnd"/>
            <w:r w:rsidRPr="00325791">
              <w:rPr>
                <w:color w:val="0070C0"/>
                <w:lang w:val="fr-FR"/>
              </w:rPr>
              <w:t>",</w:t>
            </w:r>
          </w:p>
          <w:p w14:paraId="4CD99AD0"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nev</w:t>
            </w:r>
            <w:proofErr w:type="spellEnd"/>
            <w:r w:rsidRPr="009743EA">
              <w:rPr>
                <w:color w:val="0070C0"/>
              </w:rPr>
              <w:t>": {</w:t>
            </w:r>
          </w:p>
          <w:p w14:paraId="5314ED83" w14:textId="77777777" w:rsidR="0053701C" w:rsidRPr="009743EA" w:rsidRDefault="0053701C" w:rsidP="00283DA8">
            <w:pPr>
              <w:pStyle w:val="TAL"/>
              <w:snapToGrid w:val="0"/>
              <w:ind w:left="284"/>
              <w:jc w:val="both"/>
              <w:rPr>
                <w:color w:val="0070C0"/>
              </w:rPr>
            </w:pPr>
            <w:r w:rsidRPr="009743EA">
              <w:rPr>
                <w:color w:val="0070C0"/>
              </w:rPr>
              <w:t xml:space="preserve">            "net":4,</w:t>
            </w:r>
          </w:p>
          <w:p w14:paraId="64E88D29" w14:textId="77777777" w:rsidR="0053701C" w:rsidRPr="009743EA" w:rsidRDefault="0053701C" w:rsidP="00283DA8">
            <w:pPr>
              <w:pStyle w:val="TAL"/>
              <w:snapToGrid w:val="0"/>
              <w:ind w:left="284"/>
              <w:jc w:val="both"/>
              <w:rPr>
                <w:color w:val="0070C0"/>
              </w:rPr>
            </w:pPr>
            <w:r w:rsidRPr="009743EA">
              <w:rPr>
                <w:color w:val="0070C0"/>
              </w:rPr>
              <w:t xml:space="preserve">            "rep": {</w:t>
            </w:r>
          </w:p>
          <w:p w14:paraId="487C3E2D" w14:textId="77777777" w:rsidR="0053701C" w:rsidRPr="009743EA" w:rsidRDefault="0053701C" w:rsidP="00283DA8">
            <w:pPr>
              <w:pStyle w:val="TAL"/>
              <w:snapToGrid w:val="0"/>
              <w:ind w:left="284"/>
              <w:jc w:val="both"/>
              <w:rPr>
                <w:color w:val="0070C0"/>
              </w:rPr>
            </w:pPr>
            <w:r w:rsidRPr="009743EA">
              <w:rPr>
                <w:color w:val="0070C0"/>
              </w:rPr>
              <w:t xml:space="preserve">                "m2</w:t>
            </w:r>
            <w:proofErr w:type="gramStart"/>
            <w:r w:rsidRPr="009743EA">
              <w:rPr>
                <w:color w:val="0070C0"/>
              </w:rPr>
              <w:t>m:cin</w:t>
            </w:r>
            <w:proofErr w:type="gramEnd"/>
            <w:r w:rsidRPr="009743EA">
              <w:rPr>
                <w:color w:val="0070C0"/>
              </w:rPr>
              <w:t>": {</w:t>
            </w:r>
          </w:p>
          <w:p w14:paraId="616A2DD8" w14:textId="77777777" w:rsidR="0053701C" w:rsidRPr="00325791" w:rsidRDefault="0053701C" w:rsidP="00283DA8">
            <w:pPr>
              <w:pStyle w:val="TAL"/>
              <w:snapToGrid w:val="0"/>
              <w:ind w:left="284"/>
              <w:jc w:val="both"/>
              <w:rPr>
                <w:color w:val="0070C0"/>
                <w:lang w:val="fr-FR"/>
              </w:rPr>
            </w:pPr>
            <w:r w:rsidRPr="009743EA">
              <w:rPr>
                <w:color w:val="0070C0"/>
              </w:rPr>
              <w:t xml:space="preserve">                    </w:t>
            </w:r>
            <w:r w:rsidRPr="00325791">
              <w:rPr>
                <w:color w:val="0070C0"/>
                <w:lang w:val="fr-FR"/>
              </w:rPr>
              <w:t>"con</w:t>
            </w:r>
            <w:proofErr w:type="gramStart"/>
            <w:r w:rsidRPr="00325791">
              <w:rPr>
                <w:color w:val="0070C0"/>
                <w:lang w:val="fr-FR"/>
              </w:rPr>
              <w:t>":</w:t>
            </w:r>
            <w:proofErr w:type="gramEnd"/>
            <w:r w:rsidRPr="00325791">
              <w:rPr>
                <w:color w:val="0070C0"/>
                <w:lang w:val="fr-FR"/>
              </w:rPr>
              <w:t xml:space="preserve"> "20",</w:t>
            </w:r>
          </w:p>
          <w:p w14:paraId="416DAE15"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cs</w:t>
            </w:r>
            <w:proofErr w:type="spellEnd"/>
            <w:proofErr w:type="gramStart"/>
            <w:r w:rsidRPr="00325791">
              <w:rPr>
                <w:color w:val="0070C0"/>
                <w:lang w:val="fr-FR"/>
              </w:rPr>
              <w:t>":</w:t>
            </w:r>
            <w:proofErr w:type="gramEnd"/>
            <w:r w:rsidRPr="00325791">
              <w:rPr>
                <w:color w:val="0070C0"/>
                <w:lang w:val="fr-FR"/>
              </w:rPr>
              <w:t xml:space="preserve"> 2,</w:t>
            </w:r>
          </w:p>
          <w:p w14:paraId="27BC23B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"ct</w:t>
            </w:r>
            <w:proofErr w:type="gramStart"/>
            <w:r w:rsidRPr="00325791">
              <w:rPr>
                <w:color w:val="0070C0"/>
                <w:lang w:val="fr-FR"/>
              </w:rPr>
              <w:t>":</w:t>
            </w:r>
            <w:proofErr w:type="gramEnd"/>
            <w:r w:rsidRPr="00325791">
              <w:rPr>
                <w:color w:val="0070C0"/>
                <w:lang w:val="fr-FR"/>
              </w:rPr>
              <w:t xml:space="preserve"> "20180406T135509",</w:t>
            </w:r>
          </w:p>
          <w:p w14:paraId="77B2CCEA"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"et</w:t>
            </w:r>
            <w:proofErr w:type="gramStart"/>
            <w:r w:rsidRPr="00325791">
              <w:rPr>
                <w:color w:val="0070C0"/>
                <w:lang w:val="fr-FR"/>
              </w:rPr>
              <w:t>":</w:t>
            </w:r>
            <w:proofErr w:type="gramEnd"/>
            <w:r w:rsidRPr="00325791">
              <w:rPr>
                <w:color w:val="0070C0"/>
                <w:lang w:val="fr-FR"/>
              </w:rPr>
              <w:t xml:space="preserve"> "99991231T235959",</w:t>
            </w:r>
          </w:p>
          <w:p w14:paraId="216C1802"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w:t>
            </w:r>
            <w:proofErr w:type="spellStart"/>
            <w:r w:rsidRPr="00325791">
              <w:rPr>
                <w:color w:val="0070C0"/>
                <w:lang w:val="fr-FR"/>
              </w:rPr>
              <w:t>lt</w:t>
            </w:r>
            <w:proofErr w:type="spellEnd"/>
            <w:proofErr w:type="gramStart"/>
            <w:r w:rsidRPr="00325791">
              <w:rPr>
                <w:color w:val="0070C0"/>
                <w:lang w:val="fr-FR"/>
              </w:rPr>
              <w:t>":</w:t>
            </w:r>
            <w:proofErr w:type="gramEnd"/>
            <w:r w:rsidRPr="00325791">
              <w:rPr>
                <w:color w:val="0070C0"/>
                <w:lang w:val="fr-FR"/>
              </w:rPr>
              <w:t xml:space="preserve"> "20180406T135509",</w:t>
            </w:r>
          </w:p>
          <w:p w14:paraId="4AE1C6E3"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"pi</w:t>
            </w:r>
            <w:proofErr w:type="gramStart"/>
            <w:r w:rsidRPr="00325791">
              <w:rPr>
                <w:color w:val="0070C0"/>
                <w:lang w:val="fr-FR"/>
              </w:rPr>
              <w:t>":</w:t>
            </w:r>
            <w:proofErr w:type="gramEnd"/>
            <w:r w:rsidRPr="00325791">
              <w:rPr>
                <w:color w:val="0070C0"/>
                <w:lang w:val="fr-FR"/>
              </w:rPr>
              <w:t xml:space="preserve"> "cnt20180406T1353041405855518901760_cse01",</w:t>
            </w:r>
          </w:p>
          <w:p w14:paraId="5297DB37" w14:textId="77777777" w:rsidR="0053701C" w:rsidRPr="00325791" w:rsidRDefault="0053701C" w:rsidP="00283DA8">
            <w:pPr>
              <w:pStyle w:val="TAL"/>
              <w:snapToGrid w:val="0"/>
              <w:ind w:left="284"/>
              <w:jc w:val="both"/>
              <w:rPr>
                <w:color w:val="0070C0"/>
                <w:lang w:val="fr-FR"/>
              </w:rPr>
            </w:pPr>
            <w:r w:rsidRPr="00325791">
              <w:rPr>
                <w:color w:val="0070C0"/>
                <w:lang w:val="fr-FR"/>
              </w:rPr>
              <w:lastRenderedPageBreak/>
              <w:t xml:space="preserve">                    "ri</w:t>
            </w:r>
            <w:proofErr w:type="gramStart"/>
            <w:r w:rsidRPr="00325791">
              <w:rPr>
                <w:color w:val="0070C0"/>
                <w:lang w:val="fr-FR"/>
              </w:rPr>
              <w:t>":</w:t>
            </w:r>
            <w:proofErr w:type="gramEnd"/>
            <w:r w:rsidRPr="00325791">
              <w:rPr>
                <w:color w:val="0070C0"/>
                <w:lang w:val="fr-FR"/>
              </w:rPr>
              <w:t xml:space="preserve"> "cin20180406T1355091405855351047683_cse01",</w:t>
            </w:r>
          </w:p>
          <w:p w14:paraId="26C1A446" w14:textId="77777777" w:rsidR="0053701C" w:rsidRPr="00325791" w:rsidRDefault="0053701C" w:rsidP="00283DA8">
            <w:pPr>
              <w:pStyle w:val="TAL"/>
              <w:snapToGrid w:val="0"/>
              <w:ind w:left="284"/>
              <w:jc w:val="both"/>
              <w:rPr>
                <w:color w:val="0070C0"/>
                <w:lang w:val="fr-FR"/>
              </w:rPr>
            </w:pPr>
            <w:r w:rsidRPr="00325791">
              <w:rPr>
                <w:color w:val="0070C0"/>
                <w:lang w:val="fr-FR"/>
              </w:rPr>
              <w:t xml:space="preserve">                    "rn</w:t>
            </w:r>
            <w:proofErr w:type="gramStart"/>
            <w:r w:rsidRPr="00325791">
              <w:rPr>
                <w:color w:val="0070C0"/>
                <w:lang w:val="fr-FR"/>
              </w:rPr>
              <w:t>":</w:t>
            </w:r>
            <w:proofErr w:type="gramEnd"/>
            <w:r w:rsidRPr="00325791">
              <w:rPr>
                <w:color w:val="0070C0"/>
                <w:lang w:val="fr-FR"/>
              </w:rPr>
              <w:t xml:space="preserve"> "cin20180406T1355091405855351047682_cse01",</w:t>
            </w:r>
          </w:p>
          <w:p w14:paraId="6DC7DC5B" w14:textId="77777777" w:rsidR="0053701C" w:rsidRPr="009743EA" w:rsidRDefault="0053701C" w:rsidP="00283DA8">
            <w:pPr>
              <w:pStyle w:val="TAL"/>
              <w:snapToGrid w:val="0"/>
              <w:ind w:left="284"/>
              <w:jc w:val="both"/>
              <w:rPr>
                <w:color w:val="0070C0"/>
              </w:rPr>
            </w:pPr>
            <w:r w:rsidRPr="00325791">
              <w:rPr>
                <w:color w:val="0070C0"/>
                <w:lang w:val="fr-FR"/>
              </w:rPr>
              <w:t xml:space="preserve">                    </w:t>
            </w:r>
            <w:r w:rsidRPr="009743EA">
              <w:rPr>
                <w:color w:val="0070C0"/>
              </w:rPr>
              <w:t>"</w:t>
            </w:r>
            <w:proofErr w:type="spellStart"/>
            <w:r w:rsidRPr="009743EA">
              <w:rPr>
                <w:color w:val="0070C0"/>
              </w:rPr>
              <w:t>st</w:t>
            </w:r>
            <w:proofErr w:type="spellEnd"/>
            <w:r w:rsidRPr="009743EA">
              <w:rPr>
                <w:color w:val="0070C0"/>
              </w:rPr>
              <w:t>": 1,</w:t>
            </w:r>
          </w:p>
          <w:p w14:paraId="275D817A" w14:textId="77777777" w:rsidR="0053701C" w:rsidRPr="009743EA" w:rsidRDefault="0053701C" w:rsidP="00283DA8">
            <w:pPr>
              <w:pStyle w:val="TAL"/>
              <w:snapToGrid w:val="0"/>
              <w:ind w:left="284"/>
              <w:jc w:val="both"/>
              <w:rPr>
                <w:color w:val="0070C0"/>
              </w:rPr>
            </w:pPr>
            <w:r w:rsidRPr="009743EA">
              <w:rPr>
                <w:color w:val="0070C0"/>
              </w:rPr>
              <w:t xml:space="preserve">                    "ty": 4</w:t>
            </w:r>
          </w:p>
          <w:p w14:paraId="493CE6E2" w14:textId="77777777" w:rsidR="0053701C" w:rsidRPr="009743EA" w:rsidRDefault="0053701C" w:rsidP="00283DA8">
            <w:pPr>
              <w:pStyle w:val="TAL"/>
              <w:snapToGrid w:val="0"/>
              <w:ind w:left="284"/>
              <w:jc w:val="both"/>
              <w:rPr>
                <w:color w:val="0070C0"/>
              </w:rPr>
            </w:pPr>
            <w:r w:rsidRPr="009743EA">
              <w:rPr>
                <w:color w:val="0070C0"/>
              </w:rPr>
              <w:t xml:space="preserve">                }</w:t>
            </w:r>
          </w:p>
          <w:p w14:paraId="40724378" w14:textId="77777777" w:rsidR="0053701C" w:rsidRPr="009743EA" w:rsidRDefault="0053701C" w:rsidP="00283DA8">
            <w:pPr>
              <w:pStyle w:val="TAL"/>
              <w:snapToGrid w:val="0"/>
              <w:ind w:left="284"/>
              <w:jc w:val="both"/>
              <w:rPr>
                <w:color w:val="0070C0"/>
                <w:szCs w:val="18"/>
              </w:rPr>
            </w:pPr>
            <w:r w:rsidRPr="009743EA">
              <w:rPr>
                <w:color w:val="0070C0"/>
              </w:rPr>
              <w:t xml:space="preserve">            }</w:t>
            </w:r>
          </w:p>
          <w:p w14:paraId="7A93247D"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79EBBDB4" w14:textId="77777777" w:rsidR="0053701C" w:rsidRPr="009743EA" w:rsidRDefault="0053701C" w:rsidP="00283DA8">
            <w:pPr>
              <w:pStyle w:val="TAL"/>
              <w:snapToGrid w:val="0"/>
              <w:ind w:left="284"/>
              <w:jc w:val="both"/>
              <w:rPr>
                <w:color w:val="0070C0"/>
                <w:szCs w:val="18"/>
              </w:rPr>
            </w:pPr>
            <w:r w:rsidRPr="009743EA">
              <w:rPr>
                <w:color w:val="0070C0"/>
                <w:szCs w:val="18"/>
              </w:rPr>
              <w:t xml:space="preserve">    }</w:t>
            </w:r>
          </w:p>
          <w:p w14:paraId="63D98A9D" w14:textId="77777777" w:rsidR="0053701C" w:rsidRPr="009743EA" w:rsidRDefault="0053701C" w:rsidP="00283DA8">
            <w:pPr>
              <w:pStyle w:val="TAL"/>
              <w:snapToGrid w:val="0"/>
              <w:ind w:left="284"/>
              <w:jc w:val="both"/>
              <w:rPr>
                <w:color w:val="0070C0"/>
                <w:szCs w:val="18"/>
              </w:rPr>
            </w:pPr>
            <w:r w:rsidRPr="009743EA">
              <w:rPr>
                <w:color w:val="0070C0"/>
                <w:szCs w:val="18"/>
              </w:rPr>
              <w:t>}</w:t>
            </w:r>
          </w:p>
          <w:p w14:paraId="2BA79C5A" w14:textId="77777777" w:rsidR="0053701C" w:rsidRPr="009743EA" w:rsidRDefault="0053701C" w:rsidP="00283DA8">
            <w:pPr>
              <w:pStyle w:val="TAL"/>
              <w:snapToGrid w:val="0"/>
              <w:ind w:left="284"/>
              <w:jc w:val="both"/>
              <w:rPr>
                <w:color w:val="0070C0"/>
                <w:lang w:eastAsia="ko-KR"/>
              </w:rPr>
            </w:pPr>
          </w:p>
          <w:p w14:paraId="5825F113" w14:textId="77777777" w:rsidR="0053701C" w:rsidRPr="009743EA" w:rsidRDefault="0053701C" w:rsidP="00283DA8">
            <w:pPr>
              <w:widowControl w:val="0"/>
              <w:spacing w:after="0"/>
              <w:ind w:left="284"/>
              <w:jc w:val="both"/>
              <w:textAlignment w:val="auto"/>
              <w:rPr>
                <w:rFonts w:ascii="Arial" w:hAnsi="Arial"/>
                <w:b/>
                <w:color w:val="0070C0"/>
                <w:sz w:val="18"/>
              </w:rPr>
            </w:pPr>
          </w:p>
          <w:p w14:paraId="429E5193" w14:textId="77777777" w:rsidR="0053701C" w:rsidRPr="009743EA" w:rsidRDefault="0053701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EAC4EEA" w14:textId="77777777" w:rsidR="0053701C" w:rsidRPr="009743EA" w:rsidRDefault="0053701C" w:rsidP="00283DA8">
            <w:pPr>
              <w:widowControl w:val="0"/>
              <w:spacing w:after="0"/>
              <w:ind w:left="284"/>
              <w:textAlignment w:val="auto"/>
              <w:rPr>
                <w:rFonts w:ascii="Arial" w:hAnsi="Arial"/>
                <w:color w:val="0070C0"/>
                <w:sz w:val="18"/>
              </w:rPr>
            </w:pPr>
          </w:p>
          <w:p w14:paraId="435C5108" w14:textId="77777777" w:rsidR="0053701C" w:rsidRPr="009743EA" w:rsidRDefault="0053701C" w:rsidP="00283DA8">
            <w:pPr>
              <w:widowControl w:val="0"/>
              <w:spacing w:after="0"/>
              <w:ind w:left="284"/>
              <w:textAlignment w:val="auto"/>
              <w:rPr>
                <w:color w:val="0070C0"/>
              </w:rPr>
            </w:pPr>
            <w:r w:rsidRPr="009743EA">
              <w:rPr>
                <w:rFonts w:ascii="Arial" w:hAnsi="Arial"/>
                <w:color w:val="0070C0"/>
                <w:sz w:val="18"/>
              </w:rPr>
              <w:t>200 OK</w:t>
            </w:r>
          </w:p>
          <w:p w14:paraId="479D7A92" w14:textId="77777777" w:rsidR="0053701C" w:rsidRPr="009743EA" w:rsidRDefault="0053701C" w:rsidP="00283DA8">
            <w:pPr>
              <w:pStyle w:val="TAL"/>
              <w:snapToGrid w:val="0"/>
              <w:ind w:left="284"/>
              <w:rPr>
                <w:color w:val="0070C0"/>
              </w:rPr>
            </w:pPr>
            <w:r w:rsidRPr="009743EA">
              <w:rPr>
                <w:color w:val="0070C0"/>
              </w:rPr>
              <w:t>X-M2M-RI: 1234</w:t>
            </w:r>
          </w:p>
          <w:p w14:paraId="7F7404A2" w14:textId="77777777" w:rsidR="0053701C" w:rsidRPr="009743EA" w:rsidRDefault="0053701C"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0E2B3A3" w14:textId="77777777" w:rsidR="0053701C" w:rsidRPr="009743EA" w:rsidRDefault="0053701C" w:rsidP="00283DA8">
            <w:pPr>
              <w:pStyle w:val="TAL"/>
              <w:snapToGrid w:val="0"/>
              <w:ind w:left="284"/>
              <w:rPr>
                <w:color w:val="0070C0"/>
              </w:rPr>
            </w:pPr>
            <w:r w:rsidRPr="009743EA">
              <w:rPr>
                <w:color w:val="0070C0"/>
              </w:rPr>
              <w:t>X-M2M-RSC: 2000</w:t>
            </w:r>
          </w:p>
          <w:p w14:paraId="34124690" w14:textId="77777777" w:rsidR="0053701C" w:rsidRPr="009743EA" w:rsidRDefault="0053701C" w:rsidP="00283DA8">
            <w:pPr>
              <w:widowControl w:val="0"/>
              <w:spacing w:after="0"/>
              <w:ind w:left="284"/>
              <w:jc w:val="both"/>
              <w:textAlignment w:val="auto"/>
              <w:rPr>
                <w:color w:val="0070C0"/>
              </w:rPr>
            </w:pPr>
          </w:p>
        </w:tc>
      </w:tr>
    </w:tbl>
    <w:p w14:paraId="2AC4CECD" w14:textId="77777777" w:rsidR="00787554" w:rsidRPr="005A2D7C" w:rsidRDefault="00787554" w:rsidP="009F506B">
      <w:pPr>
        <w:rPr>
          <w:rFonts w:ascii="Arial" w:hAnsi="Arial"/>
          <w:sz w:val="18"/>
        </w:rPr>
      </w:pPr>
    </w:p>
    <w:p w14:paraId="5B3E5D98" w14:textId="7D2B8EF5" w:rsidR="00FA4350" w:rsidRPr="00943489" w:rsidRDefault="003934A1" w:rsidP="00FA4350">
      <w:pPr>
        <w:pStyle w:val="Heading9"/>
      </w:pPr>
      <w:bookmarkStart w:id="2861" w:name="_Toc49420796"/>
      <w:r w:rsidRPr="009743EA">
        <w:br w:type="page"/>
      </w:r>
      <w:bookmarkStart w:id="2862" w:name="_Toc55813210"/>
      <w:bookmarkStart w:id="2863" w:name="_Toc55828597"/>
      <w:bookmarkStart w:id="2864" w:name="_Toc56670127"/>
      <w:bookmarkStart w:id="2865" w:name="_Toc57298425"/>
      <w:bookmarkStart w:id="2866" w:name="_Toc49507609"/>
      <w:bookmarkStart w:id="2867" w:name="_Toc49507721"/>
      <w:r w:rsidR="00FA4350" w:rsidRPr="005A2D7C">
        <w:rPr>
          <w:rFonts w:ascii="Times New Roman" w:hAnsi="Times New Roman"/>
          <w:sz w:val="20"/>
        </w:rPr>
        <w:lastRenderedPageBreak/>
        <w:t>Annex B</w:t>
      </w:r>
      <w:bookmarkStart w:id="2868" w:name="_Toc300919399"/>
      <w:bookmarkStart w:id="2869" w:name="_Toc532286421"/>
      <w:bookmarkStart w:id="2870" w:name="_Toc532286557"/>
      <w:bookmarkStart w:id="2871" w:name="_Toc46154464"/>
      <w:r w:rsidR="00FA4350" w:rsidRPr="00943489">
        <w:t>:</w:t>
      </w:r>
      <w:r w:rsidR="00FA4350" w:rsidRPr="00943489">
        <w:br/>
        <w:t>Bibliography</w:t>
      </w:r>
      <w:bookmarkEnd w:id="2862"/>
      <w:bookmarkEnd w:id="2863"/>
      <w:bookmarkEnd w:id="2864"/>
      <w:bookmarkEnd w:id="2865"/>
      <w:bookmarkEnd w:id="2868"/>
      <w:bookmarkEnd w:id="2869"/>
      <w:bookmarkEnd w:id="2870"/>
      <w:bookmarkEnd w:id="2871"/>
    </w:p>
    <w:p w14:paraId="0299893B" w14:textId="77777777" w:rsidR="00FA4350" w:rsidRPr="00943489" w:rsidRDefault="00FA4350" w:rsidP="00FA4350">
      <w:pPr>
        <w:pStyle w:val="B1"/>
      </w:pPr>
      <w:r w:rsidRPr="00D860FF">
        <w:t>oneM2M TS-0009</w:t>
      </w:r>
      <w:r w:rsidRPr="00943489">
        <w:t>: "HTTP Protocol Binding".</w:t>
      </w:r>
    </w:p>
    <w:p w14:paraId="57325D52" w14:textId="77777777" w:rsidR="00FA4350" w:rsidRPr="00943489" w:rsidRDefault="00FA4350" w:rsidP="00FA4350">
      <w:pPr>
        <w:pStyle w:val="B1"/>
      </w:pPr>
      <w:r w:rsidRPr="00D860FF">
        <w:t>oneM2M TS-0011</w:t>
      </w:r>
      <w:r w:rsidRPr="00943489">
        <w:t>: "Common Terminology".</w:t>
      </w:r>
    </w:p>
    <w:p w14:paraId="4232F82B" w14:textId="77777777" w:rsidR="00BB6418" w:rsidRPr="009743EA" w:rsidRDefault="00FA4350">
      <w:pPr>
        <w:pStyle w:val="Heading1"/>
      </w:pPr>
      <w:r>
        <w:br w:type="page"/>
      </w:r>
      <w:bookmarkStart w:id="2872" w:name="_Toc300919400"/>
      <w:bookmarkStart w:id="2873" w:name="_Toc532286422"/>
      <w:bookmarkStart w:id="2874" w:name="_Toc532286558"/>
      <w:bookmarkStart w:id="2875" w:name="_Toc46154465"/>
      <w:bookmarkStart w:id="2876" w:name="_Toc57298426"/>
      <w:r w:rsidR="00BB6418" w:rsidRPr="009743EA">
        <w:lastRenderedPageBreak/>
        <w:t>History</w:t>
      </w:r>
      <w:bookmarkEnd w:id="2861"/>
      <w:bookmarkEnd w:id="2866"/>
      <w:bookmarkEnd w:id="2867"/>
      <w:bookmarkEnd w:id="2872"/>
      <w:bookmarkEnd w:id="2873"/>
      <w:bookmarkEnd w:id="2874"/>
      <w:bookmarkEnd w:id="2875"/>
      <w:bookmarkEnd w:id="287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9743EA" w14:paraId="73705FBE"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867713F" w14:textId="77777777" w:rsidR="00356C28" w:rsidRPr="009743EA" w:rsidRDefault="00356C28" w:rsidP="00712F2B">
            <w:pPr>
              <w:keepNext/>
              <w:spacing w:before="60" w:after="60"/>
              <w:jc w:val="center"/>
              <w:rPr>
                <w:b/>
                <w:sz w:val="24"/>
              </w:rPr>
            </w:pPr>
            <w:r w:rsidRPr="009743EA">
              <w:rPr>
                <w:b/>
                <w:sz w:val="24"/>
              </w:rPr>
              <w:t xml:space="preserve">Draft history </w:t>
            </w:r>
            <w:r w:rsidRPr="009743EA">
              <w:t>(to be removed on publication)</w:t>
            </w:r>
          </w:p>
        </w:tc>
      </w:tr>
      <w:tr w:rsidR="00356C28" w:rsidRPr="009743EA" w14:paraId="5D400B6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915DE68" w14:textId="77777777" w:rsidR="00356C28" w:rsidRPr="009743EA" w:rsidRDefault="00356C28" w:rsidP="005A2D7C">
            <w:pPr>
              <w:pStyle w:val="TAL"/>
            </w:pPr>
            <w:r w:rsidRPr="009743EA">
              <w:t>V</w:t>
            </w:r>
            <w:r w:rsidR="006D5F3D" w:rsidRPr="009743EA">
              <w:t>0.0</w:t>
            </w:r>
            <w:r w:rsidRPr="009743EA">
              <w:t>.1</w:t>
            </w:r>
          </w:p>
        </w:tc>
        <w:tc>
          <w:tcPr>
            <w:tcW w:w="1588" w:type="dxa"/>
            <w:tcBorders>
              <w:top w:val="single" w:sz="6" w:space="0" w:color="auto"/>
              <w:left w:val="single" w:sz="6" w:space="0" w:color="auto"/>
              <w:bottom w:val="single" w:sz="6" w:space="0" w:color="auto"/>
              <w:right w:val="single" w:sz="6" w:space="0" w:color="auto"/>
            </w:tcBorders>
            <w:hideMark/>
          </w:tcPr>
          <w:p w14:paraId="1702024B" w14:textId="77777777" w:rsidR="00356C28" w:rsidRPr="009743EA" w:rsidRDefault="006D5F3D" w:rsidP="005A2D7C">
            <w:pPr>
              <w:pStyle w:val="TAL"/>
            </w:pPr>
            <w:r w:rsidRPr="009743EA">
              <w:t>2017-12</w:t>
            </w:r>
            <w:r w:rsidR="008A0C4C" w:rsidRPr="009743EA">
              <w:t>-</w:t>
            </w:r>
            <w:r w:rsidRPr="009743EA">
              <w:t>19</w:t>
            </w:r>
          </w:p>
        </w:tc>
        <w:tc>
          <w:tcPr>
            <w:tcW w:w="6804" w:type="dxa"/>
            <w:tcBorders>
              <w:top w:val="single" w:sz="6" w:space="0" w:color="auto"/>
              <w:left w:val="nil"/>
              <w:bottom w:val="single" w:sz="6" w:space="0" w:color="auto"/>
              <w:right w:val="single" w:sz="6" w:space="0" w:color="auto"/>
            </w:tcBorders>
            <w:hideMark/>
          </w:tcPr>
          <w:p w14:paraId="431EA7CD" w14:textId="77777777" w:rsidR="00356C28" w:rsidRPr="009743EA" w:rsidRDefault="006D5F3D" w:rsidP="005A2D7C">
            <w:pPr>
              <w:pStyle w:val="TAL"/>
              <w:rPr>
                <w:rFonts w:eastAsia="SimSun"/>
                <w:lang w:eastAsia="zh-CN"/>
              </w:rPr>
            </w:pPr>
            <w:r w:rsidRPr="009743EA">
              <w:rPr>
                <w:rFonts w:eastAsia="SimSun"/>
                <w:lang w:eastAsia="zh-CN"/>
              </w:rPr>
              <w:t>Initial Draft</w:t>
            </w:r>
          </w:p>
          <w:p w14:paraId="0A1831ED" w14:textId="77777777" w:rsidR="00A604B0" w:rsidRPr="009743EA" w:rsidRDefault="00A604B0" w:rsidP="005A2D7C">
            <w:pPr>
              <w:pStyle w:val="TAL"/>
            </w:pPr>
            <w:r w:rsidRPr="009743EA">
              <w:t>TST-2017-0291-TS-0051-oneM2M_API_Guide_Skeleton</w:t>
            </w:r>
          </w:p>
        </w:tc>
      </w:tr>
      <w:tr w:rsidR="003558BA" w:rsidRPr="009743EA" w14:paraId="603FED9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7D01E14D" w14:textId="77777777" w:rsidR="003558BA" w:rsidRPr="009743EA" w:rsidRDefault="003558BA" w:rsidP="005A2D7C">
            <w:pPr>
              <w:pStyle w:val="TAL"/>
            </w:pPr>
            <w:r w:rsidRPr="009743EA">
              <w:t>V0.0.</w:t>
            </w:r>
            <w:r w:rsidR="00A604B0" w:rsidRPr="009743EA">
              <w:t>2</w:t>
            </w:r>
          </w:p>
        </w:tc>
        <w:tc>
          <w:tcPr>
            <w:tcW w:w="1588" w:type="dxa"/>
            <w:tcBorders>
              <w:top w:val="single" w:sz="6" w:space="0" w:color="auto"/>
              <w:left w:val="single" w:sz="6" w:space="0" w:color="auto"/>
              <w:bottom w:val="single" w:sz="6" w:space="0" w:color="auto"/>
              <w:right w:val="single" w:sz="6" w:space="0" w:color="auto"/>
            </w:tcBorders>
          </w:tcPr>
          <w:p w14:paraId="4C2D4F57" w14:textId="77777777" w:rsidR="003558BA" w:rsidRPr="009743EA" w:rsidRDefault="003558BA" w:rsidP="005A2D7C">
            <w:pPr>
              <w:pStyle w:val="TAL"/>
            </w:pPr>
            <w:r w:rsidRPr="009743EA">
              <w:t>2017-12-</w:t>
            </w:r>
            <w:r w:rsidR="00A604B0" w:rsidRPr="009743EA">
              <w:t>20</w:t>
            </w:r>
          </w:p>
        </w:tc>
        <w:tc>
          <w:tcPr>
            <w:tcW w:w="6804" w:type="dxa"/>
            <w:tcBorders>
              <w:top w:val="single" w:sz="6" w:space="0" w:color="auto"/>
              <w:left w:val="nil"/>
              <w:bottom w:val="single" w:sz="6" w:space="0" w:color="auto"/>
              <w:right w:val="single" w:sz="6" w:space="0" w:color="auto"/>
            </w:tcBorders>
          </w:tcPr>
          <w:p w14:paraId="0149ACED" w14:textId="77777777" w:rsidR="003558BA" w:rsidRPr="009743EA" w:rsidRDefault="00A604B0" w:rsidP="005A2D7C">
            <w:pPr>
              <w:pStyle w:val="TAL"/>
              <w:rPr>
                <w:rFonts w:eastAsia="SimSun"/>
                <w:lang w:eastAsia="zh-CN"/>
              </w:rPr>
            </w:pPr>
            <w:r w:rsidRPr="009743EA">
              <w:rPr>
                <w:rFonts w:eastAsia="SimSun"/>
                <w:lang w:eastAsia="zh-CN"/>
              </w:rPr>
              <w:t>Implemented contribution agr</w:t>
            </w:r>
            <w:r w:rsidR="00356AB6" w:rsidRPr="009743EA">
              <w:rPr>
                <w:rFonts w:eastAsia="SimSun"/>
                <w:lang w:eastAsia="zh-CN"/>
              </w:rPr>
              <w:t>e</w:t>
            </w:r>
            <w:r w:rsidRPr="009743EA">
              <w:rPr>
                <w:rFonts w:eastAsia="SimSun"/>
                <w:lang w:eastAsia="zh-CN"/>
              </w:rPr>
              <w:t>ed at TST32.2</w:t>
            </w:r>
          </w:p>
          <w:p w14:paraId="027BBE4B" w14:textId="77777777" w:rsidR="00A604B0" w:rsidRPr="009743EA" w:rsidRDefault="00A604B0" w:rsidP="005A2D7C">
            <w:pPr>
              <w:pStyle w:val="TAL"/>
            </w:pPr>
            <w:r w:rsidRPr="009743EA">
              <w:t>TST-2017-0293-oneM2M_API_template</w:t>
            </w:r>
          </w:p>
        </w:tc>
      </w:tr>
      <w:tr w:rsidR="00B307A5" w:rsidRPr="009743EA" w14:paraId="643D53E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8A4429" w14:textId="77777777" w:rsidR="00B307A5" w:rsidRPr="009743EA" w:rsidRDefault="00B307A5" w:rsidP="005A2D7C">
            <w:pPr>
              <w:pStyle w:val="TAL"/>
            </w:pPr>
            <w:r w:rsidRPr="009743EA">
              <w:t>V0.0.3</w:t>
            </w:r>
          </w:p>
        </w:tc>
        <w:tc>
          <w:tcPr>
            <w:tcW w:w="1588" w:type="dxa"/>
            <w:tcBorders>
              <w:top w:val="single" w:sz="6" w:space="0" w:color="auto"/>
              <w:left w:val="single" w:sz="6" w:space="0" w:color="auto"/>
              <w:bottom w:val="single" w:sz="6" w:space="0" w:color="auto"/>
              <w:right w:val="single" w:sz="6" w:space="0" w:color="auto"/>
            </w:tcBorders>
          </w:tcPr>
          <w:p w14:paraId="466587A6" w14:textId="77777777" w:rsidR="00B307A5" w:rsidRPr="009743EA" w:rsidRDefault="00B307A5" w:rsidP="005A2D7C">
            <w:pPr>
              <w:pStyle w:val="TAL"/>
            </w:pPr>
            <w:r w:rsidRPr="009743EA">
              <w:t>2018-05-29</w:t>
            </w:r>
          </w:p>
        </w:tc>
        <w:tc>
          <w:tcPr>
            <w:tcW w:w="6804" w:type="dxa"/>
            <w:tcBorders>
              <w:top w:val="single" w:sz="6" w:space="0" w:color="auto"/>
              <w:left w:val="nil"/>
              <w:bottom w:val="single" w:sz="6" w:space="0" w:color="auto"/>
              <w:right w:val="single" w:sz="6" w:space="0" w:color="auto"/>
            </w:tcBorders>
          </w:tcPr>
          <w:p w14:paraId="4011D255" w14:textId="77777777" w:rsidR="00B307A5" w:rsidRPr="009743EA" w:rsidRDefault="00B307A5" w:rsidP="005A2D7C">
            <w:pPr>
              <w:pStyle w:val="TAL"/>
              <w:rPr>
                <w:rFonts w:eastAsia="SimSun"/>
                <w:lang w:eastAsia="zh-CN"/>
              </w:rPr>
            </w:pPr>
            <w:r w:rsidRPr="009743EA">
              <w:rPr>
                <w:rFonts w:eastAsia="SimSun"/>
                <w:lang w:eastAsia="zh-CN"/>
              </w:rPr>
              <w:t>Implemented contribution agr</w:t>
            </w:r>
            <w:r w:rsidR="000F17D5" w:rsidRPr="009743EA">
              <w:rPr>
                <w:rFonts w:eastAsia="SimSun"/>
                <w:lang w:eastAsia="zh-CN"/>
              </w:rPr>
              <w:t>e</w:t>
            </w:r>
            <w:r w:rsidRPr="009743EA">
              <w:rPr>
                <w:rFonts w:eastAsia="SimSun"/>
                <w:lang w:eastAsia="zh-CN"/>
              </w:rPr>
              <w:t xml:space="preserve">ed at </w:t>
            </w:r>
            <w:proofErr w:type="gramStart"/>
            <w:r w:rsidRPr="009743EA">
              <w:rPr>
                <w:rFonts w:eastAsia="SimSun"/>
                <w:lang w:eastAsia="zh-CN"/>
              </w:rPr>
              <w:t>TST35</w:t>
            </w:r>
            <w:proofErr w:type="gramEnd"/>
          </w:p>
          <w:p w14:paraId="06BED75B" w14:textId="77777777" w:rsidR="00B307A5" w:rsidRPr="009743EA" w:rsidRDefault="00B307A5" w:rsidP="005A2D7C">
            <w:pPr>
              <w:pStyle w:val="TAL"/>
            </w:pPr>
            <w:r w:rsidRPr="009743EA">
              <w:t>TST-2018-0040R04-TR-0051-AE_resource_API</w:t>
            </w:r>
          </w:p>
          <w:p w14:paraId="625874AE" w14:textId="77777777" w:rsidR="00B307A5" w:rsidRPr="009743EA" w:rsidRDefault="00B307A5" w:rsidP="005A2D7C">
            <w:pPr>
              <w:pStyle w:val="TAL"/>
            </w:pPr>
            <w:r w:rsidRPr="009743EA">
              <w:t>TST-2018-0041R03-TR-0051-container_resource_API</w:t>
            </w:r>
          </w:p>
          <w:p w14:paraId="76812102" w14:textId="77777777" w:rsidR="00B307A5" w:rsidRPr="009743EA" w:rsidRDefault="00B307A5" w:rsidP="005A2D7C">
            <w:pPr>
              <w:pStyle w:val="TAL"/>
            </w:pPr>
            <w:r w:rsidRPr="009743EA">
              <w:t>TST-2018-0042R03-TR-0051-contentInstance_resource_API</w:t>
            </w:r>
          </w:p>
          <w:p w14:paraId="52DC35D9" w14:textId="77777777" w:rsidR="00B307A5" w:rsidRPr="009743EA" w:rsidRDefault="00B307A5" w:rsidP="005A2D7C">
            <w:pPr>
              <w:pStyle w:val="TAL"/>
            </w:pPr>
            <w:r w:rsidRPr="009743EA">
              <w:t>TST-2018-0047R03-TR-0051_supplementation_of_resources</w:t>
            </w:r>
          </w:p>
          <w:p w14:paraId="650AA3DD" w14:textId="72CD0AAC" w:rsidR="00B307A5" w:rsidRPr="009743EA" w:rsidRDefault="00B307A5" w:rsidP="005A2D7C">
            <w:pPr>
              <w:pStyle w:val="TAL"/>
            </w:pPr>
            <w:r w:rsidRPr="009743EA">
              <w:t>TST-2018-0069-TR-0051_semanticDescriptor_resource_API</w:t>
            </w:r>
          </w:p>
        </w:tc>
      </w:tr>
      <w:tr w:rsidR="00380E5A" w:rsidRPr="009743EA" w14:paraId="1C81489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FC910CD" w14:textId="77777777" w:rsidR="00380E5A" w:rsidRPr="009743EA" w:rsidRDefault="00380E5A" w:rsidP="005A2D7C">
            <w:pPr>
              <w:pStyle w:val="TAL"/>
            </w:pPr>
            <w:r w:rsidRPr="009743EA">
              <w:t>V0.1.0</w:t>
            </w:r>
          </w:p>
        </w:tc>
        <w:tc>
          <w:tcPr>
            <w:tcW w:w="1588" w:type="dxa"/>
            <w:tcBorders>
              <w:top w:val="single" w:sz="6" w:space="0" w:color="auto"/>
              <w:left w:val="single" w:sz="6" w:space="0" w:color="auto"/>
              <w:bottom w:val="single" w:sz="6" w:space="0" w:color="auto"/>
              <w:right w:val="single" w:sz="6" w:space="0" w:color="auto"/>
            </w:tcBorders>
          </w:tcPr>
          <w:p w14:paraId="7F964550" w14:textId="77777777" w:rsidR="00380E5A" w:rsidRPr="009743EA" w:rsidRDefault="00380E5A" w:rsidP="005A2D7C">
            <w:pPr>
              <w:pStyle w:val="TAL"/>
            </w:pPr>
            <w:r w:rsidRPr="009743EA">
              <w:t>2018-07-02</w:t>
            </w:r>
          </w:p>
        </w:tc>
        <w:tc>
          <w:tcPr>
            <w:tcW w:w="6804" w:type="dxa"/>
            <w:tcBorders>
              <w:top w:val="single" w:sz="6" w:space="0" w:color="auto"/>
              <w:left w:val="nil"/>
              <w:bottom w:val="single" w:sz="6" w:space="0" w:color="auto"/>
              <w:right w:val="single" w:sz="6" w:space="0" w:color="auto"/>
            </w:tcBorders>
          </w:tcPr>
          <w:p w14:paraId="42EDFAC9" w14:textId="77777777" w:rsidR="00380E5A" w:rsidRPr="009743EA" w:rsidRDefault="00380E5A" w:rsidP="005A2D7C">
            <w:pPr>
              <w:pStyle w:val="TAL"/>
              <w:rPr>
                <w:rFonts w:eastAsia="SimSun"/>
                <w:lang w:eastAsia="zh-CN"/>
              </w:rPr>
            </w:pPr>
            <w:r w:rsidRPr="009743EA">
              <w:rPr>
                <w:rFonts w:eastAsia="SimSun"/>
                <w:lang w:eastAsia="zh-CN"/>
              </w:rPr>
              <w:t>Implemented contribution agreed at TST35.2</w:t>
            </w:r>
          </w:p>
          <w:p w14:paraId="3EBABA13" w14:textId="77777777" w:rsidR="00380E5A" w:rsidRPr="009743EA" w:rsidRDefault="00380E5A" w:rsidP="005A2D7C">
            <w:pPr>
              <w:pStyle w:val="TAL"/>
              <w:rPr>
                <w:rFonts w:eastAsia="SimSun"/>
                <w:lang w:eastAsia="zh-CN"/>
              </w:rPr>
            </w:pPr>
            <w:r w:rsidRPr="009743EA">
              <w:rPr>
                <w:rFonts w:eastAsia="SimSun"/>
                <w:lang w:eastAsia="zh-CN"/>
              </w:rPr>
              <w:t>TST-2018-0104-TR-0051_subscription_and_discovery_supplement</w:t>
            </w:r>
          </w:p>
        </w:tc>
      </w:tr>
      <w:tr w:rsidR="00962DC1" w:rsidRPr="009743EA" w14:paraId="202566A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6C9981A" w14:textId="77777777" w:rsidR="00962DC1" w:rsidRPr="009743EA" w:rsidRDefault="00962DC1" w:rsidP="005A2D7C">
            <w:pPr>
              <w:pStyle w:val="TAL"/>
            </w:pPr>
            <w:r w:rsidRPr="009743EA">
              <w:t>V0.2.0</w:t>
            </w:r>
          </w:p>
        </w:tc>
        <w:tc>
          <w:tcPr>
            <w:tcW w:w="1588" w:type="dxa"/>
            <w:tcBorders>
              <w:top w:val="single" w:sz="6" w:space="0" w:color="auto"/>
              <w:left w:val="single" w:sz="6" w:space="0" w:color="auto"/>
              <w:bottom w:val="single" w:sz="6" w:space="0" w:color="auto"/>
              <w:right w:val="single" w:sz="6" w:space="0" w:color="auto"/>
            </w:tcBorders>
          </w:tcPr>
          <w:p w14:paraId="1EDCE47B" w14:textId="77777777" w:rsidR="00962DC1" w:rsidRPr="009743EA" w:rsidRDefault="00962DC1" w:rsidP="005A2D7C">
            <w:pPr>
              <w:pStyle w:val="TAL"/>
            </w:pPr>
            <w:r w:rsidRPr="009743EA">
              <w:t>2018-07-19</w:t>
            </w:r>
          </w:p>
        </w:tc>
        <w:tc>
          <w:tcPr>
            <w:tcW w:w="6804" w:type="dxa"/>
            <w:tcBorders>
              <w:top w:val="single" w:sz="6" w:space="0" w:color="auto"/>
              <w:left w:val="nil"/>
              <w:bottom w:val="single" w:sz="6" w:space="0" w:color="auto"/>
              <w:right w:val="single" w:sz="6" w:space="0" w:color="auto"/>
            </w:tcBorders>
          </w:tcPr>
          <w:p w14:paraId="1B35FDA8" w14:textId="77777777" w:rsidR="00962DC1" w:rsidRPr="009743EA" w:rsidRDefault="00962DC1" w:rsidP="005A2D7C">
            <w:pPr>
              <w:pStyle w:val="TAL"/>
              <w:rPr>
                <w:rFonts w:eastAsia="SimSun"/>
                <w:lang w:eastAsia="zh-CN"/>
              </w:rPr>
            </w:pPr>
            <w:r w:rsidRPr="009743EA">
              <w:rPr>
                <w:rFonts w:eastAsia="SimSun"/>
                <w:lang w:eastAsia="zh-CN"/>
              </w:rPr>
              <w:t xml:space="preserve">Implemented contribution agreed at </w:t>
            </w:r>
            <w:proofErr w:type="gramStart"/>
            <w:r w:rsidRPr="009743EA">
              <w:rPr>
                <w:rFonts w:eastAsia="SimSun"/>
                <w:lang w:eastAsia="zh-CN"/>
              </w:rPr>
              <w:t>TST36</w:t>
            </w:r>
            <w:proofErr w:type="gramEnd"/>
          </w:p>
          <w:p w14:paraId="0150C7A3" w14:textId="77777777" w:rsidR="00962DC1" w:rsidRPr="009743EA" w:rsidRDefault="00962DC1" w:rsidP="005A2D7C">
            <w:pPr>
              <w:pStyle w:val="TAL"/>
              <w:rPr>
                <w:rFonts w:eastAsia="SimSun"/>
                <w:lang w:eastAsia="zh-CN"/>
              </w:rPr>
            </w:pPr>
            <w:r w:rsidRPr="009743EA">
              <w:rPr>
                <w:rFonts w:eastAsia="SimSun"/>
                <w:lang w:eastAsia="zh-CN"/>
              </w:rPr>
              <w:t>TST-2018-0123R01-TR-0051_add_description_for_</w:t>
            </w:r>
            <w:proofErr w:type="gramStart"/>
            <w:r w:rsidRPr="009743EA">
              <w:rPr>
                <w:rFonts w:eastAsia="SimSun"/>
                <w:lang w:eastAsia="zh-CN"/>
              </w:rPr>
              <w:t>discovery</w:t>
            </w:r>
            <w:proofErr w:type="gramEnd"/>
          </w:p>
          <w:p w14:paraId="13077522" w14:textId="77777777" w:rsidR="00962DC1" w:rsidRPr="009743EA" w:rsidRDefault="00962DC1" w:rsidP="005A2D7C">
            <w:pPr>
              <w:pStyle w:val="TAL"/>
              <w:rPr>
                <w:rFonts w:eastAsia="SimSun"/>
                <w:lang w:eastAsia="zh-CN"/>
              </w:rPr>
            </w:pPr>
            <w:r w:rsidRPr="009743EA">
              <w:rPr>
                <w:rFonts w:eastAsia="SimSun"/>
                <w:lang w:eastAsia="zh-CN"/>
              </w:rPr>
              <w:t>TST-2018-0124R01-TR-0051_example_of_notification</w:t>
            </w:r>
          </w:p>
        </w:tc>
      </w:tr>
      <w:tr w:rsidR="003175F6" w:rsidRPr="009743EA" w14:paraId="3DBF070E"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5E0F192" w14:textId="77777777" w:rsidR="003175F6" w:rsidRPr="009743EA" w:rsidRDefault="003175F6" w:rsidP="005A2D7C">
            <w:pPr>
              <w:pStyle w:val="TAL"/>
            </w:pPr>
            <w:r w:rsidRPr="009743EA">
              <w:t>V0.3.0</w:t>
            </w:r>
          </w:p>
        </w:tc>
        <w:tc>
          <w:tcPr>
            <w:tcW w:w="1588" w:type="dxa"/>
            <w:tcBorders>
              <w:top w:val="single" w:sz="6" w:space="0" w:color="auto"/>
              <w:left w:val="single" w:sz="6" w:space="0" w:color="auto"/>
              <w:bottom w:val="single" w:sz="6" w:space="0" w:color="auto"/>
              <w:right w:val="single" w:sz="6" w:space="0" w:color="auto"/>
            </w:tcBorders>
          </w:tcPr>
          <w:p w14:paraId="31A053C1" w14:textId="77777777" w:rsidR="003175F6" w:rsidRPr="009743EA" w:rsidRDefault="003175F6" w:rsidP="005A2D7C">
            <w:pPr>
              <w:pStyle w:val="TAL"/>
            </w:pPr>
            <w:r w:rsidRPr="009743EA">
              <w:t>2018-09-10</w:t>
            </w:r>
          </w:p>
        </w:tc>
        <w:tc>
          <w:tcPr>
            <w:tcW w:w="6804" w:type="dxa"/>
            <w:tcBorders>
              <w:top w:val="single" w:sz="6" w:space="0" w:color="auto"/>
              <w:left w:val="nil"/>
              <w:bottom w:val="single" w:sz="6" w:space="0" w:color="auto"/>
              <w:right w:val="single" w:sz="6" w:space="0" w:color="auto"/>
            </w:tcBorders>
          </w:tcPr>
          <w:p w14:paraId="6EB9EFDF" w14:textId="77777777" w:rsidR="003175F6" w:rsidRPr="009743EA" w:rsidRDefault="003175F6" w:rsidP="005A2D7C">
            <w:pPr>
              <w:pStyle w:val="TAL"/>
              <w:rPr>
                <w:rFonts w:eastAsia="SimSun"/>
                <w:lang w:eastAsia="zh-CN"/>
              </w:rPr>
            </w:pPr>
            <w:r w:rsidRPr="009743EA">
              <w:rPr>
                <w:rFonts w:eastAsia="SimSun"/>
                <w:lang w:eastAsia="zh-CN"/>
              </w:rPr>
              <w:t>Implemented contribution agreed at TST36.1</w:t>
            </w:r>
          </w:p>
          <w:p w14:paraId="6E343944" w14:textId="77777777" w:rsidR="003175F6" w:rsidRPr="009743EA" w:rsidRDefault="003175F6" w:rsidP="005A2D7C">
            <w:pPr>
              <w:pStyle w:val="TAL"/>
              <w:rPr>
                <w:rStyle w:val="smalltext"/>
              </w:rPr>
            </w:pPr>
            <w:r w:rsidRPr="009743EA">
              <w:rPr>
                <w:rStyle w:val="smalltext"/>
              </w:rPr>
              <w:t>TST-2018-0129R01-TR-0051-CSEBase_resource_API</w:t>
            </w:r>
          </w:p>
          <w:p w14:paraId="6485DE43" w14:textId="77777777" w:rsidR="003175F6" w:rsidRPr="009743EA" w:rsidRDefault="003175F6" w:rsidP="005A2D7C">
            <w:pPr>
              <w:pStyle w:val="TAL"/>
              <w:rPr>
                <w:rStyle w:val="smalltext"/>
              </w:rPr>
            </w:pPr>
            <w:r w:rsidRPr="009743EA">
              <w:rPr>
                <w:rStyle w:val="smalltext"/>
              </w:rPr>
              <w:t>TST-2018-0130-TR-0051-remoteCSE_resource_API</w:t>
            </w:r>
          </w:p>
          <w:p w14:paraId="7EAC9437" w14:textId="77777777" w:rsidR="003175F6" w:rsidRPr="009743EA" w:rsidRDefault="003175F6" w:rsidP="005A2D7C">
            <w:pPr>
              <w:pStyle w:val="TAL"/>
              <w:rPr>
                <w:rFonts w:eastAsia="SimSun"/>
                <w:lang w:eastAsia="zh-CN"/>
              </w:rPr>
            </w:pPr>
            <w:r w:rsidRPr="009743EA">
              <w:rPr>
                <w:rStyle w:val="smalltext"/>
              </w:rPr>
              <w:t>TST-2018-0135-TR-0051_RVI_and_srv_supplement</w:t>
            </w:r>
          </w:p>
        </w:tc>
      </w:tr>
      <w:tr w:rsidR="0006368F" w:rsidRPr="009743EA" w14:paraId="09C2C44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47E6E57" w14:textId="77777777" w:rsidR="0006368F" w:rsidRPr="009743EA" w:rsidRDefault="0006368F" w:rsidP="005A2D7C">
            <w:pPr>
              <w:pStyle w:val="TAL"/>
            </w:pPr>
            <w:r w:rsidRPr="009743EA">
              <w:t>V0.3.1</w:t>
            </w:r>
          </w:p>
        </w:tc>
        <w:tc>
          <w:tcPr>
            <w:tcW w:w="1588" w:type="dxa"/>
            <w:tcBorders>
              <w:top w:val="single" w:sz="6" w:space="0" w:color="auto"/>
              <w:left w:val="single" w:sz="6" w:space="0" w:color="auto"/>
              <w:bottom w:val="single" w:sz="6" w:space="0" w:color="auto"/>
              <w:right w:val="single" w:sz="6" w:space="0" w:color="auto"/>
            </w:tcBorders>
          </w:tcPr>
          <w:p w14:paraId="615BD9AB" w14:textId="77777777" w:rsidR="0006368F" w:rsidRPr="009743EA" w:rsidRDefault="0006368F" w:rsidP="005A2D7C">
            <w:pPr>
              <w:pStyle w:val="TAL"/>
            </w:pPr>
            <w:r w:rsidRPr="009743EA">
              <w:t>2018-09-19</w:t>
            </w:r>
          </w:p>
        </w:tc>
        <w:tc>
          <w:tcPr>
            <w:tcW w:w="6804" w:type="dxa"/>
            <w:tcBorders>
              <w:top w:val="single" w:sz="6" w:space="0" w:color="auto"/>
              <w:left w:val="nil"/>
              <w:bottom w:val="single" w:sz="6" w:space="0" w:color="auto"/>
              <w:right w:val="single" w:sz="6" w:space="0" w:color="auto"/>
            </w:tcBorders>
          </w:tcPr>
          <w:p w14:paraId="1BBA5BB3" w14:textId="77777777" w:rsidR="0006368F" w:rsidRPr="009743EA" w:rsidRDefault="0006368F" w:rsidP="005A2D7C">
            <w:pPr>
              <w:pStyle w:val="TAL"/>
              <w:rPr>
                <w:rFonts w:eastAsia="SimSun"/>
                <w:lang w:eastAsia="zh-CN"/>
              </w:rPr>
            </w:pPr>
            <w:r w:rsidRPr="009743EA">
              <w:rPr>
                <w:rFonts w:eastAsia="SimSun"/>
                <w:lang w:eastAsia="zh-CN"/>
              </w:rPr>
              <w:t xml:space="preserve">Implemented contribution agreed at </w:t>
            </w:r>
            <w:proofErr w:type="gramStart"/>
            <w:r w:rsidRPr="009743EA">
              <w:rPr>
                <w:rFonts w:eastAsia="SimSun"/>
                <w:lang w:eastAsia="zh-CN"/>
              </w:rPr>
              <w:t>TST37</w:t>
            </w:r>
            <w:proofErr w:type="gramEnd"/>
          </w:p>
          <w:p w14:paraId="575CAF0D" w14:textId="77777777" w:rsidR="00683735" w:rsidRPr="009743EA" w:rsidRDefault="00683735" w:rsidP="005A2D7C">
            <w:pPr>
              <w:pStyle w:val="TAL"/>
              <w:rPr>
                <w:rFonts w:eastAsia="SimSun"/>
                <w:lang w:eastAsia="zh-CN"/>
              </w:rPr>
            </w:pPr>
            <w:r w:rsidRPr="009743EA">
              <w:rPr>
                <w:rFonts w:eastAsia="SimSun"/>
                <w:lang w:eastAsia="zh-CN"/>
              </w:rPr>
              <w:t>TST-2018-0144R01-CR_for_TR-0051</w:t>
            </w:r>
          </w:p>
          <w:p w14:paraId="19B47B70" w14:textId="77777777" w:rsidR="00683735" w:rsidRPr="009743EA" w:rsidRDefault="00683735" w:rsidP="005A2D7C">
            <w:pPr>
              <w:pStyle w:val="TAL"/>
              <w:rPr>
                <w:rFonts w:eastAsia="SimSun"/>
                <w:lang w:eastAsia="zh-CN"/>
              </w:rPr>
            </w:pPr>
            <w:r w:rsidRPr="009743EA">
              <w:rPr>
                <w:rFonts w:eastAsia="SimSun"/>
                <w:lang w:eastAsia="zh-CN"/>
              </w:rPr>
              <w:t>TST-2018-0149</w:t>
            </w:r>
            <w:r w:rsidR="0002048D" w:rsidRPr="009743EA">
              <w:rPr>
                <w:rFonts w:eastAsia="SimSun"/>
                <w:lang w:eastAsia="zh-CN"/>
              </w:rPr>
              <w:t>R01</w:t>
            </w:r>
            <w:r w:rsidRPr="009743EA">
              <w:rPr>
                <w:rFonts w:eastAsia="SimSun"/>
                <w:lang w:eastAsia="zh-CN"/>
              </w:rPr>
              <w:t>-TR-0051_adding_introduction_for_open_API_</w:t>
            </w:r>
            <w:proofErr w:type="gramStart"/>
            <w:r w:rsidRPr="009743EA">
              <w:rPr>
                <w:rFonts w:eastAsia="SimSun"/>
                <w:lang w:eastAsia="zh-CN"/>
              </w:rPr>
              <w:t>collection</w:t>
            </w:r>
            <w:proofErr w:type="gramEnd"/>
          </w:p>
          <w:p w14:paraId="3BF038E0" w14:textId="77777777" w:rsidR="0006368F" w:rsidRPr="009743EA" w:rsidRDefault="0006368F" w:rsidP="005A2D7C">
            <w:pPr>
              <w:pStyle w:val="TAL"/>
              <w:rPr>
                <w:rFonts w:eastAsia="SimSun"/>
                <w:lang w:eastAsia="zh-CN"/>
              </w:rPr>
            </w:pPr>
            <w:r w:rsidRPr="009743EA">
              <w:rPr>
                <w:rFonts w:eastAsia="SimSun"/>
                <w:lang w:eastAsia="zh-CN"/>
              </w:rPr>
              <w:t>TST-2018-0150-TR-0051_editorial_changes</w:t>
            </w:r>
          </w:p>
        </w:tc>
      </w:tr>
      <w:tr w:rsidR="008244F8" w:rsidRPr="009743EA" w14:paraId="592A4AC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024D8" w14:textId="77777777" w:rsidR="008244F8" w:rsidRPr="009743EA" w:rsidRDefault="008244F8" w:rsidP="005A2D7C">
            <w:pPr>
              <w:pStyle w:val="TAL"/>
            </w:pPr>
            <w:r w:rsidRPr="009743EA">
              <w:t>V0.4.0</w:t>
            </w:r>
          </w:p>
        </w:tc>
        <w:tc>
          <w:tcPr>
            <w:tcW w:w="1588" w:type="dxa"/>
            <w:tcBorders>
              <w:top w:val="single" w:sz="6" w:space="0" w:color="auto"/>
              <w:left w:val="single" w:sz="6" w:space="0" w:color="auto"/>
              <w:bottom w:val="single" w:sz="6" w:space="0" w:color="auto"/>
              <w:right w:val="single" w:sz="6" w:space="0" w:color="auto"/>
            </w:tcBorders>
          </w:tcPr>
          <w:p w14:paraId="0AC23888" w14:textId="77777777" w:rsidR="008244F8" w:rsidRPr="009743EA" w:rsidRDefault="008244F8" w:rsidP="005A2D7C">
            <w:pPr>
              <w:pStyle w:val="TAL"/>
            </w:pPr>
            <w:r w:rsidRPr="009743EA">
              <w:t>2018-12-11</w:t>
            </w:r>
          </w:p>
        </w:tc>
        <w:tc>
          <w:tcPr>
            <w:tcW w:w="6804" w:type="dxa"/>
            <w:tcBorders>
              <w:top w:val="single" w:sz="6" w:space="0" w:color="auto"/>
              <w:left w:val="nil"/>
              <w:bottom w:val="single" w:sz="6" w:space="0" w:color="auto"/>
              <w:right w:val="single" w:sz="6" w:space="0" w:color="auto"/>
            </w:tcBorders>
          </w:tcPr>
          <w:p w14:paraId="57FF6683" w14:textId="77777777" w:rsidR="008244F8" w:rsidRPr="009743EA" w:rsidRDefault="008244F8" w:rsidP="005A2D7C">
            <w:pPr>
              <w:pStyle w:val="TAL"/>
              <w:rPr>
                <w:rFonts w:eastAsia="SimSun"/>
                <w:lang w:eastAsia="zh-CN"/>
              </w:rPr>
            </w:pPr>
            <w:r w:rsidRPr="009743EA">
              <w:rPr>
                <w:rFonts w:eastAsia="SimSun"/>
                <w:lang w:eastAsia="zh-CN"/>
              </w:rPr>
              <w:t xml:space="preserve">Implemented contribution agreed at </w:t>
            </w:r>
            <w:proofErr w:type="gramStart"/>
            <w:r w:rsidRPr="009743EA">
              <w:rPr>
                <w:rFonts w:eastAsia="SimSun"/>
                <w:lang w:eastAsia="zh-CN"/>
              </w:rPr>
              <w:t>TST38</w:t>
            </w:r>
            <w:proofErr w:type="gramEnd"/>
          </w:p>
          <w:p w14:paraId="7C0C96C3" w14:textId="77777777" w:rsidR="008244F8" w:rsidRPr="009743EA" w:rsidRDefault="008244F8" w:rsidP="005A2D7C">
            <w:pPr>
              <w:pStyle w:val="TAL"/>
            </w:pPr>
            <w:r w:rsidRPr="009743EA">
              <w:t>TST-2018-0174-TR-0051_update_of_the_resultContent</w:t>
            </w:r>
          </w:p>
          <w:p w14:paraId="0A00BB9E" w14:textId="77777777" w:rsidR="008244F8" w:rsidRPr="009743EA" w:rsidRDefault="008244F8" w:rsidP="005A2D7C">
            <w:pPr>
              <w:pStyle w:val="TAL"/>
              <w:rPr>
                <w:rFonts w:eastAsia="SimSun"/>
                <w:lang w:eastAsia="zh-CN"/>
              </w:rPr>
            </w:pPr>
            <w:r w:rsidRPr="009743EA">
              <w:t>TST-2018-0176-TR-0051_flexContainer_supplement </w:t>
            </w:r>
          </w:p>
        </w:tc>
      </w:tr>
      <w:tr w:rsidR="00E363D2" w:rsidRPr="009743EA" w14:paraId="6B46A1B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6839ED7" w14:textId="77777777" w:rsidR="00E363D2" w:rsidRPr="009743EA" w:rsidRDefault="00E363D2" w:rsidP="005A2D7C">
            <w:pPr>
              <w:pStyle w:val="TAL"/>
            </w:pPr>
            <w:r w:rsidRPr="009743EA">
              <w:t>V0.5.0</w:t>
            </w:r>
          </w:p>
        </w:tc>
        <w:tc>
          <w:tcPr>
            <w:tcW w:w="1588" w:type="dxa"/>
            <w:tcBorders>
              <w:top w:val="single" w:sz="6" w:space="0" w:color="auto"/>
              <w:left w:val="single" w:sz="6" w:space="0" w:color="auto"/>
              <w:bottom w:val="single" w:sz="6" w:space="0" w:color="auto"/>
              <w:right w:val="single" w:sz="6" w:space="0" w:color="auto"/>
            </w:tcBorders>
          </w:tcPr>
          <w:p w14:paraId="4271832F" w14:textId="77777777" w:rsidR="00E363D2" w:rsidRPr="009743EA" w:rsidRDefault="00E363D2" w:rsidP="005A2D7C">
            <w:pPr>
              <w:pStyle w:val="TAL"/>
            </w:pPr>
            <w:r w:rsidRPr="009743EA">
              <w:t>2019-02-13</w:t>
            </w:r>
          </w:p>
        </w:tc>
        <w:tc>
          <w:tcPr>
            <w:tcW w:w="6804" w:type="dxa"/>
            <w:tcBorders>
              <w:top w:val="single" w:sz="6" w:space="0" w:color="auto"/>
              <w:left w:val="nil"/>
              <w:bottom w:val="single" w:sz="6" w:space="0" w:color="auto"/>
              <w:right w:val="single" w:sz="6" w:space="0" w:color="auto"/>
            </w:tcBorders>
          </w:tcPr>
          <w:p w14:paraId="17C27D31" w14:textId="77777777" w:rsidR="00E363D2" w:rsidRPr="009743EA" w:rsidRDefault="00E363D2" w:rsidP="005A2D7C">
            <w:pPr>
              <w:pStyle w:val="TAL"/>
              <w:rPr>
                <w:rFonts w:eastAsia="SimSun"/>
                <w:lang w:eastAsia="zh-CN"/>
              </w:rPr>
            </w:pPr>
            <w:r w:rsidRPr="009743EA">
              <w:rPr>
                <w:rFonts w:eastAsia="SimSun"/>
                <w:lang w:eastAsia="zh-CN"/>
              </w:rPr>
              <w:t>Implemented contribution agreed at TDE38.2</w:t>
            </w:r>
          </w:p>
          <w:p w14:paraId="1B496F7C" w14:textId="3F1F6B16" w:rsidR="00E363D2" w:rsidRPr="009743EA" w:rsidRDefault="00E363D2" w:rsidP="005A2D7C">
            <w:pPr>
              <w:pStyle w:val="TAL"/>
              <w:rPr>
                <w:rFonts w:eastAsia="SimSun"/>
                <w:lang w:eastAsia="zh-CN"/>
              </w:rPr>
            </w:pPr>
            <w:r w:rsidRPr="009743EA">
              <w:rPr>
                <w:rFonts w:eastAsia="SimSun"/>
                <w:lang w:eastAsia="zh-CN"/>
              </w:rPr>
              <w:t>TDE-2019-0010R01-TR-0051_Addition_of_clause_5</w:t>
            </w:r>
          </w:p>
        </w:tc>
      </w:tr>
      <w:tr w:rsidR="00B9386A" w:rsidRPr="009743EA" w14:paraId="75B86E9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FB7CA9F" w14:textId="77777777" w:rsidR="00B9386A" w:rsidRPr="009743EA" w:rsidRDefault="00B9386A" w:rsidP="005A2D7C">
            <w:pPr>
              <w:pStyle w:val="TAL"/>
            </w:pPr>
            <w:r w:rsidRPr="009743EA">
              <w:t>V0.6.0</w:t>
            </w:r>
          </w:p>
        </w:tc>
        <w:tc>
          <w:tcPr>
            <w:tcW w:w="1588" w:type="dxa"/>
            <w:tcBorders>
              <w:top w:val="single" w:sz="6" w:space="0" w:color="auto"/>
              <w:left w:val="single" w:sz="6" w:space="0" w:color="auto"/>
              <w:bottom w:val="single" w:sz="6" w:space="0" w:color="auto"/>
              <w:right w:val="single" w:sz="6" w:space="0" w:color="auto"/>
            </w:tcBorders>
          </w:tcPr>
          <w:p w14:paraId="18E4EC16" w14:textId="77777777" w:rsidR="00B9386A" w:rsidRPr="009743EA" w:rsidRDefault="00B9386A" w:rsidP="005A2D7C">
            <w:pPr>
              <w:pStyle w:val="TAL"/>
            </w:pPr>
            <w:r w:rsidRPr="009743EA">
              <w:t>2019-06-04</w:t>
            </w:r>
          </w:p>
        </w:tc>
        <w:tc>
          <w:tcPr>
            <w:tcW w:w="6804" w:type="dxa"/>
            <w:tcBorders>
              <w:top w:val="single" w:sz="6" w:space="0" w:color="auto"/>
              <w:left w:val="nil"/>
              <w:bottom w:val="single" w:sz="6" w:space="0" w:color="auto"/>
              <w:right w:val="single" w:sz="6" w:space="0" w:color="auto"/>
            </w:tcBorders>
          </w:tcPr>
          <w:p w14:paraId="2141D5EB" w14:textId="77777777" w:rsidR="00B9386A" w:rsidRPr="009743EA" w:rsidRDefault="00B9386A" w:rsidP="005A2D7C">
            <w:pPr>
              <w:pStyle w:val="TAL"/>
              <w:rPr>
                <w:rFonts w:eastAsia="SimSun"/>
                <w:lang w:eastAsia="zh-CN"/>
              </w:rPr>
            </w:pPr>
            <w:r w:rsidRPr="009743EA">
              <w:rPr>
                <w:rFonts w:eastAsia="SimSun"/>
                <w:lang w:eastAsia="zh-CN"/>
              </w:rPr>
              <w:t>Clean-up</w:t>
            </w:r>
          </w:p>
        </w:tc>
      </w:tr>
    </w:tbl>
    <w:p w14:paraId="3F78597F" w14:textId="77777777" w:rsidR="00356C28" w:rsidRPr="009743E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934A1" w:rsidRPr="009743EA" w14:paraId="483A5CAA" w14:textId="77777777" w:rsidTr="00A1055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70E3CAD" w14:textId="77777777" w:rsidR="003934A1" w:rsidRPr="009743EA" w:rsidRDefault="003934A1" w:rsidP="00A1055B">
            <w:pPr>
              <w:keepNext/>
              <w:spacing w:before="60" w:after="60"/>
              <w:jc w:val="center"/>
              <w:rPr>
                <w:b/>
                <w:sz w:val="24"/>
              </w:rPr>
            </w:pPr>
            <w:r w:rsidRPr="009743EA">
              <w:rPr>
                <w:b/>
                <w:sz w:val="24"/>
              </w:rPr>
              <w:t>Publication history</w:t>
            </w:r>
          </w:p>
        </w:tc>
      </w:tr>
      <w:tr w:rsidR="003934A1" w:rsidRPr="009743EA" w14:paraId="2C2C665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201B8DB" w14:textId="77777777" w:rsidR="003934A1" w:rsidRPr="009743EA" w:rsidRDefault="00934717" w:rsidP="00A1055B">
            <w:pPr>
              <w:pStyle w:val="FP"/>
              <w:keepNext/>
              <w:spacing w:before="80" w:after="80"/>
              <w:ind w:left="57"/>
            </w:pPr>
            <w:r>
              <w:t>V0.0.6</w:t>
            </w:r>
          </w:p>
        </w:tc>
        <w:tc>
          <w:tcPr>
            <w:tcW w:w="1588" w:type="dxa"/>
            <w:tcBorders>
              <w:top w:val="single" w:sz="6" w:space="0" w:color="auto"/>
              <w:left w:val="single" w:sz="6" w:space="0" w:color="auto"/>
              <w:bottom w:val="single" w:sz="6" w:space="0" w:color="auto"/>
              <w:right w:val="single" w:sz="6" w:space="0" w:color="auto"/>
            </w:tcBorders>
          </w:tcPr>
          <w:p w14:paraId="171D6DE5" w14:textId="77777777" w:rsidR="003934A1" w:rsidRPr="009743EA" w:rsidRDefault="00934717" w:rsidP="00A1055B">
            <w:pPr>
              <w:pStyle w:val="FP"/>
              <w:keepNext/>
              <w:spacing w:before="80" w:after="80"/>
              <w:ind w:left="57"/>
            </w:pPr>
            <w:r>
              <w:t>August 2020</w:t>
            </w:r>
          </w:p>
        </w:tc>
        <w:tc>
          <w:tcPr>
            <w:tcW w:w="6804" w:type="dxa"/>
            <w:tcBorders>
              <w:top w:val="single" w:sz="6" w:space="0" w:color="auto"/>
              <w:left w:val="nil"/>
              <w:bottom w:val="single" w:sz="6" w:space="0" w:color="auto"/>
              <w:right w:val="single" w:sz="6" w:space="0" w:color="auto"/>
            </w:tcBorders>
          </w:tcPr>
          <w:p w14:paraId="5F0DB6D8" w14:textId="77777777" w:rsidR="003934A1" w:rsidRPr="009743EA" w:rsidRDefault="00934717" w:rsidP="00A1055B">
            <w:pPr>
              <w:pStyle w:val="FP"/>
              <w:keepNext/>
              <w:tabs>
                <w:tab w:val="left" w:pos="3118"/>
              </w:tabs>
              <w:spacing w:before="80" w:after="80"/>
              <w:ind w:left="57"/>
            </w:pPr>
            <w:r>
              <w:t xml:space="preserve">Partners pre-processing done by </w:t>
            </w:r>
            <w:proofErr w:type="spellStart"/>
            <w:r>
              <w:rPr>
                <w:rFonts w:ascii="Arial" w:hAnsi="Arial"/>
                <w:b/>
                <w:i/>
                <w:color w:val="4F81BD"/>
              </w:rPr>
              <w:t>editHelp</w:t>
            </w:r>
            <w:proofErr w:type="spellEnd"/>
            <w:r>
              <w:rPr>
                <w:rFonts w:ascii="Arial" w:hAnsi="Arial"/>
                <w:b/>
                <w:i/>
                <w:color w:val="4F81BD"/>
              </w:rPr>
              <w:t>!</w:t>
            </w:r>
            <w:r>
              <w:rPr>
                <w:rFonts w:ascii="Arial" w:hAnsi="Arial"/>
                <w:b/>
                <w:i/>
                <w:color w:val="4F81BD"/>
              </w:rPr>
              <w:br/>
            </w:r>
            <w:r>
              <w:t xml:space="preserve">e-mail: </w:t>
            </w:r>
            <w:hyperlink r:id="rId88" w:history="1">
              <w:r w:rsidRPr="00FA4350">
                <w:rPr>
                  <w:rStyle w:val="Hyperlink"/>
                </w:rPr>
                <w:t>mailto:edithelp@etsi.org</w:t>
              </w:r>
            </w:hyperlink>
          </w:p>
        </w:tc>
      </w:tr>
      <w:tr w:rsidR="003934A1" w:rsidRPr="009743EA" w14:paraId="6B14972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3E5F0AB2" w14:textId="49B6E140" w:rsidR="003934A1" w:rsidRPr="009743EA" w:rsidRDefault="00910EF7" w:rsidP="00A1055B">
            <w:pPr>
              <w:pStyle w:val="FP"/>
              <w:keepNext/>
              <w:spacing w:before="80" w:after="80"/>
              <w:ind w:left="57"/>
            </w:pPr>
            <w:r>
              <w:t>V2.0.0</w:t>
            </w:r>
          </w:p>
        </w:tc>
        <w:tc>
          <w:tcPr>
            <w:tcW w:w="1588" w:type="dxa"/>
            <w:tcBorders>
              <w:top w:val="single" w:sz="6" w:space="0" w:color="auto"/>
              <w:left w:val="single" w:sz="6" w:space="0" w:color="auto"/>
              <w:bottom w:val="single" w:sz="6" w:space="0" w:color="auto"/>
              <w:right w:val="single" w:sz="6" w:space="0" w:color="auto"/>
            </w:tcBorders>
          </w:tcPr>
          <w:p w14:paraId="5F2A2880" w14:textId="0A3AB08F" w:rsidR="003934A1" w:rsidRPr="009743EA" w:rsidRDefault="00910EF7" w:rsidP="00A1055B">
            <w:pPr>
              <w:pStyle w:val="FP"/>
              <w:keepNext/>
              <w:spacing w:before="80" w:after="80"/>
              <w:ind w:left="57"/>
            </w:pPr>
            <w:r>
              <w:t>November 2020</w:t>
            </w:r>
          </w:p>
        </w:tc>
        <w:tc>
          <w:tcPr>
            <w:tcW w:w="6804" w:type="dxa"/>
            <w:tcBorders>
              <w:top w:val="single" w:sz="6" w:space="0" w:color="auto"/>
              <w:left w:val="nil"/>
              <w:bottom w:val="single" w:sz="6" w:space="0" w:color="auto"/>
              <w:right w:val="single" w:sz="6" w:space="0" w:color="auto"/>
            </w:tcBorders>
          </w:tcPr>
          <w:p w14:paraId="6F60AE88" w14:textId="405B4725" w:rsidR="003934A1" w:rsidRPr="009743EA" w:rsidRDefault="00910EF7" w:rsidP="00A1055B">
            <w:pPr>
              <w:pStyle w:val="FP"/>
              <w:keepNext/>
              <w:tabs>
                <w:tab w:val="left" w:pos="3118"/>
              </w:tabs>
              <w:spacing w:before="80" w:after="80"/>
              <w:ind w:left="57"/>
            </w:pPr>
            <w:r>
              <w:t>Final version</w:t>
            </w:r>
          </w:p>
        </w:tc>
      </w:tr>
      <w:tr w:rsidR="003934A1" w:rsidRPr="009743EA" w14:paraId="007186F1"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7CE33" w14:textId="77777777" w:rsidR="003934A1" w:rsidRPr="009743EA" w:rsidRDefault="003934A1" w:rsidP="00A1055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AE26F6" w14:textId="77777777" w:rsidR="003934A1" w:rsidRPr="009743EA" w:rsidRDefault="003934A1" w:rsidP="00A1055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4197A32" w14:textId="77777777" w:rsidR="003934A1" w:rsidRPr="009743EA" w:rsidRDefault="003934A1" w:rsidP="00A1055B">
            <w:pPr>
              <w:pStyle w:val="FP"/>
              <w:keepNext/>
              <w:tabs>
                <w:tab w:val="left" w:pos="3261"/>
                <w:tab w:val="left" w:pos="4395"/>
              </w:tabs>
              <w:spacing w:before="80" w:after="80"/>
              <w:ind w:left="57"/>
            </w:pPr>
          </w:p>
        </w:tc>
      </w:tr>
      <w:tr w:rsidR="003934A1" w:rsidRPr="009743EA" w14:paraId="74D603EF"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1E527690"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C9B2FD4"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886C23A" w14:textId="77777777" w:rsidR="003934A1" w:rsidRPr="009743EA" w:rsidRDefault="003934A1" w:rsidP="00A1055B">
            <w:pPr>
              <w:pStyle w:val="FP"/>
              <w:tabs>
                <w:tab w:val="left" w:pos="3261"/>
                <w:tab w:val="left" w:pos="4395"/>
              </w:tabs>
              <w:spacing w:before="80" w:after="80"/>
              <w:ind w:left="57"/>
            </w:pPr>
          </w:p>
        </w:tc>
      </w:tr>
      <w:tr w:rsidR="003934A1" w:rsidRPr="009743EA" w14:paraId="20C38A04"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5161D1FF"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C20C50"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5F2963" w14:textId="77777777" w:rsidR="003934A1" w:rsidRPr="009743EA" w:rsidRDefault="003934A1" w:rsidP="00A1055B">
            <w:pPr>
              <w:pStyle w:val="FP"/>
              <w:tabs>
                <w:tab w:val="left" w:pos="3261"/>
                <w:tab w:val="left" w:pos="4395"/>
              </w:tabs>
              <w:spacing w:before="80" w:after="80"/>
              <w:ind w:left="57"/>
            </w:pPr>
          </w:p>
        </w:tc>
      </w:tr>
    </w:tbl>
    <w:p w14:paraId="08928722" w14:textId="77777777" w:rsidR="003934A1" w:rsidRPr="009743EA" w:rsidRDefault="003934A1" w:rsidP="003934A1"/>
    <w:p w14:paraId="7856E85B" w14:textId="77777777" w:rsidR="003934A1" w:rsidRPr="009743EA" w:rsidRDefault="003934A1" w:rsidP="003934A1"/>
    <w:p w14:paraId="391CF66D" w14:textId="77777777" w:rsidR="00E05319" w:rsidRPr="009743EA" w:rsidRDefault="00E05319" w:rsidP="00E05319"/>
    <w:sectPr w:rsidR="00E05319" w:rsidRPr="009743EA" w:rsidSect="005A2D7C">
      <w:headerReference w:type="default" r:id="rId89"/>
      <w:footerReference w:type="default" r:id="rId9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1F0FAC" w14:textId="77777777" w:rsidR="00F53C23" w:rsidRDefault="00F53C23">
      <w:r>
        <w:separator/>
      </w:r>
    </w:p>
  </w:endnote>
  <w:endnote w:type="continuationSeparator" w:id="0">
    <w:p w14:paraId="09A51C5B" w14:textId="77777777" w:rsidR="00F53C23" w:rsidRDefault="00F53C23">
      <w:r>
        <w:continuationSeparator/>
      </w:r>
    </w:p>
  </w:endnote>
  <w:endnote w:type="continuationNotice" w:id="1">
    <w:p w14:paraId="39F9259B" w14:textId="77777777" w:rsidR="00F53C23" w:rsidRDefault="00F53C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Arial"/>
    <w:panose1 w:val="020B0604020202020204"/>
    <w:charset w:val="00"/>
    <w:family w:val="auto"/>
    <w:pitch w:val="variable"/>
    <w:sig w:usb0="00000001"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DDA20" w14:textId="77777777" w:rsidR="004A00AF" w:rsidRPr="00A143E3" w:rsidRDefault="004A00AF" w:rsidP="00283DA8">
    <w:pPr>
      <w:pStyle w:val="Footer"/>
      <w:jc w:val="left"/>
      <w:rPr>
        <w:b w:val="0"/>
        <w:i w:val="0"/>
        <w:sz w:val="20"/>
      </w:rPr>
    </w:pPr>
    <w:r w:rsidRPr="00A143E3">
      <w:rPr>
        <w:rFonts w:ascii="Times New Roman" w:eastAsia="Calibri" w:hAnsi="Times New Roman"/>
        <w:b w:val="0"/>
        <w:i w:val="0"/>
        <w:sz w:val="20"/>
        <w:lang w:val="en-US"/>
      </w:rPr>
      <w:t>©</w:t>
    </w:r>
    <w:r>
      <w:rPr>
        <w:rFonts w:ascii="Times New Roman" w:eastAsia="Calibri" w:hAnsi="Times New Roman"/>
        <w:b w:val="0"/>
        <w:i w:val="0"/>
        <w:sz w:val="20"/>
        <w:lang w:val="en-US"/>
      </w:rPr>
      <w:t xml:space="preserve"> </w:t>
    </w:r>
    <w:r w:rsidR="00AB53C2">
      <w:rPr>
        <w:rFonts w:ascii="Times New Roman" w:eastAsia="Calibri" w:hAnsi="Times New Roman"/>
        <w:b w:val="0"/>
        <w:i w:val="0"/>
        <w:sz w:val="20"/>
        <w:lang w:val="en-US"/>
      </w:rPr>
      <w:t>2020</w:t>
    </w:r>
    <w:r w:rsidR="00AB53C2" w:rsidRPr="00A143E3">
      <w:rPr>
        <w:rFonts w:ascii="Times New Roman" w:eastAsia="Calibri" w:hAnsi="Times New Roman"/>
        <w:b w:val="0"/>
        <w:i w:val="0"/>
        <w:sz w:val="20"/>
        <w:lang w:val="en-US"/>
      </w:rPr>
      <w:t xml:space="preserve"> </w:t>
    </w:r>
    <w:r w:rsidRPr="00A143E3">
      <w:rPr>
        <w:rFonts w:ascii="Times New Roman" w:eastAsia="Calibri" w:hAnsi="Times New Roman"/>
        <w:b w:val="0"/>
        <w:i w:val="0"/>
        <w:sz w:val="20"/>
        <w:lang w:val="en-US"/>
      </w:rPr>
      <w:t>oneM2M Partners</w:t>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t>Page 1 (of 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44BF" w14:textId="77777777" w:rsidR="004A00AF" w:rsidRPr="003C00E6" w:rsidRDefault="004A00AF" w:rsidP="00325EA3">
    <w:pPr>
      <w:pStyle w:val="Footer"/>
      <w:tabs>
        <w:tab w:val="center" w:pos="4678"/>
        <w:tab w:val="right" w:pos="9214"/>
      </w:tabs>
      <w:jc w:val="both"/>
      <w:rPr>
        <w:rFonts w:ascii="Times New Roman" w:eastAsia="Calibri" w:hAnsi="Times New Roman"/>
        <w:sz w:val="16"/>
        <w:szCs w:val="16"/>
        <w:lang w:val="en-US"/>
      </w:rPr>
    </w:pPr>
  </w:p>
  <w:p w14:paraId="1388FDE0" w14:textId="77777777" w:rsidR="004A00AF" w:rsidRPr="004A2BF0" w:rsidRDefault="004A00AF" w:rsidP="00325EA3">
    <w:pPr>
      <w:pStyle w:val="Footer"/>
      <w:tabs>
        <w:tab w:val="center" w:pos="4678"/>
        <w:tab w:val="right" w:pos="9214"/>
      </w:tabs>
      <w:jc w:val="both"/>
    </w:pPr>
    <w:r w:rsidRPr="004A2BF0">
      <w:tab/>
      <w:t>© oneM2M Partners</w:t>
    </w:r>
    <w:r w:rsidRPr="00E278AD">
      <w:t xml:space="preserve"> </w:t>
    </w:r>
    <w:r w:rsidRPr="004A2BF0">
      <w:t>Type 1 (ARIB, ATIS, CCSA, ETSI, TIA, TSDSI, TTA, TTC)</w:t>
    </w:r>
    <w:r w:rsidRPr="004A2BF0">
      <w:tab/>
      <w:t xml:space="preserve">Page </w:t>
    </w:r>
    <w:r w:rsidRPr="004A2BF0">
      <w:fldChar w:fldCharType="begin"/>
    </w:r>
    <w:r w:rsidRPr="004A2BF0">
      <w:instrText xml:space="preserve"> PAGE   \* MERGEFORMAT </w:instrText>
    </w:r>
    <w:r w:rsidRPr="004A2BF0">
      <w:fldChar w:fldCharType="separate"/>
    </w:r>
    <w:r w:rsidR="00D530FB" w:rsidRPr="004A2BF0">
      <w:t>182</w:t>
    </w:r>
    <w:r w:rsidRPr="004A2BF0">
      <w:fldChar w:fldCharType="end"/>
    </w:r>
    <w:r w:rsidRPr="004A2BF0">
      <w:t xml:space="preserve"> of </w:t>
    </w:r>
    <w:fldSimple w:instr=" NUMPAGES   \* MERGEFORMAT ">
      <w:r w:rsidR="00D530FB" w:rsidRPr="004A2BF0">
        <w:t>182</w:t>
      </w:r>
    </w:fldSimple>
  </w:p>
  <w:p w14:paraId="09802D7B" w14:textId="77777777" w:rsidR="004A00AF" w:rsidRPr="004A2BF0" w:rsidRDefault="004A00A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D995F" w14:textId="77777777" w:rsidR="00F53C23" w:rsidRDefault="00F53C23">
      <w:r>
        <w:separator/>
      </w:r>
    </w:p>
  </w:footnote>
  <w:footnote w:type="continuationSeparator" w:id="0">
    <w:p w14:paraId="02774C44" w14:textId="77777777" w:rsidR="00F53C23" w:rsidRDefault="00F53C23">
      <w:r>
        <w:continuationSeparator/>
      </w:r>
    </w:p>
  </w:footnote>
  <w:footnote w:type="continuationNotice" w:id="1">
    <w:p w14:paraId="0C121846" w14:textId="77777777" w:rsidR="00F53C23" w:rsidRDefault="00F53C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687BE" w14:textId="77777777" w:rsidR="004A00AF" w:rsidRDefault="004A00AF" w:rsidP="009D66FE">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5E719" w14:textId="77777777" w:rsidR="004A00AF" w:rsidRDefault="004A00AF"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9B42CF"/>
    <w:multiLevelType w:val="hybridMultilevel"/>
    <w:tmpl w:val="92B01074"/>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6E20193"/>
    <w:multiLevelType w:val="hybridMultilevel"/>
    <w:tmpl w:val="4E36D63A"/>
    <w:lvl w:ilvl="0" w:tplc="474ED68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841630"/>
    <w:multiLevelType w:val="hybridMultilevel"/>
    <w:tmpl w:val="A530BED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6336425"/>
    <w:multiLevelType w:val="hybridMultilevel"/>
    <w:tmpl w:val="06A43126"/>
    <w:lvl w:ilvl="0" w:tplc="BFB892AA">
      <w:start w:val="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66B2713"/>
    <w:multiLevelType w:val="hybridMultilevel"/>
    <w:tmpl w:val="568EE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96A3381"/>
    <w:multiLevelType w:val="hybridMultilevel"/>
    <w:tmpl w:val="83FC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504923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21120196">
    <w:abstractNumId w:val="21"/>
  </w:num>
  <w:num w:numId="3" w16cid:durableId="800922995">
    <w:abstractNumId w:val="42"/>
  </w:num>
  <w:num w:numId="4" w16cid:durableId="1736511311">
    <w:abstractNumId w:val="15"/>
  </w:num>
  <w:num w:numId="5" w16cid:durableId="882132104">
    <w:abstractNumId w:val="23"/>
  </w:num>
  <w:num w:numId="6" w16cid:durableId="1493373411">
    <w:abstractNumId w:val="32"/>
  </w:num>
  <w:num w:numId="7" w16cid:durableId="589432143">
    <w:abstractNumId w:val="10"/>
    <w:lvlOverride w:ilvl="0">
      <w:lvl w:ilvl="0">
        <w:numFmt w:val="bullet"/>
        <w:lvlText w:val=""/>
        <w:legacy w:legacy="1" w:legacySpace="0" w:legacyIndent="0"/>
        <w:lvlJc w:val="left"/>
        <w:rPr>
          <w:rFonts w:ascii="Symbol" w:hAnsi="Symbol" w:hint="default"/>
        </w:rPr>
      </w:lvl>
    </w:lvlOverride>
  </w:num>
  <w:num w:numId="8" w16cid:durableId="1556507756">
    <w:abstractNumId w:val="2"/>
  </w:num>
  <w:num w:numId="9" w16cid:durableId="1046298681">
    <w:abstractNumId w:val="1"/>
  </w:num>
  <w:num w:numId="10" w16cid:durableId="1353263847">
    <w:abstractNumId w:val="0"/>
  </w:num>
  <w:num w:numId="11" w16cid:durableId="1982149249">
    <w:abstractNumId w:val="30"/>
  </w:num>
  <w:num w:numId="12" w16cid:durableId="1276982357">
    <w:abstractNumId w:val="26"/>
  </w:num>
  <w:num w:numId="13" w16cid:durableId="2128573084">
    <w:abstractNumId w:val="25"/>
  </w:num>
  <w:num w:numId="14" w16cid:durableId="1462570682">
    <w:abstractNumId w:val="9"/>
  </w:num>
  <w:num w:numId="15" w16cid:durableId="1923100690">
    <w:abstractNumId w:val="7"/>
  </w:num>
  <w:num w:numId="16" w16cid:durableId="1662195150">
    <w:abstractNumId w:val="6"/>
  </w:num>
  <w:num w:numId="17" w16cid:durableId="349181920">
    <w:abstractNumId w:val="5"/>
  </w:num>
  <w:num w:numId="18" w16cid:durableId="1191264405">
    <w:abstractNumId w:val="4"/>
  </w:num>
  <w:num w:numId="19" w16cid:durableId="152449973">
    <w:abstractNumId w:val="8"/>
  </w:num>
  <w:num w:numId="20" w16cid:durableId="1386836747">
    <w:abstractNumId w:val="3"/>
  </w:num>
  <w:num w:numId="21" w16cid:durableId="2126076452">
    <w:abstractNumId w:val="20"/>
  </w:num>
  <w:num w:numId="22" w16cid:durableId="364139692">
    <w:abstractNumId w:val="35"/>
  </w:num>
  <w:num w:numId="23" w16cid:durableId="1990088637">
    <w:abstractNumId w:val="28"/>
  </w:num>
  <w:num w:numId="24" w16cid:durableId="561256089">
    <w:abstractNumId w:val="34"/>
  </w:num>
  <w:num w:numId="25" w16cid:durableId="1701661645">
    <w:abstractNumId w:val="19"/>
  </w:num>
  <w:num w:numId="26" w16cid:durableId="265963344">
    <w:abstractNumId w:val="13"/>
  </w:num>
  <w:num w:numId="27" w16cid:durableId="1323851443">
    <w:abstractNumId w:val="17"/>
  </w:num>
  <w:num w:numId="28" w16cid:durableId="658997123">
    <w:abstractNumId w:val="29"/>
  </w:num>
  <w:num w:numId="29" w16cid:durableId="1275820417">
    <w:abstractNumId w:val="37"/>
  </w:num>
  <w:num w:numId="30" w16cid:durableId="811678166">
    <w:abstractNumId w:val="24"/>
  </w:num>
  <w:num w:numId="31" w16cid:durableId="1877158614">
    <w:abstractNumId w:val="12"/>
  </w:num>
  <w:num w:numId="32" w16cid:durableId="1062673907">
    <w:abstractNumId w:val="27"/>
  </w:num>
  <w:num w:numId="33" w16cid:durableId="1936552003">
    <w:abstractNumId w:val="18"/>
  </w:num>
  <w:num w:numId="34" w16cid:durableId="1123158486">
    <w:abstractNumId w:val="22"/>
  </w:num>
  <w:num w:numId="35" w16cid:durableId="19860082">
    <w:abstractNumId w:val="36"/>
  </w:num>
  <w:num w:numId="36" w16cid:durableId="701323624">
    <w:abstractNumId w:val="11"/>
  </w:num>
  <w:num w:numId="37" w16cid:durableId="1356274797">
    <w:abstractNumId w:val="38"/>
  </w:num>
  <w:num w:numId="38" w16cid:durableId="722409117">
    <w:abstractNumId w:val="41"/>
  </w:num>
  <w:num w:numId="39" w16cid:durableId="406651720">
    <w:abstractNumId w:val="44"/>
  </w:num>
  <w:num w:numId="40" w16cid:durableId="1395004390">
    <w:abstractNumId w:val="40"/>
  </w:num>
  <w:num w:numId="41" w16cid:durableId="1636255717">
    <w:abstractNumId w:val="31"/>
  </w:num>
  <w:num w:numId="42" w16cid:durableId="1302270879">
    <w:abstractNumId w:val="16"/>
  </w:num>
  <w:num w:numId="43" w16cid:durableId="1541241714">
    <w:abstractNumId w:val="39"/>
  </w:num>
  <w:num w:numId="44" w16cid:durableId="1405571386">
    <w:abstractNumId w:val="43"/>
  </w:num>
  <w:num w:numId="45" w16cid:durableId="1551453357">
    <w:abstractNumId w:val="33"/>
  </w:num>
  <w:num w:numId="46" w16cid:durableId="54802887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이정민">
    <w15:presenceInfo w15:providerId="AD" w15:userId="S::simigami2@sju.ac.kr::1c11bb35-1969-4104-ade2-1726cdeee9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96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B6418"/>
    <w:rsid w:val="0000384D"/>
    <w:rsid w:val="0000438A"/>
    <w:rsid w:val="00004633"/>
    <w:rsid w:val="00006470"/>
    <w:rsid w:val="00006F96"/>
    <w:rsid w:val="00012232"/>
    <w:rsid w:val="000128B3"/>
    <w:rsid w:val="00016C52"/>
    <w:rsid w:val="0002048D"/>
    <w:rsid w:val="00031BAD"/>
    <w:rsid w:val="000361F9"/>
    <w:rsid w:val="0004193D"/>
    <w:rsid w:val="00047576"/>
    <w:rsid w:val="00052843"/>
    <w:rsid w:val="00055A97"/>
    <w:rsid w:val="00062C7A"/>
    <w:rsid w:val="0006368F"/>
    <w:rsid w:val="00067B72"/>
    <w:rsid w:val="000705EE"/>
    <w:rsid w:val="00070988"/>
    <w:rsid w:val="00072C17"/>
    <w:rsid w:val="0007540D"/>
    <w:rsid w:val="00084C42"/>
    <w:rsid w:val="000A0FFA"/>
    <w:rsid w:val="000B10F5"/>
    <w:rsid w:val="000B4722"/>
    <w:rsid w:val="000B70A1"/>
    <w:rsid w:val="000C1F06"/>
    <w:rsid w:val="000D253E"/>
    <w:rsid w:val="000D6D95"/>
    <w:rsid w:val="000D6E4D"/>
    <w:rsid w:val="000E08CD"/>
    <w:rsid w:val="000E1539"/>
    <w:rsid w:val="000E1617"/>
    <w:rsid w:val="000E3809"/>
    <w:rsid w:val="000E5238"/>
    <w:rsid w:val="000F17D5"/>
    <w:rsid w:val="000F1D7C"/>
    <w:rsid w:val="000F688F"/>
    <w:rsid w:val="000F6DB0"/>
    <w:rsid w:val="00101471"/>
    <w:rsid w:val="001136E5"/>
    <w:rsid w:val="001153A6"/>
    <w:rsid w:val="00116725"/>
    <w:rsid w:val="00117B33"/>
    <w:rsid w:val="00124149"/>
    <w:rsid w:val="00126AC2"/>
    <w:rsid w:val="00135BAC"/>
    <w:rsid w:val="00147783"/>
    <w:rsid w:val="00156D73"/>
    <w:rsid w:val="001577D1"/>
    <w:rsid w:val="00161159"/>
    <w:rsid w:val="00161758"/>
    <w:rsid w:val="0016585A"/>
    <w:rsid w:val="00172159"/>
    <w:rsid w:val="00176759"/>
    <w:rsid w:val="00177421"/>
    <w:rsid w:val="00182198"/>
    <w:rsid w:val="00184F47"/>
    <w:rsid w:val="001872F6"/>
    <w:rsid w:val="001A040B"/>
    <w:rsid w:val="001B2A1F"/>
    <w:rsid w:val="001B5EE8"/>
    <w:rsid w:val="001B74FC"/>
    <w:rsid w:val="001B7F5D"/>
    <w:rsid w:val="001C5D2C"/>
    <w:rsid w:val="001D01C7"/>
    <w:rsid w:val="001E3A3D"/>
    <w:rsid w:val="001E5F05"/>
    <w:rsid w:val="001E7509"/>
    <w:rsid w:val="001F364E"/>
    <w:rsid w:val="001F3880"/>
    <w:rsid w:val="001F6675"/>
    <w:rsid w:val="00202EE2"/>
    <w:rsid w:val="00212748"/>
    <w:rsid w:val="00226376"/>
    <w:rsid w:val="00234966"/>
    <w:rsid w:val="002475FE"/>
    <w:rsid w:val="00247D1F"/>
    <w:rsid w:val="002533C0"/>
    <w:rsid w:val="002669AD"/>
    <w:rsid w:val="00272B5F"/>
    <w:rsid w:val="00272D87"/>
    <w:rsid w:val="00272ECD"/>
    <w:rsid w:val="00283598"/>
    <w:rsid w:val="00283DA8"/>
    <w:rsid w:val="00292EB6"/>
    <w:rsid w:val="002A1966"/>
    <w:rsid w:val="002B232E"/>
    <w:rsid w:val="002B4108"/>
    <w:rsid w:val="002B7C69"/>
    <w:rsid w:val="002C0A3C"/>
    <w:rsid w:val="002C214A"/>
    <w:rsid w:val="002C2FE0"/>
    <w:rsid w:val="002C31BD"/>
    <w:rsid w:val="002D5570"/>
    <w:rsid w:val="002E4A68"/>
    <w:rsid w:val="002F032F"/>
    <w:rsid w:val="00307E47"/>
    <w:rsid w:val="00311086"/>
    <w:rsid w:val="00313082"/>
    <w:rsid w:val="003167CA"/>
    <w:rsid w:val="003175F6"/>
    <w:rsid w:val="0032018A"/>
    <w:rsid w:val="00324692"/>
    <w:rsid w:val="00325791"/>
    <w:rsid w:val="00325EA3"/>
    <w:rsid w:val="0033112C"/>
    <w:rsid w:val="003558BA"/>
    <w:rsid w:val="00356AB6"/>
    <w:rsid w:val="00356C28"/>
    <w:rsid w:val="00367656"/>
    <w:rsid w:val="00367F38"/>
    <w:rsid w:val="00375E62"/>
    <w:rsid w:val="0037667E"/>
    <w:rsid w:val="00380E5A"/>
    <w:rsid w:val="003816A7"/>
    <w:rsid w:val="00381F31"/>
    <w:rsid w:val="003934A1"/>
    <w:rsid w:val="003A04F2"/>
    <w:rsid w:val="003A3D42"/>
    <w:rsid w:val="003A580E"/>
    <w:rsid w:val="003B28CC"/>
    <w:rsid w:val="003B4AD3"/>
    <w:rsid w:val="003C00E6"/>
    <w:rsid w:val="003C3949"/>
    <w:rsid w:val="003C4E68"/>
    <w:rsid w:val="003C7F69"/>
    <w:rsid w:val="003D3CB6"/>
    <w:rsid w:val="003D6202"/>
    <w:rsid w:val="003D63E8"/>
    <w:rsid w:val="003E0D35"/>
    <w:rsid w:val="003E54A5"/>
    <w:rsid w:val="003E6710"/>
    <w:rsid w:val="0040354E"/>
    <w:rsid w:val="004060B2"/>
    <w:rsid w:val="004078E0"/>
    <w:rsid w:val="004127E2"/>
    <w:rsid w:val="004202B0"/>
    <w:rsid w:val="00422BC4"/>
    <w:rsid w:val="00423570"/>
    <w:rsid w:val="00423D5F"/>
    <w:rsid w:val="00424964"/>
    <w:rsid w:val="00424F10"/>
    <w:rsid w:val="00431613"/>
    <w:rsid w:val="00435054"/>
    <w:rsid w:val="00436590"/>
    <w:rsid w:val="00436775"/>
    <w:rsid w:val="00450EDF"/>
    <w:rsid w:val="0045477F"/>
    <w:rsid w:val="0046449A"/>
    <w:rsid w:val="00464E65"/>
    <w:rsid w:val="00466E67"/>
    <w:rsid w:val="00467156"/>
    <w:rsid w:val="0046724A"/>
    <w:rsid w:val="00467CCF"/>
    <w:rsid w:val="00470F2A"/>
    <w:rsid w:val="004A00AF"/>
    <w:rsid w:val="004A1E38"/>
    <w:rsid w:val="004A2BF0"/>
    <w:rsid w:val="004B21DC"/>
    <w:rsid w:val="004B2C68"/>
    <w:rsid w:val="004B5633"/>
    <w:rsid w:val="004D3D99"/>
    <w:rsid w:val="004D7D67"/>
    <w:rsid w:val="004E71A3"/>
    <w:rsid w:val="004F04C5"/>
    <w:rsid w:val="004F083C"/>
    <w:rsid w:val="004F1B60"/>
    <w:rsid w:val="00503909"/>
    <w:rsid w:val="00504A3E"/>
    <w:rsid w:val="005115DA"/>
    <w:rsid w:val="005126C9"/>
    <w:rsid w:val="00513AE8"/>
    <w:rsid w:val="00516360"/>
    <w:rsid w:val="00517849"/>
    <w:rsid w:val="005228FE"/>
    <w:rsid w:val="00523ED7"/>
    <w:rsid w:val="0052475E"/>
    <w:rsid w:val="00525B3E"/>
    <w:rsid w:val="00527205"/>
    <w:rsid w:val="0053252F"/>
    <w:rsid w:val="00532F8F"/>
    <w:rsid w:val="00533159"/>
    <w:rsid w:val="0053701C"/>
    <w:rsid w:val="00541244"/>
    <w:rsid w:val="00542A15"/>
    <w:rsid w:val="005453D4"/>
    <w:rsid w:val="00546D7B"/>
    <w:rsid w:val="00550F9C"/>
    <w:rsid w:val="005527CE"/>
    <w:rsid w:val="00553C1A"/>
    <w:rsid w:val="00553CE0"/>
    <w:rsid w:val="00554B11"/>
    <w:rsid w:val="00554D66"/>
    <w:rsid w:val="00564D7A"/>
    <w:rsid w:val="0056624A"/>
    <w:rsid w:val="0057170D"/>
    <w:rsid w:val="005726D2"/>
    <w:rsid w:val="00577FB2"/>
    <w:rsid w:val="00582BAD"/>
    <w:rsid w:val="0059474F"/>
    <w:rsid w:val="00595120"/>
    <w:rsid w:val="00595502"/>
    <w:rsid w:val="00596098"/>
    <w:rsid w:val="005A2D7C"/>
    <w:rsid w:val="005A38A8"/>
    <w:rsid w:val="005A3CFF"/>
    <w:rsid w:val="005A3EEC"/>
    <w:rsid w:val="005A7A27"/>
    <w:rsid w:val="005C210D"/>
    <w:rsid w:val="005C586E"/>
    <w:rsid w:val="005C72A8"/>
    <w:rsid w:val="005E0AD1"/>
    <w:rsid w:val="005E1047"/>
    <w:rsid w:val="005E122D"/>
    <w:rsid w:val="005E77DD"/>
    <w:rsid w:val="005F221A"/>
    <w:rsid w:val="005F5058"/>
    <w:rsid w:val="00607C90"/>
    <w:rsid w:val="006228A5"/>
    <w:rsid w:val="00634BA6"/>
    <w:rsid w:val="0063535F"/>
    <w:rsid w:val="00637BE5"/>
    <w:rsid w:val="00640591"/>
    <w:rsid w:val="006446F9"/>
    <w:rsid w:val="00644B12"/>
    <w:rsid w:val="00647F0F"/>
    <w:rsid w:val="00653A3B"/>
    <w:rsid w:val="00654563"/>
    <w:rsid w:val="00660FE0"/>
    <w:rsid w:val="00667EEB"/>
    <w:rsid w:val="00672201"/>
    <w:rsid w:val="0067620B"/>
    <w:rsid w:val="00676962"/>
    <w:rsid w:val="00683735"/>
    <w:rsid w:val="00690E42"/>
    <w:rsid w:val="006919F8"/>
    <w:rsid w:val="00695920"/>
    <w:rsid w:val="006A1E81"/>
    <w:rsid w:val="006A3E03"/>
    <w:rsid w:val="006A4A4C"/>
    <w:rsid w:val="006A6968"/>
    <w:rsid w:val="006A7DD8"/>
    <w:rsid w:val="006B17BF"/>
    <w:rsid w:val="006B2529"/>
    <w:rsid w:val="006B5A73"/>
    <w:rsid w:val="006B710D"/>
    <w:rsid w:val="006C1AEC"/>
    <w:rsid w:val="006C74D0"/>
    <w:rsid w:val="006D59CA"/>
    <w:rsid w:val="006D5F3D"/>
    <w:rsid w:val="006E778E"/>
    <w:rsid w:val="006F031E"/>
    <w:rsid w:val="006F2D4E"/>
    <w:rsid w:val="00701F1D"/>
    <w:rsid w:val="007038BC"/>
    <w:rsid w:val="00703E81"/>
    <w:rsid w:val="00706185"/>
    <w:rsid w:val="00706D50"/>
    <w:rsid w:val="00712F2B"/>
    <w:rsid w:val="00715670"/>
    <w:rsid w:val="007208B5"/>
    <w:rsid w:val="00720F4E"/>
    <w:rsid w:val="00735E03"/>
    <w:rsid w:val="00737C79"/>
    <w:rsid w:val="00743F24"/>
    <w:rsid w:val="00744F10"/>
    <w:rsid w:val="00745924"/>
    <w:rsid w:val="007462C1"/>
    <w:rsid w:val="00747229"/>
    <w:rsid w:val="00750F11"/>
    <w:rsid w:val="00753357"/>
    <w:rsid w:val="00755B41"/>
    <w:rsid w:val="00756A2B"/>
    <w:rsid w:val="00757F6F"/>
    <w:rsid w:val="00763585"/>
    <w:rsid w:val="00763D49"/>
    <w:rsid w:val="00772BC0"/>
    <w:rsid w:val="00776DB4"/>
    <w:rsid w:val="0078530B"/>
    <w:rsid w:val="00787554"/>
    <w:rsid w:val="00794606"/>
    <w:rsid w:val="00797E96"/>
    <w:rsid w:val="007A1C7C"/>
    <w:rsid w:val="007A38C9"/>
    <w:rsid w:val="007B190D"/>
    <w:rsid w:val="007B55FC"/>
    <w:rsid w:val="007B7941"/>
    <w:rsid w:val="007C2C07"/>
    <w:rsid w:val="007C39B4"/>
    <w:rsid w:val="007D67E1"/>
    <w:rsid w:val="007E1F9A"/>
    <w:rsid w:val="007E3609"/>
    <w:rsid w:val="007E501E"/>
    <w:rsid w:val="007E50A3"/>
    <w:rsid w:val="007F4A8E"/>
    <w:rsid w:val="00801A3D"/>
    <w:rsid w:val="00806AF1"/>
    <w:rsid w:val="0081157A"/>
    <w:rsid w:val="00812636"/>
    <w:rsid w:val="00813325"/>
    <w:rsid w:val="00813A63"/>
    <w:rsid w:val="008143DF"/>
    <w:rsid w:val="00817DE2"/>
    <w:rsid w:val="00821F9C"/>
    <w:rsid w:val="008244F8"/>
    <w:rsid w:val="008440E9"/>
    <w:rsid w:val="008503B6"/>
    <w:rsid w:val="00853C55"/>
    <w:rsid w:val="00856D18"/>
    <w:rsid w:val="008645C1"/>
    <w:rsid w:val="00866A3B"/>
    <w:rsid w:val="00867EBE"/>
    <w:rsid w:val="0087727E"/>
    <w:rsid w:val="00880ED6"/>
    <w:rsid w:val="008849A4"/>
    <w:rsid w:val="008869FD"/>
    <w:rsid w:val="00886CC2"/>
    <w:rsid w:val="00886FCC"/>
    <w:rsid w:val="008A0C4C"/>
    <w:rsid w:val="008A2C83"/>
    <w:rsid w:val="008A3F95"/>
    <w:rsid w:val="008A7735"/>
    <w:rsid w:val="008B1B88"/>
    <w:rsid w:val="008B267C"/>
    <w:rsid w:val="008C30AE"/>
    <w:rsid w:val="008D070A"/>
    <w:rsid w:val="008D31C1"/>
    <w:rsid w:val="008D35CF"/>
    <w:rsid w:val="008D50FC"/>
    <w:rsid w:val="008E2B7F"/>
    <w:rsid w:val="008F015D"/>
    <w:rsid w:val="008F09C2"/>
    <w:rsid w:val="008F29AE"/>
    <w:rsid w:val="008F3E6A"/>
    <w:rsid w:val="009067C7"/>
    <w:rsid w:val="00910EF7"/>
    <w:rsid w:val="00917C64"/>
    <w:rsid w:val="00921CAA"/>
    <w:rsid w:val="00924EB3"/>
    <w:rsid w:val="00930839"/>
    <w:rsid w:val="00934717"/>
    <w:rsid w:val="00937690"/>
    <w:rsid w:val="0094095C"/>
    <w:rsid w:val="00947571"/>
    <w:rsid w:val="00947ACC"/>
    <w:rsid w:val="009547E5"/>
    <w:rsid w:val="00957637"/>
    <w:rsid w:val="00961FC3"/>
    <w:rsid w:val="00962DC1"/>
    <w:rsid w:val="00970978"/>
    <w:rsid w:val="00972C9E"/>
    <w:rsid w:val="009743EA"/>
    <w:rsid w:val="00980275"/>
    <w:rsid w:val="00982D11"/>
    <w:rsid w:val="00983666"/>
    <w:rsid w:val="00984819"/>
    <w:rsid w:val="00984B82"/>
    <w:rsid w:val="00984FEF"/>
    <w:rsid w:val="00995BDD"/>
    <w:rsid w:val="009A108D"/>
    <w:rsid w:val="009A1217"/>
    <w:rsid w:val="009A2C4C"/>
    <w:rsid w:val="009A391F"/>
    <w:rsid w:val="009B02AE"/>
    <w:rsid w:val="009B6DB3"/>
    <w:rsid w:val="009B6EC3"/>
    <w:rsid w:val="009D0537"/>
    <w:rsid w:val="009D5081"/>
    <w:rsid w:val="009D66FE"/>
    <w:rsid w:val="009D7815"/>
    <w:rsid w:val="009F2CD4"/>
    <w:rsid w:val="009F506B"/>
    <w:rsid w:val="00A0028E"/>
    <w:rsid w:val="00A00407"/>
    <w:rsid w:val="00A011D6"/>
    <w:rsid w:val="00A0459B"/>
    <w:rsid w:val="00A04D9C"/>
    <w:rsid w:val="00A06B31"/>
    <w:rsid w:val="00A1055B"/>
    <w:rsid w:val="00A1209A"/>
    <w:rsid w:val="00A17E59"/>
    <w:rsid w:val="00A200F0"/>
    <w:rsid w:val="00A2245A"/>
    <w:rsid w:val="00A25E97"/>
    <w:rsid w:val="00A32E99"/>
    <w:rsid w:val="00A33FCE"/>
    <w:rsid w:val="00A377A6"/>
    <w:rsid w:val="00A40BC8"/>
    <w:rsid w:val="00A40F09"/>
    <w:rsid w:val="00A4167A"/>
    <w:rsid w:val="00A4634E"/>
    <w:rsid w:val="00A514C5"/>
    <w:rsid w:val="00A51600"/>
    <w:rsid w:val="00A604B0"/>
    <w:rsid w:val="00A606F5"/>
    <w:rsid w:val="00A6262E"/>
    <w:rsid w:val="00A62903"/>
    <w:rsid w:val="00A66BFE"/>
    <w:rsid w:val="00A80E83"/>
    <w:rsid w:val="00A87596"/>
    <w:rsid w:val="00A94CB3"/>
    <w:rsid w:val="00A95754"/>
    <w:rsid w:val="00AB53C2"/>
    <w:rsid w:val="00AC274F"/>
    <w:rsid w:val="00AC6B5E"/>
    <w:rsid w:val="00AC6F37"/>
    <w:rsid w:val="00AD7CE5"/>
    <w:rsid w:val="00AE1158"/>
    <w:rsid w:val="00AE2D24"/>
    <w:rsid w:val="00AF3C9C"/>
    <w:rsid w:val="00AF481D"/>
    <w:rsid w:val="00B01122"/>
    <w:rsid w:val="00B0246F"/>
    <w:rsid w:val="00B125A4"/>
    <w:rsid w:val="00B1314D"/>
    <w:rsid w:val="00B1793C"/>
    <w:rsid w:val="00B2124E"/>
    <w:rsid w:val="00B26970"/>
    <w:rsid w:val="00B307A5"/>
    <w:rsid w:val="00B34475"/>
    <w:rsid w:val="00B36619"/>
    <w:rsid w:val="00B36CBD"/>
    <w:rsid w:val="00B46A7D"/>
    <w:rsid w:val="00B50703"/>
    <w:rsid w:val="00B5293F"/>
    <w:rsid w:val="00B53823"/>
    <w:rsid w:val="00B556A2"/>
    <w:rsid w:val="00B6424A"/>
    <w:rsid w:val="00B648F9"/>
    <w:rsid w:val="00B73DE0"/>
    <w:rsid w:val="00B76FCC"/>
    <w:rsid w:val="00B808F8"/>
    <w:rsid w:val="00B813A0"/>
    <w:rsid w:val="00B9361D"/>
    <w:rsid w:val="00B9386A"/>
    <w:rsid w:val="00B95D14"/>
    <w:rsid w:val="00BA5E38"/>
    <w:rsid w:val="00BA615F"/>
    <w:rsid w:val="00BA6835"/>
    <w:rsid w:val="00BB1F4D"/>
    <w:rsid w:val="00BB437C"/>
    <w:rsid w:val="00BB4716"/>
    <w:rsid w:val="00BB6418"/>
    <w:rsid w:val="00BC02FD"/>
    <w:rsid w:val="00BC0A87"/>
    <w:rsid w:val="00BC33F7"/>
    <w:rsid w:val="00BC4FFB"/>
    <w:rsid w:val="00BD2C8E"/>
    <w:rsid w:val="00BD522C"/>
    <w:rsid w:val="00BE12DA"/>
    <w:rsid w:val="00BE1693"/>
    <w:rsid w:val="00BE2439"/>
    <w:rsid w:val="00BF006F"/>
    <w:rsid w:val="00BF4AD6"/>
    <w:rsid w:val="00C04BCB"/>
    <w:rsid w:val="00C05E06"/>
    <w:rsid w:val="00C072AF"/>
    <w:rsid w:val="00C21A38"/>
    <w:rsid w:val="00C24EF4"/>
    <w:rsid w:val="00C25189"/>
    <w:rsid w:val="00C252DE"/>
    <w:rsid w:val="00C25BC9"/>
    <w:rsid w:val="00C26AC6"/>
    <w:rsid w:val="00C27754"/>
    <w:rsid w:val="00C30AC5"/>
    <w:rsid w:val="00C32389"/>
    <w:rsid w:val="00C40550"/>
    <w:rsid w:val="00C47441"/>
    <w:rsid w:val="00C55DF2"/>
    <w:rsid w:val="00C6243C"/>
    <w:rsid w:val="00C62AE6"/>
    <w:rsid w:val="00C740D2"/>
    <w:rsid w:val="00C80DF6"/>
    <w:rsid w:val="00C851CA"/>
    <w:rsid w:val="00C94868"/>
    <w:rsid w:val="00CA59CA"/>
    <w:rsid w:val="00CA7994"/>
    <w:rsid w:val="00CB0EA5"/>
    <w:rsid w:val="00CB57D0"/>
    <w:rsid w:val="00CC1C4E"/>
    <w:rsid w:val="00CC3DB5"/>
    <w:rsid w:val="00CC5A76"/>
    <w:rsid w:val="00CD17B5"/>
    <w:rsid w:val="00CD24E7"/>
    <w:rsid w:val="00CD386D"/>
    <w:rsid w:val="00CE497E"/>
    <w:rsid w:val="00CE6C11"/>
    <w:rsid w:val="00CE7870"/>
    <w:rsid w:val="00CE7B21"/>
    <w:rsid w:val="00CF6428"/>
    <w:rsid w:val="00D20BFC"/>
    <w:rsid w:val="00D34229"/>
    <w:rsid w:val="00D35D58"/>
    <w:rsid w:val="00D44988"/>
    <w:rsid w:val="00D45D4C"/>
    <w:rsid w:val="00D511E4"/>
    <w:rsid w:val="00D52553"/>
    <w:rsid w:val="00D530FB"/>
    <w:rsid w:val="00D65B00"/>
    <w:rsid w:val="00D661C9"/>
    <w:rsid w:val="00D67F84"/>
    <w:rsid w:val="00D7365C"/>
    <w:rsid w:val="00D778F4"/>
    <w:rsid w:val="00D810BB"/>
    <w:rsid w:val="00D81928"/>
    <w:rsid w:val="00D85559"/>
    <w:rsid w:val="00D86524"/>
    <w:rsid w:val="00DA31F0"/>
    <w:rsid w:val="00DB0B7E"/>
    <w:rsid w:val="00DB64B4"/>
    <w:rsid w:val="00DC4CC9"/>
    <w:rsid w:val="00DD1186"/>
    <w:rsid w:val="00DD4BC8"/>
    <w:rsid w:val="00DD6B82"/>
    <w:rsid w:val="00DD7DA1"/>
    <w:rsid w:val="00DE3584"/>
    <w:rsid w:val="00DE3862"/>
    <w:rsid w:val="00DE56F4"/>
    <w:rsid w:val="00DE6449"/>
    <w:rsid w:val="00DE65BB"/>
    <w:rsid w:val="00DF3125"/>
    <w:rsid w:val="00DF3717"/>
    <w:rsid w:val="00DF487C"/>
    <w:rsid w:val="00E05319"/>
    <w:rsid w:val="00E056F7"/>
    <w:rsid w:val="00E20297"/>
    <w:rsid w:val="00E33A5A"/>
    <w:rsid w:val="00E363D2"/>
    <w:rsid w:val="00E436D9"/>
    <w:rsid w:val="00E442CB"/>
    <w:rsid w:val="00E4477A"/>
    <w:rsid w:val="00E45F9B"/>
    <w:rsid w:val="00E51DFE"/>
    <w:rsid w:val="00E61F3F"/>
    <w:rsid w:val="00E669B6"/>
    <w:rsid w:val="00E76088"/>
    <w:rsid w:val="00E8402F"/>
    <w:rsid w:val="00E8477D"/>
    <w:rsid w:val="00E84EE8"/>
    <w:rsid w:val="00E86E40"/>
    <w:rsid w:val="00E932F2"/>
    <w:rsid w:val="00E95952"/>
    <w:rsid w:val="00E97057"/>
    <w:rsid w:val="00EA3F33"/>
    <w:rsid w:val="00EA45D8"/>
    <w:rsid w:val="00EA530F"/>
    <w:rsid w:val="00EB14D5"/>
    <w:rsid w:val="00EB1C2F"/>
    <w:rsid w:val="00EC11B3"/>
    <w:rsid w:val="00EC2110"/>
    <w:rsid w:val="00EC75E8"/>
    <w:rsid w:val="00EC7C37"/>
    <w:rsid w:val="00ED24F8"/>
    <w:rsid w:val="00ED2E8A"/>
    <w:rsid w:val="00ED5F60"/>
    <w:rsid w:val="00EE6461"/>
    <w:rsid w:val="00EF053F"/>
    <w:rsid w:val="00EF3D16"/>
    <w:rsid w:val="00F00A47"/>
    <w:rsid w:val="00F019B1"/>
    <w:rsid w:val="00F029A4"/>
    <w:rsid w:val="00F0675B"/>
    <w:rsid w:val="00F11C87"/>
    <w:rsid w:val="00F12DD3"/>
    <w:rsid w:val="00F14700"/>
    <w:rsid w:val="00F153DD"/>
    <w:rsid w:val="00F16D07"/>
    <w:rsid w:val="00F3159A"/>
    <w:rsid w:val="00F34F86"/>
    <w:rsid w:val="00F351E9"/>
    <w:rsid w:val="00F41C4C"/>
    <w:rsid w:val="00F41F85"/>
    <w:rsid w:val="00F4400D"/>
    <w:rsid w:val="00F4440A"/>
    <w:rsid w:val="00F53C23"/>
    <w:rsid w:val="00F57C73"/>
    <w:rsid w:val="00F57D30"/>
    <w:rsid w:val="00F62667"/>
    <w:rsid w:val="00F716C5"/>
    <w:rsid w:val="00F8238F"/>
    <w:rsid w:val="00F843AC"/>
    <w:rsid w:val="00F9102A"/>
    <w:rsid w:val="00F976CF"/>
    <w:rsid w:val="00FA3987"/>
    <w:rsid w:val="00FA3A60"/>
    <w:rsid w:val="00FA4350"/>
    <w:rsid w:val="00FA58FC"/>
    <w:rsid w:val="00FB0C3B"/>
    <w:rsid w:val="00FB122C"/>
    <w:rsid w:val="00FC17F5"/>
    <w:rsid w:val="00FC2D6A"/>
    <w:rsid w:val="00FD0F9A"/>
    <w:rsid w:val="00FD4016"/>
    <w:rsid w:val="00FD4AE8"/>
    <w:rsid w:val="00FD67A0"/>
    <w:rsid w:val="00FE3B5F"/>
    <w:rsid w:val="00FE3ED2"/>
    <w:rsid w:val="00FE4120"/>
    <w:rsid w:val="00FE5146"/>
    <w:rsid w:val="00FF0177"/>
    <w:rsid w:val="00FF0345"/>
    <w:rsid w:val="00FF48D0"/>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0"/>
    <o:shapelayout v:ext="edit">
      <o:idmap v:ext="edit" data="2"/>
      <o:rules v:ext="edit">
        <o:r id="V:Rule1" type="connector" idref="#직선 화살표 연결선 4"/>
        <o:r id="V:Rule2" type="connector" idref="#직선 화살표 연결선 7"/>
        <o:r id="V:Rule3" type="connector" idref="#직선 화살표 연결선 4"/>
        <o:r id="V:Rule4" type="connector" idref="#직선 화살표 연결선 7"/>
        <o:r id="V:Rule5" type="connector" idref="#직선 연결선 3"/>
        <o:r id="V:Rule6" type="connector" idref="#직선 연결선 5"/>
        <o:r id="V:Rule7" type="connector" idref="#직선 연결선 7"/>
        <o:r id="V:Rule8" type="connector" idref="#직선 연결선 8"/>
        <o:r id="V:Rule9" type="connector" idref="#직선 연결선 10"/>
        <o:r id="V:Rule10" type="connector" idref="#직선 연결선 12"/>
        <o:r id="V:Rule11" type="connector" idref="#직선 화살표 연결선 4"/>
        <o:r id="V:Rule12" type="connector" idref="#직선 화살표 연결선 7"/>
        <o:r id="V:Rule13" type="connector" idref="#직선 연결선 3"/>
        <o:r id="V:Rule14" type="connector" idref="#직선 연결선 9"/>
        <o:r id="V:Rule15" type="connector" idref="#직선 화살표 연결선 4"/>
        <o:r id="V:Rule16" type="connector" idref="#직선 화살표 연결선 7"/>
        <o:r id="V:Rule17" type="connector" idref="#직선 화살표 연결선 10"/>
        <o:r id="V:Rule18" type="connector" idref="#직선 화살표 연결선 13"/>
        <o:r id="V:Rule19" type="connector" idref="#직선 화살표 연결선 16"/>
        <o:r id="V:Rule20" type="connector" idref="#직선 화살표 연결선 19"/>
        <o:r id="V:Rule21" type="connector" idref="#직선 화살표 연결선 4"/>
        <o:r id="V:Rule22" type="connector" idref="#직선 화살표 연결선 7"/>
        <o:r id="V:Rule23" type="connector" idref="#직선 연결선 3"/>
        <o:r id="V:Rule24" type="connector" idref="#직선 연결선 5"/>
        <o:r id="V:Rule25" type="connector" idref="#직선 연결선 7"/>
        <o:r id="V:Rule26" type="connector" idref="#직선 연결선 8"/>
        <o:r id="V:Rule27" type="connector" idref="#직선 연결선 10"/>
        <o:r id="V:Rule28" type="connector" idref="#직선 연결선 12"/>
        <o:r id="V:Rule29" type="connector" idref="#직선 화살표 연결선 4"/>
        <o:r id="V:Rule30" type="connector" idref="#직선 화살표 연결선 7"/>
        <o:r id="V:Rule31" type="connector" idref="#직선 연결선 3"/>
        <o:r id="V:Rule32" type="connector" idref="#직선 연결선 5"/>
        <o:r id="V:Rule33" type="connector" idref="#직선 연결선 8"/>
        <o:r id="V:Rule34" type="connector" idref="#직선 연결선 9"/>
        <o:r id="V:Rule35" type="connector" idref="#직선 화살표 연결선 4"/>
        <o:r id="V:Rule36" type="connector" idref="#직선 화살표 연결선 7"/>
        <o:r id="V:Rule37" type="connector" idref="#직선 연결선 3"/>
        <o:r id="V:Rule38" type="connector" idref="#직선 연결선 9"/>
        <o:r id="V:Rule39" type="connector" idref="#직선 화살표 연결선 4"/>
        <o:r id="V:Rule40" type="connector" idref="#직선 화살표 연결선 7"/>
        <o:r id="V:Rule41" type="connector" idref="#직선 화살표 연결선 10"/>
        <o:r id="V:Rule42" type="connector" idref="#직선 화살표 연결선 13"/>
        <o:r id="V:Rule43" type="connector" idref="#직선 화살표 연결선 16"/>
        <o:r id="V:Rule44" type="connector" idref="#직선 화살표 연결선 19"/>
        <o:r id="V:Rule45" type="connector" idref="#직선 연결선 3"/>
        <o:r id="V:Rule46" type="connector" idref="#직선 연결선 14"/>
        <o:r id="V:Rule47" type="connector" idref="#직선 연결선 15"/>
        <o:r id="V:Rule48" type="connector" idref="#직선 화살표 연결선 4"/>
        <o:r id="V:Rule49" type="connector" idref="#직선 화살표 연결선 7"/>
        <o:r id="V:Rule50" type="connector" idref="#직선 화살표 연결선 4"/>
        <o:r id="V:Rule51" type="connector" idref="#직선 화살표 연결선 7"/>
        <o:r id="V:Rule52" type="connector" idref="#직선 연결선 3"/>
        <o:r id="V:Rule53" type="connector" idref="#직선 연결선 5"/>
        <o:r id="V:Rule54" type="connector" idref="#직선 연결선 8"/>
        <o:r id="V:Rule55" type="connector" idref="#직선 연결선 9"/>
        <o:r id="V:Rule56" type="connector" idref="#직선 화살표 연결선 4"/>
        <o:r id="V:Rule57" type="connector" idref="#직선 화살표 연결선 7"/>
        <o:r id="V:Rule58" type="connector" idref="#직선 연결선 3"/>
        <o:r id="V:Rule59" type="connector" idref="#직선 연결선 9"/>
        <o:r id="V:Rule60" type="connector" idref="#직선 화살표 연결선 4"/>
        <o:r id="V:Rule61" type="connector" idref="#직선 화살표 연결선 7"/>
        <o:r id="V:Rule62" type="connector" idref="#직선 화살표 연결선 10"/>
        <o:r id="V:Rule63" type="connector" idref="#직선 화살표 연결선 13"/>
        <o:r id="V:Rule64" type="connector" idref="#직선 화살표 연결선 16"/>
        <o:r id="V:Rule65" type="connector" idref="#직선 화살표 연결선 19"/>
        <o:r id="V:Rule66" type="connector" idref="#직선 연결선 3"/>
        <o:r id="V:Rule67" type="connector" idref="#직선 연결선 14"/>
        <o:r id="V:Rule68" type="connector" idref="#직선 연결선 15"/>
        <o:r id="V:Rule69" type="connector" idref="#직선 화살표 연결선 4"/>
        <o:r id="V:Rule70" type="connector" idref="#직선 화살표 연결선 7"/>
        <o:r id="V:Rule71" type="connector" idref="#직선 연결선 3"/>
        <o:r id="V:Rule72" type="connector" idref="#직선 연결선 5"/>
        <o:r id="V:Rule73" type="connector" idref="#직선 연결선 8"/>
        <o:r id="V:Rule74" type="connector" idref="#직선 연결선 9"/>
        <o:r id="V:Rule75" type="connector" idref="#직선 화살표 연결선 4"/>
        <o:r id="V:Rule76" type="connector" idref="#직선 화살표 연결선 7"/>
        <o:r id="V:Rule77" type="connector" idref="#직선 연결선 3"/>
        <o:r id="V:Rule78" type="connector" idref="#직선 연결선 5"/>
        <o:r id="V:Rule79" type="connector" idref="#직선 연결선 8"/>
        <o:r id="V:Rule80" type="connector" idref="#직선 연결선 9"/>
        <o:r id="V:Rule81" type="connector" idref="#직선 화살표 연결선 4"/>
        <o:r id="V:Rule82" type="connector" idref="#직선 화살표 연결선 7"/>
        <o:r id="V:Rule83" type="connector" idref="#직선 연결선 3"/>
        <o:r id="V:Rule84" type="connector" idref="#직선 연결선 9"/>
        <o:r id="V:Rule85" type="connector" idref="#직선 화살표 연결선 4"/>
        <o:r id="V:Rule86" type="connector" idref="#직선 화살표 연결선 7"/>
        <o:r id="V:Rule87" type="connector" idref="#직선 화살표 연결선 10"/>
        <o:r id="V:Rule88" type="connector" idref="#직선 화살표 연결선 13"/>
        <o:r id="V:Rule89" type="connector" idref="#직선 화살표 연결선 16"/>
        <o:r id="V:Rule90" type="connector" idref="#직선 화살표 연결선 19"/>
        <o:r id="V:Rule91" type="connector" idref="#직선 연결선 3"/>
        <o:r id="V:Rule92" type="connector" idref="#직선 연결선 14"/>
        <o:r id="V:Rule93" type="connector" idref="#직선 연결선 15"/>
        <o:r id="V:Rule94" type="connector" idref="#직선 화살표 연결선 4"/>
        <o:r id="V:Rule95" type="connector" idref="#직선 화살표 연결선 7"/>
        <o:r id="V:Rule96" type="connector" idref="#직선 연결선 3"/>
        <o:r id="V:Rule97" type="connector" idref="#직선 연결선 9"/>
        <o:r id="V:Rule98" type="connector" idref="#직선 연결선 4"/>
        <o:r id="V:Rule99" type="connector" idref="#직선 연결선 6"/>
        <o:r id="V:Rule100" type="connector" idref="#직선 화살표 연결선 4"/>
        <o:r id="V:Rule101" type="connector" idref="#직선 화살표 연결선 7"/>
        <o:r id="V:Rule102" type="connector" idref="#직선 연결선 3"/>
        <o:r id="V:Rule103" type="connector" idref="#직선 연결선 9"/>
        <o:r id="V:Rule104" type="connector" idref="#직선 연결선 4"/>
        <o:r id="V:Rule105" type="connector" idref="#직선 연결선 6"/>
        <o:r id="V:Rule106" type="connector" idref="#직선 화살표 연결선 4"/>
        <o:r id="V:Rule107" type="connector" idref="#직선 화살표 연결선 7"/>
        <o:r id="V:Rule108" type="connector" idref="#직선 연결선 3"/>
        <o:r id="V:Rule109" type="connector" idref="#직선 연결선 9"/>
        <o:r id="V:Rule110" type="connector" idref="#직선 연결선 4"/>
        <o:r id="V:Rule111" type="connector" idref="#직선 연결선 6"/>
        <o:r id="V:Rule112" type="connector" idref="#직선 화살표 연결선 4"/>
        <o:r id="V:Rule113" type="connector" idref="#직선 화살표 연결선 7"/>
        <o:r id="V:Rule114" type="connector" idref="#직선 연결선 3"/>
        <o:r id="V:Rule115" type="connector" idref="#직선 연결선 9"/>
        <o:r id="V:Rule116" type="connector" idref="#직선 화살표 연결선 4"/>
        <o:r id="V:Rule117" type="connector" idref="#직선 화살표 연결선 7"/>
        <o:r id="V:Rule118" type="connector" idref="#직선 화살표 연결선 4"/>
        <o:r id="V:Rule119" type="connector" idref="#직선 화살표 연결선 7"/>
        <o:r id="V:Rule120" type="connector" idref="#직선 화살표 연결선 4"/>
        <o:r id="V:Rule121" type="connector" idref="#직선 화살표 연결선 7"/>
        <o:r id="V:Rule122" type="connector" idref="#직선 화살표 연결선 4"/>
        <o:r id="V:Rule123" type="connector" idref="#직선 화살표 연결선 7"/>
        <o:r id="V:Rule124" type="connector" idref="#직선 화살표 연결선 4"/>
        <o:r id="V:Rule125" type="connector" idref="#직선 화살표 연결선 7"/>
        <o:r id="V:Rule126" type="connector" idref="#직선 화살표 연결선 4"/>
        <o:r id="V:Rule127" type="connector" idref="#직선 화살표 연결선 7"/>
        <o:r id="V:Rule128" type="connector" idref="#직선 연결선 12"/>
        <o:r id="V:Rule129" type="connector" idref="#직선 연결선 10"/>
        <o:r id="V:Rule130" type="connector" idref="#직선 화살표 연결선 4"/>
        <o:r id="V:Rule131" type="connector" idref="#직선 화살표 연결선 7"/>
        <o:r id="V:Rule132" type="connector" idref="#직선 화살표 연결선 4"/>
        <o:r id="V:Rule133" type="connector" idref="#직선 화살표 연결선 7"/>
        <o:r id="V:Rule134" type="connector" idref="#직선 화살표 연결선 4"/>
        <o:r id="V:Rule135" type="connector" idref="#직선 화살표 연결선 7"/>
        <o:r id="V:Rule136" type="connector" idref="#직선 화살표 연결선 4"/>
        <o:r id="V:Rule137" type="connector" idref="#직선 화살표 연결선 7"/>
        <o:r id="V:Rule138" type="connector" idref="#직선 연결선 2"/>
        <o:r id="V:Rule139" type="connector" idref="#직선 화살표 연결선 4"/>
        <o:r id="V:Rule140" type="connector" idref="#직선 화살표 연결선 7"/>
        <o:r id="V:Rule141" type="connector" idref="#직선 화살표 연결선 4"/>
        <o:r id="V:Rule142" type="connector" idref="#직선 화살표 연결선 7"/>
        <o:r id="V:Rule143" type="connector" idref="#직선 화살표 연결선 4"/>
        <o:r id="V:Rule144" type="connector" idref="#직선 화살표 연결선 7"/>
        <o:r id="V:Rule145" type="connector" idref="#직선 화살표 연결선 4"/>
        <o:r id="V:Rule146" type="connector" idref="#직선 화살표 연결선 7"/>
        <o:r id="V:Rule147" type="connector" idref="#직선 화살표 연결선 4"/>
        <o:r id="V:Rule148" type="connector" idref="#직선 화살표 연결선 7"/>
        <o:r id="V:Rule149" type="connector" idref="#직선 화살표 연결선 4"/>
        <o:r id="V:Rule150" type="connector" idref="#직선 화살표 연결선 7"/>
        <o:r id="V:Rule151" type="connector" idref="#직선 화살표 연결선 4"/>
        <o:r id="V:Rule152" type="connector" idref="#직선 화살표 연결선 7"/>
        <o:r id="V:Rule153" type="connector" idref="#직선 연결선 3"/>
        <o:r id="V:Rule154" type="connector" idref="#직선 연결선 9"/>
        <o:r id="V:Rule155" type="connector" idref="#직선 화살표 연결선 4"/>
        <o:r id="V:Rule156" type="connector" idref="#직선 화살표 연결선 7"/>
        <o:r id="V:Rule157" type="connector" idref="#직선 연결선 3"/>
        <o:r id="V:Rule158" type="connector" idref="#직선 연결선 9"/>
        <o:r id="V:Rule159" type="connector" idref="#직선 화살표 연결선 4"/>
        <o:r id="V:Rule160" type="connector" idref="#직선 화살표 연결선 7"/>
        <o:r id="V:Rule161" type="connector" idref="#직선 연결선 3"/>
        <o:r id="V:Rule162" type="connector" idref="#직선 연결선 9"/>
        <o:r id="V:Rule163" type="connector" idref="#직선 연결선 4"/>
        <o:r id="V:Rule164" type="connector" idref="#직선 연결선 6"/>
        <o:r id="V:Rule165" type="connector" idref="#직선 화살표 연결선 4"/>
        <o:r id="V:Rule166" type="connector" idref="#직선 화살표 연결선 7"/>
        <o:r id="V:Rule167" type="connector" idref="#직선 연결선 3"/>
        <o:r id="V:Rule168" type="connector" idref="#직선 연결선 9"/>
        <o:r id="V:Rule169" type="connector" idref="#직선 화살표 연결선 4"/>
        <o:r id="V:Rule170" type="connector" idref="#직선 화살표 연결선 7"/>
        <o:r id="V:Rule171" type="connector" idref="#직선 연결선 3"/>
        <o:r id="V:Rule172" type="connector" idref="#직선 연결선 9"/>
        <o:r id="V:Rule173" type="connector" idref="#직선 연결선 3"/>
        <o:r id="V:Rule174" type="connector" idref="#직선 연결선 5"/>
        <o:r id="V:Rule175" type="connector" idref="#직선 연결선 7"/>
        <o:r id="V:Rule176" type="connector" idref="#직선 연결선 8"/>
        <o:r id="V:Rule177" type="connector" idref="#직선 연결선 11"/>
        <o:r id="V:Rule178" type="connector" idref="#직선 연결선 13"/>
        <o:r id="V:Rule179" type="connector" idref="#직선 연결선 14"/>
        <o:r id="V:Rule180" type="connector" idref="#직선 연결선 15"/>
        <o:r id="V:Rule181" type="connector" idref="#직선 연결선 17"/>
        <o:r id="V:Rule182" type="connector" idref="#직선 연결선 19"/>
        <o:r id="V:Rule183" type="connector" idref="#직선 연결선 20"/>
        <o:r id="V:Rule184" type="connector" idref="#직선 연결선 21"/>
        <o:r id="V:Rule185" type="connector" idref="#직선 화살표 연결선 4"/>
        <o:r id="V:Rule186" type="connector" idref="#직선 화살표 연결선 7"/>
        <o:r id="V:Rule187" type="connector" idref="#직선 연결선 3"/>
        <o:r id="V:Rule188" type="connector" idref="#직선 연결선 9"/>
        <o:r id="V:Rule189" type="connector" idref="#직선 연결선 3"/>
        <o:r id="V:Rule190" type="connector" idref="#직선 연결선 5"/>
        <o:r id="V:Rule191" type="connector" idref="#직선 연결선 7"/>
        <o:r id="V:Rule192" type="connector" idref="#직선 연결선 8"/>
        <o:r id="V:Rule193" type="connector" idref="#직선 연결선 11"/>
        <o:r id="V:Rule194" type="connector" idref="#직선 연결선 13"/>
        <o:r id="V:Rule195" type="connector" idref="#직선 연결선 14"/>
        <o:r id="V:Rule196" type="connector" idref="#직선 연결선 15"/>
        <o:r id="V:Rule197" type="connector" idref="#직선 연결선 17"/>
        <o:r id="V:Rule198" type="connector" idref="#직선 연결선 19"/>
        <o:r id="V:Rule199" type="connector" idref="#직선 연결선 20"/>
        <o:r id="V:Rule200" type="connector" idref="#직선 연결선 21"/>
        <o:r id="V:Rule201" type="connector" idref="#직선 화살표 연결선 4"/>
        <o:r id="V:Rule202" type="connector" idref="#직선 화살표 연결선 7"/>
        <o:r id="V:Rule203" type="connector" idref="#직선 연결선 3"/>
        <o:r id="V:Rule204" type="connector" idref="#직선 연결선 9"/>
        <o:r id="V:Rule205" type="connector" idref="#직선 연결선 3"/>
        <o:r id="V:Rule206" type="connector" idref="#직선 연결선 5"/>
        <o:r id="V:Rule207" type="connector" idref="#직선 연결선 7"/>
        <o:r id="V:Rule208" type="connector" idref="#직선 연결선 8"/>
        <o:r id="V:Rule209" type="connector" idref="#직선 연결선 11"/>
        <o:r id="V:Rule210" type="connector" idref="#직선 연결선 13"/>
        <o:r id="V:Rule211" type="connector" idref="#직선 연결선 14"/>
        <o:r id="V:Rule212" type="connector" idref="#직선 연결선 15"/>
        <o:r id="V:Rule213" type="connector" idref="#직선 연결선 17"/>
        <o:r id="V:Rule214" type="connector" idref="#직선 연결선 19"/>
        <o:r id="V:Rule215" type="connector" idref="#직선 연결선 20"/>
        <o:r id="V:Rule216" type="connector" idref="#직선 연결선 21"/>
        <o:r id="V:Rule217" type="connector" idref="#직선 화살표 연결선 4"/>
        <o:r id="V:Rule218" type="connector" idref="#직선 화살표 연결선 7"/>
        <o:r id="V:Rule219" type="connector" idref="#직선 연결선 3"/>
        <o:r id="V:Rule220" type="connector" idref="#직선 연결선 9"/>
        <o:r id="V:Rule221" type="connector" idref="#직선 연결선 3"/>
        <o:r id="V:Rule222" type="connector" idref="#직선 연결선 5"/>
        <o:r id="V:Rule223" type="connector" idref="#직선 연결선 7"/>
        <o:r id="V:Rule224" type="connector" idref="#직선 연결선 8"/>
        <o:r id="V:Rule225" type="connector" idref="#직선 연결선 11"/>
        <o:r id="V:Rule226" type="connector" idref="#직선 연결선 13"/>
        <o:r id="V:Rule227" type="connector" idref="#직선 연결선 14"/>
        <o:r id="V:Rule228" type="connector" idref="#직선 연결선 15"/>
        <o:r id="V:Rule229" type="connector" idref="#직선 연결선 17"/>
        <o:r id="V:Rule230" type="connector" idref="#직선 연결선 19"/>
        <o:r id="V:Rule231" type="connector" idref="#직선 연결선 20"/>
        <o:r id="V:Rule232" type="connector" idref="#직선 연결선 21"/>
        <o:r id="V:Rule233" type="connector" idref="#직선 화살표 연결선 4"/>
        <o:r id="V:Rule234" type="connector" idref="#직선 화살표 연결선 7"/>
        <o:r id="V:Rule235" type="connector" idref="#직선 연결선 3"/>
        <o:r id="V:Rule236" type="connector" idref="#직선 연결선 9"/>
        <o:r id="V:Rule237" type="connector" idref="#직선 연결선 3"/>
        <o:r id="V:Rule238" type="connector" idref="#직선 연결선 5"/>
        <o:r id="V:Rule239" type="connector" idref="#직선 연결선 7"/>
        <o:r id="V:Rule240" type="connector" idref="#직선 연결선 8"/>
        <o:r id="V:Rule241" type="connector" idref="#직선 연결선 11"/>
        <o:r id="V:Rule242" type="connector" idref="#직선 연결선 13"/>
        <o:r id="V:Rule243" type="connector" idref="#직선 연결선 14"/>
        <o:r id="V:Rule244" type="connector" idref="#직선 연결선 15"/>
        <o:r id="V:Rule245" type="connector" idref="#직선 연결선 17"/>
        <o:r id="V:Rule246" type="connector" idref="#직선 연결선 19"/>
        <o:r id="V:Rule247" type="connector" idref="#직선 연결선 20"/>
        <o:r id="V:Rule248" type="connector" idref="#직선 연결선 21"/>
        <o:r id="V:Rule249" type="connector" idref="#직선 화살표 연결선 4"/>
        <o:r id="V:Rule250" type="connector" idref="#직선 화살표 연결선 7"/>
        <o:r id="V:Rule251" type="connector" idref="#직선 연결선 3"/>
        <o:r id="V:Rule252" type="connector" idref="#직선 연결선 9"/>
        <o:r id="V:Rule253" type="connector" idref="#직선 연결선 3"/>
        <o:r id="V:Rule254" type="connector" idref="#직선 연결선 5"/>
        <o:r id="V:Rule255" type="connector" idref="#직선 연결선 7"/>
        <o:r id="V:Rule256" type="connector" idref="#직선 연결선 8"/>
        <o:r id="V:Rule257" type="connector" idref="#직선 연결선 11"/>
        <o:r id="V:Rule258" type="connector" idref="#직선 연결선 13"/>
        <o:r id="V:Rule259" type="connector" idref="#직선 연결선 14"/>
        <o:r id="V:Rule260" type="connector" idref="#직선 연결선 15"/>
        <o:r id="V:Rule261" type="connector" idref="#직선 연결선 17"/>
        <o:r id="V:Rule262" type="connector" idref="#직선 연결선 19"/>
        <o:r id="V:Rule263" type="connector" idref="#직선 연결선 20"/>
        <o:r id="V:Rule264" type="connector" idref="#직선 연결선 21"/>
        <o:r id="V:Rule265" type="connector" idref="#직선 화살표 연결선 4"/>
        <o:r id="V:Rule266" type="connector" idref="#직선 화살표 연결선 7"/>
        <o:r id="V:Rule267" type="connector" idref="#직선 연결선 3"/>
        <o:r id="V:Rule268" type="connector" idref="#직선 연결선 9"/>
        <o:r id="V:Rule269" type="connector" idref="#직선 연결선 3"/>
        <o:r id="V:Rule270" type="connector" idref="#직선 연결선 5"/>
        <o:r id="V:Rule271" type="connector" idref="#직선 연결선 7"/>
        <o:r id="V:Rule272" type="connector" idref="#직선 연결선 8"/>
        <o:r id="V:Rule273" type="connector" idref="#직선 연결선 11"/>
        <o:r id="V:Rule274" type="connector" idref="#직선 연결선 13"/>
        <o:r id="V:Rule275" type="connector" idref="#직선 연결선 14"/>
        <o:r id="V:Rule276" type="connector" idref="#직선 연결선 15"/>
        <o:r id="V:Rule277" type="connector" idref="#직선 연결선 17"/>
        <o:r id="V:Rule278" type="connector" idref="#직선 연결선 19"/>
        <o:r id="V:Rule279" type="connector" idref="#직선 연결선 20"/>
        <o:r id="V:Rule280" type="connector" idref="#직선 연결선 21"/>
        <o:r id="V:Rule281" type="connector" idref="#직선 연결선 9"/>
        <o:r id="V:Rule282" type="connector" idref="#직선 화살표 연결선 4"/>
        <o:r id="V:Rule283" type="connector" idref="#직선 화살표 연결선 7"/>
        <o:r id="V:Rule284" type="connector" idref="#직선 연결선 8"/>
        <o:r id="V:Rule285" type="connector" idref="#직선 연결선 13"/>
        <o:r id="V:Rule286" type="connector" idref="#직선 연결선 21"/>
        <o:r id="V:Rule287" type="connector" idref="#직선 연결선 5"/>
        <o:r id="V:Rule288" type="connector" idref="#직선 연결선 3"/>
        <o:r id="V:Rule289" type="connector" idref="#직선 연결선 7"/>
        <o:r id="V:Rule290" type="connector" idref="#직선 연결선 19"/>
        <o:r id="V:Rule291" type="connector" idref="#직선 연결선 17"/>
        <o:r id="V:Rule292" type="connector" idref="#직선 연결선 15"/>
        <o:r id="V:Rule293" type="connector" idref="#직선 연결선 20"/>
        <o:r id="V:Rule294" type="connector" idref="#직선 연결선 14"/>
        <o:r id="V:Rule295" type="connector" idref="#직선 연결선 11"/>
      </o:rules>
    </o:shapelayout>
  </w:shapeDefaults>
  <w:decimalSymbol w:val="."/>
  <w:listSeparator w:val=","/>
  <w14:docId w14:val="1ACF81AC"/>
  <w15:chartTrackingRefBased/>
  <w15:docId w15:val="{6C75B35E-F699-4FC7-AC9C-802B56F0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2BF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B10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B10F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0B10F5"/>
    <w:pPr>
      <w:spacing w:before="120"/>
      <w:outlineLvl w:val="2"/>
    </w:pPr>
    <w:rPr>
      <w:sz w:val="28"/>
    </w:rPr>
  </w:style>
  <w:style w:type="paragraph" w:styleId="Heading4">
    <w:name w:val="heading 4"/>
    <w:basedOn w:val="Heading3"/>
    <w:next w:val="Normal"/>
    <w:link w:val="Heading4Char"/>
    <w:qFormat/>
    <w:rsid w:val="000B10F5"/>
    <w:pPr>
      <w:ind w:left="1418" w:hanging="1418"/>
      <w:outlineLvl w:val="3"/>
    </w:pPr>
    <w:rPr>
      <w:sz w:val="24"/>
    </w:rPr>
  </w:style>
  <w:style w:type="paragraph" w:styleId="Heading5">
    <w:name w:val="heading 5"/>
    <w:basedOn w:val="Heading4"/>
    <w:next w:val="Normal"/>
    <w:qFormat/>
    <w:rsid w:val="000B10F5"/>
    <w:pPr>
      <w:ind w:left="1701" w:hanging="1701"/>
      <w:outlineLvl w:val="4"/>
    </w:pPr>
    <w:rPr>
      <w:sz w:val="22"/>
    </w:rPr>
  </w:style>
  <w:style w:type="paragraph" w:styleId="Heading6">
    <w:name w:val="heading 6"/>
    <w:basedOn w:val="H6"/>
    <w:next w:val="Normal"/>
    <w:qFormat/>
    <w:rsid w:val="000B10F5"/>
    <w:pPr>
      <w:outlineLvl w:val="5"/>
    </w:pPr>
  </w:style>
  <w:style w:type="paragraph" w:styleId="Heading7">
    <w:name w:val="heading 7"/>
    <w:basedOn w:val="H6"/>
    <w:next w:val="Normal"/>
    <w:qFormat/>
    <w:rsid w:val="000B10F5"/>
    <w:pPr>
      <w:outlineLvl w:val="6"/>
    </w:pPr>
  </w:style>
  <w:style w:type="paragraph" w:styleId="Heading8">
    <w:name w:val="heading 8"/>
    <w:basedOn w:val="Heading1"/>
    <w:next w:val="Normal"/>
    <w:link w:val="Heading8Char"/>
    <w:qFormat/>
    <w:rsid w:val="000B10F5"/>
    <w:pPr>
      <w:ind w:left="0" w:firstLine="0"/>
      <w:outlineLvl w:val="7"/>
    </w:pPr>
  </w:style>
  <w:style w:type="paragraph" w:styleId="Heading9">
    <w:name w:val="heading 9"/>
    <w:basedOn w:val="Heading8"/>
    <w:next w:val="Normal"/>
    <w:qFormat/>
    <w:rsid w:val="000B10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uiPriority w:val="9"/>
    <w:rsid w:val="008B1B88"/>
    <w:rPr>
      <w:rFonts w:ascii="Arial" w:eastAsia="Times New Roman" w:hAnsi="Arial"/>
      <w:sz w:val="28"/>
      <w:lang w:eastAsia="en-US"/>
    </w:rPr>
  </w:style>
  <w:style w:type="character" w:customStyle="1" w:styleId="Heading4Char">
    <w:name w:val="Heading 4 Char"/>
    <w:link w:val="Heading4"/>
    <w:rsid w:val="00E056F7"/>
    <w:rPr>
      <w:rFonts w:ascii="Arial" w:eastAsia="Times New Roman" w:hAnsi="Arial"/>
      <w:sz w:val="24"/>
      <w:lang w:eastAsia="en-US"/>
    </w:rPr>
  </w:style>
  <w:style w:type="paragraph" w:customStyle="1" w:styleId="H6">
    <w:name w:val="H6"/>
    <w:basedOn w:val="Heading5"/>
    <w:next w:val="Normal"/>
    <w:rsid w:val="000B10F5"/>
    <w:pPr>
      <w:ind w:left="1985" w:hanging="1985"/>
      <w:outlineLvl w:val="9"/>
    </w:pPr>
    <w:rPr>
      <w:sz w:val="20"/>
    </w:rPr>
  </w:style>
  <w:style w:type="character" w:customStyle="1" w:styleId="Heading8Char">
    <w:name w:val="Heading 8 Char"/>
    <w:link w:val="Heading8"/>
    <w:rsid w:val="00BB437C"/>
    <w:rPr>
      <w:rFonts w:ascii="Arial" w:eastAsia="Times New Roman" w:hAnsi="Arial"/>
      <w:sz w:val="36"/>
      <w:lang w:eastAsia="en-US"/>
    </w:rPr>
  </w:style>
  <w:style w:type="paragraph" w:styleId="TOC9">
    <w:name w:val="toc 9"/>
    <w:basedOn w:val="TOC8"/>
    <w:uiPriority w:val="39"/>
    <w:rsid w:val="000B10F5"/>
    <w:pPr>
      <w:ind w:left="1418" w:hanging="1418"/>
    </w:pPr>
  </w:style>
  <w:style w:type="paragraph" w:styleId="TOC8">
    <w:name w:val="toc 8"/>
    <w:basedOn w:val="TOC1"/>
    <w:semiHidden/>
    <w:rsid w:val="000B10F5"/>
    <w:pPr>
      <w:spacing w:before="180"/>
      <w:ind w:left="2693" w:hanging="2693"/>
    </w:pPr>
    <w:rPr>
      <w:b/>
    </w:rPr>
  </w:style>
  <w:style w:type="paragraph" w:styleId="TOC1">
    <w:name w:val="toc 1"/>
    <w:uiPriority w:val="39"/>
    <w:rsid w:val="004A2BF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B10F5"/>
    <w:pPr>
      <w:keepLines/>
      <w:tabs>
        <w:tab w:val="center" w:pos="4536"/>
        <w:tab w:val="right" w:pos="9072"/>
      </w:tabs>
    </w:pPr>
    <w:rPr>
      <w:noProof/>
    </w:rPr>
  </w:style>
  <w:style w:type="character" w:customStyle="1" w:styleId="ZGSM">
    <w:name w:val="ZGSM"/>
    <w:rsid w:val="000B10F5"/>
  </w:style>
  <w:style w:type="paragraph" w:styleId="Header">
    <w:name w:val="header"/>
    <w:rsid w:val="000B10F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B10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0B10F5"/>
    <w:pPr>
      <w:ind w:left="1701" w:hanging="1701"/>
    </w:pPr>
  </w:style>
  <w:style w:type="paragraph" w:styleId="TOC4">
    <w:name w:val="toc 4"/>
    <w:basedOn w:val="TOC3"/>
    <w:uiPriority w:val="39"/>
    <w:rsid w:val="000B10F5"/>
    <w:pPr>
      <w:ind w:left="1418" w:hanging="1418"/>
    </w:pPr>
  </w:style>
  <w:style w:type="paragraph" w:styleId="TOC3">
    <w:name w:val="toc 3"/>
    <w:basedOn w:val="TOC2"/>
    <w:uiPriority w:val="39"/>
    <w:rsid w:val="000B10F5"/>
    <w:pPr>
      <w:ind w:left="1134" w:hanging="1134"/>
    </w:pPr>
  </w:style>
  <w:style w:type="paragraph" w:styleId="TOC2">
    <w:name w:val="toc 2"/>
    <w:basedOn w:val="TOC1"/>
    <w:uiPriority w:val="39"/>
    <w:rsid w:val="000B10F5"/>
    <w:pPr>
      <w:spacing w:before="0"/>
      <w:ind w:left="851" w:hanging="851"/>
    </w:pPr>
    <w:rPr>
      <w:sz w:val="20"/>
    </w:rPr>
  </w:style>
  <w:style w:type="paragraph" w:styleId="Index1">
    <w:name w:val="index 1"/>
    <w:basedOn w:val="Normal"/>
    <w:semiHidden/>
    <w:rsid w:val="000B10F5"/>
    <w:pPr>
      <w:keepLines/>
    </w:pPr>
  </w:style>
  <w:style w:type="paragraph" w:styleId="Index2">
    <w:name w:val="index 2"/>
    <w:basedOn w:val="Index1"/>
    <w:semiHidden/>
    <w:rsid w:val="000B10F5"/>
    <w:pPr>
      <w:ind w:left="284"/>
    </w:pPr>
  </w:style>
  <w:style w:type="paragraph" w:customStyle="1" w:styleId="TT">
    <w:name w:val="TT"/>
    <w:basedOn w:val="Heading1"/>
    <w:next w:val="Normal"/>
    <w:rsid w:val="000B10F5"/>
    <w:pPr>
      <w:outlineLvl w:val="9"/>
    </w:pPr>
  </w:style>
  <w:style w:type="paragraph" w:styleId="Footer">
    <w:name w:val="footer"/>
    <w:basedOn w:val="Header"/>
    <w:link w:val="FooterChar"/>
    <w:rsid w:val="000B10F5"/>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0B10F5"/>
    <w:rPr>
      <w:b/>
      <w:position w:val="6"/>
      <w:sz w:val="16"/>
    </w:rPr>
  </w:style>
  <w:style w:type="paragraph" w:styleId="FootnoteText">
    <w:name w:val="footnote text"/>
    <w:basedOn w:val="Normal"/>
    <w:semiHidden/>
    <w:rsid w:val="000B10F5"/>
    <w:pPr>
      <w:keepLines/>
      <w:ind w:left="454" w:hanging="454"/>
    </w:pPr>
    <w:rPr>
      <w:sz w:val="16"/>
    </w:rPr>
  </w:style>
  <w:style w:type="paragraph" w:customStyle="1" w:styleId="NF">
    <w:name w:val="NF"/>
    <w:basedOn w:val="NO"/>
    <w:rsid w:val="000B10F5"/>
    <w:pPr>
      <w:keepNext/>
      <w:spacing w:after="0"/>
    </w:pPr>
    <w:rPr>
      <w:rFonts w:ascii="Arial" w:hAnsi="Arial"/>
      <w:sz w:val="18"/>
    </w:rPr>
  </w:style>
  <w:style w:type="paragraph" w:customStyle="1" w:styleId="NO">
    <w:name w:val="NO"/>
    <w:basedOn w:val="Normal"/>
    <w:link w:val="NOChar"/>
    <w:rsid w:val="000B10F5"/>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0B10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B10F5"/>
    <w:pPr>
      <w:jc w:val="right"/>
    </w:pPr>
  </w:style>
  <w:style w:type="paragraph" w:customStyle="1" w:styleId="TAL">
    <w:name w:val="TAL"/>
    <w:basedOn w:val="Normal"/>
    <w:link w:val="TALChar"/>
    <w:rsid w:val="000B10F5"/>
    <w:pPr>
      <w:keepNext/>
      <w:keepLines/>
      <w:spacing w:after="0"/>
    </w:pPr>
    <w:rPr>
      <w:rFonts w:ascii="Arial" w:hAnsi="Arial"/>
      <w:sz w:val="18"/>
    </w:rPr>
  </w:style>
  <w:style w:type="character" w:customStyle="1" w:styleId="TALChar">
    <w:name w:val="TAL Char"/>
    <w:link w:val="TAL"/>
    <w:rsid w:val="003558BA"/>
    <w:rPr>
      <w:rFonts w:ascii="Arial" w:eastAsia="Times New Roman" w:hAnsi="Arial"/>
      <w:sz w:val="18"/>
      <w:lang w:eastAsia="en-US"/>
    </w:rPr>
  </w:style>
  <w:style w:type="paragraph" w:styleId="ListNumber2">
    <w:name w:val="List Number 2"/>
    <w:basedOn w:val="ListNumber"/>
    <w:rsid w:val="004A2BF0"/>
    <w:pPr>
      <w:ind w:left="851"/>
    </w:pPr>
  </w:style>
  <w:style w:type="paragraph" w:styleId="ListNumber">
    <w:name w:val="List Number"/>
    <w:basedOn w:val="List"/>
    <w:rsid w:val="004A2BF0"/>
  </w:style>
  <w:style w:type="paragraph" w:styleId="List">
    <w:name w:val="List"/>
    <w:basedOn w:val="Normal"/>
    <w:rsid w:val="000B10F5"/>
    <w:pPr>
      <w:ind w:left="568" w:hanging="284"/>
    </w:pPr>
  </w:style>
  <w:style w:type="paragraph" w:customStyle="1" w:styleId="TAH">
    <w:name w:val="TAH"/>
    <w:basedOn w:val="TAC"/>
    <w:link w:val="TAHChar"/>
    <w:rsid w:val="000B10F5"/>
    <w:rPr>
      <w:b/>
    </w:rPr>
  </w:style>
  <w:style w:type="paragraph" w:customStyle="1" w:styleId="TAC">
    <w:name w:val="TAC"/>
    <w:basedOn w:val="TAL"/>
    <w:rsid w:val="000B10F5"/>
    <w:pPr>
      <w:jc w:val="center"/>
    </w:pPr>
  </w:style>
  <w:style w:type="character" w:customStyle="1" w:styleId="TAHChar">
    <w:name w:val="TAH Char"/>
    <w:link w:val="TAH"/>
    <w:locked/>
    <w:rsid w:val="00D45D4C"/>
    <w:rPr>
      <w:rFonts w:ascii="Arial" w:eastAsia="Times New Roman" w:hAnsi="Arial"/>
      <w:b/>
      <w:sz w:val="18"/>
      <w:lang w:eastAsia="en-US"/>
    </w:rPr>
  </w:style>
  <w:style w:type="paragraph" w:customStyle="1" w:styleId="LD">
    <w:name w:val="LD"/>
    <w:rsid w:val="000B10F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0B10F5"/>
    <w:pPr>
      <w:keepLines/>
      <w:ind w:left="1702" w:hanging="1418"/>
    </w:pPr>
  </w:style>
  <w:style w:type="character" w:customStyle="1" w:styleId="EXCar">
    <w:name w:val="EX Car"/>
    <w:link w:val="EX"/>
    <w:rsid w:val="00CB0EA5"/>
    <w:rPr>
      <w:rFonts w:eastAsia="Times New Roman"/>
      <w:lang w:eastAsia="en-US"/>
    </w:rPr>
  </w:style>
  <w:style w:type="paragraph" w:customStyle="1" w:styleId="FP">
    <w:name w:val="FP"/>
    <w:basedOn w:val="Normal"/>
    <w:rsid w:val="000B10F5"/>
    <w:pPr>
      <w:spacing w:after="0"/>
    </w:pPr>
  </w:style>
  <w:style w:type="paragraph" w:customStyle="1" w:styleId="NW">
    <w:name w:val="NW"/>
    <w:basedOn w:val="NO"/>
    <w:rsid w:val="000B10F5"/>
    <w:pPr>
      <w:spacing w:after="0"/>
    </w:pPr>
  </w:style>
  <w:style w:type="paragraph" w:customStyle="1" w:styleId="EW">
    <w:name w:val="EW"/>
    <w:basedOn w:val="EX"/>
    <w:rsid w:val="000B10F5"/>
    <w:pPr>
      <w:spacing w:after="0"/>
    </w:pPr>
  </w:style>
  <w:style w:type="paragraph" w:customStyle="1" w:styleId="B10">
    <w:name w:val="B1"/>
    <w:basedOn w:val="List"/>
    <w:rsid w:val="000B10F5"/>
    <w:pPr>
      <w:ind w:left="738" w:hanging="454"/>
    </w:pPr>
  </w:style>
  <w:style w:type="paragraph" w:styleId="TOC6">
    <w:name w:val="toc 6"/>
    <w:basedOn w:val="TOC5"/>
    <w:next w:val="Normal"/>
    <w:semiHidden/>
    <w:rsid w:val="000B10F5"/>
    <w:pPr>
      <w:ind w:left="1985" w:hanging="1985"/>
    </w:pPr>
  </w:style>
  <w:style w:type="paragraph" w:styleId="TOC7">
    <w:name w:val="toc 7"/>
    <w:basedOn w:val="TOC6"/>
    <w:next w:val="Normal"/>
    <w:semiHidden/>
    <w:rsid w:val="000B10F5"/>
    <w:pPr>
      <w:ind w:left="2268" w:hanging="2268"/>
    </w:pPr>
  </w:style>
  <w:style w:type="paragraph" w:styleId="ListBullet2">
    <w:name w:val="List Bullet 2"/>
    <w:basedOn w:val="ListBullet"/>
    <w:rsid w:val="004A2BF0"/>
    <w:pPr>
      <w:ind w:left="851"/>
    </w:pPr>
  </w:style>
  <w:style w:type="paragraph" w:styleId="ListBullet">
    <w:name w:val="List Bullet"/>
    <w:basedOn w:val="List"/>
    <w:rsid w:val="004A2BF0"/>
  </w:style>
  <w:style w:type="paragraph" w:customStyle="1" w:styleId="EditorsNote">
    <w:name w:val="Editor's Note"/>
    <w:basedOn w:val="NO"/>
    <w:rsid w:val="000B10F5"/>
    <w:rPr>
      <w:color w:val="FF0000"/>
    </w:rPr>
  </w:style>
  <w:style w:type="paragraph" w:customStyle="1" w:styleId="TH">
    <w:name w:val="TH"/>
    <w:basedOn w:val="FL"/>
    <w:next w:val="FL"/>
    <w:link w:val="THChar"/>
    <w:rsid w:val="000B10F5"/>
  </w:style>
  <w:style w:type="paragraph" w:customStyle="1" w:styleId="FL">
    <w:name w:val="FL"/>
    <w:basedOn w:val="Normal"/>
    <w:rsid w:val="000B10F5"/>
    <w:pPr>
      <w:keepNext/>
      <w:keepLines/>
      <w:spacing w:before="60"/>
      <w:jc w:val="center"/>
    </w:pPr>
    <w:rPr>
      <w:rFonts w:ascii="Arial" w:hAnsi="Arial"/>
      <w:b/>
    </w:rPr>
  </w:style>
  <w:style w:type="character" w:customStyle="1" w:styleId="THChar">
    <w:name w:val="TH Char"/>
    <w:link w:val="TH"/>
    <w:locked/>
    <w:rsid w:val="008B1B88"/>
    <w:rPr>
      <w:rFonts w:ascii="Arial" w:eastAsia="Times New Roman" w:hAnsi="Arial"/>
      <w:b/>
      <w:lang w:eastAsia="en-US"/>
    </w:rPr>
  </w:style>
  <w:style w:type="paragraph" w:customStyle="1" w:styleId="ZA">
    <w:name w:val="ZA"/>
    <w:rsid w:val="000B10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B10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A2BF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0B10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B10F5"/>
    <w:pPr>
      <w:ind w:left="851" w:hanging="851"/>
    </w:pPr>
  </w:style>
  <w:style w:type="paragraph" w:customStyle="1" w:styleId="ZH">
    <w:name w:val="ZH"/>
    <w:rsid w:val="000B10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0B10F5"/>
    <w:pPr>
      <w:keepNext w:val="0"/>
      <w:spacing w:before="0" w:after="240"/>
    </w:pPr>
  </w:style>
  <w:style w:type="paragraph" w:customStyle="1" w:styleId="ZG">
    <w:name w:val="ZG"/>
    <w:rsid w:val="000B10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B10F5"/>
    <w:pPr>
      <w:ind w:left="1135"/>
    </w:pPr>
  </w:style>
  <w:style w:type="paragraph" w:styleId="List2">
    <w:name w:val="List 2"/>
    <w:basedOn w:val="List"/>
    <w:rsid w:val="000B10F5"/>
    <w:pPr>
      <w:ind w:left="851"/>
    </w:pPr>
  </w:style>
  <w:style w:type="paragraph" w:styleId="List3">
    <w:name w:val="List 3"/>
    <w:basedOn w:val="List2"/>
    <w:rsid w:val="000B10F5"/>
    <w:pPr>
      <w:ind w:left="1135"/>
    </w:pPr>
  </w:style>
  <w:style w:type="paragraph" w:styleId="List4">
    <w:name w:val="List 4"/>
    <w:basedOn w:val="List3"/>
    <w:rsid w:val="000B10F5"/>
    <w:pPr>
      <w:ind w:left="1418"/>
    </w:pPr>
  </w:style>
  <w:style w:type="paragraph" w:styleId="List5">
    <w:name w:val="List 5"/>
    <w:basedOn w:val="List4"/>
    <w:rsid w:val="000B10F5"/>
    <w:pPr>
      <w:ind w:left="1702"/>
    </w:pPr>
  </w:style>
  <w:style w:type="paragraph" w:styleId="ListBullet4">
    <w:name w:val="List Bullet 4"/>
    <w:basedOn w:val="ListBullet3"/>
    <w:rsid w:val="000B10F5"/>
    <w:pPr>
      <w:ind w:left="1418"/>
    </w:pPr>
  </w:style>
  <w:style w:type="paragraph" w:styleId="ListBullet5">
    <w:name w:val="List Bullet 5"/>
    <w:basedOn w:val="ListBullet4"/>
    <w:rsid w:val="000B10F5"/>
    <w:pPr>
      <w:ind w:left="1702"/>
    </w:pPr>
  </w:style>
  <w:style w:type="paragraph" w:customStyle="1" w:styleId="B20">
    <w:name w:val="B2"/>
    <w:basedOn w:val="List2"/>
    <w:rsid w:val="000B10F5"/>
    <w:pPr>
      <w:ind w:left="1191" w:hanging="454"/>
    </w:pPr>
  </w:style>
  <w:style w:type="paragraph" w:customStyle="1" w:styleId="B30">
    <w:name w:val="B3"/>
    <w:basedOn w:val="List3"/>
    <w:rsid w:val="000B10F5"/>
    <w:pPr>
      <w:ind w:left="1645" w:hanging="454"/>
    </w:pPr>
  </w:style>
  <w:style w:type="paragraph" w:customStyle="1" w:styleId="B4">
    <w:name w:val="B4"/>
    <w:basedOn w:val="List4"/>
    <w:rsid w:val="000B10F5"/>
    <w:pPr>
      <w:ind w:left="2098" w:hanging="454"/>
    </w:pPr>
  </w:style>
  <w:style w:type="paragraph" w:customStyle="1" w:styleId="B5">
    <w:name w:val="B5"/>
    <w:basedOn w:val="List5"/>
    <w:rsid w:val="000B10F5"/>
    <w:pPr>
      <w:ind w:left="2552" w:hanging="454"/>
    </w:pPr>
  </w:style>
  <w:style w:type="paragraph" w:customStyle="1" w:styleId="ZTD">
    <w:name w:val="ZTD"/>
    <w:basedOn w:val="ZB"/>
    <w:rsid w:val="000B10F5"/>
    <w:pPr>
      <w:framePr w:hRule="auto" w:wrap="notBeside" w:y="852"/>
    </w:pPr>
    <w:rPr>
      <w:i w:val="0"/>
      <w:sz w:val="40"/>
    </w:rPr>
  </w:style>
  <w:style w:type="paragraph" w:customStyle="1" w:styleId="ZV">
    <w:name w:val="ZV"/>
    <w:basedOn w:val="ZU"/>
    <w:rsid w:val="000B10F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0B10F5"/>
    <w:pPr>
      <w:numPr>
        <w:numId w:val="4"/>
      </w:numPr>
      <w:tabs>
        <w:tab w:val="left" w:pos="1134"/>
      </w:tabs>
    </w:pPr>
  </w:style>
  <w:style w:type="paragraph" w:customStyle="1" w:styleId="B1">
    <w:name w:val="B1+"/>
    <w:basedOn w:val="B10"/>
    <w:link w:val="B1Car"/>
    <w:rsid w:val="000B10F5"/>
    <w:pPr>
      <w:numPr>
        <w:numId w:val="2"/>
      </w:numPr>
    </w:pPr>
  </w:style>
  <w:style w:type="character" w:customStyle="1" w:styleId="B1Car">
    <w:name w:val="B1+ Car"/>
    <w:link w:val="B1"/>
    <w:locked/>
    <w:rsid w:val="00595502"/>
    <w:rPr>
      <w:rFonts w:eastAsia="Times New Roman"/>
      <w:lang w:eastAsia="en-US"/>
    </w:rPr>
  </w:style>
  <w:style w:type="paragraph" w:customStyle="1" w:styleId="B2">
    <w:name w:val="B2+"/>
    <w:basedOn w:val="B20"/>
    <w:rsid w:val="000B10F5"/>
    <w:pPr>
      <w:numPr>
        <w:numId w:val="3"/>
      </w:numPr>
    </w:pPr>
  </w:style>
  <w:style w:type="paragraph" w:customStyle="1" w:styleId="BL">
    <w:name w:val="BL"/>
    <w:basedOn w:val="Normal"/>
    <w:rsid w:val="000B10F5"/>
    <w:pPr>
      <w:numPr>
        <w:numId w:val="6"/>
      </w:numPr>
      <w:tabs>
        <w:tab w:val="left" w:pos="851"/>
      </w:tabs>
    </w:pPr>
  </w:style>
  <w:style w:type="paragraph" w:customStyle="1" w:styleId="BN">
    <w:name w:val="BN"/>
    <w:basedOn w:val="Normal"/>
    <w:rsid w:val="000B10F5"/>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8B1B88"/>
    <w:rPr>
      <w:lang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B10F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Default">
    <w:name w:val="Default"/>
    <w:rsid w:val="003558BA"/>
    <w:pPr>
      <w:autoSpaceDE w:val="0"/>
      <w:autoSpaceDN w:val="0"/>
      <w:adjustRightInd w:val="0"/>
    </w:pPr>
    <w:rPr>
      <w:rFonts w:eastAsia="Calibri"/>
      <w:color w:val="000000"/>
      <w:sz w:val="24"/>
      <w:szCs w:val="24"/>
      <w:lang w:eastAsia="en-US"/>
    </w:rPr>
  </w:style>
  <w:style w:type="paragraph" w:styleId="NoSpacing">
    <w:name w:val="No Spacing"/>
    <w:uiPriority w:val="1"/>
    <w:qFormat/>
    <w:rsid w:val="003558BA"/>
    <w:pPr>
      <w:widowControl w:val="0"/>
      <w:wordWrap w:val="0"/>
      <w:autoSpaceDE w:val="0"/>
      <w:autoSpaceDN w:val="0"/>
      <w:jc w:val="both"/>
    </w:pPr>
    <w:rPr>
      <w:rFonts w:ascii="Malgun Gothic" w:hAnsi="Malgun Gothic"/>
      <w:kern w:val="2"/>
      <w:szCs w:val="22"/>
      <w:lang w:val="en-US" w:eastAsia="ko-KR"/>
    </w:rPr>
  </w:style>
  <w:style w:type="paragraph" w:customStyle="1" w:styleId="a">
    <w:name w:val="가이드 본문 스타일"/>
    <w:basedOn w:val="Normal"/>
    <w:link w:val="Char"/>
    <w:qFormat/>
    <w:rsid w:val="00595502"/>
    <w:pPr>
      <w:widowControl w:val="0"/>
      <w:wordWrap w:val="0"/>
      <w:overflowPunct/>
      <w:adjustRightInd/>
      <w:spacing w:after="200" w:line="276" w:lineRule="auto"/>
      <w:textAlignment w:val="auto"/>
    </w:pPr>
    <w:rPr>
      <w:rFonts w:ascii="Malgun Gothic" w:eastAsia="Malgun Gothic" w:hAnsi="Malgun Gothic"/>
      <w:kern w:val="2"/>
      <w:sz w:val="22"/>
      <w:szCs w:val="22"/>
      <w:lang w:val="en-US" w:eastAsia="ko-KR"/>
    </w:rPr>
  </w:style>
  <w:style w:type="character" w:customStyle="1" w:styleId="Char">
    <w:name w:val="가이드 본문 스타일 Char"/>
    <w:link w:val="a"/>
    <w:rsid w:val="00595502"/>
    <w:rPr>
      <w:rFonts w:ascii="Malgun Gothic" w:eastAsia="Malgun Gothic" w:hAnsi="Malgun Gothic"/>
      <w:kern w:val="2"/>
      <w:sz w:val="22"/>
      <w:szCs w:val="22"/>
      <w:lang w:val="en-US" w:eastAsia="ko-KR"/>
    </w:rPr>
  </w:style>
  <w:style w:type="paragraph" w:styleId="CommentSubject">
    <w:name w:val="annotation subject"/>
    <w:basedOn w:val="CommentText"/>
    <w:next w:val="CommentText"/>
    <w:link w:val="CommentSubjectChar"/>
    <w:rsid w:val="008B1B88"/>
    <w:rPr>
      <w:rFonts w:eastAsia="Malgun Gothic"/>
      <w:b/>
      <w:bCs/>
    </w:rPr>
  </w:style>
  <w:style w:type="character" w:customStyle="1" w:styleId="CommentSubjectChar">
    <w:name w:val="Comment Subject Char"/>
    <w:link w:val="CommentSubject"/>
    <w:rsid w:val="008B1B88"/>
    <w:rPr>
      <w:rFonts w:eastAsia="Malgun Gothic"/>
      <w:b/>
      <w:bCs/>
      <w:lang w:eastAsia="en-US"/>
    </w:rPr>
  </w:style>
  <w:style w:type="character" w:customStyle="1" w:styleId="TALChar1">
    <w:name w:val="TAL Char1"/>
    <w:locked/>
    <w:rsid w:val="008B1B88"/>
    <w:rPr>
      <w:rFonts w:ascii="Arial" w:eastAsia="Times New Roman" w:hAnsi="Arial"/>
      <w:sz w:val="18"/>
      <w:lang w:eastAsia="en-US"/>
    </w:rPr>
  </w:style>
  <w:style w:type="paragraph" w:styleId="Revision">
    <w:name w:val="Revision"/>
    <w:hidden/>
    <w:uiPriority w:val="99"/>
    <w:semiHidden/>
    <w:rsid w:val="008B1B88"/>
    <w:rPr>
      <w:lang w:eastAsia="en-US"/>
    </w:rPr>
  </w:style>
  <w:style w:type="table" w:styleId="TableGrid">
    <w:name w:val="Table Grid"/>
    <w:basedOn w:val="TableNormal"/>
    <w:uiPriority w:val="39"/>
    <w:rsid w:val="00375E62"/>
    <w:pPr>
      <w:jc w:val="both"/>
    </w:pPr>
    <w:rPr>
      <w:rFonts w:ascii="Malgun Gothic" w:hAnsi="Malgun Gothic"/>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text">
    <w:name w:val="smalltext"/>
    <w:rsid w:val="003175F6"/>
  </w:style>
  <w:style w:type="character" w:customStyle="1" w:styleId="Heading3Char1">
    <w:name w:val="Heading 3 Char1"/>
    <w:uiPriority w:val="9"/>
    <w:rsid w:val="00E056F7"/>
    <w:rPr>
      <w:rFonts w:ascii="Arial" w:hAnsi="Arial"/>
      <w:sz w:val="28"/>
      <w:lang w:val="x-none" w:eastAsia="en-US"/>
    </w:rPr>
  </w:style>
  <w:style w:type="character" w:customStyle="1" w:styleId="oneM2M-primitive-parameter-name">
    <w:name w:val="oneM2M-primitive-parameter-name"/>
    <w:qFormat/>
    <w:rsid w:val="00F41C4C"/>
    <w:rPr>
      <w:rFonts w:eastAsia="MS Mincho"/>
      <w:b/>
      <w:i/>
      <w:lang w:eastAsia="ja-JP"/>
    </w:rPr>
  </w:style>
  <w:style w:type="character" w:customStyle="1" w:styleId="oneM2M-resource-attribute">
    <w:name w:val="oneM2M-resource-attribute"/>
    <w:rsid w:val="00F41C4C"/>
    <w:rPr>
      <w:rFonts w:eastAsia="Arial"/>
      <w:i/>
    </w:rPr>
  </w:style>
  <w:style w:type="character" w:customStyle="1" w:styleId="tgc">
    <w:name w:val="_tgc"/>
    <w:rsid w:val="00CB0EA5"/>
  </w:style>
  <w:style w:type="character" w:customStyle="1" w:styleId="st">
    <w:name w:val="st"/>
    <w:rsid w:val="00CB0EA5"/>
  </w:style>
  <w:style w:type="paragraph" w:customStyle="1" w:styleId="OneM2M-Normal">
    <w:name w:val="OneM2M-Normal"/>
    <w:basedOn w:val="Normal"/>
    <w:qFormat/>
    <w:rsid w:val="004A2BF0"/>
    <w:pPr>
      <w:tabs>
        <w:tab w:val="left" w:pos="284"/>
      </w:tabs>
      <w:overflowPunct/>
      <w:autoSpaceDE/>
      <w:autoSpaceDN/>
      <w:adjustRightInd/>
      <w:spacing w:before="120" w:after="0"/>
      <w:textAlignment w:val="auto"/>
    </w:pPr>
    <w:rPr>
      <w:rFonts w:ascii="Arial" w:hAnsi="Arial"/>
      <w:sz w:val="24"/>
      <w:szCs w:val="24"/>
    </w:rPr>
  </w:style>
  <w:style w:type="character" w:customStyle="1" w:styleId="lang-en">
    <w:name w:val="lang-en"/>
    <w:rsid w:val="00B46A7D"/>
  </w:style>
  <w:style w:type="paragraph" w:customStyle="1" w:styleId="TB1">
    <w:name w:val="TB1"/>
    <w:basedOn w:val="Normal"/>
    <w:qFormat/>
    <w:rsid w:val="000B10F5"/>
    <w:pPr>
      <w:keepNext/>
      <w:keepLines/>
      <w:numPr>
        <w:numId w:val="43"/>
      </w:numPr>
      <w:tabs>
        <w:tab w:val="left" w:pos="720"/>
      </w:tabs>
      <w:spacing w:after="0"/>
      <w:ind w:left="737" w:hanging="380"/>
    </w:pPr>
    <w:rPr>
      <w:rFonts w:ascii="Arial" w:hAnsi="Arial"/>
      <w:sz w:val="18"/>
    </w:rPr>
  </w:style>
  <w:style w:type="paragraph" w:customStyle="1" w:styleId="TB2">
    <w:name w:val="TB2"/>
    <w:basedOn w:val="Normal"/>
    <w:qFormat/>
    <w:rsid w:val="000B10F5"/>
    <w:pPr>
      <w:keepNext/>
      <w:keepLines/>
      <w:numPr>
        <w:numId w:val="44"/>
      </w:numPr>
      <w:tabs>
        <w:tab w:val="left" w:pos="1109"/>
      </w:tabs>
      <w:spacing w:after="0"/>
      <w:ind w:left="1100" w:hanging="380"/>
    </w:pPr>
    <w:rPr>
      <w:rFonts w:ascii="Arial" w:hAnsi="Arial"/>
      <w:sz w:val="18"/>
    </w:rPr>
  </w:style>
  <w:style w:type="character" w:customStyle="1" w:styleId="Guidance">
    <w:name w:val="Guidance"/>
    <w:rsid w:val="004A2BF0"/>
    <w:rPr>
      <w:i/>
      <w:color w:val="0000FF"/>
      <w:sz w:val="20"/>
    </w:rPr>
  </w:style>
  <w:style w:type="paragraph" w:customStyle="1" w:styleId="I1">
    <w:name w:val="I1"/>
    <w:basedOn w:val="List"/>
    <w:rsid w:val="004A2BF0"/>
    <w:rPr>
      <w:rFonts w:eastAsia="Malgun Gothic"/>
    </w:rPr>
  </w:style>
  <w:style w:type="paragraph" w:customStyle="1" w:styleId="I2">
    <w:name w:val="I2"/>
    <w:basedOn w:val="List2"/>
    <w:rsid w:val="004A2BF0"/>
    <w:rPr>
      <w:rFonts w:eastAsia="Malgun Gothic"/>
    </w:rPr>
  </w:style>
  <w:style w:type="paragraph" w:customStyle="1" w:styleId="I3">
    <w:name w:val="I3"/>
    <w:basedOn w:val="List3"/>
    <w:rsid w:val="004A2BF0"/>
    <w:rPr>
      <w:rFonts w:eastAsia="Malgun Gothic"/>
    </w:rPr>
  </w:style>
  <w:style w:type="paragraph" w:customStyle="1" w:styleId="IB3">
    <w:name w:val="IB3"/>
    <w:basedOn w:val="Normal"/>
    <w:rsid w:val="004A2BF0"/>
    <w:pPr>
      <w:tabs>
        <w:tab w:val="left" w:pos="851"/>
        <w:tab w:val="num" w:pos="1644"/>
      </w:tabs>
      <w:ind w:left="851" w:hanging="567"/>
    </w:pPr>
    <w:rPr>
      <w:rFonts w:eastAsia="Malgun Gothic"/>
    </w:rPr>
  </w:style>
  <w:style w:type="paragraph" w:customStyle="1" w:styleId="IB1">
    <w:name w:val="IB1"/>
    <w:basedOn w:val="Normal"/>
    <w:rsid w:val="004A2BF0"/>
    <w:pPr>
      <w:tabs>
        <w:tab w:val="left" w:pos="284"/>
        <w:tab w:val="num" w:pos="737"/>
      </w:tabs>
      <w:ind w:left="737" w:hanging="453"/>
    </w:pPr>
    <w:rPr>
      <w:rFonts w:eastAsia="Malgun Gothic"/>
    </w:rPr>
  </w:style>
  <w:style w:type="paragraph" w:customStyle="1" w:styleId="IB2">
    <w:name w:val="IB2"/>
    <w:basedOn w:val="Normal"/>
    <w:rsid w:val="004A2BF0"/>
    <w:pPr>
      <w:tabs>
        <w:tab w:val="left" w:pos="567"/>
        <w:tab w:val="num" w:pos="1191"/>
      </w:tabs>
      <w:ind w:left="568" w:hanging="284"/>
    </w:pPr>
    <w:rPr>
      <w:rFonts w:eastAsia="Malgun Gothic"/>
    </w:rPr>
  </w:style>
  <w:style w:type="paragraph" w:customStyle="1" w:styleId="IBN">
    <w:name w:val="IBN"/>
    <w:basedOn w:val="Normal"/>
    <w:rsid w:val="004A2BF0"/>
    <w:pPr>
      <w:tabs>
        <w:tab w:val="left" w:pos="567"/>
        <w:tab w:val="num" w:pos="737"/>
      </w:tabs>
      <w:ind w:left="568" w:hanging="284"/>
    </w:pPr>
    <w:rPr>
      <w:rFonts w:eastAsia="Malgun Gothic"/>
    </w:rPr>
  </w:style>
  <w:style w:type="paragraph" w:customStyle="1" w:styleId="IBL">
    <w:name w:val="IBL"/>
    <w:basedOn w:val="Normal"/>
    <w:rsid w:val="004A2BF0"/>
    <w:pPr>
      <w:tabs>
        <w:tab w:val="left" w:pos="284"/>
        <w:tab w:val="num" w:pos="737"/>
      </w:tabs>
      <w:ind w:left="737" w:hanging="453"/>
    </w:pPr>
    <w:rPr>
      <w:rFonts w:eastAsia="Malgun Gothic"/>
    </w:rPr>
  </w:style>
  <w:style w:type="paragraph" w:customStyle="1" w:styleId="oneM2M-CoverTableText">
    <w:name w:val="oneM2M-CoverTableText"/>
    <w:basedOn w:val="Normal"/>
    <w:qFormat/>
    <w:rsid w:val="004A2BF0"/>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4A2BF0"/>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4A2BF0"/>
    <w:rPr>
      <w:color w:val="FFFFFF"/>
    </w:rPr>
  </w:style>
  <w:style w:type="paragraph" w:customStyle="1" w:styleId="AltNormal">
    <w:name w:val="AltNormal"/>
    <w:basedOn w:val="Normal"/>
    <w:autoRedefine/>
    <w:rsid w:val="004A2BF0"/>
    <w:pPr>
      <w:tabs>
        <w:tab w:val="left" w:pos="284"/>
      </w:tabs>
      <w:overflowPunct/>
      <w:autoSpaceDE/>
      <w:autoSpaceDN/>
      <w:adjustRightInd/>
      <w:spacing w:before="120" w:after="0"/>
      <w:textAlignment w:val="auto"/>
    </w:pPr>
    <w:rPr>
      <w:rFonts w:eastAsia="Malgun Gothi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1566584">
      <w:bodyDiv w:val="1"/>
      <w:marLeft w:val="0"/>
      <w:marRight w:val="0"/>
      <w:marTop w:val="0"/>
      <w:marBottom w:val="0"/>
      <w:divBdr>
        <w:top w:val="none" w:sz="0" w:space="0" w:color="auto"/>
        <w:left w:val="none" w:sz="0" w:space="0" w:color="auto"/>
        <w:bottom w:val="none" w:sz="0" w:space="0" w:color="auto"/>
        <w:right w:val="none" w:sz="0" w:space="0" w:color="auto"/>
      </w:divBdr>
      <w:divsChild>
        <w:div w:id="1014186252">
          <w:marLeft w:val="0"/>
          <w:marRight w:val="0"/>
          <w:marTop w:val="0"/>
          <w:marBottom w:val="0"/>
          <w:divBdr>
            <w:top w:val="none" w:sz="0" w:space="0" w:color="auto"/>
            <w:left w:val="none" w:sz="0" w:space="0" w:color="auto"/>
            <w:bottom w:val="none" w:sz="0" w:space="0" w:color="auto"/>
            <w:right w:val="none" w:sz="0" w:space="0" w:color="auto"/>
          </w:divBdr>
          <w:divsChild>
            <w:div w:id="16733764">
              <w:marLeft w:val="0"/>
              <w:marRight w:val="0"/>
              <w:marTop w:val="0"/>
              <w:marBottom w:val="0"/>
              <w:divBdr>
                <w:top w:val="none" w:sz="0" w:space="0" w:color="auto"/>
                <w:left w:val="none" w:sz="0" w:space="0" w:color="auto"/>
                <w:bottom w:val="none" w:sz="0" w:space="0" w:color="auto"/>
                <w:right w:val="none" w:sz="0" w:space="0" w:color="auto"/>
              </w:divBdr>
            </w:div>
            <w:div w:id="156851354">
              <w:marLeft w:val="0"/>
              <w:marRight w:val="0"/>
              <w:marTop w:val="0"/>
              <w:marBottom w:val="0"/>
              <w:divBdr>
                <w:top w:val="none" w:sz="0" w:space="0" w:color="auto"/>
                <w:left w:val="none" w:sz="0" w:space="0" w:color="auto"/>
                <w:bottom w:val="none" w:sz="0" w:space="0" w:color="auto"/>
                <w:right w:val="none" w:sz="0" w:space="0" w:color="auto"/>
              </w:divBdr>
            </w:div>
            <w:div w:id="191109929">
              <w:marLeft w:val="0"/>
              <w:marRight w:val="0"/>
              <w:marTop w:val="0"/>
              <w:marBottom w:val="0"/>
              <w:divBdr>
                <w:top w:val="none" w:sz="0" w:space="0" w:color="auto"/>
                <w:left w:val="none" w:sz="0" w:space="0" w:color="auto"/>
                <w:bottom w:val="none" w:sz="0" w:space="0" w:color="auto"/>
                <w:right w:val="none" w:sz="0" w:space="0" w:color="auto"/>
              </w:divBdr>
            </w:div>
            <w:div w:id="210502320">
              <w:marLeft w:val="0"/>
              <w:marRight w:val="0"/>
              <w:marTop w:val="0"/>
              <w:marBottom w:val="0"/>
              <w:divBdr>
                <w:top w:val="none" w:sz="0" w:space="0" w:color="auto"/>
                <w:left w:val="none" w:sz="0" w:space="0" w:color="auto"/>
                <w:bottom w:val="none" w:sz="0" w:space="0" w:color="auto"/>
                <w:right w:val="none" w:sz="0" w:space="0" w:color="auto"/>
              </w:divBdr>
            </w:div>
            <w:div w:id="217211103">
              <w:marLeft w:val="0"/>
              <w:marRight w:val="0"/>
              <w:marTop w:val="0"/>
              <w:marBottom w:val="0"/>
              <w:divBdr>
                <w:top w:val="none" w:sz="0" w:space="0" w:color="auto"/>
                <w:left w:val="none" w:sz="0" w:space="0" w:color="auto"/>
                <w:bottom w:val="none" w:sz="0" w:space="0" w:color="auto"/>
                <w:right w:val="none" w:sz="0" w:space="0" w:color="auto"/>
              </w:divBdr>
            </w:div>
            <w:div w:id="246966651">
              <w:marLeft w:val="0"/>
              <w:marRight w:val="0"/>
              <w:marTop w:val="0"/>
              <w:marBottom w:val="0"/>
              <w:divBdr>
                <w:top w:val="none" w:sz="0" w:space="0" w:color="auto"/>
                <w:left w:val="none" w:sz="0" w:space="0" w:color="auto"/>
                <w:bottom w:val="none" w:sz="0" w:space="0" w:color="auto"/>
                <w:right w:val="none" w:sz="0" w:space="0" w:color="auto"/>
              </w:divBdr>
            </w:div>
            <w:div w:id="254097116">
              <w:marLeft w:val="0"/>
              <w:marRight w:val="0"/>
              <w:marTop w:val="0"/>
              <w:marBottom w:val="0"/>
              <w:divBdr>
                <w:top w:val="none" w:sz="0" w:space="0" w:color="auto"/>
                <w:left w:val="none" w:sz="0" w:space="0" w:color="auto"/>
                <w:bottom w:val="none" w:sz="0" w:space="0" w:color="auto"/>
                <w:right w:val="none" w:sz="0" w:space="0" w:color="auto"/>
              </w:divBdr>
            </w:div>
            <w:div w:id="265426266">
              <w:marLeft w:val="0"/>
              <w:marRight w:val="0"/>
              <w:marTop w:val="0"/>
              <w:marBottom w:val="0"/>
              <w:divBdr>
                <w:top w:val="none" w:sz="0" w:space="0" w:color="auto"/>
                <w:left w:val="none" w:sz="0" w:space="0" w:color="auto"/>
                <w:bottom w:val="none" w:sz="0" w:space="0" w:color="auto"/>
                <w:right w:val="none" w:sz="0" w:space="0" w:color="auto"/>
              </w:divBdr>
            </w:div>
            <w:div w:id="286161753">
              <w:marLeft w:val="0"/>
              <w:marRight w:val="0"/>
              <w:marTop w:val="0"/>
              <w:marBottom w:val="0"/>
              <w:divBdr>
                <w:top w:val="none" w:sz="0" w:space="0" w:color="auto"/>
                <w:left w:val="none" w:sz="0" w:space="0" w:color="auto"/>
                <w:bottom w:val="none" w:sz="0" w:space="0" w:color="auto"/>
                <w:right w:val="none" w:sz="0" w:space="0" w:color="auto"/>
              </w:divBdr>
            </w:div>
            <w:div w:id="294533450">
              <w:marLeft w:val="0"/>
              <w:marRight w:val="0"/>
              <w:marTop w:val="0"/>
              <w:marBottom w:val="0"/>
              <w:divBdr>
                <w:top w:val="none" w:sz="0" w:space="0" w:color="auto"/>
                <w:left w:val="none" w:sz="0" w:space="0" w:color="auto"/>
                <w:bottom w:val="none" w:sz="0" w:space="0" w:color="auto"/>
                <w:right w:val="none" w:sz="0" w:space="0" w:color="auto"/>
              </w:divBdr>
            </w:div>
            <w:div w:id="360478272">
              <w:marLeft w:val="0"/>
              <w:marRight w:val="0"/>
              <w:marTop w:val="0"/>
              <w:marBottom w:val="0"/>
              <w:divBdr>
                <w:top w:val="none" w:sz="0" w:space="0" w:color="auto"/>
                <w:left w:val="none" w:sz="0" w:space="0" w:color="auto"/>
                <w:bottom w:val="none" w:sz="0" w:space="0" w:color="auto"/>
                <w:right w:val="none" w:sz="0" w:space="0" w:color="auto"/>
              </w:divBdr>
            </w:div>
            <w:div w:id="389962204">
              <w:marLeft w:val="0"/>
              <w:marRight w:val="0"/>
              <w:marTop w:val="0"/>
              <w:marBottom w:val="0"/>
              <w:divBdr>
                <w:top w:val="none" w:sz="0" w:space="0" w:color="auto"/>
                <w:left w:val="none" w:sz="0" w:space="0" w:color="auto"/>
                <w:bottom w:val="none" w:sz="0" w:space="0" w:color="auto"/>
                <w:right w:val="none" w:sz="0" w:space="0" w:color="auto"/>
              </w:divBdr>
            </w:div>
            <w:div w:id="400371564">
              <w:marLeft w:val="0"/>
              <w:marRight w:val="0"/>
              <w:marTop w:val="0"/>
              <w:marBottom w:val="0"/>
              <w:divBdr>
                <w:top w:val="none" w:sz="0" w:space="0" w:color="auto"/>
                <w:left w:val="none" w:sz="0" w:space="0" w:color="auto"/>
                <w:bottom w:val="none" w:sz="0" w:space="0" w:color="auto"/>
                <w:right w:val="none" w:sz="0" w:space="0" w:color="auto"/>
              </w:divBdr>
            </w:div>
            <w:div w:id="495538288">
              <w:marLeft w:val="0"/>
              <w:marRight w:val="0"/>
              <w:marTop w:val="0"/>
              <w:marBottom w:val="0"/>
              <w:divBdr>
                <w:top w:val="none" w:sz="0" w:space="0" w:color="auto"/>
                <w:left w:val="none" w:sz="0" w:space="0" w:color="auto"/>
                <w:bottom w:val="none" w:sz="0" w:space="0" w:color="auto"/>
                <w:right w:val="none" w:sz="0" w:space="0" w:color="auto"/>
              </w:divBdr>
            </w:div>
            <w:div w:id="539393080">
              <w:marLeft w:val="0"/>
              <w:marRight w:val="0"/>
              <w:marTop w:val="0"/>
              <w:marBottom w:val="0"/>
              <w:divBdr>
                <w:top w:val="none" w:sz="0" w:space="0" w:color="auto"/>
                <w:left w:val="none" w:sz="0" w:space="0" w:color="auto"/>
                <w:bottom w:val="none" w:sz="0" w:space="0" w:color="auto"/>
                <w:right w:val="none" w:sz="0" w:space="0" w:color="auto"/>
              </w:divBdr>
            </w:div>
            <w:div w:id="555049484">
              <w:marLeft w:val="0"/>
              <w:marRight w:val="0"/>
              <w:marTop w:val="0"/>
              <w:marBottom w:val="0"/>
              <w:divBdr>
                <w:top w:val="none" w:sz="0" w:space="0" w:color="auto"/>
                <w:left w:val="none" w:sz="0" w:space="0" w:color="auto"/>
                <w:bottom w:val="none" w:sz="0" w:space="0" w:color="auto"/>
                <w:right w:val="none" w:sz="0" w:space="0" w:color="auto"/>
              </w:divBdr>
            </w:div>
            <w:div w:id="567812926">
              <w:marLeft w:val="0"/>
              <w:marRight w:val="0"/>
              <w:marTop w:val="0"/>
              <w:marBottom w:val="0"/>
              <w:divBdr>
                <w:top w:val="none" w:sz="0" w:space="0" w:color="auto"/>
                <w:left w:val="none" w:sz="0" w:space="0" w:color="auto"/>
                <w:bottom w:val="none" w:sz="0" w:space="0" w:color="auto"/>
                <w:right w:val="none" w:sz="0" w:space="0" w:color="auto"/>
              </w:divBdr>
            </w:div>
            <w:div w:id="662007598">
              <w:marLeft w:val="0"/>
              <w:marRight w:val="0"/>
              <w:marTop w:val="0"/>
              <w:marBottom w:val="0"/>
              <w:divBdr>
                <w:top w:val="none" w:sz="0" w:space="0" w:color="auto"/>
                <w:left w:val="none" w:sz="0" w:space="0" w:color="auto"/>
                <w:bottom w:val="none" w:sz="0" w:space="0" w:color="auto"/>
                <w:right w:val="none" w:sz="0" w:space="0" w:color="auto"/>
              </w:divBdr>
            </w:div>
            <w:div w:id="670261255">
              <w:marLeft w:val="0"/>
              <w:marRight w:val="0"/>
              <w:marTop w:val="0"/>
              <w:marBottom w:val="0"/>
              <w:divBdr>
                <w:top w:val="none" w:sz="0" w:space="0" w:color="auto"/>
                <w:left w:val="none" w:sz="0" w:space="0" w:color="auto"/>
                <w:bottom w:val="none" w:sz="0" w:space="0" w:color="auto"/>
                <w:right w:val="none" w:sz="0" w:space="0" w:color="auto"/>
              </w:divBdr>
            </w:div>
            <w:div w:id="762071156">
              <w:marLeft w:val="0"/>
              <w:marRight w:val="0"/>
              <w:marTop w:val="0"/>
              <w:marBottom w:val="0"/>
              <w:divBdr>
                <w:top w:val="none" w:sz="0" w:space="0" w:color="auto"/>
                <w:left w:val="none" w:sz="0" w:space="0" w:color="auto"/>
                <w:bottom w:val="none" w:sz="0" w:space="0" w:color="auto"/>
                <w:right w:val="none" w:sz="0" w:space="0" w:color="auto"/>
              </w:divBdr>
            </w:div>
            <w:div w:id="836071202">
              <w:marLeft w:val="0"/>
              <w:marRight w:val="0"/>
              <w:marTop w:val="0"/>
              <w:marBottom w:val="0"/>
              <w:divBdr>
                <w:top w:val="none" w:sz="0" w:space="0" w:color="auto"/>
                <w:left w:val="none" w:sz="0" w:space="0" w:color="auto"/>
                <w:bottom w:val="none" w:sz="0" w:space="0" w:color="auto"/>
                <w:right w:val="none" w:sz="0" w:space="0" w:color="auto"/>
              </w:divBdr>
            </w:div>
            <w:div w:id="851648671">
              <w:marLeft w:val="0"/>
              <w:marRight w:val="0"/>
              <w:marTop w:val="0"/>
              <w:marBottom w:val="0"/>
              <w:divBdr>
                <w:top w:val="none" w:sz="0" w:space="0" w:color="auto"/>
                <w:left w:val="none" w:sz="0" w:space="0" w:color="auto"/>
                <w:bottom w:val="none" w:sz="0" w:space="0" w:color="auto"/>
                <w:right w:val="none" w:sz="0" w:space="0" w:color="auto"/>
              </w:divBdr>
            </w:div>
            <w:div w:id="862279312">
              <w:marLeft w:val="0"/>
              <w:marRight w:val="0"/>
              <w:marTop w:val="0"/>
              <w:marBottom w:val="0"/>
              <w:divBdr>
                <w:top w:val="none" w:sz="0" w:space="0" w:color="auto"/>
                <w:left w:val="none" w:sz="0" w:space="0" w:color="auto"/>
                <w:bottom w:val="none" w:sz="0" w:space="0" w:color="auto"/>
                <w:right w:val="none" w:sz="0" w:space="0" w:color="auto"/>
              </w:divBdr>
            </w:div>
            <w:div w:id="977029716">
              <w:marLeft w:val="0"/>
              <w:marRight w:val="0"/>
              <w:marTop w:val="0"/>
              <w:marBottom w:val="0"/>
              <w:divBdr>
                <w:top w:val="none" w:sz="0" w:space="0" w:color="auto"/>
                <w:left w:val="none" w:sz="0" w:space="0" w:color="auto"/>
                <w:bottom w:val="none" w:sz="0" w:space="0" w:color="auto"/>
                <w:right w:val="none" w:sz="0" w:space="0" w:color="auto"/>
              </w:divBdr>
            </w:div>
            <w:div w:id="1033727294">
              <w:marLeft w:val="0"/>
              <w:marRight w:val="0"/>
              <w:marTop w:val="0"/>
              <w:marBottom w:val="0"/>
              <w:divBdr>
                <w:top w:val="none" w:sz="0" w:space="0" w:color="auto"/>
                <w:left w:val="none" w:sz="0" w:space="0" w:color="auto"/>
                <w:bottom w:val="none" w:sz="0" w:space="0" w:color="auto"/>
                <w:right w:val="none" w:sz="0" w:space="0" w:color="auto"/>
              </w:divBdr>
            </w:div>
            <w:div w:id="1043603778">
              <w:marLeft w:val="0"/>
              <w:marRight w:val="0"/>
              <w:marTop w:val="0"/>
              <w:marBottom w:val="0"/>
              <w:divBdr>
                <w:top w:val="none" w:sz="0" w:space="0" w:color="auto"/>
                <w:left w:val="none" w:sz="0" w:space="0" w:color="auto"/>
                <w:bottom w:val="none" w:sz="0" w:space="0" w:color="auto"/>
                <w:right w:val="none" w:sz="0" w:space="0" w:color="auto"/>
              </w:divBdr>
            </w:div>
            <w:div w:id="1067874896">
              <w:marLeft w:val="0"/>
              <w:marRight w:val="0"/>
              <w:marTop w:val="0"/>
              <w:marBottom w:val="0"/>
              <w:divBdr>
                <w:top w:val="none" w:sz="0" w:space="0" w:color="auto"/>
                <w:left w:val="none" w:sz="0" w:space="0" w:color="auto"/>
                <w:bottom w:val="none" w:sz="0" w:space="0" w:color="auto"/>
                <w:right w:val="none" w:sz="0" w:space="0" w:color="auto"/>
              </w:divBdr>
            </w:div>
            <w:div w:id="1072852394">
              <w:marLeft w:val="0"/>
              <w:marRight w:val="0"/>
              <w:marTop w:val="0"/>
              <w:marBottom w:val="0"/>
              <w:divBdr>
                <w:top w:val="none" w:sz="0" w:space="0" w:color="auto"/>
                <w:left w:val="none" w:sz="0" w:space="0" w:color="auto"/>
                <w:bottom w:val="none" w:sz="0" w:space="0" w:color="auto"/>
                <w:right w:val="none" w:sz="0" w:space="0" w:color="auto"/>
              </w:divBdr>
            </w:div>
            <w:div w:id="1174608268">
              <w:marLeft w:val="0"/>
              <w:marRight w:val="0"/>
              <w:marTop w:val="0"/>
              <w:marBottom w:val="0"/>
              <w:divBdr>
                <w:top w:val="none" w:sz="0" w:space="0" w:color="auto"/>
                <w:left w:val="none" w:sz="0" w:space="0" w:color="auto"/>
                <w:bottom w:val="none" w:sz="0" w:space="0" w:color="auto"/>
                <w:right w:val="none" w:sz="0" w:space="0" w:color="auto"/>
              </w:divBdr>
            </w:div>
            <w:div w:id="1211916285">
              <w:marLeft w:val="0"/>
              <w:marRight w:val="0"/>
              <w:marTop w:val="0"/>
              <w:marBottom w:val="0"/>
              <w:divBdr>
                <w:top w:val="none" w:sz="0" w:space="0" w:color="auto"/>
                <w:left w:val="none" w:sz="0" w:space="0" w:color="auto"/>
                <w:bottom w:val="none" w:sz="0" w:space="0" w:color="auto"/>
                <w:right w:val="none" w:sz="0" w:space="0" w:color="auto"/>
              </w:divBdr>
            </w:div>
            <w:div w:id="1270548374">
              <w:marLeft w:val="0"/>
              <w:marRight w:val="0"/>
              <w:marTop w:val="0"/>
              <w:marBottom w:val="0"/>
              <w:divBdr>
                <w:top w:val="none" w:sz="0" w:space="0" w:color="auto"/>
                <w:left w:val="none" w:sz="0" w:space="0" w:color="auto"/>
                <w:bottom w:val="none" w:sz="0" w:space="0" w:color="auto"/>
                <w:right w:val="none" w:sz="0" w:space="0" w:color="auto"/>
              </w:divBdr>
            </w:div>
            <w:div w:id="1405684263">
              <w:marLeft w:val="0"/>
              <w:marRight w:val="0"/>
              <w:marTop w:val="0"/>
              <w:marBottom w:val="0"/>
              <w:divBdr>
                <w:top w:val="none" w:sz="0" w:space="0" w:color="auto"/>
                <w:left w:val="none" w:sz="0" w:space="0" w:color="auto"/>
                <w:bottom w:val="none" w:sz="0" w:space="0" w:color="auto"/>
                <w:right w:val="none" w:sz="0" w:space="0" w:color="auto"/>
              </w:divBdr>
            </w:div>
            <w:div w:id="1631666623">
              <w:marLeft w:val="0"/>
              <w:marRight w:val="0"/>
              <w:marTop w:val="0"/>
              <w:marBottom w:val="0"/>
              <w:divBdr>
                <w:top w:val="none" w:sz="0" w:space="0" w:color="auto"/>
                <w:left w:val="none" w:sz="0" w:space="0" w:color="auto"/>
                <w:bottom w:val="none" w:sz="0" w:space="0" w:color="auto"/>
                <w:right w:val="none" w:sz="0" w:space="0" w:color="auto"/>
              </w:divBdr>
            </w:div>
            <w:div w:id="1678338090">
              <w:marLeft w:val="0"/>
              <w:marRight w:val="0"/>
              <w:marTop w:val="0"/>
              <w:marBottom w:val="0"/>
              <w:divBdr>
                <w:top w:val="none" w:sz="0" w:space="0" w:color="auto"/>
                <w:left w:val="none" w:sz="0" w:space="0" w:color="auto"/>
                <w:bottom w:val="none" w:sz="0" w:space="0" w:color="auto"/>
                <w:right w:val="none" w:sz="0" w:space="0" w:color="auto"/>
              </w:divBdr>
            </w:div>
            <w:div w:id="1712069561">
              <w:marLeft w:val="0"/>
              <w:marRight w:val="0"/>
              <w:marTop w:val="0"/>
              <w:marBottom w:val="0"/>
              <w:divBdr>
                <w:top w:val="none" w:sz="0" w:space="0" w:color="auto"/>
                <w:left w:val="none" w:sz="0" w:space="0" w:color="auto"/>
                <w:bottom w:val="none" w:sz="0" w:space="0" w:color="auto"/>
                <w:right w:val="none" w:sz="0" w:space="0" w:color="auto"/>
              </w:divBdr>
            </w:div>
            <w:div w:id="1771317804">
              <w:marLeft w:val="0"/>
              <w:marRight w:val="0"/>
              <w:marTop w:val="0"/>
              <w:marBottom w:val="0"/>
              <w:divBdr>
                <w:top w:val="none" w:sz="0" w:space="0" w:color="auto"/>
                <w:left w:val="none" w:sz="0" w:space="0" w:color="auto"/>
                <w:bottom w:val="none" w:sz="0" w:space="0" w:color="auto"/>
                <w:right w:val="none" w:sz="0" w:space="0" w:color="auto"/>
              </w:divBdr>
            </w:div>
            <w:div w:id="1778019470">
              <w:marLeft w:val="0"/>
              <w:marRight w:val="0"/>
              <w:marTop w:val="0"/>
              <w:marBottom w:val="0"/>
              <w:divBdr>
                <w:top w:val="none" w:sz="0" w:space="0" w:color="auto"/>
                <w:left w:val="none" w:sz="0" w:space="0" w:color="auto"/>
                <w:bottom w:val="none" w:sz="0" w:space="0" w:color="auto"/>
                <w:right w:val="none" w:sz="0" w:space="0" w:color="auto"/>
              </w:divBdr>
            </w:div>
            <w:div w:id="1801604406">
              <w:marLeft w:val="0"/>
              <w:marRight w:val="0"/>
              <w:marTop w:val="0"/>
              <w:marBottom w:val="0"/>
              <w:divBdr>
                <w:top w:val="none" w:sz="0" w:space="0" w:color="auto"/>
                <w:left w:val="none" w:sz="0" w:space="0" w:color="auto"/>
                <w:bottom w:val="none" w:sz="0" w:space="0" w:color="auto"/>
                <w:right w:val="none" w:sz="0" w:space="0" w:color="auto"/>
              </w:divBdr>
            </w:div>
            <w:div w:id="1854487611">
              <w:marLeft w:val="0"/>
              <w:marRight w:val="0"/>
              <w:marTop w:val="0"/>
              <w:marBottom w:val="0"/>
              <w:divBdr>
                <w:top w:val="none" w:sz="0" w:space="0" w:color="auto"/>
                <w:left w:val="none" w:sz="0" w:space="0" w:color="auto"/>
                <w:bottom w:val="none" w:sz="0" w:space="0" w:color="auto"/>
                <w:right w:val="none" w:sz="0" w:space="0" w:color="auto"/>
              </w:divBdr>
            </w:div>
            <w:div w:id="1869680372">
              <w:marLeft w:val="0"/>
              <w:marRight w:val="0"/>
              <w:marTop w:val="0"/>
              <w:marBottom w:val="0"/>
              <w:divBdr>
                <w:top w:val="none" w:sz="0" w:space="0" w:color="auto"/>
                <w:left w:val="none" w:sz="0" w:space="0" w:color="auto"/>
                <w:bottom w:val="none" w:sz="0" w:space="0" w:color="auto"/>
                <w:right w:val="none" w:sz="0" w:space="0" w:color="auto"/>
              </w:divBdr>
            </w:div>
            <w:div w:id="1999966110">
              <w:marLeft w:val="0"/>
              <w:marRight w:val="0"/>
              <w:marTop w:val="0"/>
              <w:marBottom w:val="0"/>
              <w:divBdr>
                <w:top w:val="none" w:sz="0" w:space="0" w:color="auto"/>
                <w:left w:val="none" w:sz="0" w:space="0" w:color="auto"/>
                <w:bottom w:val="none" w:sz="0" w:space="0" w:color="auto"/>
                <w:right w:val="none" w:sz="0" w:space="0" w:color="auto"/>
              </w:divBdr>
            </w:div>
            <w:div w:id="2014914808">
              <w:marLeft w:val="0"/>
              <w:marRight w:val="0"/>
              <w:marTop w:val="0"/>
              <w:marBottom w:val="0"/>
              <w:divBdr>
                <w:top w:val="none" w:sz="0" w:space="0" w:color="auto"/>
                <w:left w:val="none" w:sz="0" w:space="0" w:color="auto"/>
                <w:bottom w:val="none" w:sz="0" w:space="0" w:color="auto"/>
                <w:right w:val="none" w:sz="0" w:space="0" w:color="auto"/>
              </w:divBdr>
            </w:div>
            <w:div w:id="2115972213">
              <w:marLeft w:val="0"/>
              <w:marRight w:val="0"/>
              <w:marTop w:val="0"/>
              <w:marBottom w:val="0"/>
              <w:divBdr>
                <w:top w:val="none" w:sz="0" w:space="0" w:color="auto"/>
                <w:left w:val="none" w:sz="0" w:space="0" w:color="auto"/>
                <w:bottom w:val="none" w:sz="0" w:space="0" w:color="auto"/>
                <w:right w:val="none" w:sz="0" w:space="0" w:color="auto"/>
              </w:divBdr>
            </w:div>
            <w:div w:id="214446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86793378">
      <w:bodyDiv w:val="1"/>
      <w:marLeft w:val="0"/>
      <w:marRight w:val="0"/>
      <w:marTop w:val="0"/>
      <w:marBottom w:val="0"/>
      <w:divBdr>
        <w:top w:val="none" w:sz="0" w:space="0" w:color="auto"/>
        <w:left w:val="none" w:sz="0" w:space="0" w:color="auto"/>
        <w:bottom w:val="none" w:sz="0" w:space="0" w:color="auto"/>
        <w:right w:val="none" w:sz="0" w:space="0" w:color="auto"/>
      </w:divBdr>
      <w:divsChild>
        <w:div w:id="970982138">
          <w:marLeft w:val="0"/>
          <w:marRight w:val="0"/>
          <w:marTop w:val="0"/>
          <w:marBottom w:val="0"/>
          <w:divBdr>
            <w:top w:val="none" w:sz="0" w:space="0" w:color="auto"/>
            <w:left w:val="none" w:sz="0" w:space="0" w:color="auto"/>
            <w:bottom w:val="none" w:sz="0" w:space="0" w:color="auto"/>
            <w:right w:val="none" w:sz="0" w:space="0" w:color="auto"/>
          </w:divBdr>
          <w:divsChild>
            <w:div w:id="26565888">
              <w:marLeft w:val="0"/>
              <w:marRight w:val="0"/>
              <w:marTop w:val="0"/>
              <w:marBottom w:val="0"/>
              <w:divBdr>
                <w:top w:val="none" w:sz="0" w:space="0" w:color="auto"/>
                <w:left w:val="none" w:sz="0" w:space="0" w:color="auto"/>
                <w:bottom w:val="none" w:sz="0" w:space="0" w:color="auto"/>
                <w:right w:val="none" w:sz="0" w:space="0" w:color="auto"/>
              </w:divBdr>
            </w:div>
            <w:div w:id="419646182">
              <w:marLeft w:val="0"/>
              <w:marRight w:val="0"/>
              <w:marTop w:val="0"/>
              <w:marBottom w:val="0"/>
              <w:divBdr>
                <w:top w:val="none" w:sz="0" w:space="0" w:color="auto"/>
                <w:left w:val="none" w:sz="0" w:space="0" w:color="auto"/>
                <w:bottom w:val="none" w:sz="0" w:space="0" w:color="auto"/>
                <w:right w:val="none" w:sz="0" w:space="0" w:color="auto"/>
              </w:divBdr>
            </w:div>
            <w:div w:id="498228889">
              <w:marLeft w:val="0"/>
              <w:marRight w:val="0"/>
              <w:marTop w:val="0"/>
              <w:marBottom w:val="0"/>
              <w:divBdr>
                <w:top w:val="none" w:sz="0" w:space="0" w:color="auto"/>
                <w:left w:val="none" w:sz="0" w:space="0" w:color="auto"/>
                <w:bottom w:val="none" w:sz="0" w:space="0" w:color="auto"/>
                <w:right w:val="none" w:sz="0" w:space="0" w:color="auto"/>
              </w:divBdr>
            </w:div>
            <w:div w:id="625742411">
              <w:marLeft w:val="0"/>
              <w:marRight w:val="0"/>
              <w:marTop w:val="0"/>
              <w:marBottom w:val="0"/>
              <w:divBdr>
                <w:top w:val="none" w:sz="0" w:space="0" w:color="auto"/>
                <w:left w:val="none" w:sz="0" w:space="0" w:color="auto"/>
                <w:bottom w:val="none" w:sz="0" w:space="0" w:color="auto"/>
                <w:right w:val="none" w:sz="0" w:space="0" w:color="auto"/>
              </w:divBdr>
            </w:div>
            <w:div w:id="866599638">
              <w:marLeft w:val="0"/>
              <w:marRight w:val="0"/>
              <w:marTop w:val="0"/>
              <w:marBottom w:val="0"/>
              <w:divBdr>
                <w:top w:val="none" w:sz="0" w:space="0" w:color="auto"/>
                <w:left w:val="none" w:sz="0" w:space="0" w:color="auto"/>
                <w:bottom w:val="none" w:sz="0" w:space="0" w:color="auto"/>
                <w:right w:val="none" w:sz="0" w:space="0" w:color="auto"/>
              </w:divBdr>
            </w:div>
            <w:div w:id="995187878">
              <w:marLeft w:val="0"/>
              <w:marRight w:val="0"/>
              <w:marTop w:val="0"/>
              <w:marBottom w:val="0"/>
              <w:divBdr>
                <w:top w:val="none" w:sz="0" w:space="0" w:color="auto"/>
                <w:left w:val="none" w:sz="0" w:space="0" w:color="auto"/>
                <w:bottom w:val="none" w:sz="0" w:space="0" w:color="auto"/>
                <w:right w:val="none" w:sz="0" w:space="0" w:color="auto"/>
              </w:divBdr>
            </w:div>
            <w:div w:id="1051537236">
              <w:marLeft w:val="0"/>
              <w:marRight w:val="0"/>
              <w:marTop w:val="0"/>
              <w:marBottom w:val="0"/>
              <w:divBdr>
                <w:top w:val="none" w:sz="0" w:space="0" w:color="auto"/>
                <w:left w:val="none" w:sz="0" w:space="0" w:color="auto"/>
                <w:bottom w:val="none" w:sz="0" w:space="0" w:color="auto"/>
                <w:right w:val="none" w:sz="0" w:space="0" w:color="auto"/>
              </w:divBdr>
            </w:div>
            <w:div w:id="1100683405">
              <w:marLeft w:val="0"/>
              <w:marRight w:val="0"/>
              <w:marTop w:val="0"/>
              <w:marBottom w:val="0"/>
              <w:divBdr>
                <w:top w:val="none" w:sz="0" w:space="0" w:color="auto"/>
                <w:left w:val="none" w:sz="0" w:space="0" w:color="auto"/>
                <w:bottom w:val="none" w:sz="0" w:space="0" w:color="auto"/>
                <w:right w:val="none" w:sz="0" w:space="0" w:color="auto"/>
              </w:divBdr>
            </w:div>
            <w:div w:id="1401749721">
              <w:marLeft w:val="0"/>
              <w:marRight w:val="0"/>
              <w:marTop w:val="0"/>
              <w:marBottom w:val="0"/>
              <w:divBdr>
                <w:top w:val="none" w:sz="0" w:space="0" w:color="auto"/>
                <w:left w:val="none" w:sz="0" w:space="0" w:color="auto"/>
                <w:bottom w:val="none" w:sz="0" w:space="0" w:color="auto"/>
                <w:right w:val="none" w:sz="0" w:space="0" w:color="auto"/>
              </w:divBdr>
            </w:div>
            <w:div w:id="1532835413">
              <w:marLeft w:val="0"/>
              <w:marRight w:val="0"/>
              <w:marTop w:val="0"/>
              <w:marBottom w:val="0"/>
              <w:divBdr>
                <w:top w:val="none" w:sz="0" w:space="0" w:color="auto"/>
                <w:left w:val="none" w:sz="0" w:space="0" w:color="auto"/>
                <w:bottom w:val="none" w:sz="0" w:space="0" w:color="auto"/>
                <w:right w:val="none" w:sz="0" w:space="0" w:color="auto"/>
              </w:divBdr>
            </w:div>
            <w:div w:id="1550919935">
              <w:marLeft w:val="0"/>
              <w:marRight w:val="0"/>
              <w:marTop w:val="0"/>
              <w:marBottom w:val="0"/>
              <w:divBdr>
                <w:top w:val="none" w:sz="0" w:space="0" w:color="auto"/>
                <w:left w:val="none" w:sz="0" w:space="0" w:color="auto"/>
                <w:bottom w:val="none" w:sz="0" w:space="0" w:color="auto"/>
                <w:right w:val="none" w:sz="0" w:space="0" w:color="auto"/>
              </w:divBdr>
            </w:div>
            <w:div w:id="1635714960">
              <w:marLeft w:val="0"/>
              <w:marRight w:val="0"/>
              <w:marTop w:val="0"/>
              <w:marBottom w:val="0"/>
              <w:divBdr>
                <w:top w:val="none" w:sz="0" w:space="0" w:color="auto"/>
                <w:left w:val="none" w:sz="0" w:space="0" w:color="auto"/>
                <w:bottom w:val="none" w:sz="0" w:space="0" w:color="auto"/>
                <w:right w:val="none" w:sz="0" w:space="0" w:color="auto"/>
              </w:divBdr>
            </w:div>
            <w:div w:id="1698776283">
              <w:marLeft w:val="0"/>
              <w:marRight w:val="0"/>
              <w:marTop w:val="0"/>
              <w:marBottom w:val="0"/>
              <w:divBdr>
                <w:top w:val="none" w:sz="0" w:space="0" w:color="auto"/>
                <w:left w:val="none" w:sz="0" w:space="0" w:color="auto"/>
                <w:bottom w:val="none" w:sz="0" w:space="0" w:color="auto"/>
                <w:right w:val="none" w:sz="0" w:space="0" w:color="auto"/>
              </w:divBdr>
            </w:div>
            <w:div w:id="197154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30531">
      <w:bodyDiv w:val="1"/>
      <w:marLeft w:val="0"/>
      <w:marRight w:val="0"/>
      <w:marTop w:val="0"/>
      <w:marBottom w:val="0"/>
      <w:divBdr>
        <w:top w:val="none" w:sz="0" w:space="0" w:color="auto"/>
        <w:left w:val="none" w:sz="0" w:space="0" w:color="auto"/>
        <w:bottom w:val="none" w:sz="0" w:space="0" w:color="auto"/>
        <w:right w:val="none" w:sz="0" w:space="0" w:color="auto"/>
      </w:divBdr>
    </w:div>
    <w:div w:id="1414164009">
      <w:bodyDiv w:val="1"/>
      <w:marLeft w:val="0"/>
      <w:marRight w:val="0"/>
      <w:marTop w:val="0"/>
      <w:marBottom w:val="0"/>
      <w:divBdr>
        <w:top w:val="none" w:sz="0" w:space="0" w:color="auto"/>
        <w:left w:val="none" w:sz="0" w:space="0" w:color="auto"/>
        <w:bottom w:val="none" w:sz="0" w:space="0" w:color="auto"/>
        <w:right w:val="none" w:sz="0" w:space="0" w:color="auto"/>
      </w:divBdr>
      <w:divsChild>
        <w:div w:id="1732650906">
          <w:marLeft w:val="0"/>
          <w:marRight w:val="0"/>
          <w:marTop w:val="0"/>
          <w:marBottom w:val="0"/>
          <w:divBdr>
            <w:top w:val="none" w:sz="0" w:space="0" w:color="auto"/>
            <w:left w:val="none" w:sz="0" w:space="0" w:color="auto"/>
            <w:bottom w:val="none" w:sz="0" w:space="0" w:color="auto"/>
            <w:right w:val="none" w:sz="0" w:space="0" w:color="auto"/>
          </w:divBdr>
          <w:divsChild>
            <w:div w:id="12608020">
              <w:marLeft w:val="0"/>
              <w:marRight w:val="0"/>
              <w:marTop w:val="0"/>
              <w:marBottom w:val="0"/>
              <w:divBdr>
                <w:top w:val="none" w:sz="0" w:space="0" w:color="auto"/>
                <w:left w:val="none" w:sz="0" w:space="0" w:color="auto"/>
                <w:bottom w:val="none" w:sz="0" w:space="0" w:color="auto"/>
                <w:right w:val="none" w:sz="0" w:space="0" w:color="auto"/>
              </w:divBdr>
            </w:div>
            <w:div w:id="189878313">
              <w:marLeft w:val="0"/>
              <w:marRight w:val="0"/>
              <w:marTop w:val="0"/>
              <w:marBottom w:val="0"/>
              <w:divBdr>
                <w:top w:val="none" w:sz="0" w:space="0" w:color="auto"/>
                <w:left w:val="none" w:sz="0" w:space="0" w:color="auto"/>
                <w:bottom w:val="none" w:sz="0" w:space="0" w:color="auto"/>
                <w:right w:val="none" w:sz="0" w:space="0" w:color="auto"/>
              </w:divBdr>
            </w:div>
            <w:div w:id="624383362">
              <w:marLeft w:val="0"/>
              <w:marRight w:val="0"/>
              <w:marTop w:val="0"/>
              <w:marBottom w:val="0"/>
              <w:divBdr>
                <w:top w:val="none" w:sz="0" w:space="0" w:color="auto"/>
                <w:left w:val="none" w:sz="0" w:space="0" w:color="auto"/>
                <w:bottom w:val="none" w:sz="0" w:space="0" w:color="auto"/>
                <w:right w:val="none" w:sz="0" w:space="0" w:color="auto"/>
              </w:divBdr>
            </w:div>
            <w:div w:id="675232697">
              <w:marLeft w:val="0"/>
              <w:marRight w:val="0"/>
              <w:marTop w:val="0"/>
              <w:marBottom w:val="0"/>
              <w:divBdr>
                <w:top w:val="none" w:sz="0" w:space="0" w:color="auto"/>
                <w:left w:val="none" w:sz="0" w:space="0" w:color="auto"/>
                <w:bottom w:val="none" w:sz="0" w:space="0" w:color="auto"/>
                <w:right w:val="none" w:sz="0" w:space="0" w:color="auto"/>
              </w:divBdr>
            </w:div>
            <w:div w:id="767384118">
              <w:marLeft w:val="0"/>
              <w:marRight w:val="0"/>
              <w:marTop w:val="0"/>
              <w:marBottom w:val="0"/>
              <w:divBdr>
                <w:top w:val="none" w:sz="0" w:space="0" w:color="auto"/>
                <w:left w:val="none" w:sz="0" w:space="0" w:color="auto"/>
                <w:bottom w:val="none" w:sz="0" w:space="0" w:color="auto"/>
                <w:right w:val="none" w:sz="0" w:space="0" w:color="auto"/>
              </w:divBdr>
            </w:div>
            <w:div w:id="805002293">
              <w:marLeft w:val="0"/>
              <w:marRight w:val="0"/>
              <w:marTop w:val="0"/>
              <w:marBottom w:val="0"/>
              <w:divBdr>
                <w:top w:val="none" w:sz="0" w:space="0" w:color="auto"/>
                <w:left w:val="none" w:sz="0" w:space="0" w:color="auto"/>
                <w:bottom w:val="none" w:sz="0" w:space="0" w:color="auto"/>
                <w:right w:val="none" w:sz="0" w:space="0" w:color="auto"/>
              </w:divBdr>
            </w:div>
            <w:div w:id="981229744">
              <w:marLeft w:val="0"/>
              <w:marRight w:val="0"/>
              <w:marTop w:val="0"/>
              <w:marBottom w:val="0"/>
              <w:divBdr>
                <w:top w:val="none" w:sz="0" w:space="0" w:color="auto"/>
                <w:left w:val="none" w:sz="0" w:space="0" w:color="auto"/>
                <w:bottom w:val="none" w:sz="0" w:space="0" w:color="auto"/>
                <w:right w:val="none" w:sz="0" w:space="0" w:color="auto"/>
              </w:divBdr>
            </w:div>
            <w:div w:id="1016464408">
              <w:marLeft w:val="0"/>
              <w:marRight w:val="0"/>
              <w:marTop w:val="0"/>
              <w:marBottom w:val="0"/>
              <w:divBdr>
                <w:top w:val="none" w:sz="0" w:space="0" w:color="auto"/>
                <w:left w:val="none" w:sz="0" w:space="0" w:color="auto"/>
                <w:bottom w:val="none" w:sz="0" w:space="0" w:color="auto"/>
                <w:right w:val="none" w:sz="0" w:space="0" w:color="auto"/>
              </w:divBdr>
            </w:div>
            <w:div w:id="1206912266">
              <w:marLeft w:val="0"/>
              <w:marRight w:val="0"/>
              <w:marTop w:val="0"/>
              <w:marBottom w:val="0"/>
              <w:divBdr>
                <w:top w:val="none" w:sz="0" w:space="0" w:color="auto"/>
                <w:left w:val="none" w:sz="0" w:space="0" w:color="auto"/>
                <w:bottom w:val="none" w:sz="0" w:space="0" w:color="auto"/>
                <w:right w:val="none" w:sz="0" w:space="0" w:color="auto"/>
              </w:divBdr>
            </w:div>
            <w:div w:id="1315987602">
              <w:marLeft w:val="0"/>
              <w:marRight w:val="0"/>
              <w:marTop w:val="0"/>
              <w:marBottom w:val="0"/>
              <w:divBdr>
                <w:top w:val="none" w:sz="0" w:space="0" w:color="auto"/>
                <w:left w:val="none" w:sz="0" w:space="0" w:color="auto"/>
                <w:bottom w:val="none" w:sz="0" w:space="0" w:color="auto"/>
                <w:right w:val="none" w:sz="0" w:space="0" w:color="auto"/>
              </w:divBdr>
            </w:div>
            <w:div w:id="1468235255">
              <w:marLeft w:val="0"/>
              <w:marRight w:val="0"/>
              <w:marTop w:val="0"/>
              <w:marBottom w:val="0"/>
              <w:divBdr>
                <w:top w:val="none" w:sz="0" w:space="0" w:color="auto"/>
                <w:left w:val="none" w:sz="0" w:space="0" w:color="auto"/>
                <w:bottom w:val="none" w:sz="0" w:space="0" w:color="auto"/>
                <w:right w:val="none" w:sz="0" w:space="0" w:color="auto"/>
              </w:divBdr>
            </w:div>
            <w:div w:id="1627393778">
              <w:marLeft w:val="0"/>
              <w:marRight w:val="0"/>
              <w:marTop w:val="0"/>
              <w:marBottom w:val="0"/>
              <w:divBdr>
                <w:top w:val="none" w:sz="0" w:space="0" w:color="auto"/>
                <w:left w:val="none" w:sz="0" w:space="0" w:color="auto"/>
                <w:bottom w:val="none" w:sz="0" w:space="0" w:color="auto"/>
                <w:right w:val="none" w:sz="0" w:space="0" w:color="auto"/>
              </w:divBdr>
            </w:div>
            <w:div w:id="1672483195">
              <w:marLeft w:val="0"/>
              <w:marRight w:val="0"/>
              <w:marTop w:val="0"/>
              <w:marBottom w:val="0"/>
              <w:divBdr>
                <w:top w:val="none" w:sz="0" w:space="0" w:color="auto"/>
                <w:left w:val="none" w:sz="0" w:space="0" w:color="auto"/>
                <w:bottom w:val="none" w:sz="0" w:space="0" w:color="auto"/>
                <w:right w:val="none" w:sz="0" w:space="0" w:color="auto"/>
              </w:divBdr>
            </w:div>
            <w:div w:id="1676954864">
              <w:marLeft w:val="0"/>
              <w:marRight w:val="0"/>
              <w:marTop w:val="0"/>
              <w:marBottom w:val="0"/>
              <w:divBdr>
                <w:top w:val="none" w:sz="0" w:space="0" w:color="auto"/>
                <w:left w:val="none" w:sz="0" w:space="0" w:color="auto"/>
                <w:bottom w:val="none" w:sz="0" w:space="0" w:color="auto"/>
                <w:right w:val="none" w:sz="0" w:space="0" w:color="auto"/>
              </w:divBdr>
            </w:div>
            <w:div w:id="1717269421">
              <w:marLeft w:val="0"/>
              <w:marRight w:val="0"/>
              <w:marTop w:val="0"/>
              <w:marBottom w:val="0"/>
              <w:divBdr>
                <w:top w:val="none" w:sz="0" w:space="0" w:color="auto"/>
                <w:left w:val="none" w:sz="0" w:space="0" w:color="auto"/>
                <w:bottom w:val="none" w:sz="0" w:space="0" w:color="auto"/>
                <w:right w:val="none" w:sz="0" w:space="0" w:color="auto"/>
              </w:divBdr>
            </w:div>
            <w:div w:id="1921451641">
              <w:marLeft w:val="0"/>
              <w:marRight w:val="0"/>
              <w:marTop w:val="0"/>
              <w:marBottom w:val="0"/>
              <w:divBdr>
                <w:top w:val="none" w:sz="0" w:space="0" w:color="auto"/>
                <w:left w:val="none" w:sz="0" w:space="0" w:color="auto"/>
                <w:bottom w:val="none" w:sz="0" w:space="0" w:color="auto"/>
                <w:right w:val="none" w:sz="0" w:space="0" w:color="auto"/>
              </w:divBdr>
            </w:div>
            <w:div w:id="200350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19600">
      <w:bodyDiv w:val="1"/>
      <w:marLeft w:val="0"/>
      <w:marRight w:val="0"/>
      <w:marTop w:val="0"/>
      <w:marBottom w:val="0"/>
      <w:divBdr>
        <w:top w:val="none" w:sz="0" w:space="0" w:color="auto"/>
        <w:left w:val="none" w:sz="0" w:space="0" w:color="auto"/>
        <w:bottom w:val="none" w:sz="0" w:space="0" w:color="auto"/>
        <w:right w:val="none" w:sz="0" w:space="0" w:color="auto"/>
      </w:divBdr>
      <w:divsChild>
        <w:div w:id="2063210607">
          <w:marLeft w:val="0"/>
          <w:marRight w:val="0"/>
          <w:marTop w:val="0"/>
          <w:marBottom w:val="0"/>
          <w:divBdr>
            <w:top w:val="none" w:sz="0" w:space="0" w:color="auto"/>
            <w:left w:val="none" w:sz="0" w:space="0" w:color="auto"/>
            <w:bottom w:val="none" w:sz="0" w:space="0" w:color="auto"/>
            <w:right w:val="none" w:sz="0" w:space="0" w:color="auto"/>
          </w:divBdr>
          <w:divsChild>
            <w:div w:id="96143328">
              <w:marLeft w:val="0"/>
              <w:marRight w:val="0"/>
              <w:marTop w:val="0"/>
              <w:marBottom w:val="0"/>
              <w:divBdr>
                <w:top w:val="none" w:sz="0" w:space="0" w:color="auto"/>
                <w:left w:val="none" w:sz="0" w:space="0" w:color="auto"/>
                <w:bottom w:val="none" w:sz="0" w:space="0" w:color="auto"/>
                <w:right w:val="none" w:sz="0" w:space="0" w:color="auto"/>
              </w:divBdr>
            </w:div>
            <w:div w:id="218134655">
              <w:marLeft w:val="0"/>
              <w:marRight w:val="0"/>
              <w:marTop w:val="0"/>
              <w:marBottom w:val="0"/>
              <w:divBdr>
                <w:top w:val="none" w:sz="0" w:space="0" w:color="auto"/>
                <w:left w:val="none" w:sz="0" w:space="0" w:color="auto"/>
                <w:bottom w:val="none" w:sz="0" w:space="0" w:color="auto"/>
                <w:right w:val="none" w:sz="0" w:space="0" w:color="auto"/>
              </w:divBdr>
            </w:div>
            <w:div w:id="417681339">
              <w:marLeft w:val="0"/>
              <w:marRight w:val="0"/>
              <w:marTop w:val="0"/>
              <w:marBottom w:val="0"/>
              <w:divBdr>
                <w:top w:val="none" w:sz="0" w:space="0" w:color="auto"/>
                <w:left w:val="none" w:sz="0" w:space="0" w:color="auto"/>
                <w:bottom w:val="none" w:sz="0" w:space="0" w:color="auto"/>
                <w:right w:val="none" w:sz="0" w:space="0" w:color="auto"/>
              </w:divBdr>
            </w:div>
            <w:div w:id="504589830">
              <w:marLeft w:val="0"/>
              <w:marRight w:val="0"/>
              <w:marTop w:val="0"/>
              <w:marBottom w:val="0"/>
              <w:divBdr>
                <w:top w:val="none" w:sz="0" w:space="0" w:color="auto"/>
                <w:left w:val="none" w:sz="0" w:space="0" w:color="auto"/>
                <w:bottom w:val="none" w:sz="0" w:space="0" w:color="auto"/>
                <w:right w:val="none" w:sz="0" w:space="0" w:color="auto"/>
              </w:divBdr>
            </w:div>
            <w:div w:id="968628532">
              <w:marLeft w:val="0"/>
              <w:marRight w:val="0"/>
              <w:marTop w:val="0"/>
              <w:marBottom w:val="0"/>
              <w:divBdr>
                <w:top w:val="none" w:sz="0" w:space="0" w:color="auto"/>
                <w:left w:val="none" w:sz="0" w:space="0" w:color="auto"/>
                <w:bottom w:val="none" w:sz="0" w:space="0" w:color="auto"/>
                <w:right w:val="none" w:sz="0" w:space="0" w:color="auto"/>
              </w:divBdr>
            </w:div>
            <w:div w:id="1092892507">
              <w:marLeft w:val="0"/>
              <w:marRight w:val="0"/>
              <w:marTop w:val="0"/>
              <w:marBottom w:val="0"/>
              <w:divBdr>
                <w:top w:val="none" w:sz="0" w:space="0" w:color="auto"/>
                <w:left w:val="none" w:sz="0" w:space="0" w:color="auto"/>
                <w:bottom w:val="none" w:sz="0" w:space="0" w:color="auto"/>
                <w:right w:val="none" w:sz="0" w:space="0" w:color="auto"/>
              </w:divBdr>
            </w:div>
            <w:div w:id="1150943776">
              <w:marLeft w:val="0"/>
              <w:marRight w:val="0"/>
              <w:marTop w:val="0"/>
              <w:marBottom w:val="0"/>
              <w:divBdr>
                <w:top w:val="none" w:sz="0" w:space="0" w:color="auto"/>
                <w:left w:val="none" w:sz="0" w:space="0" w:color="auto"/>
                <w:bottom w:val="none" w:sz="0" w:space="0" w:color="auto"/>
                <w:right w:val="none" w:sz="0" w:space="0" w:color="auto"/>
              </w:divBdr>
            </w:div>
            <w:div w:id="1184708949">
              <w:marLeft w:val="0"/>
              <w:marRight w:val="0"/>
              <w:marTop w:val="0"/>
              <w:marBottom w:val="0"/>
              <w:divBdr>
                <w:top w:val="none" w:sz="0" w:space="0" w:color="auto"/>
                <w:left w:val="none" w:sz="0" w:space="0" w:color="auto"/>
                <w:bottom w:val="none" w:sz="0" w:space="0" w:color="auto"/>
                <w:right w:val="none" w:sz="0" w:space="0" w:color="auto"/>
              </w:divBdr>
            </w:div>
            <w:div w:id="1271083922">
              <w:marLeft w:val="0"/>
              <w:marRight w:val="0"/>
              <w:marTop w:val="0"/>
              <w:marBottom w:val="0"/>
              <w:divBdr>
                <w:top w:val="none" w:sz="0" w:space="0" w:color="auto"/>
                <w:left w:val="none" w:sz="0" w:space="0" w:color="auto"/>
                <w:bottom w:val="none" w:sz="0" w:space="0" w:color="auto"/>
                <w:right w:val="none" w:sz="0" w:space="0" w:color="auto"/>
              </w:divBdr>
            </w:div>
            <w:div w:id="1544100742">
              <w:marLeft w:val="0"/>
              <w:marRight w:val="0"/>
              <w:marTop w:val="0"/>
              <w:marBottom w:val="0"/>
              <w:divBdr>
                <w:top w:val="none" w:sz="0" w:space="0" w:color="auto"/>
                <w:left w:val="none" w:sz="0" w:space="0" w:color="auto"/>
                <w:bottom w:val="none" w:sz="0" w:space="0" w:color="auto"/>
                <w:right w:val="none" w:sz="0" w:space="0" w:color="auto"/>
              </w:divBdr>
            </w:div>
            <w:div w:id="1599483509">
              <w:marLeft w:val="0"/>
              <w:marRight w:val="0"/>
              <w:marTop w:val="0"/>
              <w:marBottom w:val="0"/>
              <w:divBdr>
                <w:top w:val="none" w:sz="0" w:space="0" w:color="auto"/>
                <w:left w:val="none" w:sz="0" w:space="0" w:color="auto"/>
                <w:bottom w:val="none" w:sz="0" w:space="0" w:color="auto"/>
                <w:right w:val="none" w:sz="0" w:space="0" w:color="auto"/>
              </w:divBdr>
            </w:div>
            <w:div w:id="1762098240">
              <w:marLeft w:val="0"/>
              <w:marRight w:val="0"/>
              <w:marTop w:val="0"/>
              <w:marBottom w:val="0"/>
              <w:divBdr>
                <w:top w:val="none" w:sz="0" w:space="0" w:color="auto"/>
                <w:left w:val="none" w:sz="0" w:space="0" w:color="auto"/>
                <w:bottom w:val="none" w:sz="0" w:space="0" w:color="auto"/>
                <w:right w:val="none" w:sz="0" w:space="0" w:color="auto"/>
              </w:divBdr>
            </w:div>
            <w:div w:id="1847666307">
              <w:marLeft w:val="0"/>
              <w:marRight w:val="0"/>
              <w:marTop w:val="0"/>
              <w:marBottom w:val="0"/>
              <w:divBdr>
                <w:top w:val="none" w:sz="0" w:space="0" w:color="auto"/>
                <w:left w:val="none" w:sz="0" w:space="0" w:color="auto"/>
                <w:bottom w:val="none" w:sz="0" w:space="0" w:color="auto"/>
                <w:right w:val="none" w:sz="0" w:space="0" w:color="auto"/>
              </w:divBdr>
            </w:div>
            <w:div w:id="21109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40732">
      <w:bodyDiv w:val="1"/>
      <w:marLeft w:val="0"/>
      <w:marRight w:val="0"/>
      <w:marTop w:val="0"/>
      <w:marBottom w:val="0"/>
      <w:divBdr>
        <w:top w:val="none" w:sz="0" w:space="0" w:color="auto"/>
        <w:left w:val="none" w:sz="0" w:space="0" w:color="auto"/>
        <w:bottom w:val="none" w:sz="0" w:space="0" w:color="auto"/>
        <w:right w:val="none" w:sz="0" w:space="0" w:color="auto"/>
      </w:divBdr>
      <w:divsChild>
        <w:div w:id="1256867117">
          <w:marLeft w:val="0"/>
          <w:marRight w:val="0"/>
          <w:marTop w:val="0"/>
          <w:marBottom w:val="0"/>
          <w:divBdr>
            <w:top w:val="none" w:sz="0" w:space="0" w:color="auto"/>
            <w:left w:val="none" w:sz="0" w:space="0" w:color="auto"/>
            <w:bottom w:val="none" w:sz="0" w:space="0" w:color="auto"/>
            <w:right w:val="none" w:sz="0" w:space="0" w:color="auto"/>
          </w:divBdr>
          <w:divsChild>
            <w:div w:id="144322012">
              <w:marLeft w:val="0"/>
              <w:marRight w:val="0"/>
              <w:marTop w:val="0"/>
              <w:marBottom w:val="0"/>
              <w:divBdr>
                <w:top w:val="none" w:sz="0" w:space="0" w:color="auto"/>
                <w:left w:val="none" w:sz="0" w:space="0" w:color="auto"/>
                <w:bottom w:val="none" w:sz="0" w:space="0" w:color="auto"/>
                <w:right w:val="none" w:sz="0" w:space="0" w:color="auto"/>
              </w:divBdr>
            </w:div>
            <w:div w:id="302318424">
              <w:marLeft w:val="0"/>
              <w:marRight w:val="0"/>
              <w:marTop w:val="0"/>
              <w:marBottom w:val="0"/>
              <w:divBdr>
                <w:top w:val="none" w:sz="0" w:space="0" w:color="auto"/>
                <w:left w:val="none" w:sz="0" w:space="0" w:color="auto"/>
                <w:bottom w:val="none" w:sz="0" w:space="0" w:color="auto"/>
                <w:right w:val="none" w:sz="0" w:space="0" w:color="auto"/>
              </w:divBdr>
            </w:div>
            <w:div w:id="651250533">
              <w:marLeft w:val="0"/>
              <w:marRight w:val="0"/>
              <w:marTop w:val="0"/>
              <w:marBottom w:val="0"/>
              <w:divBdr>
                <w:top w:val="none" w:sz="0" w:space="0" w:color="auto"/>
                <w:left w:val="none" w:sz="0" w:space="0" w:color="auto"/>
                <w:bottom w:val="none" w:sz="0" w:space="0" w:color="auto"/>
                <w:right w:val="none" w:sz="0" w:space="0" w:color="auto"/>
              </w:divBdr>
            </w:div>
            <w:div w:id="911355513">
              <w:marLeft w:val="0"/>
              <w:marRight w:val="0"/>
              <w:marTop w:val="0"/>
              <w:marBottom w:val="0"/>
              <w:divBdr>
                <w:top w:val="none" w:sz="0" w:space="0" w:color="auto"/>
                <w:left w:val="none" w:sz="0" w:space="0" w:color="auto"/>
                <w:bottom w:val="none" w:sz="0" w:space="0" w:color="auto"/>
                <w:right w:val="none" w:sz="0" w:space="0" w:color="auto"/>
              </w:divBdr>
            </w:div>
            <w:div w:id="1000502280">
              <w:marLeft w:val="0"/>
              <w:marRight w:val="0"/>
              <w:marTop w:val="0"/>
              <w:marBottom w:val="0"/>
              <w:divBdr>
                <w:top w:val="none" w:sz="0" w:space="0" w:color="auto"/>
                <w:left w:val="none" w:sz="0" w:space="0" w:color="auto"/>
                <w:bottom w:val="none" w:sz="0" w:space="0" w:color="auto"/>
                <w:right w:val="none" w:sz="0" w:space="0" w:color="auto"/>
              </w:divBdr>
            </w:div>
            <w:div w:id="1321615591">
              <w:marLeft w:val="0"/>
              <w:marRight w:val="0"/>
              <w:marTop w:val="0"/>
              <w:marBottom w:val="0"/>
              <w:divBdr>
                <w:top w:val="none" w:sz="0" w:space="0" w:color="auto"/>
                <w:left w:val="none" w:sz="0" w:space="0" w:color="auto"/>
                <w:bottom w:val="none" w:sz="0" w:space="0" w:color="auto"/>
                <w:right w:val="none" w:sz="0" w:space="0" w:color="auto"/>
              </w:divBdr>
            </w:div>
            <w:div w:id="1465538008">
              <w:marLeft w:val="0"/>
              <w:marRight w:val="0"/>
              <w:marTop w:val="0"/>
              <w:marBottom w:val="0"/>
              <w:divBdr>
                <w:top w:val="none" w:sz="0" w:space="0" w:color="auto"/>
                <w:left w:val="none" w:sz="0" w:space="0" w:color="auto"/>
                <w:bottom w:val="none" w:sz="0" w:space="0" w:color="auto"/>
                <w:right w:val="none" w:sz="0" w:space="0" w:color="auto"/>
              </w:divBdr>
            </w:div>
            <w:div w:id="1509321533">
              <w:marLeft w:val="0"/>
              <w:marRight w:val="0"/>
              <w:marTop w:val="0"/>
              <w:marBottom w:val="0"/>
              <w:divBdr>
                <w:top w:val="none" w:sz="0" w:space="0" w:color="auto"/>
                <w:left w:val="none" w:sz="0" w:space="0" w:color="auto"/>
                <w:bottom w:val="none" w:sz="0" w:space="0" w:color="auto"/>
                <w:right w:val="none" w:sz="0" w:space="0" w:color="auto"/>
              </w:divBdr>
            </w:div>
            <w:div w:id="1518616718">
              <w:marLeft w:val="0"/>
              <w:marRight w:val="0"/>
              <w:marTop w:val="0"/>
              <w:marBottom w:val="0"/>
              <w:divBdr>
                <w:top w:val="none" w:sz="0" w:space="0" w:color="auto"/>
                <w:left w:val="none" w:sz="0" w:space="0" w:color="auto"/>
                <w:bottom w:val="none" w:sz="0" w:space="0" w:color="auto"/>
                <w:right w:val="none" w:sz="0" w:space="0" w:color="auto"/>
              </w:divBdr>
            </w:div>
            <w:div w:id="1630817358">
              <w:marLeft w:val="0"/>
              <w:marRight w:val="0"/>
              <w:marTop w:val="0"/>
              <w:marBottom w:val="0"/>
              <w:divBdr>
                <w:top w:val="none" w:sz="0" w:space="0" w:color="auto"/>
                <w:left w:val="none" w:sz="0" w:space="0" w:color="auto"/>
                <w:bottom w:val="none" w:sz="0" w:space="0" w:color="auto"/>
                <w:right w:val="none" w:sz="0" w:space="0" w:color="auto"/>
              </w:divBdr>
            </w:div>
            <w:div w:id="1720087208">
              <w:marLeft w:val="0"/>
              <w:marRight w:val="0"/>
              <w:marTop w:val="0"/>
              <w:marBottom w:val="0"/>
              <w:divBdr>
                <w:top w:val="none" w:sz="0" w:space="0" w:color="auto"/>
                <w:left w:val="none" w:sz="0" w:space="0" w:color="auto"/>
                <w:bottom w:val="none" w:sz="0" w:space="0" w:color="auto"/>
                <w:right w:val="none" w:sz="0" w:space="0" w:color="auto"/>
              </w:divBdr>
            </w:div>
            <w:div w:id="1738745925">
              <w:marLeft w:val="0"/>
              <w:marRight w:val="0"/>
              <w:marTop w:val="0"/>
              <w:marBottom w:val="0"/>
              <w:divBdr>
                <w:top w:val="none" w:sz="0" w:space="0" w:color="auto"/>
                <w:left w:val="none" w:sz="0" w:space="0" w:color="auto"/>
                <w:bottom w:val="none" w:sz="0" w:space="0" w:color="auto"/>
                <w:right w:val="none" w:sz="0" w:space="0" w:color="auto"/>
              </w:divBdr>
            </w:div>
            <w:div w:id="1908106508">
              <w:marLeft w:val="0"/>
              <w:marRight w:val="0"/>
              <w:marTop w:val="0"/>
              <w:marBottom w:val="0"/>
              <w:divBdr>
                <w:top w:val="none" w:sz="0" w:space="0" w:color="auto"/>
                <w:left w:val="none" w:sz="0" w:space="0" w:color="auto"/>
                <w:bottom w:val="none" w:sz="0" w:space="0" w:color="auto"/>
                <w:right w:val="none" w:sz="0" w:space="0" w:color="auto"/>
              </w:divBdr>
            </w:div>
            <w:div w:id="21347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oleObject" Target="embeddings/oleObject18.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31.bin"/><Relationship Id="rId84" Type="http://schemas.openxmlformats.org/officeDocument/2006/relationships/oleObject" Target="embeddings/oleObject40.bin"/><Relationship Id="rId89" Type="http://schemas.openxmlformats.org/officeDocument/2006/relationships/header" Target="header2.xml"/><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2.emf"/><Relationship Id="rId37" Type="http://schemas.openxmlformats.org/officeDocument/2006/relationships/oleObject" Target="embeddings/oleObject15.bin"/><Relationship Id="rId53" Type="http://schemas.openxmlformats.org/officeDocument/2006/relationships/image" Target="media/image22.emf"/><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oleObject" Target="embeddings/oleObject37.bin"/><Relationship Id="rId5" Type="http://schemas.openxmlformats.org/officeDocument/2006/relationships/webSettings" Target="webSettings.xml"/><Relationship Id="rId90" Type="http://schemas.openxmlformats.org/officeDocument/2006/relationships/footer" Target="footer2.xml"/><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image" Target="media/image17.e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0.emf"/><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oleObject" Target="embeddings/oleObject33.bin"/><Relationship Id="rId80" Type="http://schemas.openxmlformats.org/officeDocument/2006/relationships/image" Target="media/image35.emf"/><Relationship Id="rId85" Type="http://schemas.openxmlformats.org/officeDocument/2006/relationships/oleObject" Target="embeddings/oleObject41.bin"/><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5.emf"/><Relationship Id="rId46" Type="http://schemas.openxmlformats.org/officeDocument/2006/relationships/oleObject" Target="embeddings/oleObject20.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3.emf"/><Relationship Id="rId83" Type="http://schemas.openxmlformats.org/officeDocument/2006/relationships/image" Target="media/image36.emf"/><Relationship Id="rId88" Type="http://schemas.openxmlformats.org/officeDocument/2006/relationships/hyperlink" Target="mailto:edithelp@etsi.org"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6.bin"/><Relationship Id="rId81" Type="http://schemas.openxmlformats.org/officeDocument/2006/relationships/oleObject" Target="embeddings/oleObject38.bin"/><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6.bin"/><Relationship Id="rId34" Type="http://schemas.openxmlformats.org/officeDocument/2006/relationships/image" Target="media/image13.emf"/><Relationship Id="rId50" Type="http://schemas.openxmlformats.org/officeDocument/2006/relationships/oleObject" Target="embeddings/oleObject22.bin"/><Relationship Id="rId55" Type="http://schemas.openxmlformats.org/officeDocument/2006/relationships/image" Target="media/image23.emf"/><Relationship Id="rId76"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image" Target="media/image18.emf"/><Relationship Id="rId66" Type="http://schemas.openxmlformats.org/officeDocument/2006/relationships/oleObject" Target="embeddings/oleObject30.bin"/><Relationship Id="rId87" Type="http://schemas.openxmlformats.org/officeDocument/2006/relationships/footer" Target="footer1.xml"/><Relationship Id="rId61" Type="http://schemas.openxmlformats.org/officeDocument/2006/relationships/image" Target="media/image26.emf"/><Relationship Id="rId82" Type="http://schemas.openxmlformats.org/officeDocument/2006/relationships/oleObject" Target="embeddings/oleObject39.bin"/><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oleObject" Target="embeddings/oleObject14.bin"/><Relationship Id="rId56" Type="http://schemas.openxmlformats.org/officeDocument/2006/relationships/oleObject" Target="embeddings/oleObject25.bin"/><Relationship Id="rId7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7774A-820D-41B3-A356-67CD70245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223</TotalTime>
  <Pages>174</Pages>
  <Words>35086</Words>
  <Characters>199994</Characters>
  <Application>Microsoft Office Word</Application>
  <DocSecurity>0</DocSecurity>
  <Lines>1666</Lines>
  <Paragraphs>469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234611</CharactersWithSpaces>
  <SharedDoc>false</SharedDoc>
  <HLinks>
    <vt:vector size="12" baseType="variant">
      <vt:variant>
        <vt:i4>4128773</vt:i4>
      </vt:variant>
      <vt:variant>
        <vt:i4>609</vt:i4>
      </vt:variant>
      <vt:variant>
        <vt:i4>0</vt:i4>
      </vt:variant>
      <vt:variant>
        <vt:i4>5</vt:i4>
      </vt:variant>
      <vt:variant>
        <vt:lpwstr>mailto:edithelp@etsi.org</vt:lpwstr>
      </vt:variant>
      <vt:variant>
        <vt:lpwstr/>
      </vt:variant>
      <vt:variant>
        <vt:i4>1310801</vt:i4>
      </vt:variant>
      <vt:variant>
        <vt:i4>345</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19</cp:revision>
  <cp:lastPrinted>2012-10-11T08:05:00Z</cp:lastPrinted>
  <dcterms:created xsi:type="dcterms:W3CDTF">2020-11-19T08:55:00Z</dcterms:created>
  <dcterms:modified xsi:type="dcterms:W3CDTF">2023-10-12T11:26:00Z</dcterms:modified>
</cp:coreProperties>
</file>