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BA6CBA" w14:textId="78E8C911" w:rsidR="00BC33F7" w:rsidRPr="006415B5" w:rsidRDefault="00A46E33" w:rsidP="009A0EC9">
      <w:pPr>
        <w:jc w:val="center"/>
      </w:pPr>
      <w:r>
        <w:rPr>
          <w:rFonts w:ascii="Calibri" w:eastAsia="Calibri" w:hAnsi="Calibri"/>
          <w:noProof/>
          <w:sz w:val="22"/>
          <w:szCs w:val="22"/>
          <w:lang w:val="en-US" w:bidi="hi-IN"/>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6B7E6F87" w:rsidR="00424964" w:rsidRPr="006415B5" w:rsidRDefault="005E77DD" w:rsidP="00D3068B">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oneM2M-</w:t>
            </w:r>
            <w:r w:rsidR="00CE407D" w:rsidRPr="003B2275">
              <w:rPr>
                <w:rFonts w:ascii="Myriad Pro" w:eastAsia="BatangChe" w:hAnsi="Myriad Pro"/>
                <w:sz w:val="22"/>
                <w:szCs w:val="24"/>
              </w:rPr>
              <w:t>TS</w:t>
            </w:r>
            <w:r w:rsidRPr="006415B5">
              <w:rPr>
                <w:rFonts w:ascii="Myriad Pro" w:eastAsia="BatangChe" w:hAnsi="Myriad Pro"/>
                <w:sz w:val="22"/>
                <w:szCs w:val="24"/>
              </w:rPr>
              <w:t>-</w:t>
            </w:r>
            <w:r w:rsidR="00504C09" w:rsidRPr="006415B5">
              <w:rPr>
                <w:rFonts w:ascii="Myriad Pro" w:eastAsia="BatangChe" w:hAnsi="Myriad Pro"/>
                <w:sz w:val="22"/>
                <w:szCs w:val="24"/>
              </w:rPr>
              <w:t>0018</w:t>
            </w:r>
            <w:r w:rsidR="00E034D0" w:rsidRPr="006415B5">
              <w:rPr>
                <w:rFonts w:ascii="Myriad Pro" w:eastAsia="BatangChe" w:hAnsi="Myriad Pro"/>
                <w:sz w:val="22"/>
                <w:szCs w:val="24"/>
              </w:rPr>
              <w:t>-V-</w:t>
            </w:r>
            <w:r w:rsidR="000A645B" w:rsidRPr="006415B5">
              <w:rPr>
                <w:rFonts w:ascii="Myriad Pro" w:eastAsia="BatangChe" w:hAnsi="Myriad Pro"/>
                <w:sz w:val="22"/>
                <w:szCs w:val="24"/>
              </w:rPr>
              <w:t>2</w:t>
            </w:r>
            <w:r w:rsidRPr="006415B5">
              <w:rPr>
                <w:rFonts w:ascii="Myriad Pro" w:eastAsia="BatangChe" w:hAnsi="Myriad Pro"/>
                <w:sz w:val="22"/>
                <w:szCs w:val="24"/>
              </w:rPr>
              <w:t>.</w:t>
            </w:r>
            <w:r w:rsidR="00C304A6" w:rsidRPr="006415B5">
              <w:rPr>
                <w:rFonts w:ascii="Myriad Pro" w:eastAsia="BatangChe" w:hAnsi="Myriad Pro"/>
                <w:sz w:val="22"/>
                <w:szCs w:val="24"/>
              </w:rPr>
              <w:t>1</w:t>
            </w:r>
            <w:ins w:id="2" w:author="Poornima" w:date="2023-10-11T09:26:00Z">
              <w:r w:rsidR="00181A78">
                <w:rPr>
                  <w:rFonts w:ascii="Myriad Pro" w:eastAsia="BatangChe" w:hAnsi="Myriad Pro"/>
                  <w:sz w:val="22"/>
                  <w:szCs w:val="24"/>
                  <w:lang w:eastAsia="ko-KR"/>
                </w:rPr>
                <w:t>8</w:t>
              </w:r>
            </w:ins>
            <w:del w:id="3" w:author="Poornima" w:date="2023-10-11T09:26:00Z">
              <w:r w:rsidR="00327365" w:rsidDel="00181A78">
                <w:rPr>
                  <w:rFonts w:ascii="Myriad Pro" w:eastAsia="BatangChe" w:hAnsi="Myriad Pro"/>
                  <w:sz w:val="22"/>
                  <w:szCs w:val="24"/>
                  <w:lang w:eastAsia="ko-KR"/>
                </w:rPr>
                <w:delText>7</w:delText>
              </w:r>
            </w:del>
            <w:r w:rsidR="000A645B" w:rsidRPr="006415B5">
              <w:rPr>
                <w:rFonts w:ascii="Myriad Pro" w:eastAsia="BatangChe" w:hAnsi="Myriad Pro"/>
                <w:sz w:val="22"/>
                <w:szCs w:val="24"/>
              </w:rPr>
              <w:t>.</w:t>
            </w:r>
            <w:r w:rsidR="005574E4">
              <w:rPr>
                <w:rFonts w:ascii="Myriad Pro" w:eastAsia="BatangChe"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7A9B6F39" w:rsidR="00424964" w:rsidRPr="006415B5" w:rsidRDefault="0015074B" w:rsidP="009F6B65">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20</w:t>
            </w:r>
            <w:r w:rsidR="00337B46">
              <w:rPr>
                <w:rFonts w:ascii="Myriad Pro" w:eastAsia="BatangChe" w:hAnsi="Myriad Pro" w:hint="eastAsia"/>
                <w:sz w:val="22"/>
                <w:szCs w:val="24"/>
                <w:lang w:eastAsia="ko-KR"/>
              </w:rPr>
              <w:t>2</w:t>
            </w:r>
            <w:ins w:id="4" w:author="Poornima" w:date="2023-10-11T09:26:00Z">
              <w:r w:rsidR="00181A78">
                <w:rPr>
                  <w:rFonts w:ascii="Myriad Pro" w:eastAsia="BatangChe" w:hAnsi="Myriad Pro"/>
                  <w:sz w:val="22"/>
                  <w:szCs w:val="24"/>
                  <w:lang w:eastAsia="ko-KR"/>
                </w:rPr>
                <w:t>3</w:t>
              </w:r>
            </w:ins>
            <w:del w:id="5" w:author="Poornima" w:date="2023-10-11T09:26:00Z">
              <w:r w:rsidR="00337B46" w:rsidDel="00181A78">
                <w:rPr>
                  <w:rFonts w:ascii="Myriad Pro" w:eastAsia="BatangChe" w:hAnsi="Myriad Pro" w:hint="eastAsia"/>
                  <w:sz w:val="22"/>
                  <w:szCs w:val="24"/>
                  <w:lang w:eastAsia="ko-KR"/>
                </w:rPr>
                <w:delText>0</w:delText>
              </w:r>
            </w:del>
            <w:r w:rsidR="00C40550" w:rsidRPr="006415B5">
              <w:rPr>
                <w:rFonts w:ascii="Myriad Pro" w:eastAsia="BatangChe" w:hAnsi="Myriad Pro"/>
                <w:sz w:val="22"/>
                <w:szCs w:val="24"/>
              </w:rPr>
              <w:t>-</w:t>
            </w:r>
            <w:ins w:id="6" w:author="Poornima" w:date="2023-10-11T09:26:00Z">
              <w:r w:rsidR="00181A78">
                <w:rPr>
                  <w:rFonts w:ascii="Myriad Pro" w:eastAsia="BatangChe" w:hAnsi="Myriad Pro"/>
                  <w:sz w:val="22"/>
                  <w:szCs w:val="24"/>
                </w:rPr>
                <w:t>10</w:t>
              </w:r>
            </w:ins>
            <w:del w:id="7" w:author="Poornima" w:date="2023-10-11T09:26:00Z">
              <w:r w:rsidR="00B55AD6" w:rsidRPr="006415B5" w:rsidDel="00181A78">
                <w:rPr>
                  <w:rFonts w:ascii="Myriad Pro" w:eastAsia="BatangChe" w:hAnsi="Myriad Pro"/>
                  <w:sz w:val="22"/>
                  <w:szCs w:val="24"/>
                  <w:lang w:eastAsia="ko-KR"/>
                </w:rPr>
                <w:delText>0</w:delText>
              </w:r>
              <w:r w:rsidR="00327365" w:rsidDel="00181A78">
                <w:rPr>
                  <w:rFonts w:ascii="Myriad Pro" w:eastAsia="BatangChe" w:hAnsi="Myriad Pro"/>
                  <w:sz w:val="22"/>
                  <w:szCs w:val="24"/>
                  <w:lang w:eastAsia="ko-KR"/>
                </w:rPr>
                <w:delText>6</w:delText>
              </w:r>
            </w:del>
            <w:r w:rsidR="00E034D0" w:rsidRPr="006415B5">
              <w:rPr>
                <w:rFonts w:ascii="Myriad Pro" w:eastAsia="BatangChe" w:hAnsi="Myriad Pro"/>
                <w:sz w:val="22"/>
                <w:szCs w:val="24"/>
              </w:rPr>
              <w:t>-</w:t>
            </w:r>
            <w:ins w:id="8" w:author="Poornima" w:date="2023-10-11T09:26:00Z">
              <w:r w:rsidR="00181A78">
                <w:rPr>
                  <w:rFonts w:ascii="Myriad Pro" w:eastAsia="BatangChe" w:hAnsi="Myriad Pro"/>
                  <w:sz w:val="22"/>
                  <w:szCs w:val="24"/>
                </w:rPr>
                <w:t>10</w:t>
              </w:r>
            </w:ins>
            <w:del w:id="9" w:author="Poornima" w:date="2023-10-11T09:26:00Z">
              <w:r w:rsidR="00327365" w:rsidDel="00181A78">
                <w:rPr>
                  <w:rFonts w:ascii="Myriad Pro" w:eastAsia="BatangChe" w:hAnsi="Myriad Pro"/>
                  <w:sz w:val="22"/>
                  <w:szCs w:val="24"/>
                  <w:lang w:eastAsia="ko-KR"/>
                </w:rPr>
                <w:delText>02</w:delText>
              </w:r>
            </w:del>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BatangChe"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64C019A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w:t>
      </w:r>
      <w:ins w:id="10" w:author="Poornima" w:date="2023-10-11T09:26:00Z">
        <w:r w:rsidR="00274AE8">
          <w:rPr>
            <w:rFonts w:eastAsia="Calibri"/>
            <w:sz w:val="22"/>
            <w:szCs w:val="22"/>
          </w:rPr>
          <w:t>23</w:t>
        </w:r>
      </w:ins>
      <w:del w:id="11" w:author="Poornima" w:date="2023-10-11T09:26:00Z">
        <w:r w:rsidR="002D5373" w:rsidRPr="006415B5" w:rsidDel="00274AE8">
          <w:rPr>
            <w:rFonts w:eastAsia="Calibri"/>
            <w:sz w:val="22"/>
            <w:szCs w:val="22"/>
          </w:rPr>
          <w:delText>1</w:delText>
        </w:r>
        <w:r w:rsidR="002D5373" w:rsidDel="00274AE8">
          <w:rPr>
            <w:rFonts w:eastAsia="Calibri"/>
            <w:sz w:val="22"/>
            <w:szCs w:val="22"/>
          </w:rPr>
          <w:delText>9</w:delText>
        </w:r>
      </w:del>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w:t>
      </w:r>
      <w:proofErr w:type="gramStart"/>
      <w:r w:rsidRPr="006415B5">
        <w:rPr>
          <w:rFonts w:eastAsia="Calibri"/>
          <w:sz w:val="22"/>
          <w:szCs w:val="22"/>
        </w:rPr>
        <w:t>oneM2M</w:t>
      </w:r>
      <w:proofErr w:type="gramEnd"/>
      <w:r w:rsidRPr="006415B5">
        <w:rPr>
          <w:rFonts w:eastAsia="Calibri"/>
          <w:sz w:val="22"/>
          <w:szCs w:val="22"/>
        </w:rPr>
        <w:t xml:space="preserve">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12" w:name="_Toc13564371"/>
      <w:bookmarkStart w:id="13" w:name="_Toc14685682"/>
      <w:bookmarkStart w:id="14" w:name="_Toc14685772"/>
      <w:bookmarkStart w:id="15" w:name="_Toc14685878"/>
      <w:bookmarkStart w:id="16" w:name="_Toc14685981"/>
      <w:bookmarkStart w:id="17" w:name="_Toc14686191"/>
      <w:r w:rsidR="001C6A63" w:rsidRPr="006415B5">
        <w:rPr>
          <w:szCs w:val="36"/>
        </w:rPr>
        <w:lastRenderedPageBreak/>
        <w:t>C</w:t>
      </w:r>
      <w:r w:rsidR="00BB6418" w:rsidRPr="006415B5">
        <w:t>ontents</w:t>
      </w:r>
      <w:bookmarkEnd w:id="12"/>
      <w:bookmarkEnd w:id="13"/>
      <w:bookmarkEnd w:id="14"/>
      <w:bookmarkEnd w:id="15"/>
      <w:bookmarkEnd w:id="16"/>
      <w:bookmarkEnd w:id="17"/>
    </w:p>
    <w:p w14:paraId="77B9F91F" w14:textId="20ADD827" w:rsidR="00690619" w:rsidRDefault="00690619" w:rsidP="0069061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TOC2"/>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TOC1"/>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TOC2"/>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TOC1"/>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TOC2"/>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TOC3"/>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TOC3"/>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TOC3"/>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TOC3"/>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TOC2"/>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TOC1"/>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TOC3"/>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TOC3"/>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TOC3"/>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TOC3"/>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TOC2"/>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7.2.1</w:t>
      </w:r>
      <w:r w:rsidRPr="00D064D7">
        <w:rPr>
          <w:rFonts w:eastAsia="Gulim"/>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TOC4"/>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TOC5"/>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TOC5"/>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TOC5"/>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TOC5"/>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TOC4"/>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TOC5"/>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TOC5"/>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TOC4"/>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TOC5"/>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TOC5"/>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TOC5"/>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TOC5"/>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TOC4"/>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TOC5"/>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TOC5"/>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TOC4"/>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TOC5"/>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7.2.2</w:t>
      </w:r>
      <w:r w:rsidRPr="00D064D7">
        <w:rPr>
          <w:rFonts w:eastAsia="Gulim"/>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TOC4"/>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TOC5"/>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TOC5"/>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TOC5"/>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TOC5"/>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TOC4"/>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TOC5"/>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TOC5"/>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TOC5"/>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TOC5"/>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TOC4"/>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TOC5"/>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TOC5"/>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TOC5"/>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TOC5"/>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TOC5"/>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TOC4"/>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TOC5"/>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TOC5"/>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TOC5"/>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TOC5"/>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TOC4"/>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TOC5"/>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TOC5"/>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TOC5"/>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TOC5"/>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TOC4"/>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TOC5"/>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TOC4"/>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TOC5"/>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TOC5"/>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TOC6"/>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TOC6"/>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TOC6"/>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TOC4"/>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TOC5"/>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TOC5"/>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TOC5"/>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TOC4"/>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TOC5"/>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TOC5"/>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TOC8"/>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TOC1"/>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TOC8"/>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TOC1"/>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Heading1"/>
      </w:pPr>
      <w:r w:rsidRPr="006415B5">
        <w:rPr>
          <w:szCs w:val="36"/>
        </w:rPr>
        <w:br w:type="page"/>
      </w:r>
      <w:bookmarkStart w:id="18" w:name="_Toc13564372"/>
      <w:bookmarkStart w:id="19" w:name="_Toc14686487"/>
      <w:bookmarkStart w:id="20" w:name="_Toc14687901"/>
      <w:bookmarkStart w:id="21" w:name="_Toc14957385"/>
      <w:r w:rsidRPr="006415B5">
        <w:lastRenderedPageBreak/>
        <w:t>1</w:t>
      </w:r>
      <w:r w:rsidRPr="006415B5">
        <w:tab/>
        <w:t>Scope</w:t>
      </w:r>
      <w:bookmarkEnd w:id="18"/>
      <w:bookmarkEnd w:id="19"/>
      <w:bookmarkEnd w:id="20"/>
      <w:bookmarkEnd w:id="21"/>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proofErr w:type="gramStart"/>
      <w:r w:rsidRPr="006415B5">
        <w:t>t</w:t>
      </w:r>
      <w:r w:rsidR="00F87E8C" w:rsidRPr="006415B5">
        <w:t>est</w:t>
      </w:r>
      <w:proofErr w:type="gramEnd"/>
      <w:r w:rsidR="00F87E8C" w:rsidRPr="006415B5">
        <w:t xml:space="preserve"> configurations for conformance testing</w:t>
      </w:r>
      <w:r w:rsidR="00C4562E" w:rsidRPr="006415B5">
        <w:t>.</w:t>
      </w:r>
    </w:p>
    <w:p w14:paraId="1AE50F39" w14:textId="77777777" w:rsidR="00787554" w:rsidRPr="006415B5" w:rsidRDefault="00787554" w:rsidP="00787554">
      <w:pPr>
        <w:pStyle w:val="Heading1"/>
      </w:pPr>
      <w:bookmarkStart w:id="22" w:name="_Toc13564373"/>
      <w:bookmarkStart w:id="23" w:name="_Toc14685683"/>
      <w:bookmarkStart w:id="24" w:name="_Toc14685773"/>
      <w:bookmarkStart w:id="25" w:name="_Toc14685879"/>
      <w:bookmarkStart w:id="26" w:name="_Toc14685982"/>
      <w:bookmarkStart w:id="27" w:name="_Toc14686192"/>
      <w:bookmarkStart w:id="28" w:name="_Toc14686488"/>
      <w:bookmarkStart w:id="29" w:name="_Toc14687902"/>
      <w:bookmarkStart w:id="30" w:name="_Toc14957386"/>
      <w:r w:rsidRPr="006415B5">
        <w:t>2</w:t>
      </w:r>
      <w:r w:rsidRPr="006415B5">
        <w:tab/>
        <w:t>References</w:t>
      </w:r>
      <w:bookmarkEnd w:id="22"/>
      <w:bookmarkEnd w:id="23"/>
      <w:bookmarkEnd w:id="24"/>
      <w:bookmarkEnd w:id="25"/>
      <w:bookmarkEnd w:id="26"/>
      <w:bookmarkEnd w:id="27"/>
      <w:bookmarkEnd w:id="28"/>
      <w:bookmarkEnd w:id="29"/>
      <w:bookmarkEnd w:id="30"/>
    </w:p>
    <w:p w14:paraId="6085C8DC" w14:textId="77777777" w:rsidR="00CE407D" w:rsidRPr="006415B5" w:rsidRDefault="00CE407D" w:rsidP="00CE407D">
      <w:pPr>
        <w:pStyle w:val="Heading2"/>
      </w:pPr>
      <w:bookmarkStart w:id="31" w:name="_Toc13564374"/>
      <w:bookmarkStart w:id="32" w:name="_Toc14685684"/>
      <w:bookmarkStart w:id="33" w:name="_Toc14685774"/>
      <w:bookmarkStart w:id="34" w:name="_Toc14685880"/>
      <w:bookmarkStart w:id="35" w:name="_Toc14685983"/>
      <w:bookmarkStart w:id="36" w:name="_Toc14686193"/>
      <w:bookmarkStart w:id="37" w:name="_Toc14686489"/>
      <w:bookmarkStart w:id="38" w:name="_Toc14687903"/>
      <w:bookmarkStart w:id="39" w:name="_Toc14957387"/>
      <w:r w:rsidRPr="006415B5">
        <w:t>2.1</w:t>
      </w:r>
      <w:r w:rsidRPr="006415B5">
        <w:tab/>
        <w:t>Normative references</w:t>
      </w:r>
      <w:bookmarkEnd w:id="31"/>
      <w:bookmarkEnd w:id="32"/>
      <w:bookmarkEnd w:id="33"/>
      <w:bookmarkEnd w:id="34"/>
      <w:bookmarkEnd w:id="35"/>
      <w:bookmarkEnd w:id="36"/>
      <w:bookmarkEnd w:id="37"/>
      <w:bookmarkEnd w:id="38"/>
      <w:bookmarkEnd w:id="39"/>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40"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40"/>
      <w:r w:rsidRPr="006415B5">
        <w:t>]</w:t>
      </w:r>
      <w:r w:rsidRPr="006415B5">
        <w:tab/>
      </w:r>
      <w:proofErr w:type="gramStart"/>
      <w:r w:rsidRPr="003B2275">
        <w:t>oneM2M</w:t>
      </w:r>
      <w:proofErr w:type="gramEnd"/>
      <w:r w:rsidRPr="003B2275">
        <w:t xml:space="preserve"> TS-0001</w:t>
      </w:r>
      <w:r w:rsidRPr="006415B5">
        <w:t>: "Functional Architecture".</w:t>
      </w:r>
    </w:p>
    <w:p w14:paraId="0BADB7AD" w14:textId="3183B3D1" w:rsidR="00C741E0" w:rsidRPr="006415B5" w:rsidRDefault="00B60335" w:rsidP="00B60335">
      <w:pPr>
        <w:pStyle w:val="EX"/>
      </w:pPr>
      <w:r w:rsidRPr="006415B5">
        <w:t>[</w:t>
      </w:r>
      <w:bookmarkStart w:id="41"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41"/>
      <w:r w:rsidRPr="006415B5">
        <w:t>]</w:t>
      </w:r>
      <w:r w:rsidRPr="006415B5">
        <w:tab/>
      </w:r>
      <w:proofErr w:type="gramStart"/>
      <w:r w:rsidRPr="003B2275">
        <w:t>oneM2M</w:t>
      </w:r>
      <w:proofErr w:type="gramEnd"/>
      <w:r w:rsidRPr="003B2275">
        <w:t xml:space="preserve"> TS-0004</w:t>
      </w:r>
      <w:r w:rsidRPr="006415B5">
        <w:t>: "Service Layer Core Protocol Specification".</w:t>
      </w:r>
    </w:p>
    <w:p w14:paraId="226C1807" w14:textId="2E3DDC5F" w:rsidR="00C741E0" w:rsidRPr="006415B5" w:rsidRDefault="00B60335" w:rsidP="00B60335">
      <w:pPr>
        <w:pStyle w:val="EX"/>
      </w:pPr>
      <w:r w:rsidRPr="006415B5">
        <w:t>[</w:t>
      </w:r>
      <w:bookmarkStart w:id="42"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42"/>
      <w:r w:rsidRPr="006415B5">
        <w:t>]</w:t>
      </w:r>
      <w:r w:rsidRPr="006415B5">
        <w:tab/>
      </w:r>
      <w:proofErr w:type="gramStart"/>
      <w:r w:rsidRPr="003B2275">
        <w:t>oneM2M</w:t>
      </w:r>
      <w:proofErr w:type="gramEnd"/>
      <w:r w:rsidRPr="003B2275">
        <w:t xml:space="preserve"> TS-0015</w:t>
      </w:r>
      <w:r w:rsidRPr="006415B5">
        <w:t>: "Testing Framework".</w:t>
      </w:r>
    </w:p>
    <w:p w14:paraId="27E29684" w14:textId="161C34EA" w:rsidR="00C741E0" w:rsidRDefault="00B60335" w:rsidP="00B60335">
      <w:pPr>
        <w:pStyle w:val="EX"/>
      </w:pPr>
      <w:r w:rsidRPr="006415B5">
        <w:t>[</w:t>
      </w:r>
      <w:bookmarkStart w:id="43"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43"/>
      <w:r w:rsidRPr="006415B5">
        <w:t>]</w:t>
      </w:r>
      <w:r w:rsidRPr="006415B5">
        <w:tab/>
      </w:r>
      <w:proofErr w:type="gramStart"/>
      <w:r w:rsidRPr="003B2275">
        <w:t>oneM2M</w:t>
      </w:r>
      <w:proofErr w:type="gramEnd"/>
      <w:r w:rsidRPr="003B2275">
        <w:t xml:space="preserve"> TS-0017</w:t>
      </w:r>
      <w:r w:rsidRPr="006415B5">
        <w:t>: "Implementation Conformance Statements".</w:t>
      </w:r>
    </w:p>
    <w:p w14:paraId="3AB514DA" w14:textId="0F7333B1" w:rsidR="00D25421" w:rsidRPr="006415B5" w:rsidRDefault="003B2275" w:rsidP="003B2275">
      <w:pPr>
        <w:pStyle w:val="EX"/>
      </w:pPr>
      <w:r>
        <w:t>[</w:t>
      </w:r>
      <w:bookmarkStart w:id="44" w:name="REF_ONEM2MTS_0010"/>
      <w:r>
        <w:fldChar w:fldCharType="begin"/>
      </w:r>
      <w:r>
        <w:instrText>SEQ REF</w:instrText>
      </w:r>
      <w:r>
        <w:fldChar w:fldCharType="separate"/>
      </w:r>
      <w:r>
        <w:rPr>
          <w:noProof/>
        </w:rPr>
        <w:t>5</w:t>
      </w:r>
      <w:r>
        <w:fldChar w:fldCharType="end"/>
      </w:r>
      <w:bookmarkEnd w:id="44"/>
      <w:r>
        <w:t>]</w:t>
      </w:r>
      <w:r>
        <w:tab/>
      </w:r>
      <w:proofErr w:type="gramStart"/>
      <w:r>
        <w:t>oneM2M</w:t>
      </w:r>
      <w:proofErr w:type="gramEnd"/>
      <w:r>
        <w:t xml:space="preserve"> TS-0010: "MQTT-protocol-binding".</w:t>
      </w:r>
    </w:p>
    <w:p w14:paraId="4FEDD34D" w14:textId="77777777" w:rsidR="00653A3B" w:rsidRPr="006415B5" w:rsidRDefault="00653A3B" w:rsidP="00D7365C">
      <w:pPr>
        <w:pStyle w:val="Heading2"/>
        <w:keepNext w:val="0"/>
      </w:pPr>
      <w:bookmarkStart w:id="45" w:name="_Toc13564375"/>
      <w:bookmarkStart w:id="46" w:name="_Toc14685685"/>
      <w:bookmarkStart w:id="47" w:name="_Toc14685775"/>
      <w:bookmarkStart w:id="48" w:name="_Toc14685881"/>
      <w:bookmarkStart w:id="49" w:name="_Toc14685984"/>
      <w:bookmarkStart w:id="50" w:name="_Toc14686194"/>
      <w:bookmarkStart w:id="51" w:name="_Toc14686490"/>
      <w:bookmarkStart w:id="52" w:name="_Toc14687904"/>
      <w:bookmarkStart w:id="53" w:name="_Toc14957388"/>
      <w:r w:rsidRPr="006415B5">
        <w:t>2.2</w:t>
      </w:r>
      <w:r w:rsidRPr="006415B5">
        <w:tab/>
        <w:t>Informative references</w:t>
      </w:r>
      <w:bookmarkEnd w:id="45"/>
      <w:bookmarkEnd w:id="46"/>
      <w:bookmarkEnd w:id="47"/>
      <w:bookmarkEnd w:id="48"/>
      <w:bookmarkEnd w:id="49"/>
      <w:bookmarkEnd w:id="50"/>
      <w:bookmarkEnd w:id="51"/>
      <w:bookmarkEnd w:id="52"/>
      <w:bookmarkEnd w:id="53"/>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54" w:name="REF_ONEM2MDRAFTINGRULES"/>
      <w:r w:rsidRPr="006415B5">
        <w:t>i</w:t>
      </w:r>
      <w:proofErr w:type="gramStart"/>
      <w:r w:rsidRPr="006415B5">
        <w:t>.</w:t>
      </w:r>
      <w:proofErr w:type="gramEnd"/>
      <w:r w:rsidRPr="006415B5">
        <w:fldChar w:fldCharType="begin"/>
      </w:r>
      <w:r w:rsidRPr="006415B5">
        <w:instrText>SEQ REFI</w:instrText>
      </w:r>
      <w:r w:rsidRPr="006415B5">
        <w:fldChar w:fldCharType="separate"/>
      </w:r>
      <w:r w:rsidR="003B2275">
        <w:rPr>
          <w:noProof/>
        </w:rPr>
        <w:t>1</w:t>
      </w:r>
      <w:r w:rsidRPr="006415B5">
        <w:fldChar w:fldCharType="end"/>
      </w:r>
      <w:bookmarkEnd w:id="54"/>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Hyperlink"/>
          </w:rPr>
          <w:t>http://www.onem2m.org/images/files/oneM2M-Drafting-Rules.pdf</w:t>
        </w:r>
      </w:hyperlink>
      <w:r w:rsidRPr="006415B5">
        <w:t>.</w:t>
      </w:r>
    </w:p>
    <w:p w14:paraId="2FC36FB1" w14:textId="77777777" w:rsidR="00BB6418" w:rsidRPr="006415B5" w:rsidRDefault="00147924" w:rsidP="00A249D9">
      <w:pPr>
        <w:pStyle w:val="Heading1"/>
      </w:pPr>
      <w:bookmarkStart w:id="55" w:name="_Toc14685686"/>
      <w:bookmarkStart w:id="56" w:name="_Toc14685776"/>
      <w:bookmarkStart w:id="57" w:name="_Toc14685882"/>
      <w:bookmarkStart w:id="58" w:name="_Toc14685985"/>
      <w:bookmarkStart w:id="59" w:name="_Toc14686195"/>
      <w:bookmarkStart w:id="60" w:name="_Toc14686491"/>
      <w:bookmarkStart w:id="61" w:name="_Toc14687905"/>
      <w:bookmarkStart w:id="62" w:name="_Toc14957389"/>
      <w:bookmarkStart w:id="63"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55"/>
      <w:bookmarkEnd w:id="56"/>
      <w:bookmarkEnd w:id="57"/>
      <w:bookmarkEnd w:id="58"/>
      <w:bookmarkEnd w:id="59"/>
      <w:bookmarkEnd w:id="60"/>
      <w:bookmarkEnd w:id="61"/>
      <w:bookmarkEnd w:id="62"/>
    </w:p>
    <w:p w14:paraId="77A0AB58" w14:textId="77777777" w:rsidR="002A3798" w:rsidRPr="006415B5" w:rsidRDefault="002A3798">
      <w:pPr>
        <w:pStyle w:val="Heading2"/>
        <w:rPr>
          <w:lang w:eastAsia="ko-KR"/>
        </w:rPr>
      </w:pPr>
      <w:bookmarkStart w:id="64" w:name="_Toc13564377"/>
      <w:bookmarkStart w:id="65" w:name="_Toc14685687"/>
      <w:bookmarkStart w:id="66" w:name="_Toc14685777"/>
      <w:bookmarkStart w:id="67" w:name="_Toc14685883"/>
      <w:bookmarkStart w:id="68" w:name="_Toc14685986"/>
      <w:bookmarkStart w:id="69" w:name="_Toc14686196"/>
      <w:bookmarkStart w:id="70" w:name="_Toc14686492"/>
      <w:bookmarkStart w:id="71" w:name="_Toc14687906"/>
      <w:bookmarkStart w:id="72" w:name="_Toc14957390"/>
      <w:bookmarkEnd w:id="63"/>
      <w:r w:rsidRPr="006415B5">
        <w:rPr>
          <w:rFonts w:hint="eastAsia"/>
          <w:lang w:eastAsia="ko-KR"/>
        </w:rPr>
        <w:t>3.1</w:t>
      </w:r>
      <w:r w:rsidRPr="006415B5">
        <w:rPr>
          <w:lang w:eastAsia="ko-KR"/>
        </w:rPr>
        <w:tab/>
      </w:r>
      <w:r w:rsidR="007707CD">
        <w:rPr>
          <w:lang w:eastAsia="ko-KR"/>
        </w:rPr>
        <w:t>Term</w:t>
      </w:r>
      <w:r w:rsidRPr="006415B5">
        <w:rPr>
          <w:lang w:eastAsia="ko-KR"/>
        </w:rPr>
        <w:t>s</w:t>
      </w:r>
      <w:bookmarkEnd w:id="64"/>
      <w:bookmarkEnd w:id="65"/>
      <w:bookmarkEnd w:id="66"/>
      <w:bookmarkEnd w:id="67"/>
      <w:bookmarkEnd w:id="68"/>
      <w:bookmarkEnd w:id="69"/>
      <w:bookmarkEnd w:id="70"/>
      <w:bookmarkEnd w:id="71"/>
      <w:bookmarkEnd w:id="72"/>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proofErr w:type="gramStart"/>
      <w:r w:rsidRPr="006415B5">
        <w:rPr>
          <w:b/>
        </w:rPr>
        <w:t>valid</w:t>
      </w:r>
      <w:proofErr w:type="gramEnd"/>
      <w:r w:rsidRPr="006415B5">
        <w:rPr>
          <w:b/>
        </w:rPr>
        <w:t xml:space="preserve">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proofErr w:type="gramStart"/>
      <w:r w:rsidRPr="006415B5">
        <w:rPr>
          <w:b/>
        </w:rPr>
        <w:lastRenderedPageBreak/>
        <w:t>valid</w:t>
      </w:r>
      <w:proofErr w:type="gramEnd"/>
      <w:r w:rsidRPr="006415B5">
        <w:rPr>
          <w:b/>
        </w:rPr>
        <w:t xml:space="preserve">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proofErr w:type="gramStart"/>
      <w:r w:rsidRPr="006415B5">
        <w:rPr>
          <w:b/>
        </w:rPr>
        <w:t>valid</w:t>
      </w:r>
      <w:proofErr w:type="gramEnd"/>
      <w:r w:rsidRPr="006415B5">
        <w:rPr>
          <w:b/>
        </w:rPr>
        <w:t xml:space="preserve">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Heading2"/>
      </w:pPr>
      <w:bookmarkStart w:id="73" w:name="_Toc14687907"/>
      <w:bookmarkStart w:id="74" w:name="_Toc14957391"/>
      <w:bookmarkStart w:id="75" w:name="_Toc13564378"/>
      <w:bookmarkStart w:id="76" w:name="_Toc14685688"/>
      <w:bookmarkStart w:id="77" w:name="_Toc14685778"/>
      <w:bookmarkStart w:id="78" w:name="_Toc14685884"/>
      <w:bookmarkStart w:id="79" w:name="_Toc14685987"/>
      <w:bookmarkStart w:id="80" w:name="_Toc14686197"/>
      <w:bookmarkStart w:id="81" w:name="_Toc14686493"/>
      <w:r>
        <w:t>3.2</w:t>
      </w:r>
      <w:r>
        <w:tab/>
        <w:t>Symbols</w:t>
      </w:r>
      <w:bookmarkEnd w:id="73"/>
      <w:bookmarkEnd w:id="74"/>
    </w:p>
    <w:p w14:paraId="3073A151" w14:textId="77777777" w:rsidR="007707CD" w:rsidRPr="007707CD" w:rsidRDefault="007707CD" w:rsidP="007707CD">
      <w:r>
        <w:t>Void.</w:t>
      </w:r>
    </w:p>
    <w:p w14:paraId="5F0075EB" w14:textId="77777777" w:rsidR="00BB6418" w:rsidRPr="006415B5" w:rsidRDefault="00BB6418" w:rsidP="00CD386D">
      <w:pPr>
        <w:pStyle w:val="Heading2"/>
      </w:pPr>
      <w:bookmarkStart w:id="82" w:name="_Toc14687908"/>
      <w:bookmarkStart w:id="83" w:name="_Toc14957392"/>
      <w:r w:rsidRPr="006415B5">
        <w:t>3.</w:t>
      </w:r>
      <w:r w:rsidR="007707CD">
        <w:t>3</w:t>
      </w:r>
      <w:r w:rsidRPr="006415B5">
        <w:tab/>
        <w:t>Abbreviations</w:t>
      </w:r>
      <w:bookmarkEnd w:id="75"/>
      <w:bookmarkEnd w:id="76"/>
      <w:bookmarkEnd w:id="77"/>
      <w:bookmarkEnd w:id="78"/>
      <w:bookmarkEnd w:id="79"/>
      <w:bookmarkEnd w:id="80"/>
      <w:bookmarkEnd w:id="81"/>
      <w:bookmarkEnd w:id="82"/>
      <w:bookmarkEnd w:id="83"/>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Malgun Gothic" w:hint="eastAsia"/>
          <w:lang w:eastAsia="ko-KR"/>
        </w:rPr>
        <w:t>A</w:t>
      </w:r>
      <w:r w:rsidRPr="003B2275">
        <w:rPr>
          <w:rFonts w:eastAsia="Malgun Gothic"/>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 xml:space="preserve">Device </w:t>
      </w:r>
      <w:proofErr w:type="gramStart"/>
      <w:r w:rsidRPr="003B2275">
        <w:t>Under</w:t>
      </w:r>
      <w:proofErr w:type="gramEnd"/>
      <w:r w:rsidRPr="003B2275">
        <w:t xml:space="preserve">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 xml:space="preserve">Implementation </w:t>
      </w:r>
      <w:proofErr w:type="gramStart"/>
      <w:r w:rsidRPr="006415B5">
        <w:t>Under</w:t>
      </w:r>
      <w:proofErr w:type="gramEnd"/>
      <w:r w:rsidRPr="006415B5">
        <w:t xml:space="preserve">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 xml:space="preserve">System </w:t>
      </w:r>
      <w:proofErr w:type="gramStart"/>
      <w:r w:rsidRPr="006415B5">
        <w:t>Under</w:t>
      </w:r>
      <w:proofErr w:type="gramEnd"/>
      <w:r w:rsidRPr="006415B5">
        <w:t xml:space="preserve">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Heading1"/>
      </w:pPr>
      <w:bookmarkStart w:id="84" w:name="_Toc13564379"/>
      <w:bookmarkStart w:id="85" w:name="_Toc14685689"/>
      <w:bookmarkStart w:id="86" w:name="_Toc14685779"/>
      <w:bookmarkStart w:id="87" w:name="_Toc14685885"/>
      <w:bookmarkStart w:id="88" w:name="_Toc14685988"/>
      <w:bookmarkStart w:id="89" w:name="_Toc14686198"/>
      <w:bookmarkStart w:id="90" w:name="_Toc14686494"/>
      <w:bookmarkStart w:id="91" w:name="_Toc14687909"/>
      <w:bookmarkStart w:id="92" w:name="_Toc14957393"/>
      <w:r w:rsidRPr="006415B5">
        <w:t>4</w:t>
      </w:r>
      <w:r w:rsidRPr="006415B5">
        <w:tab/>
        <w:t>Conventions</w:t>
      </w:r>
      <w:bookmarkEnd w:id="84"/>
      <w:bookmarkEnd w:id="85"/>
      <w:bookmarkEnd w:id="86"/>
      <w:bookmarkEnd w:id="87"/>
      <w:bookmarkEnd w:id="88"/>
      <w:bookmarkEnd w:id="89"/>
      <w:bookmarkEnd w:id="90"/>
      <w:bookmarkEnd w:id="91"/>
      <w:bookmarkEnd w:id="92"/>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Heading1"/>
      </w:pPr>
      <w:bookmarkStart w:id="93" w:name="_Toc13564380"/>
      <w:bookmarkStart w:id="94" w:name="_Toc14685690"/>
      <w:bookmarkStart w:id="95" w:name="_Toc14685780"/>
      <w:bookmarkStart w:id="96" w:name="_Toc14685886"/>
      <w:bookmarkStart w:id="97" w:name="_Toc14685989"/>
      <w:bookmarkStart w:id="98" w:name="_Toc14686199"/>
      <w:bookmarkStart w:id="99" w:name="_Toc14686495"/>
      <w:bookmarkStart w:id="100" w:name="_Toc14687910"/>
      <w:bookmarkStart w:id="101" w:name="_Toc14957394"/>
      <w:r w:rsidRPr="006415B5">
        <w:t>5</w:t>
      </w:r>
      <w:r w:rsidR="00BB6418" w:rsidRPr="006415B5">
        <w:tab/>
      </w:r>
      <w:r w:rsidR="0007148F" w:rsidRPr="006415B5">
        <w:t>Prerequisites and Test Configurations</w:t>
      </w:r>
      <w:bookmarkEnd w:id="93"/>
      <w:bookmarkEnd w:id="94"/>
      <w:bookmarkEnd w:id="95"/>
      <w:bookmarkEnd w:id="96"/>
      <w:bookmarkEnd w:id="97"/>
      <w:bookmarkEnd w:id="98"/>
      <w:bookmarkEnd w:id="99"/>
      <w:bookmarkEnd w:id="100"/>
      <w:bookmarkEnd w:id="101"/>
    </w:p>
    <w:p w14:paraId="62DC404D" w14:textId="77777777" w:rsidR="00BB6418" w:rsidRPr="006415B5" w:rsidRDefault="000C1E0E">
      <w:pPr>
        <w:pStyle w:val="Heading2"/>
      </w:pPr>
      <w:bookmarkStart w:id="102" w:name="_Toc13564381"/>
      <w:bookmarkStart w:id="103" w:name="_Toc14685691"/>
      <w:bookmarkStart w:id="104" w:name="_Toc14685781"/>
      <w:bookmarkStart w:id="105" w:name="_Toc14685887"/>
      <w:bookmarkStart w:id="106" w:name="_Toc14685990"/>
      <w:bookmarkStart w:id="107" w:name="_Toc14686200"/>
      <w:bookmarkStart w:id="108" w:name="_Toc14686496"/>
      <w:bookmarkStart w:id="109" w:name="_Toc14687911"/>
      <w:bookmarkStart w:id="110" w:name="_Toc14957395"/>
      <w:r w:rsidRPr="006415B5">
        <w:t>5</w:t>
      </w:r>
      <w:r w:rsidR="00BB6418" w:rsidRPr="006415B5">
        <w:t>.1</w:t>
      </w:r>
      <w:r w:rsidR="00BB6418" w:rsidRPr="006415B5">
        <w:tab/>
      </w:r>
      <w:r w:rsidR="0007148F" w:rsidRPr="006415B5">
        <w:t>Test Configurations</w:t>
      </w:r>
      <w:bookmarkEnd w:id="102"/>
      <w:bookmarkEnd w:id="103"/>
      <w:bookmarkEnd w:id="104"/>
      <w:bookmarkEnd w:id="105"/>
      <w:bookmarkEnd w:id="106"/>
      <w:bookmarkEnd w:id="107"/>
      <w:bookmarkEnd w:id="108"/>
      <w:bookmarkEnd w:id="109"/>
      <w:bookmarkEnd w:id="110"/>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w:t>
      </w:r>
      <w:proofErr w:type="gramStart"/>
      <w:r w:rsidRPr="006415B5">
        <w:rPr>
          <w:rFonts w:eastAsia="Yu Gothic"/>
        </w:rPr>
        <w:t>a</w:t>
      </w:r>
      <w:proofErr w:type="gramEnd"/>
      <w:r w:rsidRPr="006415B5">
        <w:rPr>
          <w:rFonts w:eastAsia="Yu Gothic"/>
        </w:rPr>
        <w:t xml:space="preserve">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w:t>
      </w:r>
      <w:proofErr w:type="gramStart"/>
      <w:r w:rsidRPr="006415B5">
        <w:rPr>
          <w:rFonts w:eastAsia="Yu Gothic"/>
        </w:rPr>
        <w:t>These</w:t>
      </w:r>
      <w:proofErr w:type="gramEnd"/>
      <w:r w:rsidRPr="006415B5">
        <w:rPr>
          <w:rFonts w:eastAsia="Yu Gothic"/>
        </w:rPr>
        <w:t xml:space="preserv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75pt" o:ole="">
            <v:imagedata r:id="rId10" o:title="" cropbottom=".125"/>
          </v:shape>
          <o:OLEObject Type="Embed" ProgID="Visio.Drawing.15" ShapeID="_x0000_i1025" DrawAspect="Content" ObjectID="_1760950469"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8.75pt;height:158.25pt" o:ole="">
            <v:imagedata r:id="rId12" o:title="" cropbottom="7919f"/>
          </v:shape>
          <o:OLEObject Type="Embed" ProgID="Visio.Drawing.15" ShapeID="_x0000_i1026" DrawAspect="Content" ObjectID="_1760950470"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pt;height:171pt" o:ole="">
            <v:imagedata r:id="rId14" o:title="" cropbottom="7591f"/>
          </v:shape>
          <o:OLEObject Type="Embed" ProgID="Visio.Drawing.15" ShapeID="_x0000_i1027" DrawAspect="Content" ObjectID="_1760950471"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pt;height:171pt" o:ole="">
            <v:imagedata r:id="rId16" o:title="" cropbottom="7591f"/>
          </v:shape>
          <o:OLEObject Type="Embed" ProgID="Visio.Drawing.15" ShapeID="_x0000_i1028" DrawAspect="Content" ObjectID="_1760950472"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Heading1"/>
        <w:rPr>
          <w:rFonts w:eastAsia="DengXian"/>
          <w:lang w:eastAsia="zh-CN"/>
        </w:rPr>
      </w:pPr>
      <w:bookmarkStart w:id="111" w:name="_Toc13564382"/>
      <w:bookmarkStart w:id="112" w:name="_Toc14685692"/>
      <w:bookmarkStart w:id="113" w:name="_Toc14685782"/>
      <w:bookmarkStart w:id="114" w:name="_Toc14685888"/>
      <w:bookmarkStart w:id="115" w:name="_Toc14685991"/>
      <w:bookmarkStart w:id="116" w:name="_Toc14686201"/>
      <w:bookmarkStart w:id="117" w:name="_Toc14686497"/>
      <w:bookmarkStart w:id="118" w:name="_Toc14687912"/>
      <w:bookmarkStart w:id="119" w:name="_Toc14957396"/>
      <w:r w:rsidRPr="006415B5">
        <w:rPr>
          <w:rFonts w:hint="eastAsia"/>
        </w:rPr>
        <w:lastRenderedPageBreak/>
        <w:t>6</w:t>
      </w:r>
      <w:r w:rsidRPr="006415B5">
        <w:tab/>
        <w:t>Test Suite Structure (</w:t>
      </w:r>
      <w:r w:rsidRPr="003B2275">
        <w:t>TSS</w:t>
      </w:r>
      <w:r w:rsidRPr="006415B5">
        <w:t>)</w:t>
      </w:r>
      <w:bookmarkEnd w:id="111"/>
      <w:bookmarkEnd w:id="112"/>
      <w:bookmarkEnd w:id="113"/>
      <w:bookmarkEnd w:id="114"/>
      <w:bookmarkEnd w:id="115"/>
      <w:bookmarkEnd w:id="116"/>
      <w:bookmarkEnd w:id="117"/>
      <w:bookmarkEnd w:id="118"/>
      <w:bookmarkEnd w:id="119"/>
    </w:p>
    <w:p w14:paraId="0CCCDB17" w14:textId="108A2051" w:rsidR="0007148F" w:rsidRPr="003B2275" w:rsidRDefault="0007148F" w:rsidP="009E1718">
      <w:pPr>
        <w:pStyle w:val="Heading2"/>
      </w:pPr>
      <w:bookmarkStart w:id="120" w:name="_Toc13564383"/>
      <w:bookmarkStart w:id="121" w:name="_Toc14685693"/>
      <w:bookmarkStart w:id="122" w:name="_Toc14685783"/>
      <w:bookmarkStart w:id="123" w:name="_Toc14685889"/>
      <w:bookmarkStart w:id="124" w:name="_Toc14685992"/>
      <w:bookmarkStart w:id="125" w:name="_Toc14686202"/>
      <w:bookmarkStart w:id="126" w:name="_Toc14686498"/>
      <w:bookmarkStart w:id="127" w:name="_Toc14687913"/>
      <w:bookmarkStart w:id="128" w:name="_Toc14957397"/>
      <w:r w:rsidRPr="003B2275">
        <w:t>6.</w:t>
      </w:r>
      <w:r w:rsidR="00397931" w:rsidRPr="003B2275">
        <w:t>1</w:t>
      </w:r>
      <w:r w:rsidRPr="003B2275">
        <w:tab/>
        <w:t>Test groups</w:t>
      </w:r>
      <w:bookmarkEnd w:id="120"/>
      <w:bookmarkEnd w:id="121"/>
      <w:bookmarkEnd w:id="122"/>
      <w:bookmarkEnd w:id="123"/>
      <w:bookmarkEnd w:id="124"/>
      <w:bookmarkEnd w:id="125"/>
      <w:bookmarkEnd w:id="126"/>
      <w:bookmarkEnd w:id="127"/>
      <w:bookmarkEnd w:id="128"/>
    </w:p>
    <w:p w14:paraId="4B63CA1E" w14:textId="16FD7E97" w:rsidR="00135B6F" w:rsidRPr="003B2275" w:rsidRDefault="00135B6F" w:rsidP="00135B6F">
      <w:pPr>
        <w:pStyle w:val="Heading3"/>
      </w:pPr>
      <w:bookmarkStart w:id="129" w:name="_Toc14957398"/>
      <w:r w:rsidRPr="003B2275">
        <w:rPr>
          <w:rFonts w:hint="eastAsia"/>
        </w:rPr>
        <w:t>6.</w:t>
      </w:r>
      <w:r w:rsidRPr="003B2275">
        <w:t>1</w:t>
      </w:r>
      <w:r w:rsidRPr="003B2275">
        <w:rPr>
          <w:rFonts w:hint="eastAsia"/>
        </w:rPr>
        <w:t>.</w:t>
      </w:r>
      <w:r w:rsidRPr="003B2275">
        <w:t>0</w:t>
      </w:r>
      <w:r w:rsidRPr="003B2275">
        <w:tab/>
        <w:t>Overview</w:t>
      </w:r>
      <w:bookmarkEnd w:id="129"/>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Heading3"/>
      </w:pPr>
      <w:bookmarkStart w:id="130" w:name="_Toc13564384"/>
      <w:bookmarkStart w:id="131" w:name="_Toc14685694"/>
      <w:bookmarkStart w:id="132" w:name="_Toc14685784"/>
      <w:bookmarkStart w:id="133" w:name="_Toc14685890"/>
      <w:bookmarkStart w:id="134" w:name="_Toc14685993"/>
      <w:bookmarkStart w:id="135" w:name="_Toc14686203"/>
      <w:bookmarkStart w:id="136" w:name="_Toc14686499"/>
      <w:bookmarkStart w:id="137" w:name="_Toc14687914"/>
      <w:bookmarkStart w:id="138"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30"/>
      <w:bookmarkEnd w:id="131"/>
      <w:bookmarkEnd w:id="132"/>
      <w:bookmarkEnd w:id="133"/>
      <w:bookmarkEnd w:id="134"/>
      <w:bookmarkEnd w:id="135"/>
      <w:bookmarkEnd w:id="136"/>
      <w:bookmarkEnd w:id="137"/>
      <w:bookmarkEnd w:id="138"/>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Heading3"/>
        <w:rPr>
          <w:lang w:eastAsia="ko-KR"/>
        </w:rPr>
      </w:pPr>
      <w:bookmarkStart w:id="139" w:name="_Toc13564385"/>
      <w:bookmarkStart w:id="140" w:name="_Toc14685695"/>
      <w:bookmarkStart w:id="141" w:name="_Toc14685785"/>
      <w:bookmarkStart w:id="142" w:name="_Toc14685891"/>
      <w:bookmarkStart w:id="143" w:name="_Toc14685994"/>
      <w:bookmarkStart w:id="144" w:name="_Toc14686204"/>
      <w:bookmarkStart w:id="145" w:name="_Toc14686500"/>
      <w:bookmarkStart w:id="146" w:name="_Toc14687915"/>
      <w:bookmarkStart w:id="147"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9"/>
      <w:bookmarkEnd w:id="140"/>
      <w:bookmarkEnd w:id="141"/>
      <w:bookmarkEnd w:id="142"/>
      <w:bookmarkEnd w:id="143"/>
      <w:bookmarkEnd w:id="144"/>
      <w:bookmarkEnd w:id="145"/>
      <w:bookmarkEnd w:id="146"/>
      <w:bookmarkEnd w:id="147"/>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Heading3"/>
        <w:rPr>
          <w:lang w:eastAsia="ko-KR"/>
        </w:rPr>
      </w:pPr>
      <w:bookmarkStart w:id="148" w:name="_Toc13564386"/>
      <w:bookmarkStart w:id="149" w:name="_Toc14685696"/>
      <w:bookmarkStart w:id="150" w:name="_Toc14685786"/>
      <w:bookmarkStart w:id="151" w:name="_Toc14685892"/>
      <w:bookmarkStart w:id="152" w:name="_Toc14685995"/>
      <w:bookmarkStart w:id="153" w:name="_Toc14686205"/>
      <w:bookmarkStart w:id="154" w:name="_Toc14686501"/>
      <w:bookmarkStart w:id="155" w:name="_Toc14687916"/>
      <w:bookmarkStart w:id="156"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r>
      <w:proofErr w:type="gramStart"/>
      <w:r w:rsidRPr="006415B5">
        <w:rPr>
          <w:lang w:eastAsia="ko-KR"/>
        </w:rPr>
        <w:t>oneM2M</w:t>
      </w:r>
      <w:proofErr w:type="gramEnd"/>
      <w:r w:rsidRPr="006415B5">
        <w:rPr>
          <w:lang w:eastAsia="ko-KR"/>
        </w:rPr>
        <w:t xml:space="preserve"> Resource Primitives specific Operations</w:t>
      </w:r>
      <w:bookmarkEnd w:id="148"/>
      <w:bookmarkEnd w:id="149"/>
      <w:bookmarkEnd w:id="150"/>
      <w:bookmarkEnd w:id="151"/>
      <w:bookmarkEnd w:id="152"/>
      <w:bookmarkEnd w:id="153"/>
      <w:bookmarkEnd w:id="154"/>
      <w:bookmarkEnd w:id="155"/>
      <w:bookmarkEnd w:id="156"/>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Heading2"/>
      </w:pPr>
      <w:bookmarkStart w:id="157" w:name="_Toc13564387"/>
      <w:bookmarkStart w:id="158" w:name="_Toc14685697"/>
      <w:bookmarkStart w:id="159" w:name="_Toc14685787"/>
      <w:bookmarkStart w:id="160" w:name="_Toc14685893"/>
      <w:bookmarkStart w:id="161" w:name="_Toc14685996"/>
      <w:bookmarkStart w:id="162" w:name="_Toc14686206"/>
      <w:bookmarkStart w:id="163" w:name="_Toc14686502"/>
      <w:bookmarkStart w:id="164" w:name="_Toc14687917"/>
      <w:bookmarkStart w:id="165" w:name="_Toc14957402"/>
      <w:r w:rsidRPr="006415B5">
        <w:lastRenderedPageBreak/>
        <w:t>6.</w:t>
      </w:r>
      <w:r w:rsidR="00397931" w:rsidRPr="006415B5">
        <w:t>2</w:t>
      </w:r>
      <w:r w:rsidRPr="006415B5">
        <w:tab/>
        <w:t>Test Suite Structure (</w:t>
      </w:r>
      <w:r w:rsidRPr="003B2275">
        <w:t>TSS</w:t>
      </w:r>
      <w:r w:rsidRPr="006415B5">
        <w:t>) for oneM2M</w:t>
      </w:r>
      <w:bookmarkEnd w:id="157"/>
      <w:bookmarkEnd w:id="158"/>
      <w:bookmarkEnd w:id="159"/>
      <w:bookmarkEnd w:id="160"/>
      <w:bookmarkEnd w:id="161"/>
      <w:bookmarkEnd w:id="162"/>
      <w:bookmarkEnd w:id="163"/>
      <w:bookmarkEnd w:id="164"/>
      <w:bookmarkEnd w:id="165"/>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Heading1"/>
      </w:pPr>
      <w:bookmarkStart w:id="166" w:name="_Toc13564388"/>
      <w:bookmarkStart w:id="167" w:name="_Toc14685698"/>
      <w:bookmarkStart w:id="168" w:name="_Toc14685788"/>
      <w:bookmarkStart w:id="169" w:name="_Toc14685894"/>
      <w:bookmarkStart w:id="170" w:name="_Toc14685997"/>
      <w:bookmarkStart w:id="171" w:name="_Toc14686207"/>
      <w:bookmarkStart w:id="172" w:name="_Toc14686503"/>
      <w:bookmarkStart w:id="173" w:name="_Toc14687918"/>
      <w:bookmarkStart w:id="174" w:name="_Toc14957403"/>
      <w:r w:rsidRPr="006415B5">
        <w:t>7</w:t>
      </w:r>
      <w:r w:rsidRPr="006415B5">
        <w:tab/>
        <w:t>Test Purposes (</w:t>
      </w:r>
      <w:r w:rsidRPr="003B2275">
        <w:t>TP</w:t>
      </w:r>
      <w:r w:rsidRPr="006415B5">
        <w:t>)</w:t>
      </w:r>
      <w:bookmarkEnd w:id="166"/>
      <w:bookmarkEnd w:id="167"/>
      <w:bookmarkEnd w:id="168"/>
      <w:bookmarkEnd w:id="169"/>
      <w:bookmarkEnd w:id="170"/>
      <w:bookmarkEnd w:id="171"/>
      <w:bookmarkEnd w:id="172"/>
      <w:bookmarkEnd w:id="173"/>
      <w:bookmarkEnd w:id="174"/>
    </w:p>
    <w:p w14:paraId="7A85BD21" w14:textId="77777777" w:rsidR="0007148F" w:rsidRPr="006415B5" w:rsidRDefault="0007148F" w:rsidP="009E1718">
      <w:pPr>
        <w:pStyle w:val="Heading2"/>
      </w:pPr>
      <w:bookmarkStart w:id="175" w:name="_Toc13564389"/>
      <w:bookmarkStart w:id="176" w:name="_Toc14685699"/>
      <w:bookmarkStart w:id="177" w:name="_Toc14685789"/>
      <w:bookmarkStart w:id="178" w:name="_Toc14685895"/>
      <w:bookmarkStart w:id="179" w:name="_Toc14685998"/>
      <w:bookmarkStart w:id="180" w:name="_Toc14686208"/>
      <w:bookmarkStart w:id="181" w:name="_Toc14686504"/>
      <w:bookmarkStart w:id="182" w:name="_Toc14687919"/>
      <w:bookmarkStart w:id="183" w:name="_Toc14957404"/>
      <w:r w:rsidRPr="006415B5">
        <w:t>7.1</w:t>
      </w:r>
      <w:r w:rsidRPr="006415B5">
        <w:tab/>
        <w:t>Introduction</w:t>
      </w:r>
      <w:bookmarkEnd w:id="175"/>
      <w:bookmarkEnd w:id="176"/>
      <w:bookmarkEnd w:id="177"/>
      <w:bookmarkEnd w:id="178"/>
      <w:bookmarkEnd w:id="179"/>
      <w:bookmarkEnd w:id="180"/>
      <w:bookmarkEnd w:id="181"/>
      <w:bookmarkEnd w:id="182"/>
      <w:bookmarkEnd w:id="183"/>
    </w:p>
    <w:p w14:paraId="77B594D2" w14:textId="77777777" w:rsidR="0007148F" w:rsidRPr="006415B5" w:rsidRDefault="0007148F" w:rsidP="009E1718">
      <w:pPr>
        <w:pStyle w:val="Heading3"/>
      </w:pPr>
      <w:bookmarkStart w:id="184" w:name="_Toc13564390"/>
      <w:bookmarkStart w:id="185" w:name="_Toc14685700"/>
      <w:bookmarkStart w:id="186" w:name="_Toc14685790"/>
      <w:bookmarkStart w:id="187" w:name="_Toc14685896"/>
      <w:bookmarkStart w:id="188" w:name="_Toc14685999"/>
      <w:bookmarkStart w:id="189" w:name="_Toc14686209"/>
      <w:bookmarkStart w:id="190" w:name="_Toc14686505"/>
      <w:bookmarkStart w:id="191" w:name="_Toc14687920"/>
      <w:bookmarkStart w:id="192" w:name="_Toc14957405"/>
      <w:r w:rsidRPr="006415B5">
        <w:t>7.1.1</w:t>
      </w:r>
      <w:r w:rsidRPr="006415B5">
        <w:tab/>
      </w:r>
      <w:r w:rsidRPr="003B2275">
        <w:t>TP</w:t>
      </w:r>
      <w:r w:rsidRPr="006415B5">
        <w:t xml:space="preserve"> definition conventions</w:t>
      </w:r>
      <w:bookmarkEnd w:id="184"/>
      <w:bookmarkEnd w:id="185"/>
      <w:bookmarkEnd w:id="186"/>
      <w:bookmarkEnd w:id="187"/>
      <w:bookmarkEnd w:id="188"/>
      <w:bookmarkEnd w:id="189"/>
      <w:bookmarkEnd w:id="190"/>
      <w:bookmarkEnd w:id="191"/>
      <w:bookmarkEnd w:id="192"/>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w:t>
      </w:r>
      <w:proofErr w:type="gramStart"/>
      <w:r w:rsidRPr="006415B5">
        <w:rPr>
          <w:lang w:eastAsia="ko-KR"/>
        </w:rPr>
        <w:t>Purposes(</w:t>
      </w:r>
      <w:proofErr w:type="gramEnd"/>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Heading3"/>
      </w:pPr>
      <w:bookmarkStart w:id="193" w:name="_Toc13564391"/>
      <w:bookmarkStart w:id="194" w:name="_Toc14685701"/>
      <w:bookmarkStart w:id="195" w:name="_Toc14685791"/>
      <w:bookmarkStart w:id="196" w:name="_Toc14685897"/>
      <w:bookmarkStart w:id="197" w:name="_Toc14686000"/>
      <w:bookmarkStart w:id="198" w:name="_Toc14686210"/>
      <w:bookmarkStart w:id="199" w:name="_Toc14686506"/>
      <w:bookmarkStart w:id="200" w:name="_Toc14687921"/>
      <w:bookmarkStart w:id="201" w:name="_Toc14957406"/>
      <w:r w:rsidRPr="006415B5">
        <w:t>7.1.2</w:t>
      </w:r>
      <w:r w:rsidRPr="006415B5">
        <w:tab/>
      </w:r>
      <w:r w:rsidRPr="003B2275">
        <w:t>TP</w:t>
      </w:r>
      <w:r w:rsidRPr="006415B5">
        <w:t xml:space="preserve"> Identifier naming conventions</w:t>
      </w:r>
      <w:bookmarkEnd w:id="193"/>
      <w:bookmarkEnd w:id="194"/>
      <w:bookmarkEnd w:id="195"/>
      <w:bookmarkEnd w:id="196"/>
      <w:bookmarkEnd w:id="197"/>
      <w:bookmarkEnd w:id="198"/>
      <w:bookmarkEnd w:id="199"/>
      <w:bookmarkEnd w:id="200"/>
      <w:bookmarkEnd w:id="201"/>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Heading3"/>
      </w:pPr>
      <w:bookmarkStart w:id="202" w:name="_Toc13564392"/>
      <w:bookmarkStart w:id="203" w:name="_Toc14685702"/>
      <w:bookmarkStart w:id="204" w:name="_Toc14685792"/>
      <w:bookmarkStart w:id="205" w:name="_Toc14685898"/>
      <w:bookmarkStart w:id="206" w:name="_Toc14686001"/>
      <w:bookmarkStart w:id="207" w:name="_Toc14686211"/>
      <w:bookmarkStart w:id="208" w:name="_Toc14686507"/>
      <w:bookmarkStart w:id="209" w:name="_Toc14687922"/>
      <w:bookmarkStart w:id="210" w:name="_Toc14957407"/>
      <w:r w:rsidRPr="006415B5">
        <w:t>7.1.3</w:t>
      </w:r>
      <w:r w:rsidRPr="006415B5">
        <w:tab/>
        <w:t>Rules for the behaviour description</w:t>
      </w:r>
      <w:bookmarkEnd w:id="202"/>
      <w:bookmarkEnd w:id="203"/>
      <w:bookmarkEnd w:id="204"/>
      <w:bookmarkEnd w:id="205"/>
      <w:bookmarkEnd w:id="206"/>
      <w:bookmarkEnd w:id="207"/>
      <w:bookmarkEnd w:id="208"/>
      <w:bookmarkEnd w:id="209"/>
      <w:bookmarkEnd w:id="210"/>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Heading3"/>
      </w:pPr>
      <w:bookmarkStart w:id="211" w:name="_Toc13564393"/>
      <w:bookmarkStart w:id="212" w:name="_Toc14685703"/>
      <w:bookmarkStart w:id="213" w:name="_Toc14685793"/>
      <w:bookmarkStart w:id="214" w:name="_Toc14685899"/>
      <w:bookmarkStart w:id="215" w:name="_Toc14686002"/>
      <w:bookmarkStart w:id="216" w:name="_Toc14686212"/>
      <w:bookmarkStart w:id="217" w:name="_Toc14686508"/>
      <w:bookmarkStart w:id="218" w:name="_Toc14687923"/>
      <w:bookmarkStart w:id="219" w:name="_Toc14957408"/>
      <w:r w:rsidRPr="006415B5">
        <w:t>7.1.</w:t>
      </w:r>
      <w:r w:rsidR="003546CC" w:rsidRPr="006415B5">
        <w:t>4</w:t>
      </w:r>
      <w:r w:rsidRPr="006415B5">
        <w:tab/>
      </w:r>
      <w:r w:rsidRPr="003B2275">
        <w:t>ICS</w:t>
      </w:r>
      <w:r w:rsidRPr="006415B5">
        <w:t xml:space="preserve"> reference</w:t>
      </w:r>
      <w:bookmarkEnd w:id="211"/>
      <w:bookmarkEnd w:id="212"/>
      <w:bookmarkEnd w:id="213"/>
      <w:bookmarkEnd w:id="214"/>
      <w:bookmarkEnd w:id="215"/>
      <w:bookmarkEnd w:id="216"/>
      <w:bookmarkEnd w:id="217"/>
      <w:bookmarkEnd w:id="218"/>
      <w:bookmarkEnd w:id="219"/>
    </w:p>
    <w:p w14:paraId="377BF170" w14:textId="57A59F3F" w:rsidR="008027A4" w:rsidRPr="006415B5" w:rsidRDefault="008027A4" w:rsidP="009E1718">
      <w:pPr>
        <w:pStyle w:val="TH"/>
      </w:pPr>
      <w:r w:rsidRPr="006415B5">
        <w:t xml:space="preserve">Table </w:t>
      </w:r>
      <w:bookmarkStart w:id="220"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20"/>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21"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21"/>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Heading2"/>
      </w:pPr>
      <w:bookmarkStart w:id="222" w:name="_Toc13564394"/>
      <w:bookmarkStart w:id="223" w:name="_Toc14685704"/>
      <w:bookmarkStart w:id="224" w:name="_Toc14685794"/>
      <w:bookmarkStart w:id="225" w:name="_Toc14685900"/>
      <w:bookmarkStart w:id="226" w:name="_Toc14686003"/>
      <w:bookmarkStart w:id="227" w:name="_Toc14686213"/>
      <w:bookmarkStart w:id="228" w:name="_Toc14686509"/>
      <w:bookmarkStart w:id="229" w:name="_Toc14687924"/>
      <w:bookmarkStart w:id="230" w:name="_Toc14957409"/>
      <w:r w:rsidRPr="006415B5">
        <w:t>7.2</w:t>
      </w:r>
      <w:r w:rsidR="00744955" w:rsidRPr="006415B5">
        <w:tab/>
      </w:r>
      <w:r w:rsidR="007656C4" w:rsidRPr="006415B5">
        <w:t>Test Purposes for oneM2M</w:t>
      </w:r>
      <w:r w:rsidR="00AC29A1" w:rsidRPr="006415B5">
        <w:t xml:space="preserve"> Service Primitives</w:t>
      </w:r>
      <w:bookmarkEnd w:id="222"/>
      <w:bookmarkEnd w:id="223"/>
      <w:bookmarkEnd w:id="224"/>
      <w:bookmarkEnd w:id="225"/>
      <w:bookmarkEnd w:id="226"/>
      <w:bookmarkEnd w:id="227"/>
      <w:bookmarkEnd w:id="228"/>
      <w:bookmarkEnd w:id="229"/>
      <w:bookmarkEnd w:id="230"/>
    </w:p>
    <w:p w14:paraId="6986D476" w14:textId="77777777" w:rsidR="00841E7B" w:rsidRPr="006415B5" w:rsidRDefault="00A71296" w:rsidP="004B51AD">
      <w:pPr>
        <w:pStyle w:val="Heading3"/>
        <w:rPr>
          <w:rFonts w:eastAsia="Gulim"/>
          <w:lang w:eastAsia="zh-CN"/>
        </w:rPr>
      </w:pPr>
      <w:bookmarkStart w:id="231" w:name="_Toc13564395"/>
      <w:bookmarkStart w:id="232" w:name="_Toc14685705"/>
      <w:bookmarkStart w:id="233" w:name="_Toc14685795"/>
      <w:bookmarkStart w:id="234" w:name="_Toc14685901"/>
      <w:bookmarkStart w:id="235" w:name="_Toc14686004"/>
      <w:bookmarkStart w:id="236" w:name="_Toc14686214"/>
      <w:bookmarkStart w:id="237" w:name="_Toc14686510"/>
      <w:bookmarkStart w:id="238" w:name="_Toc14687925"/>
      <w:bookmarkStart w:id="239" w:name="_Toc14957410"/>
      <w:r w:rsidRPr="006415B5">
        <w:rPr>
          <w:rFonts w:eastAsia="Gulim"/>
          <w:lang w:eastAsia="zh-CN"/>
        </w:rPr>
        <w:t>7.2.1</w:t>
      </w:r>
      <w:r w:rsidRPr="006415B5">
        <w:rPr>
          <w:rFonts w:eastAsia="Gulim"/>
          <w:lang w:eastAsia="zh-CN"/>
        </w:rPr>
        <w:tab/>
      </w:r>
      <w:r w:rsidR="00AC29A1" w:rsidRPr="003B2275">
        <w:rPr>
          <w:rFonts w:eastAsia="Gulim" w:hint="eastAsia"/>
          <w:lang w:eastAsia="zh-CN"/>
        </w:rPr>
        <w:t>Group</w:t>
      </w:r>
      <w:r w:rsidR="00AC29A1" w:rsidRPr="006415B5">
        <w:rPr>
          <w:rFonts w:eastAsia="Gulim" w:hint="eastAsia"/>
          <w:lang w:eastAsia="zh-CN"/>
        </w:rPr>
        <w:t xml:space="preserve"> </w:t>
      </w:r>
      <w:r w:rsidR="00AC29A1" w:rsidRPr="003B2275">
        <w:rPr>
          <w:rFonts w:eastAsia="Gulim" w:hint="eastAsia"/>
          <w:lang w:eastAsia="zh-CN"/>
        </w:rPr>
        <w:t>AE</w:t>
      </w:r>
      <w:r w:rsidR="00150C12" w:rsidRPr="006415B5">
        <w:rPr>
          <w:rFonts w:eastAsia="Gulim"/>
          <w:lang w:eastAsia="zh-CN"/>
        </w:rPr>
        <w:t xml:space="preserve"> (</w:t>
      </w:r>
      <w:r w:rsidR="00150C12" w:rsidRPr="003B2275">
        <w:rPr>
          <w:rFonts w:eastAsia="Gulim"/>
          <w:lang w:eastAsia="zh-CN"/>
        </w:rPr>
        <w:t>AE</w:t>
      </w:r>
      <w:r w:rsidR="00150C12" w:rsidRPr="006415B5">
        <w:rPr>
          <w:rFonts w:eastAsia="Gulim"/>
          <w:lang w:eastAsia="zh-CN"/>
        </w:rPr>
        <w:t>)</w:t>
      </w:r>
      <w:bookmarkEnd w:id="231"/>
      <w:bookmarkEnd w:id="232"/>
      <w:bookmarkEnd w:id="233"/>
      <w:bookmarkEnd w:id="234"/>
      <w:bookmarkEnd w:id="235"/>
      <w:bookmarkEnd w:id="236"/>
      <w:bookmarkEnd w:id="237"/>
      <w:bookmarkEnd w:id="238"/>
      <w:bookmarkEnd w:id="239"/>
    </w:p>
    <w:p w14:paraId="7491AB33" w14:textId="77777777" w:rsidR="00187C8F" w:rsidRPr="006415B5" w:rsidRDefault="00A71296" w:rsidP="004B51AD">
      <w:pPr>
        <w:pStyle w:val="Heading4"/>
        <w:rPr>
          <w:lang w:eastAsia="zh-CN"/>
        </w:rPr>
      </w:pPr>
      <w:bookmarkStart w:id="240" w:name="_Toc13564396"/>
      <w:bookmarkStart w:id="241" w:name="_Toc14685706"/>
      <w:bookmarkStart w:id="242" w:name="_Toc14685796"/>
      <w:bookmarkStart w:id="243" w:name="_Toc14685902"/>
      <w:bookmarkStart w:id="244" w:name="_Toc14686005"/>
      <w:bookmarkStart w:id="245" w:name="_Toc14686215"/>
      <w:bookmarkStart w:id="246" w:name="_Toc14686511"/>
      <w:bookmarkStart w:id="247" w:name="_Toc14687926"/>
      <w:bookmarkStart w:id="248"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40"/>
      <w:bookmarkEnd w:id="241"/>
      <w:bookmarkEnd w:id="242"/>
      <w:bookmarkEnd w:id="243"/>
      <w:bookmarkEnd w:id="244"/>
      <w:bookmarkEnd w:id="245"/>
      <w:bookmarkEnd w:id="246"/>
      <w:bookmarkEnd w:id="247"/>
      <w:bookmarkEnd w:id="248"/>
    </w:p>
    <w:p w14:paraId="1361B8CB" w14:textId="77777777" w:rsidR="0003352C" w:rsidRPr="006415B5" w:rsidRDefault="0003352C" w:rsidP="0003352C">
      <w:pPr>
        <w:pStyle w:val="Heading5"/>
      </w:pPr>
      <w:bookmarkStart w:id="249" w:name="_Toc13564397"/>
      <w:bookmarkStart w:id="250" w:name="_Toc14685707"/>
      <w:bookmarkStart w:id="251" w:name="_Toc14685797"/>
      <w:bookmarkStart w:id="252" w:name="_Toc14685903"/>
      <w:bookmarkStart w:id="253" w:name="_Toc14686006"/>
      <w:bookmarkStart w:id="254" w:name="_Toc14686216"/>
      <w:bookmarkStart w:id="255" w:name="_Toc14686512"/>
      <w:bookmarkStart w:id="256" w:name="_Toc14687927"/>
      <w:bookmarkStart w:id="257" w:name="_Toc14957412"/>
      <w:r w:rsidRPr="006415B5">
        <w:t>7.2.1.1.1</w:t>
      </w:r>
      <w:r w:rsidRPr="006415B5">
        <w:tab/>
      </w:r>
      <w:r w:rsidRPr="003B2275">
        <w:t>CREATE</w:t>
      </w:r>
      <w:r w:rsidRPr="006415B5">
        <w:rPr>
          <w:rFonts w:hint="eastAsia"/>
        </w:rPr>
        <w:t xml:space="preserve"> O</w:t>
      </w:r>
      <w:r w:rsidRPr="006415B5">
        <w:t>peration</w:t>
      </w:r>
      <w:bookmarkEnd w:id="249"/>
      <w:bookmarkEnd w:id="250"/>
      <w:bookmarkEnd w:id="251"/>
      <w:bookmarkEnd w:id="252"/>
      <w:bookmarkEnd w:id="253"/>
      <w:bookmarkEnd w:id="254"/>
      <w:bookmarkEnd w:id="255"/>
      <w:bookmarkEnd w:id="256"/>
      <w:bookmarkEnd w:id="257"/>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Heading5"/>
        <w:rPr>
          <w:lang w:eastAsia="zh-CN"/>
        </w:rPr>
      </w:pPr>
      <w:bookmarkStart w:id="258" w:name="_Toc13564398"/>
      <w:bookmarkStart w:id="259" w:name="_Toc14685708"/>
      <w:bookmarkStart w:id="260" w:name="_Toc14685798"/>
      <w:bookmarkStart w:id="261" w:name="_Toc14685904"/>
      <w:bookmarkStart w:id="262" w:name="_Toc14686007"/>
      <w:bookmarkStart w:id="263" w:name="_Toc14686217"/>
      <w:bookmarkStart w:id="264" w:name="_Toc14686513"/>
      <w:bookmarkStart w:id="265" w:name="_Toc14687928"/>
      <w:bookmarkStart w:id="266"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58"/>
      <w:bookmarkEnd w:id="259"/>
      <w:bookmarkEnd w:id="260"/>
      <w:bookmarkEnd w:id="261"/>
      <w:bookmarkEnd w:id="262"/>
      <w:bookmarkEnd w:id="263"/>
      <w:bookmarkEnd w:id="264"/>
      <w:bookmarkEnd w:id="265"/>
      <w:bookmarkEnd w:id="266"/>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Heading5"/>
        <w:rPr>
          <w:lang w:eastAsia="zh-CN"/>
        </w:rPr>
      </w:pPr>
      <w:bookmarkStart w:id="267" w:name="_Toc13564399"/>
      <w:bookmarkStart w:id="268" w:name="_Toc14685709"/>
      <w:bookmarkStart w:id="269" w:name="_Toc14685799"/>
      <w:bookmarkStart w:id="270" w:name="_Toc14685905"/>
      <w:bookmarkStart w:id="271" w:name="_Toc14686008"/>
      <w:bookmarkStart w:id="272" w:name="_Toc14686218"/>
      <w:bookmarkStart w:id="273" w:name="_Toc14686514"/>
      <w:bookmarkStart w:id="274" w:name="_Toc14687929"/>
      <w:bookmarkStart w:id="275"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67"/>
      <w:bookmarkEnd w:id="268"/>
      <w:bookmarkEnd w:id="269"/>
      <w:bookmarkEnd w:id="270"/>
      <w:bookmarkEnd w:id="271"/>
      <w:bookmarkEnd w:id="272"/>
      <w:bookmarkEnd w:id="273"/>
      <w:bookmarkEnd w:id="274"/>
      <w:bookmarkEnd w:id="275"/>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Heading5"/>
      </w:pPr>
      <w:bookmarkStart w:id="276" w:name="_Toc13564400"/>
      <w:bookmarkStart w:id="277" w:name="_Toc14685710"/>
      <w:bookmarkStart w:id="278" w:name="_Toc14685800"/>
      <w:bookmarkStart w:id="279" w:name="_Toc14685906"/>
      <w:bookmarkStart w:id="280" w:name="_Toc14686009"/>
      <w:bookmarkStart w:id="281" w:name="_Toc14686219"/>
      <w:bookmarkStart w:id="282" w:name="_Toc14686515"/>
      <w:bookmarkStart w:id="283" w:name="_Toc14687930"/>
      <w:bookmarkStart w:id="284"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76"/>
      <w:bookmarkEnd w:id="277"/>
      <w:bookmarkEnd w:id="278"/>
      <w:bookmarkEnd w:id="279"/>
      <w:bookmarkEnd w:id="280"/>
      <w:bookmarkEnd w:id="281"/>
      <w:bookmarkEnd w:id="282"/>
      <w:bookmarkEnd w:id="283"/>
      <w:bookmarkEnd w:id="284"/>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Heading4"/>
        <w:rPr>
          <w:lang w:eastAsia="zh-CN"/>
        </w:rPr>
      </w:pPr>
      <w:bookmarkStart w:id="285" w:name="_Toc13564401"/>
      <w:bookmarkStart w:id="286" w:name="_Toc14685711"/>
      <w:bookmarkStart w:id="287" w:name="_Toc14685801"/>
      <w:bookmarkStart w:id="288" w:name="_Toc14685907"/>
      <w:bookmarkStart w:id="289" w:name="_Toc14686010"/>
      <w:bookmarkStart w:id="290" w:name="_Toc14686220"/>
      <w:bookmarkStart w:id="291" w:name="_Toc14686516"/>
      <w:bookmarkStart w:id="292" w:name="_Toc14687931"/>
      <w:bookmarkStart w:id="293"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85"/>
      <w:bookmarkEnd w:id="286"/>
      <w:bookmarkEnd w:id="287"/>
      <w:bookmarkEnd w:id="288"/>
      <w:bookmarkEnd w:id="289"/>
      <w:bookmarkEnd w:id="290"/>
      <w:bookmarkEnd w:id="291"/>
      <w:bookmarkEnd w:id="292"/>
      <w:bookmarkEnd w:id="293"/>
    </w:p>
    <w:p w14:paraId="1611F733" w14:textId="77777777" w:rsidR="005A0A06" w:rsidRPr="006415B5" w:rsidRDefault="00154DE5" w:rsidP="00F73253">
      <w:pPr>
        <w:pStyle w:val="Heading5"/>
      </w:pPr>
      <w:bookmarkStart w:id="294" w:name="_Toc13564402"/>
      <w:bookmarkStart w:id="295" w:name="_Toc14685712"/>
      <w:bookmarkStart w:id="296" w:name="_Toc14685802"/>
      <w:bookmarkStart w:id="297" w:name="_Toc14685908"/>
      <w:bookmarkStart w:id="298" w:name="_Toc14686011"/>
      <w:bookmarkStart w:id="299" w:name="_Toc14686221"/>
      <w:bookmarkStart w:id="300" w:name="_Toc14686517"/>
      <w:bookmarkStart w:id="301" w:name="_Toc14687932"/>
      <w:bookmarkStart w:id="302" w:name="_Toc14957417"/>
      <w:r w:rsidRPr="006415B5">
        <w:t>7.2.1.2.1</w:t>
      </w:r>
      <w:r w:rsidR="00A71296" w:rsidRPr="006415B5">
        <w:tab/>
      </w:r>
      <w:r w:rsidR="005A0A06" w:rsidRPr="003B2275">
        <w:t>CREATE</w:t>
      </w:r>
      <w:r w:rsidR="005A0A06" w:rsidRPr="006415B5">
        <w:t xml:space="preserve"> Operation</w:t>
      </w:r>
      <w:bookmarkEnd w:id="294"/>
      <w:bookmarkEnd w:id="295"/>
      <w:bookmarkEnd w:id="296"/>
      <w:bookmarkEnd w:id="297"/>
      <w:bookmarkEnd w:id="298"/>
      <w:bookmarkEnd w:id="299"/>
      <w:bookmarkEnd w:id="300"/>
      <w:bookmarkEnd w:id="301"/>
      <w:bookmarkEnd w:id="302"/>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Heading5"/>
      </w:pPr>
      <w:bookmarkStart w:id="303" w:name="_Toc13564403"/>
      <w:bookmarkStart w:id="304" w:name="_Toc14685713"/>
      <w:bookmarkStart w:id="305" w:name="_Toc14685803"/>
      <w:bookmarkStart w:id="306" w:name="_Toc14685909"/>
      <w:bookmarkStart w:id="307" w:name="_Toc14686012"/>
      <w:bookmarkStart w:id="308" w:name="_Toc14686222"/>
      <w:bookmarkStart w:id="309" w:name="_Toc14686518"/>
      <w:bookmarkStart w:id="310" w:name="_Toc14687933"/>
      <w:bookmarkStart w:id="311" w:name="_Toc14957418"/>
      <w:r w:rsidRPr="006415B5">
        <w:t>7.2.1.2.2</w:t>
      </w:r>
      <w:r w:rsidR="00A71296" w:rsidRPr="006415B5">
        <w:tab/>
      </w:r>
      <w:r w:rsidR="00AE7D86" w:rsidRPr="003B2275">
        <w:t>DELETE</w:t>
      </w:r>
      <w:r w:rsidR="00AE7D86" w:rsidRPr="006415B5">
        <w:t xml:space="preserve"> </w:t>
      </w:r>
      <w:r w:rsidR="00886FBE" w:rsidRPr="006415B5">
        <w:t>Operation</w:t>
      </w:r>
      <w:bookmarkEnd w:id="303"/>
      <w:bookmarkEnd w:id="304"/>
      <w:bookmarkEnd w:id="305"/>
      <w:bookmarkEnd w:id="306"/>
      <w:bookmarkEnd w:id="307"/>
      <w:bookmarkEnd w:id="308"/>
      <w:bookmarkEnd w:id="309"/>
      <w:bookmarkEnd w:id="310"/>
      <w:bookmarkEnd w:id="311"/>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Heading4"/>
        <w:rPr>
          <w:lang w:eastAsia="zh-CN"/>
        </w:rPr>
      </w:pPr>
      <w:bookmarkStart w:id="312" w:name="_Toc13564404"/>
      <w:bookmarkStart w:id="313" w:name="_Toc14685714"/>
      <w:bookmarkStart w:id="314" w:name="_Toc14685804"/>
      <w:bookmarkStart w:id="315" w:name="_Toc14685910"/>
      <w:bookmarkStart w:id="316" w:name="_Toc14686013"/>
      <w:bookmarkStart w:id="317" w:name="_Toc14686223"/>
      <w:bookmarkStart w:id="318" w:name="_Toc14686519"/>
      <w:bookmarkStart w:id="319" w:name="_Toc14687934"/>
      <w:bookmarkStart w:id="320"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12"/>
      <w:bookmarkEnd w:id="313"/>
      <w:bookmarkEnd w:id="314"/>
      <w:bookmarkEnd w:id="315"/>
      <w:bookmarkEnd w:id="316"/>
      <w:bookmarkEnd w:id="317"/>
      <w:bookmarkEnd w:id="318"/>
      <w:bookmarkEnd w:id="319"/>
      <w:bookmarkEnd w:id="320"/>
    </w:p>
    <w:p w14:paraId="6F1729F2" w14:textId="77777777" w:rsidR="006F5314" w:rsidRPr="006415B5" w:rsidRDefault="0037572A" w:rsidP="00F73253">
      <w:pPr>
        <w:pStyle w:val="Heading5"/>
      </w:pPr>
      <w:bookmarkStart w:id="321" w:name="_Toc13564405"/>
      <w:bookmarkStart w:id="322" w:name="_Toc14685715"/>
      <w:bookmarkStart w:id="323" w:name="_Toc14685805"/>
      <w:bookmarkStart w:id="324" w:name="_Toc14685911"/>
      <w:bookmarkStart w:id="325" w:name="_Toc14686014"/>
      <w:bookmarkStart w:id="326" w:name="_Toc14686224"/>
      <w:bookmarkStart w:id="327" w:name="_Toc14686520"/>
      <w:bookmarkStart w:id="328" w:name="_Toc14687935"/>
      <w:bookmarkStart w:id="329" w:name="_Toc14957420"/>
      <w:r w:rsidRPr="006415B5">
        <w:t>7.2.1.3.1</w:t>
      </w:r>
      <w:r w:rsidR="00A71296" w:rsidRPr="006415B5">
        <w:tab/>
      </w:r>
      <w:r w:rsidR="006F5314" w:rsidRPr="003B2275">
        <w:t>CREATE</w:t>
      </w:r>
      <w:r w:rsidR="006F5314" w:rsidRPr="006415B5">
        <w:t xml:space="preserve"> Operation</w:t>
      </w:r>
      <w:bookmarkEnd w:id="321"/>
      <w:bookmarkEnd w:id="322"/>
      <w:bookmarkEnd w:id="323"/>
      <w:bookmarkEnd w:id="324"/>
      <w:bookmarkEnd w:id="325"/>
      <w:bookmarkEnd w:id="326"/>
      <w:bookmarkEnd w:id="327"/>
      <w:bookmarkEnd w:id="328"/>
      <w:bookmarkEnd w:id="329"/>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71" w:hangingChars="150" w:hanging="271"/>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30" w:name="_Toc14685716"/>
            <w:bookmarkStart w:id="331" w:name="_Toc14685806"/>
            <w:bookmarkStart w:id="332" w:name="_Toc14685912"/>
            <w:bookmarkStart w:id="333" w:name="_Toc14686015"/>
            <w:bookmarkStart w:id="334" w:name="_Toc14686225"/>
            <w:bookmarkStart w:id="335" w:name="_Toc14686521"/>
            <w:bookmarkStart w:id="336" w:name="_Toc14687936"/>
            <w:r w:rsidRPr="006C5E2C">
              <w:rPr>
                <w:b/>
              </w:rPr>
              <w:t>}</w:t>
            </w:r>
            <w:bookmarkEnd w:id="330"/>
            <w:bookmarkEnd w:id="331"/>
            <w:bookmarkEnd w:id="332"/>
            <w:bookmarkEnd w:id="333"/>
            <w:bookmarkEnd w:id="334"/>
            <w:bookmarkEnd w:id="335"/>
            <w:bookmarkEnd w:id="336"/>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Heading5"/>
      </w:pPr>
      <w:bookmarkStart w:id="337" w:name="_Toc13564406"/>
      <w:bookmarkStart w:id="338" w:name="_Toc14685717"/>
      <w:bookmarkStart w:id="339" w:name="_Toc14685807"/>
      <w:bookmarkStart w:id="340" w:name="_Toc14685913"/>
      <w:bookmarkStart w:id="341" w:name="_Toc14686016"/>
      <w:bookmarkStart w:id="342" w:name="_Toc14686226"/>
      <w:bookmarkStart w:id="343" w:name="_Toc14686522"/>
      <w:bookmarkStart w:id="344" w:name="_Toc14687937"/>
      <w:bookmarkStart w:id="345" w:name="_Toc14957421"/>
      <w:r w:rsidRPr="006415B5">
        <w:lastRenderedPageBreak/>
        <w:t>7.2.1.3.2</w:t>
      </w:r>
      <w:r w:rsidR="00A71296" w:rsidRPr="006415B5">
        <w:tab/>
      </w:r>
      <w:r w:rsidR="00321758" w:rsidRPr="003B2275">
        <w:t>UPDATE</w:t>
      </w:r>
      <w:r w:rsidR="00321758" w:rsidRPr="006415B5">
        <w:t xml:space="preserve"> Operation</w:t>
      </w:r>
      <w:bookmarkEnd w:id="337"/>
      <w:bookmarkEnd w:id="338"/>
      <w:bookmarkEnd w:id="339"/>
      <w:bookmarkEnd w:id="340"/>
      <w:bookmarkEnd w:id="341"/>
      <w:bookmarkEnd w:id="342"/>
      <w:bookmarkEnd w:id="343"/>
      <w:bookmarkEnd w:id="344"/>
      <w:bookmarkEnd w:id="345"/>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Heading5"/>
      </w:pPr>
      <w:bookmarkStart w:id="346" w:name="_Toc13564407"/>
      <w:bookmarkStart w:id="347" w:name="_Toc14685718"/>
      <w:bookmarkStart w:id="348" w:name="_Toc14685808"/>
      <w:bookmarkStart w:id="349" w:name="_Toc14685914"/>
      <w:bookmarkStart w:id="350" w:name="_Toc14686017"/>
      <w:bookmarkStart w:id="351" w:name="_Toc14686227"/>
      <w:bookmarkStart w:id="352" w:name="_Toc14686523"/>
      <w:bookmarkStart w:id="353" w:name="_Toc14687938"/>
      <w:bookmarkStart w:id="354" w:name="_Toc14957422"/>
      <w:r w:rsidRPr="006415B5">
        <w:lastRenderedPageBreak/>
        <w:t>7.2.1.3.3</w:t>
      </w:r>
      <w:r w:rsidR="00A71296" w:rsidRPr="006415B5">
        <w:tab/>
      </w:r>
      <w:r w:rsidR="00321758" w:rsidRPr="006415B5">
        <w:t>RETRIEVE Operation</w:t>
      </w:r>
      <w:bookmarkEnd w:id="346"/>
      <w:bookmarkEnd w:id="347"/>
      <w:bookmarkEnd w:id="348"/>
      <w:bookmarkEnd w:id="349"/>
      <w:bookmarkEnd w:id="350"/>
      <w:bookmarkEnd w:id="351"/>
      <w:bookmarkEnd w:id="352"/>
      <w:bookmarkEnd w:id="353"/>
      <w:bookmarkEnd w:id="354"/>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71"/>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CommentText"/>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CommentText"/>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Heading5"/>
      </w:pPr>
      <w:bookmarkStart w:id="355" w:name="_Toc13564408"/>
      <w:bookmarkStart w:id="356" w:name="_Toc14685719"/>
      <w:bookmarkStart w:id="357" w:name="_Toc14685809"/>
      <w:bookmarkStart w:id="358" w:name="_Toc14685915"/>
      <w:bookmarkStart w:id="359" w:name="_Toc14686018"/>
      <w:bookmarkStart w:id="360" w:name="_Toc14686228"/>
      <w:bookmarkStart w:id="361" w:name="_Toc14686524"/>
      <w:bookmarkStart w:id="362" w:name="_Toc14687939"/>
      <w:bookmarkStart w:id="363" w:name="_Toc14957423"/>
      <w:r w:rsidRPr="006415B5">
        <w:t>7.2.1.3.4</w:t>
      </w:r>
      <w:r w:rsidR="00A71296" w:rsidRPr="006415B5">
        <w:tab/>
      </w:r>
      <w:r w:rsidR="00321758" w:rsidRPr="003B2275">
        <w:t>DELETE</w:t>
      </w:r>
      <w:r w:rsidR="00321758" w:rsidRPr="006415B5">
        <w:t xml:space="preserve"> Operation</w:t>
      </w:r>
      <w:bookmarkEnd w:id="355"/>
      <w:bookmarkEnd w:id="356"/>
      <w:bookmarkEnd w:id="357"/>
      <w:bookmarkEnd w:id="358"/>
      <w:bookmarkEnd w:id="359"/>
      <w:bookmarkEnd w:id="360"/>
      <w:bookmarkEnd w:id="361"/>
      <w:bookmarkEnd w:id="362"/>
      <w:bookmarkEnd w:id="363"/>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61"/>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Heading4"/>
        <w:rPr>
          <w:lang w:eastAsia="zh-CN"/>
        </w:rPr>
      </w:pPr>
      <w:bookmarkStart w:id="364" w:name="_Toc13564409"/>
      <w:bookmarkStart w:id="365" w:name="_Toc14685720"/>
      <w:bookmarkStart w:id="366" w:name="_Toc14685810"/>
      <w:bookmarkStart w:id="367" w:name="_Toc14685916"/>
      <w:bookmarkStart w:id="368" w:name="_Toc14686019"/>
      <w:bookmarkStart w:id="369" w:name="_Toc14686229"/>
      <w:bookmarkStart w:id="370" w:name="_Toc14686525"/>
      <w:bookmarkStart w:id="371" w:name="_Toc14687940"/>
      <w:bookmarkStart w:id="372"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64"/>
      <w:bookmarkEnd w:id="365"/>
      <w:bookmarkEnd w:id="366"/>
      <w:bookmarkEnd w:id="367"/>
      <w:bookmarkEnd w:id="368"/>
      <w:bookmarkEnd w:id="369"/>
      <w:bookmarkEnd w:id="370"/>
      <w:bookmarkEnd w:id="371"/>
      <w:bookmarkEnd w:id="372"/>
    </w:p>
    <w:p w14:paraId="3E4DEFAC" w14:textId="77777777" w:rsidR="00AF272A" w:rsidRPr="006415B5" w:rsidRDefault="008E02BC" w:rsidP="00F73253">
      <w:pPr>
        <w:pStyle w:val="Heading5"/>
      </w:pPr>
      <w:bookmarkStart w:id="373" w:name="_Toc13564410"/>
      <w:bookmarkStart w:id="374" w:name="_Toc14685721"/>
      <w:bookmarkStart w:id="375" w:name="_Toc14685811"/>
      <w:bookmarkStart w:id="376" w:name="_Toc14685917"/>
      <w:bookmarkStart w:id="377" w:name="_Toc14686020"/>
      <w:bookmarkStart w:id="378" w:name="_Toc14686230"/>
      <w:bookmarkStart w:id="379" w:name="_Toc14686526"/>
      <w:bookmarkStart w:id="380" w:name="_Toc14687941"/>
      <w:bookmarkStart w:id="381" w:name="_Toc14957425"/>
      <w:r w:rsidRPr="006415B5">
        <w:t>7.2.1.4.1</w:t>
      </w:r>
      <w:r w:rsidR="00A71296" w:rsidRPr="006415B5">
        <w:tab/>
      </w:r>
      <w:r w:rsidR="008E6AC5" w:rsidRPr="003B2275">
        <w:t>CREATE</w:t>
      </w:r>
      <w:r w:rsidR="008E6AC5" w:rsidRPr="006415B5">
        <w:t xml:space="preserve"> Operation</w:t>
      </w:r>
      <w:bookmarkEnd w:id="373"/>
      <w:bookmarkEnd w:id="374"/>
      <w:bookmarkEnd w:id="375"/>
      <w:bookmarkEnd w:id="376"/>
      <w:bookmarkEnd w:id="377"/>
      <w:bookmarkEnd w:id="378"/>
      <w:bookmarkEnd w:id="379"/>
      <w:bookmarkEnd w:id="380"/>
      <w:bookmarkEnd w:id="381"/>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42"/>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42"/>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Heading5"/>
      </w:pPr>
      <w:bookmarkStart w:id="382" w:name="_Toc13564411"/>
      <w:bookmarkStart w:id="383" w:name="_Toc14685722"/>
      <w:bookmarkStart w:id="384" w:name="_Toc14685812"/>
      <w:bookmarkStart w:id="385" w:name="_Toc14685918"/>
      <w:bookmarkStart w:id="386" w:name="_Toc14686021"/>
      <w:bookmarkStart w:id="387" w:name="_Toc14686231"/>
      <w:bookmarkStart w:id="388" w:name="_Toc14686527"/>
      <w:bookmarkStart w:id="389" w:name="_Toc14687942"/>
      <w:bookmarkStart w:id="390" w:name="_Toc14957426"/>
      <w:r w:rsidRPr="006415B5">
        <w:lastRenderedPageBreak/>
        <w:t>7.2.1.4.2</w:t>
      </w:r>
      <w:r w:rsidR="00A71296" w:rsidRPr="006415B5">
        <w:tab/>
      </w:r>
      <w:r w:rsidR="008E6AC5" w:rsidRPr="003B2275">
        <w:t>NOTIFY</w:t>
      </w:r>
      <w:r w:rsidR="008E6AC5" w:rsidRPr="006415B5">
        <w:t xml:space="preserve"> Operation</w:t>
      </w:r>
      <w:bookmarkEnd w:id="382"/>
      <w:bookmarkEnd w:id="383"/>
      <w:bookmarkEnd w:id="384"/>
      <w:bookmarkEnd w:id="385"/>
      <w:bookmarkEnd w:id="386"/>
      <w:bookmarkEnd w:id="387"/>
      <w:bookmarkEnd w:id="388"/>
      <w:bookmarkEnd w:id="389"/>
      <w:bookmarkEnd w:id="390"/>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61" w:hangingChars="200" w:hanging="361"/>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32" w:hangingChars="350" w:hanging="632"/>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Heading4"/>
        <w:rPr>
          <w:lang w:eastAsia="zh-CN"/>
        </w:rPr>
      </w:pPr>
      <w:bookmarkStart w:id="391" w:name="_Toc13564412"/>
      <w:bookmarkStart w:id="392" w:name="_Toc14685723"/>
      <w:bookmarkStart w:id="393" w:name="_Toc14685813"/>
      <w:bookmarkStart w:id="394" w:name="_Toc14685919"/>
      <w:bookmarkStart w:id="395" w:name="_Toc14686022"/>
      <w:bookmarkStart w:id="396" w:name="_Toc14686232"/>
      <w:bookmarkStart w:id="397" w:name="_Toc14686528"/>
      <w:bookmarkStart w:id="398" w:name="_Toc14687943"/>
      <w:bookmarkStart w:id="399"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91"/>
      <w:bookmarkEnd w:id="392"/>
      <w:bookmarkEnd w:id="393"/>
      <w:bookmarkEnd w:id="394"/>
      <w:bookmarkEnd w:id="395"/>
      <w:bookmarkEnd w:id="396"/>
      <w:bookmarkEnd w:id="397"/>
      <w:bookmarkEnd w:id="398"/>
      <w:bookmarkEnd w:id="399"/>
    </w:p>
    <w:p w14:paraId="3B83BF9D" w14:textId="77777777" w:rsidR="00223FE4" w:rsidRPr="006415B5" w:rsidRDefault="0003352C" w:rsidP="002D5C24">
      <w:pPr>
        <w:pStyle w:val="Heading5"/>
        <w:rPr>
          <w:lang w:eastAsia="zh-CN"/>
        </w:rPr>
      </w:pPr>
      <w:bookmarkStart w:id="400" w:name="_Toc13564413"/>
      <w:bookmarkStart w:id="401" w:name="_Toc14685724"/>
      <w:bookmarkStart w:id="402" w:name="_Toc14685814"/>
      <w:bookmarkStart w:id="403" w:name="_Toc14685920"/>
      <w:bookmarkStart w:id="404" w:name="_Toc14686023"/>
      <w:bookmarkStart w:id="405" w:name="_Toc14686233"/>
      <w:bookmarkStart w:id="406" w:name="_Toc14686529"/>
      <w:bookmarkStart w:id="407" w:name="_Toc14687944"/>
      <w:bookmarkStart w:id="408"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400"/>
      <w:bookmarkEnd w:id="401"/>
      <w:bookmarkEnd w:id="402"/>
      <w:bookmarkEnd w:id="403"/>
      <w:bookmarkEnd w:id="404"/>
      <w:bookmarkEnd w:id="405"/>
      <w:bookmarkEnd w:id="406"/>
      <w:bookmarkEnd w:id="407"/>
      <w:bookmarkEnd w:id="408"/>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Gulim"/>
          <w:lang w:eastAsia="zh-CN"/>
        </w:rPr>
      </w:pPr>
      <w:bookmarkStart w:id="409" w:name="_Toc13564414"/>
    </w:p>
    <w:p w14:paraId="068F96FF" w14:textId="77777777" w:rsidR="00760481" w:rsidRPr="006415B5" w:rsidRDefault="00A71296" w:rsidP="004B51AD">
      <w:pPr>
        <w:pStyle w:val="Heading3"/>
        <w:rPr>
          <w:rFonts w:eastAsia="Gulim"/>
          <w:lang w:eastAsia="zh-CN"/>
        </w:rPr>
      </w:pPr>
      <w:bookmarkStart w:id="410" w:name="_Toc14685725"/>
      <w:bookmarkStart w:id="411" w:name="_Toc14685815"/>
      <w:bookmarkStart w:id="412" w:name="_Toc14685921"/>
      <w:bookmarkStart w:id="413" w:name="_Toc14686024"/>
      <w:bookmarkStart w:id="414" w:name="_Toc14686234"/>
      <w:bookmarkStart w:id="415" w:name="_Toc14686530"/>
      <w:bookmarkStart w:id="416" w:name="_Toc14687945"/>
      <w:bookmarkStart w:id="417" w:name="_Toc14957429"/>
      <w:r w:rsidRPr="006415B5">
        <w:rPr>
          <w:rFonts w:eastAsia="Gulim"/>
          <w:lang w:eastAsia="zh-CN"/>
        </w:rPr>
        <w:lastRenderedPageBreak/>
        <w:t>7.2.2</w:t>
      </w:r>
      <w:r w:rsidRPr="006415B5">
        <w:rPr>
          <w:rFonts w:eastAsia="Gulim"/>
          <w:lang w:eastAsia="zh-CN"/>
        </w:rPr>
        <w:tab/>
      </w:r>
      <w:r w:rsidR="00760481" w:rsidRPr="003B2275">
        <w:rPr>
          <w:rFonts w:eastAsia="Gulim"/>
          <w:lang w:eastAsia="zh-CN"/>
        </w:rPr>
        <w:t>Group</w:t>
      </w:r>
      <w:r w:rsidR="00760481" w:rsidRPr="006415B5">
        <w:rPr>
          <w:rFonts w:eastAsia="Gulim"/>
          <w:lang w:eastAsia="zh-CN"/>
        </w:rPr>
        <w:t xml:space="preserve"> </w:t>
      </w:r>
      <w:r w:rsidR="00760481" w:rsidRPr="003B2275">
        <w:rPr>
          <w:rFonts w:eastAsia="Gulim"/>
          <w:lang w:eastAsia="zh-CN"/>
        </w:rPr>
        <w:t>CSE</w:t>
      </w:r>
      <w:r w:rsidR="00150C12" w:rsidRPr="006415B5">
        <w:rPr>
          <w:rFonts w:eastAsia="Gulim"/>
          <w:lang w:eastAsia="zh-CN"/>
        </w:rPr>
        <w:t xml:space="preserve"> (</w:t>
      </w:r>
      <w:r w:rsidR="00150C12" w:rsidRPr="003B2275">
        <w:rPr>
          <w:rFonts w:eastAsia="Gulim"/>
          <w:lang w:eastAsia="zh-CN"/>
        </w:rPr>
        <w:t>CE</w:t>
      </w:r>
      <w:r w:rsidR="00150C12" w:rsidRPr="006415B5">
        <w:rPr>
          <w:rFonts w:eastAsia="Gulim"/>
          <w:lang w:eastAsia="zh-CN"/>
        </w:rPr>
        <w:t>)</w:t>
      </w:r>
      <w:bookmarkEnd w:id="409"/>
      <w:bookmarkEnd w:id="410"/>
      <w:bookmarkEnd w:id="411"/>
      <w:bookmarkEnd w:id="412"/>
      <w:bookmarkEnd w:id="413"/>
      <w:bookmarkEnd w:id="414"/>
      <w:bookmarkEnd w:id="415"/>
      <w:bookmarkEnd w:id="416"/>
      <w:bookmarkEnd w:id="417"/>
    </w:p>
    <w:p w14:paraId="4DA07A65" w14:textId="77777777" w:rsidR="00CC3632" w:rsidRPr="006415B5" w:rsidRDefault="00A71296" w:rsidP="004B51AD">
      <w:pPr>
        <w:pStyle w:val="Heading4"/>
        <w:rPr>
          <w:lang w:eastAsia="zh-CN"/>
        </w:rPr>
      </w:pPr>
      <w:bookmarkStart w:id="418" w:name="_Toc13564415"/>
      <w:bookmarkStart w:id="419" w:name="_Toc14685726"/>
      <w:bookmarkStart w:id="420" w:name="_Toc14685816"/>
      <w:bookmarkStart w:id="421" w:name="_Toc14685922"/>
      <w:bookmarkStart w:id="422" w:name="_Toc14686025"/>
      <w:bookmarkStart w:id="423" w:name="_Toc14686235"/>
      <w:bookmarkStart w:id="424" w:name="_Toc14686531"/>
      <w:bookmarkStart w:id="425" w:name="_Toc14687946"/>
      <w:bookmarkStart w:id="426"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18"/>
      <w:bookmarkEnd w:id="419"/>
      <w:bookmarkEnd w:id="420"/>
      <w:bookmarkEnd w:id="421"/>
      <w:bookmarkEnd w:id="422"/>
      <w:bookmarkEnd w:id="423"/>
      <w:bookmarkEnd w:id="424"/>
      <w:bookmarkEnd w:id="425"/>
      <w:bookmarkEnd w:id="426"/>
    </w:p>
    <w:p w14:paraId="208452A7" w14:textId="77777777" w:rsidR="00962437" w:rsidRPr="006415B5" w:rsidRDefault="00A71296" w:rsidP="00F73253">
      <w:pPr>
        <w:pStyle w:val="Heading5"/>
        <w:spacing w:after="0"/>
      </w:pPr>
      <w:bookmarkStart w:id="427" w:name="_Toc13564416"/>
      <w:bookmarkStart w:id="428" w:name="_Toc14685727"/>
      <w:bookmarkStart w:id="429" w:name="_Toc14685817"/>
      <w:bookmarkStart w:id="430" w:name="_Toc14685923"/>
      <w:bookmarkStart w:id="431" w:name="_Toc14686026"/>
      <w:bookmarkStart w:id="432" w:name="_Toc14686236"/>
      <w:bookmarkStart w:id="433" w:name="_Toc14686532"/>
      <w:bookmarkStart w:id="434" w:name="_Toc14687947"/>
      <w:bookmarkStart w:id="435"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27"/>
      <w:bookmarkEnd w:id="428"/>
      <w:bookmarkEnd w:id="429"/>
      <w:bookmarkEnd w:id="430"/>
      <w:bookmarkEnd w:id="431"/>
      <w:bookmarkEnd w:id="432"/>
      <w:bookmarkEnd w:id="433"/>
      <w:bookmarkEnd w:id="434"/>
      <w:bookmarkEnd w:id="435"/>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Heading5"/>
        <w:spacing w:after="0"/>
      </w:pPr>
      <w:bookmarkStart w:id="436" w:name="_Toc13564417"/>
      <w:bookmarkStart w:id="437" w:name="_Toc14685728"/>
      <w:bookmarkStart w:id="438" w:name="_Toc14685818"/>
      <w:bookmarkStart w:id="439" w:name="_Toc14685924"/>
      <w:bookmarkStart w:id="440" w:name="_Toc14686027"/>
      <w:bookmarkStart w:id="441" w:name="_Toc14686237"/>
      <w:bookmarkStart w:id="442" w:name="_Toc14686533"/>
      <w:bookmarkStart w:id="443" w:name="_Toc14687948"/>
      <w:bookmarkStart w:id="444"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36"/>
      <w:bookmarkEnd w:id="437"/>
      <w:bookmarkEnd w:id="438"/>
      <w:bookmarkEnd w:id="439"/>
      <w:bookmarkEnd w:id="440"/>
      <w:bookmarkEnd w:id="441"/>
      <w:bookmarkEnd w:id="442"/>
      <w:bookmarkEnd w:id="443"/>
      <w:bookmarkEnd w:id="444"/>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Heading5"/>
        <w:rPr>
          <w:lang w:eastAsia="zh-CN"/>
        </w:rPr>
      </w:pPr>
      <w:bookmarkStart w:id="445" w:name="_Toc13564418"/>
      <w:bookmarkStart w:id="446" w:name="_Toc14685729"/>
      <w:bookmarkStart w:id="447" w:name="_Toc14685819"/>
      <w:bookmarkStart w:id="448" w:name="_Toc14685925"/>
      <w:bookmarkStart w:id="449" w:name="_Toc14686028"/>
      <w:bookmarkStart w:id="450" w:name="_Toc14686238"/>
      <w:bookmarkStart w:id="451" w:name="_Toc14686534"/>
      <w:bookmarkStart w:id="452" w:name="_Toc14687949"/>
      <w:bookmarkStart w:id="453"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45"/>
      <w:bookmarkEnd w:id="446"/>
      <w:bookmarkEnd w:id="447"/>
      <w:bookmarkEnd w:id="448"/>
      <w:bookmarkEnd w:id="449"/>
      <w:bookmarkEnd w:id="450"/>
      <w:bookmarkEnd w:id="451"/>
      <w:bookmarkEnd w:id="452"/>
      <w:bookmarkEnd w:id="453"/>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Heading5"/>
      </w:pPr>
      <w:bookmarkStart w:id="454" w:name="_Toc13564419"/>
      <w:bookmarkStart w:id="455" w:name="_Toc14685730"/>
      <w:bookmarkStart w:id="456" w:name="_Toc14685820"/>
      <w:bookmarkStart w:id="457" w:name="_Toc14685926"/>
      <w:bookmarkStart w:id="458" w:name="_Toc14686029"/>
      <w:bookmarkStart w:id="459" w:name="_Toc14686239"/>
      <w:bookmarkStart w:id="460" w:name="_Toc14686535"/>
      <w:bookmarkStart w:id="461" w:name="_Toc14687950"/>
      <w:bookmarkStart w:id="462"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54"/>
      <w:bookmarkEnd w:id="455"/>
      <w:bookmarkEnd w:id="456"/>
      <w:bookmarkEnd w:id="457"/>
      <w:bookmarkEnd w:id="458"/>
      <w:bookmarkEnd w:id="459"/>
      <w:bookmarkEnd w:id="460"/>
      <w:bookmarkEnd w:id="461"/>
      <w:bookmarkEnd w:id="462"/>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Heading4"/>
        <w:rPr>
          <w:lang w:eastAsia="zh-CN"/>
        </w:rPr>
      </w:pPr>
      <w:bookmarkStart w:id="463" w:name="_Toc13564420"/>
      <w:bookmarkStart w:id="464" w:name="_Toc14685731"/>
      <w:bookmarkStart w:id="465" w:name="_Toc14685821"/>
      <w:bookmarkStart w:id="466" w:name="_Toc14685927"/>
      <w:bookmarkStart w:id="467" w:name="_Toc14686030"/>
      <w:bookmarkStart w:id="468" w:name="_Toc14686240"/>
      <w:bookmarkStart w:id="469" w:name="_Toc14686536"/>
      <w:bookmarkStart w:id="470" w:name="_Toc14687951"/>
      <w:bookmarkStart w:id="471"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63"/>
      <w:bookmarkEnd w:id="464"/>
      <w:bookmarkEnd w:id="465"/>
      <w:bookmarkEnd w:id="466"/>
      <w:bookmarkEnd w:id="467"/>
      <w:bookmarkEnd w:id="468"/>
      <w:bookmarkEnd w:id="469"/>
      <w:bookmarkEnd w:id="470"/>
      <w:bookmarkEnd w:id="471"/>
    </w:p>
    <w:p w14:paraId="2AAEBFEC" w14:textId="77777777" w:rsidR="002A0F74" w:rsidRPr="006415B5" w:rsidRDefault="0093722D" w:rsidP="00F73253">
      <w:pPr>
        <w:pStyle w:val="Heading5"/>
        <w:spacing w:before="0" w:after="0"/>
      </w:pPr>
      <w:bookmarkStart w:id="472" w:name="_Toc13564421"/>
      <w:bookmarkStart w:id="473" w:name="_Toc14685732"/>
      <w:bookmarkStart w:id="474" w:name="_Toc14685822"/>
      <w:bookmarkStart w:id="475" w:name="_Toc14685928"/>
      <w:bookmarkStart w:id="476" w:name="_Toc14686031"/>
      <w:bookmarkStart w:id="477" w:name="_Toc14686241"/>
      <w:bookmarkStart w:id="478" w:name="_Toc14686537"/>
      <w:bookmarkStart w:id="479" w:name="_Toc14687952"/>
      <w:bookmarkStart w:id="480"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72"/>
      <w:bookmarkEnd w:id="473"/>
      <w:bookmarkEnd w:id="474"/>
      <w:bookmarkEnd w:id="475"/>
      <w:bookmarkEnd w:id="476"/>
      <w:bookmarkEnd w:id="477"/>
      <w:bookmarkEnd w:id="478"/>
      <w:bookmarkEnd w:id="479"/>
      <w:bookmarkEnd w:id="480"/>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w:t>
            </w:r>
            <w:proofErr w:type="gramStart"/>
            <w:r w:rsidRPr="006415B5">
              <w:rPr>
                <w:rFonts w:eastAsia="SimSun"/>
                <w:color w:val="000000"/>
                <w:lang w:eastAsia="zh-CN"/>
              </w:rPr>
              <w:t xml:space="preserve">all </w:t>
            </w:r>
            <w:r w:rsidRPr="006415B5">
              <w:rPr>
                <w:rFonts w:eastAsia="SimSun" w:hint="eastAsia"/>
                <w:color w:val="000000"/>
                <w:lang w:eastAsia="zh-CN"/>
              </w:rPr>
              <w:t xml:space="preserve"> attributes</w:t>
            </w:r>
            <w:proofErr w:type="gramEnd"/>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CommentText"/>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710" w:hangingChars="393" w:hanging="710"/>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Heading5"/>
        <w:spacing w:before="0"/>
      </w:pPr>
      <w:bookmarkStart w:id="481" w:name="_Toc13564422"/>
      <w:bookmarkStart w:id="482" w:name="_Toc14685733"/>
      <w:bookmarkStart w:id="483" w:name="_Toc14685823"/>
      <w:bookmarkStart w:id="484" w:name="_Toc14685929"/>
      <w:bookmarkStart w:id="485" w:name="_Toc14686032"/>
      <w:bookmarkStart w:id="486" w:name="_Toc14686242"/>
      <w:bookmarkStart w:id="487" w:name="_Toc14686538"/>
      <w:bookmarkStart w:id="488" w:name="_Toc14687953"/>
      <w:bookmarkStart w:id="489"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81"/>
      <w:bookmarkEnd w:id="482"/>
      <w:bookmarkEnd w:id="483"/>
      <w:bookmarkEnd w:id="484"/>
      <w:bookmarkEnd w:id="485"/>
      <w:bookmarkEnd w:id="486"/>
      <w:bookmarkEnd w:id="487"/>
      <w:bookmarkEnd w:id="488"/>
      <w:bookmarkEnd w:id="489"/>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868AF5" w14:textId="68CF965E"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r w:rsidR="00356049"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555418" w14:textId="0EEB92E0" w:rsidR="00534499"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p>
          <w:p w14:paraId="05E794DE" w14:textId="44B881B8"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42"/>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89" w:hangingChars="393" w:hanging="789"/>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710" w:hangingChars="393" w:hanging="710"/>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w:t>
            </w:r>
            <w:proofErr w:type="gramStart"/>
            <w:r w:rsidRPr="006415B5">
              <w:t>STEM }</w:t>
            </w:r>
            <w:proofErr w:type="gramEnd"/>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Heading5"/>
        <w:rPr>
          <w:lang w:eastAsia="zh-CN"/>
        </w:rPr>
      </w:pPr>
      <w:bookmarkStart w:id="490" w:name="_Toc13564423"/>
      <w:bookmarkStart w:id="491" w:name="_Toc14685734"/>
      <w:bookmarkStart w:id="492" w:name="_Toc14685824"/>
      <w:bookmarkStart w:id="493" w:name="_Toc14685930"/>
      <w:bookmarkStart w:id="494" w:name="_Toc14686033"/>
      <w:bookmarkStart w:id="495" w:name="_Toc14686243"/>
      <w:bookmarkStart w:id="496" w:name="_Toc14686539"/>
      <w:bookmarkStart w:id="497" w:name="_Toc14687954"/>
      <w:bookmarkStart w:id="498"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90"/>
      <w:bookmarkEnd w:id="491"/>
      <w:bookmarkEnd w:id="492"/>
      <w:bookmarkEnd w:id="493"/>
      <w:bookmarkEnd w:id="494"/>
      <w:bookmarkEnd w:id="495"/>
      <w:bookmarkEnd w:id="496"/>
      <w:bookmarkEnd w:id="497"/>
      <w:bookmarkEnd w:id="498"/>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CommentText"/>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Heading5"/>
      </w:pPr>
      <w:bookmarkStart w:id="499" w:name="_Toc13564424"/>
      <w:bookmarkStart w:id="500" w:name="_Toc14685735"/>
      <w:bookmarkStart w:id="501" w:name="_Toc14685825"/>
      <w:bookmarkStart w:id="502" w:name="_Toc14685931"/>
      <w:bookmarkStart w:id="503" w:name="_Toc14686034"/>
      <w:bookmarkStart w:id="504" w:name="_Toc14686244"/>
      <w:bookmarkStart w:id="505" w:name="_Toc14686540"/>
      <w:bookmarkStart w:id="506" w:name="_Toc14687955"/>
      <w:bookmarkStart w:id="507"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99"/>
      <w:bookmarkEnd w:id="500"/>
      <w:bookmarkEnd w:id="501"/>
      <w:bookmarkEnd w:id="502"/>
      <w:bookmarkEnd w:id="503"/>
      <w:bookmarkEnd w:id="504"/>
      <w:bookmarkEnd w:id="505"/>
      <w:bookmarkEnd w:id="506"/>
      <w:bookmarkEnd w:id="507"/>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71" w:hangingChars="150" w:hanging="271"/>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71" w:hangingChars="150" w:hanging="271"/>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42"/>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89" w:hangingChars="393" w:hanging="789"/>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CommentText"/>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710" w:hangingChars="393" w:hanging="710"/>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Heading4"/>
        <w:rPr>
          <w:lang w:eastAsia="zh-CN"/>
        </w:rPr>
      </w:pPr>
      <w:bookmarkStart w:id="508" w:name="_Toc13564425"/>
      <w:bookmarkStart w:id="509" w:name="_Toc14685736"/>
      <w:bookmarkStart w:id="510" w:name="_Toc14685826"/>
      <w:bookmarkStart w:id="511" w:name="_Toc14685932"/>
      <w:bookmarkStart w:id="512" w:name="_Toc14686035"/>
      <w:bookmarkStart w:id="513" w:name="_Toc14686245"/>
      <w:bookmarkStart w:id="514" w:name="_Toc14686541"/>
      <w:bookmarkStart w:id="515" w:name="_Toc14687956"/>
      <w:bookmarkStart w:id="516"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508"/>
      <w:bookmarkEnd w:id="509"/>
      <w:bookmarkEnd w:id="510"/>
      <w:bookmarkEnd w:id="511"/>
      <w:bookmarkEnd w:id="512"/>
      <w:bookmarkEnd w:id="513"/>
      <w:bookmarkEnd w:id="514"/>
      <w:bookmarkEnd w:id="515"/>
      <w:bookmarkEnd w:id="516"/>
    </w:p>
    <w:p w14:paraId="0627F80D" w14:textId="77777777" w:rsidR="00B1650F" w:rsidRPr="006415B5" w:rsidRDefault="00423F65" w:rsidP="00F73253">
      <w:pPr>
        <w:pStyle w:val="Heading5"/>
      </w:pPr>
      <w:bookmarkStart w:id="517" w:name="_Toc13564426"/>
      <w:bookmarkStart w:id="518" w:name="_Toc14685737"/>
      <w:bookmarkStart w:id="519" w:name="_Toc14685827"/>
      <w:bookmarkStart w:id="520" w:name="_Toc14685933"/>
      <w:bookmarkStart w:id="521" w:name="_Toc14686036"/>
      <w:bookmarkStart w:id="522" w:name="_Toc14686246"/>
      <w:bookmarkStart w:id="523" w:name="_Toc14686542"/>
      <w:bookmarkStart w:id="524" w:name="_Toc14687957"/>
      <w:bookmarkStart w:id="525"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17"/>
      <w:bookmarkEnd w:id="518"/>
      <w:bookmarkEnd w:id="519"/>
      <w:bookmarkEnd w:id="520"/>
      <w:bookmarkEnd w:id="521"/>
      <w:bookmarkEnd w:id="522"/>
      <w:bookmarkEnd w:id="523"/>
      <w:bookmarkEnd w:id="524"/>
      <w:bookmarkEnd w:id="525"/>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E6E446F"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674444D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Heading5"/>
      </w:pPr>
      <w:bookmarkStart w:id="526" w:name="_Toc13564427"/>
      <w:bookmarkStart w:id="527" w:name="_Toc14685738"/>
      <w:bookmarkStart w:id="528" w:name="_Toc14685828"/>
      <w:bookmarkStart w:id="529" w:name="_Toc14685934"/>
      <w:bookmarkStart w:id="530" w:name="_Toc14686037"/>
      <w:bookmarkStart w:id="531" w:name="_Toc14686247"/>
      <w:bookmarkStart w:id="532" w:name="_Toc14686543"/>
      <w:bookmarkStart w:id="533" w:name="_Toc14687958"/>
      <w:bookmarkStart w:id="53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26"/>
      <w:bookmarkEnd w:id="527"/>
      <w:bookmarkEnd w:id="528"/>
      <w:bookmarkEnd w:id="529"/>
      <w:bookmarkEnd w:id="530"/>
      <w:bookmarkEnd w:id="531"/>
      <w:bookmarkEnd w:id="532"/>
      <w:bookmarkEnd w:id="533"/>
      <w:bookmarkEnd w:id="53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6730698B"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CommentText"/>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Heading5"/>
        <w:rPr>
          <w:lang w:eastAsia="zh-CN"/>
        </w:rPr>
      </w:pPr>
      <w:bookmarkStart w:id="535" w:name="_Toc13564428"/>
      <w:bookmarkStart w:id="536" w:name="_Toc14685739"/>
      <w:bookmarkStart w:id="537" w:name="_Toc14685829"/>
      <w:bookmarkStart w:id="538" w:name="_Toc14685935"/>
      <w:bookmarkStart w:id="539" w:name="_Toc14686038"/>
      <w:bookmarkStart w:id="540" w:name="_Toc14686248"/>
      <w:bookmarkStart w:id="541" w:name="_Toc14686544"/>
      <w:bookmarkStart w:id="542" w:name="_Toc14687959"/>
      <w:bookmarkStart w:id="543"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35"/>
      <w:bookmarkEnd w:id="536"/>
      <w:bookmarkEnd w:id="537"/>
      <w:bookmarkEnd w:id="538"/>
      <w:bookmarkEnd w:id="539"/>
      <w:bookmarkEnd w:id="540"/>
      <w:bookmarkEnd w:id="541"/>
      <w:bookmarkEnd w:id="542"/>
      <w:bookmarkEnd w:id="543"/>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474DDE46"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3B40082C" w:rsidR="00697325" w:rsidRPr="006415B5" w:rsidRDefault="00697325" w:rsidP="004B51AD">
      <w:pPr>
        <w:pStyle w:val="H6"/>
      </w:pPr>
      <w:del w:id="544" w:author="Poornima" w:date="2023-10-10T12:08:00Z">
        <w:r w:rsidRPr="003B2275" w:rsidDel="003A67E6">
          <w:lastRenderedPageBreak/>
          <w:delText>TP</w:delText>
        </w:r>
        <w:r w:rsidRPr="006415B5" w:rsidDel="003A67E6">
          <w:delText>/oneM2M/</w:delText>
        </w:r>
        <w:r w:rsidRPr="003B2275" w:rsidDel="003A67E6">
          <w:delText>CSE</w:delText>
        </w:r>
        <w:r w:rsidRPr="006415B5" w:rsidDel="003A67E6">
          <w:delText>/</w:delText>
        </w:r>
        <w:r w:rsidRPr="003B2275" w:rsidDel="003A67E6">
          <w:delText>DMR</w:delText>
        </w:r>
        <w:r w:rsidRPr="006415B5" w:rsidDel="003A67E6">
          <w:delText>/CRE/006</w:delText>
        </w:r>
      </w:del>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rsidDel="006107AD" w14:paraId="7DD0CE7F" w14:textId="6D3D0750" w:rsidTr="00162E69">
        <w:trPr>
          <w:jc w:val="center"/>
          <w:del w:id="545" w:author="Poornima" w:date="2023-11-08T03:43:00Z"/>
        </w:trPr>
        <w:tc>
          <w:tcPr>
            <w:tcW w:w="2137" w:type="dxa"/>
            <w:gridSpan w:val="2"/>
            <w:tcBorders>
              <w:top w:val="single" w:sz="4" w:space="0" w:color="000000"/>
              <w:left w:val="single" w:sz="4" w:space="0" w:color="000000"/>
              <w:bottom w:val="single" w:sz="4" w:space="0" w:color="000000"/>
            </w:tcBorders>
          </w:tcPr>
          <w:p w14:paraId="7D4FBA05" w14:textId="28E6464E" w:rsidR="003A7664" w:rsidRPr="006415B5" w:rsidDel="006107AD" w:rsidRDefault="003A7664" w:rsidP="003A67E6">
            <w:pPr>
              <w:keepNext/>
              <w:keepLines/>
              <w:snapToGrid w:val="0"/>
              <w:spacing w:after="0"/>
              <w:jc w:val="center"/>
              <w:rPr>
                <w:del w:id="546" w:author="Poornima" w:date="2023-11-08T03:43:00Z"/>
                <w:rFonts w:ascii="Arial" w:hAnsi="Arial"/>
                <w:b/>
                <w:sz w:val="18"/>
              </w:rPr>
            </w:pPr>
            <w:commentRangeStart w:id="547"/>
            <w:del w:id="548" w:author="Poornima" w:date="2023-10-10T12:08:00Z">
              <w:r w:rsidRPr="003B2275" w:rsidDel="003A67E6">
                <w:rPr>
                  <w:rFonts w:ascii="Arial" w:hAnsi="Arial"/>
                  <w:b/>
                  <w:sz w:val="18"/>
                </w:rPr>
                <w:delText>TP</w:delText>
              </w:r>
              <w:r w:rsidRPr="006415B5" w:rsidDel="003A67E6">
                <w:rPr>
                  <w:rFonts w:ascii="Arial" w:hAnsi="Arial"/>
                  <w:b/>
                  <w:sz w:val="18"/>
                </w:rPr>
                <w:delText xml:space="preserve"> Id</w:delText>
              </w:r>
            </w:del>
            <w:commentRangeEnd w:id="547"/>
            <w:del w:id="549" w:author="Poornima" w:date="2023-11-08T03:43:00Z">
              <w:r w:rsidR="006107AD" w:rsidDel="006107AD">
                <w:rPr>
                  <w:rStyle w:val="CommentReference"/>
                </w:rPr>
                <w:commentReference w:id="547"/>
              </w:r>
            </w:del>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2523E60B" w:rsidR="003A7664" w:rsidRPr="006415B5" w:rsidDel="006107AD" w:rsidRDefault="003A7664" w:rsidP="005515B9">
            <w:pPr>
              <w:keepNext/>
              <w:keepLines/>
              <w:snapToGrid w:val="0"/>
              <w:spacing w:after="0"/>
              <w:rPr>
                <w:del w:id="550" w:author="Poornima" w:date="2023-11-08T03:43:00Z"/>
                <w:rFonts w:ascii="Arial" w:hAnsi="Arial"/>
                <w:sz w:val="18"/>
              </w:rPr>
            </w:pPr>
            <w:del w:id="551" w:author="Poornima" w:date="2023-10-10T12:11:00Z">
              <w:r w:rsidRPr="003B2275" w:rsidDel="005515B9">
                <w:rPr>
                  <w:rFonts w:ascii="Arial" w:hAnsi="Arial"/>
                  <w:sz w:val="18"/>
                </w:rPr>
                <w:delText>TP</w:delText>
              </w:r>
              <w:r w:rsidRPr="006415B5" w:rsidDel="005515B9">
                <w:rPr>
                  <w:rFonts w:ascii="Arial" w:hAnsi="Arial"/>
                  <w:sz w:val="18"/>
                </w:rPr>
                <w:delText>/oneM2M/</w:delText>
              </w:r>
              <w:r w:rsidRPr="003B2275" w:rsidDel="005515B9">
                <w:rPr>
                  <w:rFonts w:ascii="Arial" w:hAnsi="Arial"/>
                  <w:sz w:val="18"/>
                </w:rPr>
                <w:delText>CSE</w:delText>
              </w:r>
              <w:r w:rsidRPr="006415B5" w:rsidDel="005515B9">
                <w:rPr>
                  <w:rFonts w:ascii="Arial" w:hAnsi="Arial"/>
                  <w:sz w:val="18"/>
                </w:rPr>
                <w:delText>/</w:delText>
              </w:r>
              <w:r w:rsidRPr="003B2275" w:rsidDel="005515B9">
                <w:rPr>
                  <w:rFonts w:ascii="Arial" w:hAnsi="Arial"/>
                  <w:sz w:val="18"/>
                </w:rPr>
                <w:delText>DMR</w:delText>
              </w:r>
              <w:r w:rsidRPr="006415B5" w:rsidDel="005515B9">
                <w:rPr>
                  <w:rFonts w:ascii="Arial" w:hAnsi="Arial"/>
                  <w:sz w:val="18"/>
                </w:rPr>
                <w:delText>/CRE/006</w:delText>
              </w:r>
            </w:del>
          </w:p>
        </w:tc>
      </w:tr>
      <w:tr w:rsidR="003A7664" w:rsidRPr="006415B5" w:rsidDel="006107AD" w14:paraId="5544E64C" w14:textId="431AED32" w:rsidTr="00162E69">
        <w:trPr>
          <w:jc w:val="center"/>
          <w:del w:id="552" w:author="Poornima" w:date="2023-11-08T03:43:00Z"/>
        </w:trPr>
        <w:tc>
          <w:tcPr>
            <w:tcW w:w="2137" w:type="dxa"/>
            <w:gridSpan w:val="2"/>
            <w:tcBorders>
              <w:top w:val="single" w:sz="4" w:space="0" w:color="000000"/>
              <w:left w:val="single" w:sz="4" w:space="0" w:color="000000"/>
              <w:bottom w:val="single" w:sz="4" w:space="0" w:color="000000"/>
            </w:tcBorders>
          </w:tcPr>
          <w:p w14:paraId="4E8ED5F2" w14:textId="594E87AA" w:rsidR="003A7664" w:rsidRPr="006415B5" w:rsidDel="006107AD" w:rsidRDefault="003A7664" w:rsidP="003A67E6">
            <w:pPr>
              <w:keepNext/>
              <w:keepLines/>
              <w:snapToGrid w:val="0"/>
              <w:spacing w:after="0"/>
              <w:jc w:val="center"/>
              <w:rPr>
                <w:del w:id="553" w:author="Poornima" w:date="2023-11-08T03:43:00Z"/>
                <w:rFonts w:ascii="Arial" w:hAnsi="Arial"/>
                <w:b/>
                <w:kern w:val="1"/>
                <w:sz w:val="18"/>
              </w:rPr>
            </w:pPr>
            <w:del w:id="554" w:author="Poornima" w:date="2023-10-10T12:08:00Z">
              <w:r w:rsidRPr="006415B5" w:rsidDel="003A67E6">
                <w:rPr>
                  <w:rFonts w:ascii="Arial" w:hAnsi="Arial"/>
                  <w:b/>
                  <w:kern w:val="1"/>
                  <w:sz w:val="18"/>
                </w:rPr>
                <w:delText>Test objective</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BA34F02" w:rsidR="003A7664" w:rsidRPr="006415B5" w:rsidDel="006107AD" w:rsidRDefault="003A7664" w:rsidP="005515B9">
            <w:pPr>
              <w:keepNext/>
              <w:keepLines/>
              <w:snapToGrid w:val="0"/>
              <w:spacing w:after="0"/>
              <w:rPr>
                <w:del w:id="555" w:author="Poornima" w:date="2023-11-08T03:43:00Z"/>
                <w:rFonts w:ascii="Arial" w:hAnsi="Arial"/>
                <w:color w:val="000000"/>
                <w:sz w:val="18"/>
              </w:rPr>
            </w:pPr>
            <w:del w:id="556" w:author="Poornima" w:date="2023-10-10T12:11:00Z">
              <w:r w:rsidRPr="006415B5" w:rsidDel="005515B9">
                <w:rPr>
                  <w:rFonts w:ascii="Arial" w:hAnsi="Arial"/>
                  <w:color w:val="000000"/>
                  <w:sz w:val="18"/>
                </w:rPr>
                <w:delText xml:space="preserve">Check that the </w:delText>
              </w:r>
              <w:r w:rsidRPr="003B2275" w:rsidDel="005515B9">
                <w:rPr>
                  <w:rFonts w:ascii="Arial" w:hAnsi="Arial"/>
                  <w:sz w:val="18"/>
                </w:rPr>
                <w:delText>IUT</w:delText>
              </w:r>
              <w:r w:rsidRPr="006415B5" w:rsidDel="005515B9">
                <w:rPr>
                  <w:rFonts w:ascii="Arial" w:hAnsi="Arial"/>
                  <w:color w:val="000000"/>
                  <w:sz w:val="18"/>
                </w:rPr>
                <w:delText xml:space="preserve"> retur</w:delText>
              </w:r>
            </w:del>
            <w:del w:id="557" w:author="Poornima" w:date="2023-10-10T12:10:00Z">
              <w:r w:rsidRPr="006415B5" w:rsidDel="005515B9">
                <w:rPr>
                  <w:rFonts w:ascii="Arial" w:hAnsi="Arial"/>
                  <w:color w:val="000000"/>
                  <w:sz w:val="18"/>
                </w:rPr>
                <w:delText xml:space="preserve">ns a default </w:delText>
              </w:r>
              <w:r w:rsidRPr="003B2275" w:rsidDel="005515B9">
                <w:rPr>
                  <w:rFonts w:ascii="Arial" w:hAnsi="Arial"/>
                  <w:sz w:val="18"/>
                </w:rPr>
                <w:delText>value</w:delText>
              </w:r>
              <w:r w:rsidRPr="006415B5" w:rsidDel="005515B9">
                <w:rPr>
                  <w:rFonts w:ascii="Arial" w:hAnsi="Arial"/>
                  <w:color w:val="000000"/>
                  <w:sz w:val="18"/>
                </w:rPr>
                <w:delText xml:space="preserve"> to </w:delText>
              </w:r>
              <w:r w:rsidRPr="003B2275" w:rsidDel="005515B9">
                <w:rPr>
                  <w:rFonts w:ascii="Arial" w:hAnsi="Arial"/>
                  <w:sz w:val="18"/>
                </w:rPr>
                <w:delText>RW</w:delText>
              </w:r>
              <w:r w:rsidRPr="006415B5" w:rsidDel="005515B9">
                <w:rPr>
                  <w:rFonts w:ascii="Arial" w:hAnsi="Arial"/>
                  <w:color w:val="000000"/>
                  <w:sz w:val="18"/>
                </w:rPr>
                <w:delText xml:space="preserve"> ATTRIBUTE </w:delText>
              </w:r>
              <w:r w:rsidRPr="003B2275" w:rsidDel="005515B9">
                <w:rPr>
                  <w:rFonts w:ascii="Arial" w:hAnsi="Arial"/>
                  <w:sz w:val="18"/>
                </w:rPr>
                <w:delText>in</w:delText>
              </w:r>
              <w:r w:rsidRPr="006415B5" w:rsidDel="005515B9">
                <w:rPr>
                  <w:rFonts w:ascii="Arial" w:hAnsi="Arial"/>
                  <w:color w:val="000000"/>
                  <w:sz w:val="18"/>
                </w:rPr>
                <w:delText xml:space="preserve"> the response of</w:delText>
              </w:r>
            </w:del>
            <w:del w:id="558" w:author="Poornima" w:date="2023-10-10T12:11:00Z">
              <w:r w:rsidRPr="006415B5" w:rsidDel="005515B9">
                <w:rPr>
                  <w:rFonts w:ascii="Arial" w:hAnsi="Arial"/>
                  <w:color w:val="000000"/>
                  <w:sz w:val="18"/>
                </w:rPr>
                <w:delText xml:space="preserve"> a</w:delText>
              </w:r>
            </w:del>
            <w:del w:id="559" w:author="Poornima" w:date="2023-11-08T03:43:00Z">
              <w:r w:rsidR="00C539C9" w:rsidRPr="006415B5" w:rsidDel="006107AD">
                <w:rPr>
                  <w:rFonts w:ascii="Arial" w:hAnsi="Arial"/>
                  <w:color w:val="000000"/>
                  <w:sz w:val="18"/>
                </w:rPr>
                <w:delText xml:space="preserve"> </w:delText>
              </w:r>
            </w:del>
            <w:del w:id="560" w:author="Poornima" w:date="2023-10-10T12:10:00Z">
              <w:r w:rsidR="00C539C9" w:rsidRPr="006415B5" w:rsidDel="005515B9">
                <w:rPr>
                  <w:rFonts w:ascii="Arial" w:hAnsi="Arial"/>
                  <w:i/>
                  <w:color w:val="000000"/>
                  <w:sz w:val="18"/>
                </w:rPr>
                <w:delText>RESOURCE_</w:delText>
              </w:r>
              <w:r w:rsidR="00C539C9" w:rsidRPr="003B2275" w:rsidDel="005515B9">
                <w:rPr>
                  <w:rFonts w:ascii="Arial" w:hAnsi="Arial"/>
                  <w:i/>
                  <w:sz w:val="18"/>
                </w:rPr>
                <w:delText>TYPE</w:delText>
              </w:r>
              <w:r w:rsidR="00C539C9" w:rsidRPr="006415B5" w:rsidDel="005515B9">
                <w:rPr>
                  <w:rFonts w:ascii="Arial" w:hAnsi="Arial"/>
                  <w:color w:val="000000"/>
                  <w:sz w:val="18"/>
                </w:rPr>
                <w:delText xml:space="preserve"> resource</w:delText>
              </w:r>
              <w:r w:rsidRPr="006415B5" w:rsidDel="005515B9">
                <w:rPr>
                  <w:rFonts w:ascii="Arial" w:hAnsi="Arial"/>
                  <w:color w:val="000000"/>
                  <w:sz w:val="18"/>
                </w:rPr>
                <w:delText xml:space="preserve"> </w:delText>
              </w:r>
              <w:r w:rsidRPr="003B2275" w:rsidDel="005515B9">
                <w:rPr>
                  <w:rFonts w:ascii="Arial" w:hAnsi="Arial"/>
                  <w:sz w:val="18"/>
                </w:rPr>
                <w:delText>CREATE</w:delText>
              </w:r>
              <w:r w:rsidRPr="006415B5" w:rsidDel="005515B9">
                <w:rPr>
                  <w:rFonts w:ascii="Arial" w:hAnsi="Arial"/>
                  <w:color w:val="000000"/>
                  <w:sz w:val="18"/>
                </w:rPr>
                <w:delText xml:space="preserve"> Request where no a </w:delText>
              </w:r>
              <w:r w:rsidRPr="003B2275" w:rsidDel="005515B9">
                <w:rPr>
                  <w:rFonts w:ascii="Arial" w:hAnsi="Arial"/>
                  <w:sz w:val="18"/>
                </w:rPr>
                <w:delText>RW</w:delText>
              </w:r>
              <w:r w:rsidRPr="006415B5" w:rsidDel="005515B9">
                <w:rPr>
                  <w:rFonts w:ascii="Arial" w:hAnsi="Arial"/>
                  <w:color w:val="000000"/>
                  <w:sz w:val="18"/>
                </w:rPr>
                <w:delText xml:space="preserve"> ATTRIBUTE is provided by </w:delText>
              </w:r>
              <w:r w:rsidRPr="003B2275" w:rsidDel="005515B9">
                <w:rPr>
                  <w:rFonts w:ascii="Arial" w:hAnsi="Arial"/>
                  <w:sz w:val="18"/>
                </w:rPr>
                <w:delText>AE</w:delText>
              </w:r>
            </w:del>
          </w:p>
        </w:tc>
      </w:tr>
      <w:tr w:rsidR="003A7664" w:rsidRPr="006415B5" w:rsidDel="006107AD" w14:paraId="12ED4166" w14:textId="0C904273" w:rsidTr="00162E69">
        <w:trPr>
          <w:trHeight w:val="56"/>
          <w:jc w:val="center"/>
          <w:del w:id="561" w:author="Poornima" w:date="2023-11-08T03:43:00Z"/>
        </w:trPr>
        <w:tc>
          <w:tcPr>
            <w:tcW w:w="2137" w:type="dxa"/>
            <w:gridSpan w:val="2"/>
            <w:tcBorders>
              <w:top w:val="single" w:sz="4" w:space="0" w:color="000000"/>
              <w:left w:val="single" w:sz="4" w:space="0" w:color="000000"/>
              <w:bottom w:val="single" w:sz="4" w:space="0" w:color="000000"/>
            </w:tcBorders>
          </w:tcPr>
          <w:p w14:paraId="4F43DE7B" w14:textId="7B0A7F89" w:rsidR="003A7664" w:rsidRPr="006415B5" w:rsidDel="006107AD" w:rsidRDefault="003A7664" w:rsidP="00162E69">
            <w:pPr>
              <w:keepNext/>
              <w:keepLines/>
              <w:snapToGrid w:val="0"/>
              <w:spacing w:after="0"/>
              <w:jc w:val="center"/>
              <w:rPr>
                <w:del w:id="562" w:author="Poornima" w:date="2023-11-08T03:43:00Z"/>
                <w:rFonts w:ascii="Arial" w:hAnsi="Arial"/>
                <w:b/>
                <w:kern w:val="1"/>
                <w:sz w:val="18"/>
              </w:rPr>
            </w:pPr>
            <w:del w:id="563" w:author="Poornima" w:date="2023-10-10T12:09:00Z">
              <w:r w:rsidRPr="006415B5" w:rsidDel="003A67E6">
                <w:rPr>
                  <w:rFonts w:ascii="Arial" w:hAnsi="Arial"/>
                  <w:b/>
                  <w:kern w:val="1"/>
                  <w:sz w:val="18"/>
                </w:rPr>
                <w:delText>Referenc</w:delText>
              </w:r>
            </w:del>
            <w:del w:id="564" w:author="Poornima" w:date="2023-10-10T12:08:00Z">
              <w:r w:rsidRPr="006415B5" w:rsidDel="003A67E6">
                <w:rPr>
                  <w:rFonts w:ascii="Arial" w:hAnsi="Arial"/>
                  <w:b/>
                  <w:kern w:val="1"/>
                  <w:sz w:val="18"/>
                </w:rPr>
                <w:delText>e</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5CCBABF2" w:rsidR="003A7664" w:rsidRPr="006415B5" w:rsidDel="006107AD" w:rsidRDefault="003A7664" w:rsidP="005515B9">
            <w:pPr>
              <w:pStyle w:val="CommentText"/>
              <w:spacing w:after="0"/>
              <w:rPr>
                <w:del w:id="565" w:author="Poornima" w:date="2023-11-08T03:43:00Z"/>
                <w:rFonts w:ascii="Arial" w:hAnsi="Arial" w:cs="Arial"/>
                <w:sz w:val="18"/>
                <w:szCs w:val="18"/>
              </w:rPr>
            </w:pPr>
            <w:del w:id="566" w:author="Poornima" w:date="2023-10-10T12:10:00Z">
              <w:r w:rsidRPr="003B2275" w:rsidDel="005515B9">
                <w:rPr>
                  <w:rFonts w:ascii="Arial" w:hAnsi="Arial" w:cs="Arial"/>
                  <w:sz w:val="18"/>
                  <w:szCs w:val="18"/>
                </w:rPr>
                <w:delText>TS</w:delText>
              </w:r>
              <w:r w:rsidRPr="006415B5" w:rsidDel="005515B9">
                <w:rPr>
                  <w:rFonts w:ascii="Arial" w:hAnsi="Arial" w:cs="Arial"/>
                  <w:color w:val="000000"/>
                  <w:sz w:val="18"/>
                  <w:szCs w:val="18"/>
                </w:rPr>
                <w:delText>-0001</w:delText>
              </w:r>
              <w:r w:rsidR="00B60335" w:rsidRPr="006415B5" w:rsidDel="005515B9">
                <w:rPr>
                  <w:rFonts w:ascii="Arial" w:hAnsi="Arial" w:cs="Arial"/>
                  <w:color w:val="000000"/>
                  <w:sz w:val="18"/>
                  <w:szCs w:val="18"/>
                </w:rPr>
                <w:delText xml:space="preserve"> </w:delText>
              </w:r>
              <w:r w:rsidR="00B60335" w:rsidRPr="003B2275" w:rsidDel="005515B9">
                <w:rPr>
                  <w:rFonts w:ascii="Arial" w:hAnsi="Arial" w:cs="Arial"/>
                  <w:sz w:val="18"/>
                  <w:szCs w:val="18"/>
                </w:rPr>
                <w:delText>[</w:delText>
              </w:r>
              <w:r w:rsidR="00B60335" w:rsidRPr="003B2275" w:rsidDel="005515B9">
                <w:rPr>
                  <w:rFonts w:ascii="Arial" w:hAnsi="Arial" w:cs="Arial"/>
                  <w:sz w:val="18"/>
                  <w:szCs w:val="18"/>
                </w:rPr>
                <w:fldChar w:fldCharType="begin"/>
              </w:r>
              <w:r w:rsidR="00B60335" w:rsidRPr="003B2275" w:rsidDel="005515B9">
                <w:rPr>
                  <w:rFonts w:ascii="Arial" w:hAnsi="Arial" w:cs="Arial"/>
                  <w:sz w:val="18"/>
                  <w:szCs w:val="18"/>
                </w:rPr>
                <w:delInstrText xml:space="preserve">REF REF_ONEM2MTS_0001 \h </w:delInstrText>
              </w:r>
              <w:r w:rsidR="00B60335" w:rsidRPr="003B2275" w:rsidDel="005515B9">
                <w:rPr>
                  <w:rFonts w:ascii="Arial" w:hAnsi="Arial" w:cs="Arial"/>
                  <w:sz w:val="18"/>
                  <w:szCs w:val="18"/>
                </w:rPr>
              </w:r>
              <w:r w:rsidR="00B60335" w:rsidRPr="003B2275" w:rsidDel="005515B9">
                <w:rPr>
                  <w:rFonts w:ascii="Arial" w:hAnsi="Arial" w:cs="Arial"/>
                  <w:sz w:val="18"/>
                  <w:szCs w:val="18"/>
                </w:rPr>
                <w:fldChar w:fldCharType="separate"/>
              </w:r>
              <w:r w:rsidR="00B60335" w:rsidRPr="003B2275" w:rsidDel="005515B9">
                <w:delText>1</w:delText>
              </w:r>
              <w:r w:rsidR="00B60335" w:rsidRPr="003B2275" w:rsidDel="005515B9">
                <w:rPr>
                  <w:rFonts w:ascii="Arial" w:hAnsi="Arial" w:cs="Arial"/>
                  <w:sz w:val="18"/>
                  <w:szCs w:val="18"/>
                </w:rPr>
                <w:fldChar w:fldCharType="end"/>
              </w:r>
              <w:r w:rsidR="00B60335" w:rsidRPr="003B2275" w:rsidDel="005515B9">
                <w:rPr>
                  <w:rFonts w:ascii="Arial" w:hAnsi="Arial" w:cs="Arial"/>
                  <w:sz w:val="18"/>
                  <w:szCs w:val="18"/>
                </w:rPr>
                <w:delText>]</w:delText>
              </w:r>
              <w:r w:rsidR="00480A4B" w:rsidRPr="006415B5" w:rsidDel="005515B9">
                <w:rPr>
                  <w:rFonts w:ascii="Arial" w:hAnsi="Arial" w:cs="Arial"/>
                  <w:color w:val="000000"/>
                  <w:sz w:val="18"/>
                  <w:szCs w:val="18"/>
                  <w:lang w:eastAsia="zh-CN"/>
                </w:rPr>
                <w:delText>, clause</w:delText>
              </w:r>
              <w:r w:rsidRPr="006415B5" w:rsidDel="005515B9">
                <w:rPr>
                  <w:rFonts w:ascii="Arial" w:hAnsi="Arial" w:cs="Arial"/>
                  <w:color w:val="000000"/>
                  <w:sz w:val="18"/>
                  <w:szCs w:val="18"/>
                </w:rPr>
                <w:delText xml:space="preserve"> 10.2.4.1</w:delText>
              </w:r>
              <w:r w:rsidRPr="006415B5" w:rsidDel="005515B9">
                <w:rPr>
                  <w:rFonts w:ascii="Arial" w:hAnsi="Arial" w:cs="Arial"/>
                  <w:sz w:val="18"/>
                  <w:szCs w:val="18"/>
                </w:rPr>
                <w:delText xml:space="preserve">, </w:delText>
              </w:r>
              <w:r w:rsidRPr="003B2275" w:rsidDel="005515B9">
                <w:rPr>
                  <w:rFonts w:ascii="Arial" w:hAnsi="Arial" w:cs="Arial"/>
                  <w:sz w:val="18"/>
                  <w:szCs w:val="18"/>
                </w:rPr>
                <w:delText>TS</w:delText>
              </w:r>
              <w:r w:rsidRPr="006415B5" w:rsidDel="005515B9">
                <w:rPr>
                  <w:rFonts w:ascii="Arial" w:hAnsi="Arial" w:cs="Arial"/>
                  <w:sz w:val="18"/>
                  <w:szCs w:val="18"/>
                </w:rPr>
                <w:delText>-0004</w:delText>
              </w:r>
              <w:r w:rsidR="00B60335" w:rsidRPr="006415B5" w:rsidDel="005515B9">
                <w:rPr>
                  <w:rFonts w:ascii="Arial" w:hAnsi="Arial" w:cs="Arial"/>
                  <w:sz w:val="18"/>
                  <w:szCs w:val="18"/>
                </w:rPr>
                <w:delText xml:space="preserve"> </w:delText>
              </w:r>
              <w:r w:rsidR="00B60335" w:rsidRPr="003B2275" w:rsidDel="005515B9">
                <w:rPr>
                  <w:rFonts w:ascii="Arial" w:hAnsi="Arial" w:cs="Arial"/>
                  <w:sz w:val="18"/>
                  <w:szCs w:val="18"/>
                </w:rPr>
                <w:delText>[</w:delText>
              </w:r>
              <w:r w:rsidR="00B60335" w:rsidRPr="003B2275" w:rsidDel="005515B9">
                <w:rPr>
                  <w:rFonts w:ascii="Arial" w:hAnsi="Arial" w:cs="Arial"/>
                  <w:sz w:val="18"/>
                  <w:szCs w:val="18"/>
                </w:rPr>
                <w:fldChar w:fldCharType="begin"/>
              </w:r>
              <w:r w:rsidR="00B60335" w:rsidRPr="003B2275" w:rsidDel="005515B9">
                <w:rPr>
                  <w:rFonts w:ascii="Arial" w:hAnsi="Arial" w:cs="Arial"/>
                  <w:sz w:val="18"/>
                  <w:szCs w:val="18"/>
                </w:rPr>
                <w:delInstrText xml:space="preserve">REF REF_ONEM2MTS_0004 \h </w:delInstrText>
              </w:r>
              <w:r w:rsidR="00B60335" w:rsidRPr="003B2275" w:rsidDel="005515B9">
                <w:rPr>
                  <w:rFonts w:ascii="Arial" w:hAnsi="Arial" w:cs="Arial"/>
                  <w:sz w:val="18"/>
                  <w:szCs w:val="18"/>
                </w:rPr>
              </w:r>
              <w:r w:rsidR="00B60335" w:rsidRPr="003B2275" w:rsidDel="005515B9">
                <w:rPr>
                  <w:rFonts w:ascii="Arial" w:hAnsi="Arial" w:cs="Arial"/>
                  <w:sz w:val="18"/>
                  <w:szCs w:val="18"/>
                </w:rPr>
                <w:fldChar w:fldCharType="separate"/>
              </w:r>
              <w:r w:rsidR="00B60335" w:rsidRPr="003B2275" w:rsidDel="005515B9">
                <w:delText>2</w:delText>
              </w:r>
              <w:r w:rsidR="00B60335" w:rsidRPr="003B2275" w:rsidDel="005515B9">
                <w:rPr>
                  <w:rFonts w:ascii="Arial" w:hAnsi="Arial" w:cs="Arial"/>
                  <w:sz w:val="18"/>
                  <w:szCs w:val="18"/>
                </w:rPr>
                <w:fldChar w:fldCharType="end"/>
              </w:r>
              <w:r w:rsidR="00B60335" w:rsidRPr="003B2275" w:rsidDel="005515B9">
                <w:rPr>
                  <w:rFonts w:ascii="Arial" w:hAnsi="Arial" w:cs="Arial"/>
                  <w:sz w:val="18"/>
                  <w:szCs w:val="18"/>
                </w:rPr>
                <w:delText>]</w:delText>
              </w:r>
              <w:r w:rsidR="00480A4B" w:rsidRPr="006415B5" w:rsidDel="005515B9">
                <w:rPr>
                  <w:rFonts w:ascii="Arial" w:hAnsi="Arial" w:cs="Arial"/>
                  <w:color w:val="000000"/>
                  <w:sz w:val="18"/>
                  <w:szCs w:val="18"/>
                  <w:lang w:eastAsia="zh-CN"/>
                </w:rPr>
                <w:delText>, clause</w:delText>
              </w:r>
              <w:r w:rsidRPr="006415B5" w:rsidDel="005515B9">
                <w:rPr>
                  <w:rFonts w:ascii="Arial" w:hAnsi="Arial" w:cs="Arial"/>
                  <w:sz w:val="18"/>
                  <w:szCs w:val="18"/>
                </w:rPr>
                <w:delText xml:space="preserve"> 7.4.7.1</w:delText>
              </w:r>
            </w:del>
          </w:p>
        </w:tc>
      </w:tr>
      <w:tr w:rsidR="003A7664" w:rsidRPr="006415B5" w:rsidDel="006107AD" w14:paraId="476E8E99" w14:textId="5E3002C7" w:rsidTr="00162E69">
        <w:trPr>
          <w:jc w:val="center"/>
          <w:del w:id="567" w:author="Poornima" w:date="2023-11-08T03:43:00Z"/>
        </w:trPr>
        <w:tc>
          <w:tcPr>
            <w:tcW w:w="2137" w:type="dxa"/>
            <w:gridSpan w:val="2"/>
            <w:tcBorders>
              <w:top w:val="single" w:sz="4" w:space="0" w:color="000000"/>
              <w:left w:val="single" w:sz="4" w:space="0" w:color="000000"/>
              <w:bottom w:val="single" w:sz="4" w:space="0" w:color="000000"/>
            </w:tcBorders>
          </w:tcPr>
          <w:p w14:paraId="32F2A06D" w14:textId="1551FFF6" w:rsidR="003A7664" w:rsidRPr="006415B5" w:rsidDel="006107AD" w:rsidRDefault="003A7664" w:rsidP="003A67E6">
            <w:pPr>
              <w:keepNext/>
              <w:keepLines/>
              <w:snapToGrid w:val="0"/>
              <w:spacing w:after="0"/>
              <w:jc w:val="center"/>
              <w:rPr>
                <w:del w:id="568" w:author="Poornima" w:date="2023-11-08T03:43:00Z"/>
                <w:rFonts w:ascii="Arial" w:hAnsi="Arial"/>
                <w:b/>
                <w:kern w:val="1"/>
                <w:sz w:val="18"/>
              </w:rPr>
            </w:pPr>
            <w:del w:id="569" w:author="Poornima" w:date="2023-10-10T12:09:00Z">
              <w:r w:rsidRPr="006415B5" w:rsidDel="003A67E6">
                <w:rPr>
                  <w:rFonts w:ascii="Arial" w:hAnsi="Arial"/>
                  <w:b/>
                  <w:kern w:val="1"/>
                  <w:sz w:val="18"/>
                </w:rPr>
                <w:delText>Config Id</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05D52D1A" w:rsidR="003A7664" w:rsidRPr="006415B5" w:rsidDel="006107AD" w:rsidRDefault="003A7664" w:rsidP="005515B9">
            <w:pPr>
              <w:keepNext/>
              <w:keepLines/>
              <w:snapToGrid w:val="0"/>
              <w:spacing w:after="0"/>
              <w:rPr>
                <w:del w:id="570" w:author="Poornima" w:date="2023-11-08T03:43:00Z"/>
                <w:rFonts w:ascii="Arial" w:hAnsi="Arial"/>
                <w:sz w:val="18"/>
              </w:rPr>
            </w:pPr>
            <w:del w:id="571" w:author="Poornima" w:date="2023-10-10T12:10:00Z">
              <w:r w:rsidRPr="006415B5" w:rsidDel="005515B9">
                <w:rPr>
                  <w:rFonts w:ascii="Arial" w:hAnsi="Arial"/>
                  <w:sz w:val="18"/>
                </w:rPr>
                <w:delText>CF01</w:delText>
              </w:r>
            </w:del>
          </w:p>
        </w:tc>
      </w:tr>
      <w:tr w:rsidR="00255FBC" w:rsidRPr="006415B5" w:rsidDel="006107AD" w14:paraId="17E40362" w14:textId="7DB3D2FA" w:rsidTr="00162E69">
        <w:trPr>
          <w:jc w:val="center"/>
          <w:del w:id="572" w:author="Poornima" w:date="2023-11-08T03:43:00Z"/>
        </w:trPr>
        <w:tc>
          <w:tcPr>
            <w:tcW w:w="2137" w:type="dxa"/>
            <w:gridSpan w:val="2"/>
            <w:tcBorders>
              <w:top w:val="single" w:sz="4" w:space="0" w:color="000000"/>
              <w:left w:val="single" w:sz="4" w:space="0" w:color="000000"/>
              <w:bottom w:val="single" w:sz="4" w:space="0" w:color="000000"/>
            </w:tcBorders>
          </w:tcPr>
          <w:p w14:paraId="77614DE8" w14:textId="72E77F4E" w:rsidR="00255FBC" w:rsidRPr="006415B5" w:rsidDel="006107AD" w:rsidRDefault="000A645B" w:rsidP="00255FBC">
            <w:pPr>
              <w:keepNext/>
              <w:keepLines/>
              <w:snapToGrid w:val="0"/>
              <w:spacing w:after="0"/>
              <w:jc w:val="center"/>
              <w:rPr>
                <w:del w:id="573" w:author="Poornima" w:date="2023-11-08T03:43:00Z"/>
                <w:rFonts w:ascii="Arial" w:hAnsi="Arial"/>
                <w:b/>
                <w:kern w:val="1"/>
                <w:sz w:val="18"/>
              </w:rPr>
            </w:pPr>
            <w:del w:id="574" w:author="Poornima" w:date="2023-10-10T12:09:00Z">
              <w:r w:rsidRPr="006415B5" w:rsidDel="003A67E6">
                <w:rPr>
                  <w:rFonts w:ascii="Arial" w:hAnsi="Arial" w:cs="Arial"/>
                  <w:b/>
                  <w:kern w:val="1"/>
                  <w:sz w:val="18"/>
                </w:rPr>
                <w:delText>Parent Release</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360BCC92" w:rsidR="00255FBC" w:rsidRPr="006415B5" w:rsidDel="006107AD" w:rsidRDefault="00255FBC" w:rsidP="00255FBC">
            <w:pPr>
              <w:keepNext/>
              <w:keepLines/>
              <w:snapToGrid w:val="0"/>
              <w:spacing w:after="0"/>
              <w:rPr>
                <w:del w:id="575" w:author="Poornima" w:date="2023-11-08T03:43:00Z"/>
                <w:rFonts w:ascii="Arial" w:hAnsi="Arial"/>
                <w:sz w:val="18"/>
              </w:rPr>
            </w:pPr>
            <w:del w:id="576" w:author="Poornima" w:date="2023-10-10T12:10:00Z">
              <w:r w:rsidRPr="006415B5" w:rsidDel="005515B9">
                <w:rPr>
                  <w:rFonts w:ascii="Arial" w:hAnsi="Arial" w:cs="Arial"/>
                  <w:sz w:val="18"/>
                </w:rPr>
                <w:delText>Release 1</w:delText>
              </w:r>
            </w:del>
          </w:p>
        </w:tc>
      </w:tr>
      <w:tr w:rsidR="00255FBC" w:rsidRPr="006415B5" w:rsidDel="006107AD" w14:paraId="35656273" w14:textId="4688AB44" w:rsidTr="00162E69">
        <w:trPr>
          <w:jc w:val="center"/>
          <w:del w:id="577" w:author="Poornima" w:date="2023-11-08T03:43:00Z"/>
        </w:trPr>
        <w:tc>
          <w:tcPr>
            <w:tcW w:w="2137" w:type="dxa"/>
            <w:gridSpan w:val="2"/>
            <w:tcBorders>
              <w:top w:val="single" w:sz="4" w:space="0" w:color="000000"/>
              <w:left w:val="single" w:sz="4" w:space="0" w:color="000000"/>
              <w:bottom w:val="single" w:sz="4" w:space="0" w:color="000000"/>
            </w:tcBorders>
          </w:tcPr>
          <w:p w14:paraId="216274AF" w14:textId="76B1CE22" w:rsidR="00255FBC" w:rsidRPr="006415B5" w:rsidDel="006107AD" w:rsidRDefault="00255FBC" w:rsidP="005515B9">
            <w:pPr>
              <w:keepNext/>
              <w:keepLines/>
              <w:snapToGrid w:val="0"/>
              <w:spacing w:after="0"/>
              <w:jc w:val="center"/>
              <w:rPr>
                <w:del w:id="578" w:author="Poornima" w:date="2023-11-08T03:43:00Z"/>
                <w:rFonts w:ascii="Arial" w:hAnsi="Arial"/>
                <w:b/>
                <w:kern w:val="1"/>
                <w:sz w:val="18"/>
              </w:rPr>
            </w:pPr>
            <w:del w:id="579" w:author="Poornima" w:date="2023-10-10T12:09:00Z">
              <w:r w:rsidRPr="003B2275" w:rsidDel="005515B9">
                <w:rPr>
                  <w:rFonts w:ascii="Arial" w:hAnsi="Arial"/>
                  <w:b/>
                  <w:kern w:val="1"/>
                  <w:sz w:val="18"/>
                </w:rPr>
                <w:delText>PICS</w:delText>
              </w:r>
              <w:r w:rsidRPr="006415B5" w:rsidDel="005515B9">
                <w:rPr>
                  <w:rFonts w:ascii="Arial" w:hAnsi="Arial"/>
                  <w:b/>
                  <w:kern w:val="1"/>
                  <w:sz w:val="18"/>
                </w:rPr>
                <w:delText xml:space="preserve"> Selection</w:delText>
              </w:r>
            </w:del>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1E3DDE5F" w:rsidR="00255FBC" w:rsidRPr="006415B5" w:rsidDel="006107AD" w:rsidRDefault="00255FBC" w:rsidP="005515B9">
            <w:pPr>
              <w:keepNext/>
              <w:keepLines/>
              <w:snapToGrid w:val="0"/>
              <w:spacing w:after="0"/>
              <w:rPr>
                <w:del w:id="580" w:author="Poornima" w:date="2023-11-08T03:43:00Z"/>
                <w:rFonts w:ascii="Arial" w:hAnsi="Arial"/>
                <w:sz w:val="18"/>
              </w:rPr>
            </w:pPr>
            <w:del w:id="581" w:author="Poornima" w:date="2023-10-10T12:10:00Z">
              <w:r w:rsidRPr="003B2275" w:rsidDel="005515B9">
                <w:rPr>
                  <w:rFonts w:ascii="Arial" w:hAnsi="Arial"/>
                  <w:sz w:val="18"/>
                </w:rPr>
                <w:delText>PICS</w:delText>
              </w:r>
              <w:r w:rsidRPr="006415B5" w:rsidDel="005515B9">
                <w:rPr>
                  <w:rFonts w:ascii="Arial" w:hAnsi="Arial"/>
                  <w:sz w:val="18"/>
                </w:rPr>
                <w:delText>_</w:delText>
              </w:r>
              <w:r w:rsidRPr="003B2275" w:rsidDel="005515B9">
                <w:rPr>
                  <w:rFonts w:ascii="Arial" w:hAnsi="Arial"/>
                  <w:sz w:val="18"/>
                </w:rPr>
                <w:delText>CSE</w:delText>
              </w:r>
            </w:del>
          </w:p>
        </w:tc>
      </w:tr>
      <w:tr w:rsidR="00255FBC" w:rsidRPr="006415B5" w:rsidDel="006107AD" w14:paraId="06CDC990" w14:textId="001F0B35" w:rsidTr="00162E69">
        <w:trPr>
          <w:trHeight w:val="1134"/>
          <w:jc w:val="center"/>
          <w:del w:id="582" w:author="Poornima" w:date="2023-11-08T03:43:00Z"/>
        </w:trPr>
        <w:tc>
          <w:tcPr>
            <w:tcW w:w="2127" w:type="dxa"/>
            <w:tcBorders>
              <w:top w:val="single" w:sz="4" w:space="0" w:color="000000"/>
              <w:left w:val="single" w:sz="4" w:space="0" w:color="000000"/>
              <w:bottom w:val="single" w:sz="4" w:space="0" w:color="000000"/>
              <w:right w:val="single" w:sz="4" w:space="0" w:color="000000"/>
            </w:tcBorders>
          </w:tcPr>
          <w:p w14:paraId="0D7EAF65" w14:textId="041F37DC" w:rsidR="00255FBC" w:rsidRPr="006415B5" w:rsidDel="006107AD" w:rsidRDefault="00255FBC" w:rsidP="00255FBC">
            <w:pPr>
              <w:keepNext/>
              <w:keepLines/>
              <w:snapToGrid w:val="0"/>
              <w:spacing w:after="0"/>
              <w:jc w:val="center"/>
              <w:rPr>
                <w:del w:id="583" w:author="Poornima" w:date="2023-11-08T03:43:00Z"/>
                <w:rFonts w:ascii="Arial" w:hAnsi="Arial"/>
                <w:b/>
                <w:kern w:val="1"/>
                <w:sz w:val="18"/>
              </w:rPr>
            </w:pPr>
            <w:del w:id="584" w:author="Poornima" w:date="2023-10-10T12:09:00Z">
              <w:r w:rsidRPr="006415B5" w:rsidDel="005515B9">
                <w:rPr>
                  <w:rFonts w:ascii="Arial" w:hAnsi="Arial"/>
                  <w:b/>
                  <w:kern w:val="1"/>
                  <w:sz w:val="18"/>
                </w:rPr>
                <w:delText>Initial conditions</w:delText>
              </w:r>
            </w:del>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85CD5A7" w:rsidR="00255FBC" w:rsidRPr="006415B5" w:rsidDel="006107AD" w:rsidRDefault="00255FBC" w:rsidP="00255FBC">
            <w:pPr>
              <w:keepNext/>
              <w:keepLines/>
              <w:snapToGrid w:val="0"/>
              <w:spacing w:after="0"/>
              <w:rPr>
                <w:del w:id="585" w:author="Poornima" w:date="2023-11-08T03:43:00Z"/>
                <w:rFonts w:ascii="Arial" w:hAnsi="Arial"/>
                <w:sz w:val="18"/>
              </w:rPr>
            </w:pPr>
            <w:del w:id="586" w:author="Poornima" w:date="2023-10-10T12:10:00Z">
              <w:r w:rsidRPr="006415B5" w:rsidDel="005515B9">
                <w:rPr>
                  <w:rFonts w:ascii="Arial" w:hAnsi="Arial"/>
                  <w:b/>
                  <w:sz w:val="18"/>
                </w:rPr>
                <w:delText>with {</w:delText>
              </w:r>
            </w:del>
            <w:del w:id="587" w:author="Poornima" w:date="2023-11-08T03:43:00Z">
              <w:r w:rsidRPr="006415B5" w:rsidDel="006107AD">
                <w:rPr>
                  <w:rFonts w:ascii="Arial" w:hAnsi="Arial"/>
                  <w:sz w:val="18"/>
                </w:rPr>
                <w:br/>
              </w:r>
              <w:r w:rsidRPr="006415B5" w:rsidDel="006107AD">
                <w:rPr>
                  <w:rFonts w:ascii="Arial" w:hAnsi="Arial"/>
                  <w:color w:val="C00000"/>
                  <w:sz w:val="18"/>
                </w:rPr>
                <w:tab/>
              </w:r>
            </w:del>
            <w:del w:id="588" w:author="Poornima" w:date="2023-10-10T12:10:00Z">
              <w:r w:rsidRPr="006415B5" w:rsidDel="005515B9">
                <w:rPr>
                  <w:rFonts w:ascii="Arial" w:hAnsi="Arial"/>
                  <w:sz w:val="18"/>
                </w:rPr>
                <w:delText xml:space="preserve">the </w:delText>
              </w:r>
              <w:r w:rsidRPr="003B2275" w:rsidDel="005515B9">
                <w:rPr>
                  <w:rFonts w:ascii="Arial" w:hAnsi="Arial"/>
                  <w:sz w:val="18"/>
                </w:rPr>
                <w:delText>IUT</w:delText>
              </w:r>
              <w:r w:rsidRPr="006415B5" w:rsidDel="005515B9">
                <w:rPr>
                  <w:rFonts w:ascii="Arial" w:hAnsi="Arial"/>
                  <w:sz w:val="18"/>
                </w:rPr>
                <w:delText xml:space="preserve"> </w:delText>
              </w:r>
              <w:r w:rsidRPr="006415B5" w:rsidDel="005515B9">
                <w:rPr>
                  <w:rFonts w:ascii="Arial" w:hAnsi="Arial"/>
                  <w:b/>
                  <w:sz w:val="18"/>
                </w:rPr>
                <w:delText>being</w:delText>
              </w:r>
              <w:r w:rsidRPr="006415B5" w:rsidDel="005515B9">
                <w:rPr>
                  <w:rFonts w:ascii="Arial" w:hAnsi="Arial"/>
                  <w:sz w:val="18"/>
                </w:rPr>
                <w:delText xml:space="preserve"> </w:delText>
              </w:r>
              <w:r w:rsidRPr="003B2275" w:rsidDel="005515B9">
                <w:rPr>
                  <w:rFonts w:ascii="Arial" w:hAnsi="Arial"/>
                  <w:sz w:val="18"/>
                </w:rPr>
                <w:delText>in</w:delText>
              </w:r>
              <w:r w:rsidRPr="006415B5" w:rsidDel="005515B9">
                <w:rPr>
                  <w:rFonts w:ascii="Arial" w:hAnsi="Arial"/>
                  <w:sz w:val="18"/>
                </w:rPr>
                <w:delText xml:space="preserve"> the </w:delText>
              </w:r>
              <w:r w:rsidR="004160FA" w:rsidRPr="006415B5" w:rsidDel="005515B9">
                <w:rPr>
                  <w:rFonts w:ascii="Arial" w:hAnsi="Arial"/>
                  <w:sz w:val="18"/>
                </w:rPr>
                <w:delText>"</w:delText>
              </w:r>
              <w:r w:rsidRPr="006415B5" w:rsidDel="005515B9">
                <w:rPr>
                  <w:rFonts w:ascii="Arial" w:hAnsi="Arial"/>
                  <w:sz w:val="18"/>
                </w:rPr>
                <w:delText>initial state</w:delText>
              </w:r>
              <w:r w:rsidR="004160FA" w:rsidRPr="006415B5" w:rsidDel="005515B9">
                <w:rPr>
                  <w:rFonts w:ascii="Arial" w:hAnsi="Arial"/>
                  <w:sz w:val="18"/>
                </w:rPr>
                <w:delText>"</w:delText>
              </w:r>
            </w:del>
            <w:del w:id="589" w:author="Poornima" w:date="2023-11-08T03:43:00Z">
              <w:r w:rsidRPr="006415B5" w:rsidDel="006107AD">
                <w:rPr>
                  <w:rFonts w:ascii="Arial" w:hAnsi="Arial"/>
                  <w:sz w:val="18"/>
                </w:rPr>
                <w:delText xml:space="preserve"> </w:delText>
              </w:r>
            </w:del>
          </w:p>
          <w:p w14:paraId="4802D842" w14:textId="12572424" w:rsidR="00255FBC" w:rsidRPr="006415B5" w:rsidDel="006107AD" w:rsidRDefault="00255FBC" w:rsidP="00255FBC">
            <w:pPr>
              <w:keepNext/>
              <w:keepLines/>
              <w:snapToGrid w:val="0"/>
              <w:spacing w:after="0"/>
              <w:rPr>
                <w:del w:id="590" w:author="Poornima" w:date="2023-11-08T03:43:00Z"/>
              </w:rPr>
            </w:pPr>
            <w:del w:id="591" w:author="Poornima" w:date="2023-11-08T03:43:00Z">
              <w:r w:rsidRPr="006415B5" w:rsidDel="006107AD">
                <w:rPr>
                  <w:rFonts w:ascii="Arial" w:hAnsi="Arial"/>
                  <w:b/>
                  <w:sz w:val="18"/>
                </w:rPr>
                <w:tab/>
              </w:r>
            </w:del>
            <w:del w:id="592" w:author="Poornima" w:date="2023-10-10T12:10:00Z">
              <w:r w:rsidRPr="006415B5" w:rsidDel="005515B9">
                <w:rPr>
                  <w:rFonts w:ascii="Arial" w:hAnsi="Arial"/>
                  <w:b/>
                  <w:sz w:val="18"/>
                </w:rPr>
                <w:delText xml:space="preserve">and </w:delText>
              </w:r>
              <w:r w:rsidRPr="006415B5" w:rsidDel="005515B9">
                <w:rPr>
                  <w:rFonts w:ascii="Arial" w:hAnsi="Arial"/>
                  <w:sz w:val="18"/>
                </w:rPr>
                <w:delText xml:space="preserve">the </w:delText>
              </w:r>
              <w:r w:rsidRPr="003B2275" w:rsidDel="005515B9">
                <w:rPr>
                  <w:rFonts w:ascii="Arial" w:hAnsi="Arial"/>
                  <w:sz w:val="18"/>
                </w:rPr>
                <w:delText>IUT</w:delText>
              </w:r>
              <w:r w:rsidRPr="006415B5" w:rsidDel="005515B9">
                <w:rPr>
                  <w:rFonts w:ascii="Arial" w:hAnsi="Arial"/>
                  <w:sz w:val="18"/>
                </w:rPr>
                <w:delText xml:space="preserve"> </w:delText>
              </w:r>
              <w:r w:rsidRPr="006415B5" w:rsidDel="005515B9">
                <w:rPr>
                  <w:rFonts w:ascii="Arial" w:hAnsi="Arial"/>
                  <w:b/>
                  <w:sz w:val="18"/>
                </w:rPr>
                <w:delText>having registered</w:delText>
              </w:r>
              <w:r w:rsidRPr="006415B5" w:rsidDel="005515B9">
                <w:rPr>
                  <w:rFonts w:ascii="Arial" w:hAnsi="Arial"/>
                  <w:sz w:val="18"/>
                </w:rPr>
                <w:delText xml:space="preserve"> the </w:delText>
              </w:r>
              <w:r w:rsidRPr="003B2275" w:rsidDel="005515B9">
                <w:rPr>
                  <w:rFonts w:ascii="Arial" w:hAnsi="Arial"/>
                  <w:sz w:val="18"/>
                </w:rPr>
                <w:delText>AE</w:delText>
              </w:r>
            </w:del>
          </w:p>
          <w:p w14:paraId="302F2914" w14:textId="3932AA86" w:rsidR="00255FBC" w:rsidRPr="006415B5" w:rsidDel="005515B9" w:rsidRDefault="00255FBC" w:rsidP="00255FBC">
            <w:pPr>
              <w:pStyle w:val="TAL"/>
              <w:snapToGrid w:val="0"/>
              <w:rPr>
                <w:del w:id="593" w:author="Poornima" w:date="2023-10-10T12:10:00Z"/>
              </w:rPr>
            </w:pPr>
            <w:del w:id="594" w:author="Poornima" w:date="2023-11-08T03:43:00Z">
              <w:r w:rsidRPr="006415B5" w:rsidDel="006107AD">
                <w:tab/>
              </w:r>
            </w:del>
            <w:del w:id="595" w:author="Poornima" w:date="2023-10-10T12:10:00Z">
              <w:r w:rsidRPr="006415B5" w:rsidDel="005515B9">
                <w:rPr>
                  <w:b/>
                </w:rPr>
                <w:delText>and</w:delText>
              </w:r>
              <w:r w:rsidRPr="006415B5" w:rsidDel="005515B9">
                <w:delText xml:space="preserve"> the </w:delText>
              </w:r>
              <w:r w:rsidRPr="003B2275" w:rsidDel="005515B9">
                <w:delText>AE</w:delText>
              </w:r>
              <w:r w:rsidRPr="006415B5" w:rsidDel="005515B9">
                <w:delText xml:space="preserve"> </w:delText>
              </w:r>
              <w:r w:rsidRPr="006415B5" w:rsidDel="005515B9">
                <w:rPr>
                  <w:b/>
                </w:rPr>
                <w:delText xml:space="preserve">having </w:delText>
              </w:r>
              <w:r w:rsidRPr="006415B5" w:rsidDel="005515B9">
                <w:delText xml:space="preserve">privileges to perform </w:delText>
              </w:r>
              <w:r w:rsidRPr="003B2275" w:rsidDel="005515B9">
                <w:delText>CREATE</w:delText>
              </w:r>
              <w:r w:rsidRPr="006415B5" w:rsidDel="005515B9">
                <w:delText xml:space="preserve"> operation on the resource</w:delText>
              </w:r>
            </w:del>
            <w:del w:id="596" w:author="Poornima" w:date="2023-11-08T03:43:00Z">
              <w:r w:rsidRPr="006415B5" w:rsidDel="006107AD">
                <w:delText xml:space="preserve"> </w:delText>
              </w:r>
              <w:r w:rsidRPr="006415B5" w:rsidDel="006107AD">
                <w:tab/>
              </w:r>
            </w:del>
            <w:del w:id="597" w:author="Poornima" w:date="2023-10-10T12:10:00Z">
              <w:r w:rsidRPr="003B2275" w:rsidDel="005515B9">
                <w:delText>AE</w:delText>
              </w:r>
              <w:r w:rsidRPr="006415B5" w:rsidDel="005515B9">
                <w:delText>_RESOURCE_ADDRESS</w:delText>
              </w:r>
            </w:del>
          </w:p>
          <w:p w14:paraId="1C47BA96" w14:textId="67C4B34A" w:rsidR="00255FBC" w:rsidRPr="006415B5" w:rsidDel="006107AD" w:rsidRDefault="00255FBC">
            <w:pPr>
              <w:pStyle w:val="TAL"/>
              <w:snapToGrid w:val="0"/>
              <w:rPr>
                <w:del w:id="598" w:author="Poornima" w:date="2023-11-08T03:43:00Z"/>
                <w:kern w:val="1"/>
              </w:rPr>
              <w:pPrChange w:id="599" w:author="Poornima" w:date="2023-10-10T12:10:00Z">
                <w:pPr>
                  <w:keepNext/>
                  <w:keepLines/>
                  <w:snapToGrid w:val="0"/>
                  <w:spacing w:after="0"/>
                </w:pPr>
              </w:pPrChange>
            </w:pPr>
            <w:del w:id="600" w:author="Poornima" w:date="2023-10-10T12:10:00Z">
              <w:r w:rsidRPr="006415B5" w:rsidDel="005515B9">
                <w:delText>}</w:delText>
              </w:r>
            </w:del>
          </w:p>
        </w:tc>
      </w:tr>
      <w:tr w:rsidR="00255FBC" w:rsidRPr="006415B5" w:rsidDel="006107AD" w14:paraId="01F67F67" w14:textId="186A9ED8" w:rsidTr="00162E69">
        <w:trPr>
          <w:trHeight w:val="213"/>
          <w:jc w:val="center"/>
          <w:del w:id="601" w:author="Poornima" w:date="2023-11-08T03:43:00Z"/>
        </w:trPr>
        <w:tc>
          <w:tcPr>
            <w:tcW w:w="2127" w:type="dxa"/>
            <w:tcBorders>
              <w:top w:val="single" w:sz="4" w:space="0" w:color="000000"/>
              <w:left w:val="single" w:sz="4" w:space="0" w:color="000000"/>
              <w:right w:val="single" w:sz="4" w:space="0" w:color="000000"/>
            </w:tcBorders>
          </w:tcPr>
          <w:p w14:paraId="1FBA4E37" w14:textId="41FDA441" w:rsidR="00255FBC" w:rsidRPr="006415B5" w:rsidDel="006107AD" w:rsidRDefault="00255FBC" w:rsidP="005515B9">
            <w:pPr>
              <w:keepNext/>
              <w:keepLines/>
              <w:snapToGrid w:val="0"/>
              <w:spacing w:after="0"/>
              <w:jc w:val="center"/>
              <w:rPr>
                <w:del w:id="602" w:author="Poornima" w:date="2023-11-08T03:43:00Z"/>
                <w:rFonts w:ascii="Arial" w:hAnsi="Arial"/>
                <w:b/>
                <w:kern w:val="1"/>
                <w:sz w:val="18"/>
              </w:rPr>
            </w:pPr>
            <w:del w:id="603" w:author="Poornima" w:date="2023-10-10T12:09:00Z">
              <w:r w:rsidRPr="006415B5" w:rsidDel="005515B9">
                <w:rPr>
                  <w:rFonts w:ascii="Arial" w:hAnsi="Arial"/>
                  <w:b/>
                  <w:kern w:val="1"/>
                  <w:sz w:val="18"/>
                </w:rPr>
                <w:delText>Expected behaviour</w:delText>
              </w:r>
            </w:del>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3A932DB4" w:rsidR="00255FBC" w:rsidRPr="006415B5" w:rsidDel="006107AD" w:rsidRDefault="00255FBC" w:rsidP="005515B9">
            <w:pPr>
              <w:keepNext/>
              <w:keepLines/>
              <w:snapToGrid w:val="0"/>
              <w:spacing w:after="0"/>
              <w:jc w:val="center"/>
              <w:rPr>
                <w:del w:id="604" w:author="Poornima" w:date="2023-11-08T03:43:00Z"/>
                <w:rFonts w:ascii="Arial" w:hAnsi="Arial"/>
                <w:b/>
                <w:sz w:val="18"/>
              </w:rPr>
            </w:pPr>
            <w:del w:id="605" w:author="Poornima" w:date="2023-10-10T12:09:00Z">
              <w:r w:rsidRPr="006415B5" w:rsidDel="005515B9">
                <w:rPr>
                  <w:rFonts w:ascii="Arial" w:hAnsi="Arial"/>
                  <w:b/>
                  <w:sz w:val="18"/>
                </w:rPr>
                <w:delText>Test events</w:delText>
              </w:r>
            </w:del>
          </w:p>
        </w:tc>
        <w:tc>
          <w:tcPr>
            <w:tcW w:w="1427" w:type="dxa"/>
            <w:tcBorders>
              <w:top w:val="single" w:sz="4" w:space="0" w:color="000000"/>
              <w:left w:val="single" w:sz="4" w:space="0" w:color="000000"/>
              <w:bottom w:val="single" w:sz="4" w:space="0" w:color="000000"/>
              <w:right w:val="single" w:sz="4" w:space="0" w:color="000000"/>
            </w:tcBorders>
          </w:tcPr>
          <w:p w14:paraId="35BBD566" w14:textId="3B4D1D52" w:rsidR="00255FBC" w:rsidRPr="006415B5" w:rsidDel="006107AD" w:rsidRDefault="00255FBC" w:rsidP="005515B9">
            <w:pPr>
              <w:keepNext/>
              <w:keepLines/>
              <w:snapToGrid w:val="0"/>
              <w:spacing w:after="0"/>
              <w:jc w:val="center"/>
              <w:rPr>
                <w:del w:id="606" w:author="Poornima" w:date="2023-11-08T03:43:00Z"/>
                <w:rFonts w:ascii="Arial" w:hAnsi="Arial"/>
                <w:b/>
                <w:sz w:val="18"/>
              </w:rPr>
            </w:pPr>
            <w:del w:id="607" w:author="Poornima" w:date="2023-10-10T12:09:00Z">
              <w:r w:rsidRPr="006415B5" w:rsidDel="005515B9">
                <w:rPr>
                  <w:rFonts w:ascii="Arial" w:hAnsi="Arial"/>
                  <w:b/>
                  <w:sz w:val="18"/>
                </w:rPr>
                <w:delText>Direction</w:delText>
              </w:r>
            </w:del>
          </w:p>
        </w:tc>
      </w:tr>
      <w:tr w:rsidR="00255FBC" w:rsidRPr="006415B5" w:rsidDel="006107AD" w14:paraId="00AD45CA" w14:textId="33C36890" w:rsidTr="00162E69">
        <w:trPr>
          <w:trHeight w:val="962"/>
          <w:jc w:val="center"/>
          <w:del w:id="608" w:author="Poornima" w:date="2023-11-08T03:43:00Z"/>
        </w:trPr>
        <w:tc>
          <w:tcPr>
            <w:tcW w:w="2127" w:type="dxa"/>
            <w:tcBorders>
              <w:left w:val="single" w:sz="4" w:space="0" w:color="000000"/>
              <w:right w:val="single" w:sz="4" w:space="0" w:color="000000"/>
            </w:tcBorders>
          </w:tcPr>
          <w:p w14:paraId="6882419F" w14:textId="4D5C85F5" w:rsidR="00255FBC" w:rsidRPr="006415B5" w:rsidDel="006107AD" w:rsidRDefault="00255FBC" w:rsidP="00255FBC">
            <w:pPr>
              <w:keepNext/>
              <w:keepLines/>
              <w:snapToGrid w:val="0"/>
              <w:spacing w:after="0"/>
              <w:jc w:val="center"/>
              <w:rPr>
                <w:del w:id="609" w:author="Poornima" w:date="2023-11-08T03:43:00Z"/>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18BD866" w:rsidR="00255FBC" w:rsidRPr="006415B5" w:rsidDel="006107AD" w:rsidRDefault="00255FBC">
            <w:pPr>
              <w:keepNext/>
              <w:keepLines/>
              <w:snapToGrid w:val="0"/>
              <w:spacing w:after="0"/>
              <w:rPr>
                <w:del w:id="610" w:author="Poornima" w:date="2023-11-08T03:43:00Z"/>
                <w:rFonts w:ascii="Arial" w:hAnsi="Arial"/>
                <w:b/>
                <w:sz w:val="18"/>
              </w:rPr>
              <w:pPrChange w:id="611" w:author="Poornima" w:date="2023-10-10T12:11:00Z">
                <w:pPr>
                  <w:keepNext/>
                  <w:keepLines/>
                  <w:snapToGrid w:val="0"/>
                  <w:spacing w:after="0"/>
                  <w:ind w:left="271" w:hangingChars="150" w:hanging="271"/>
                </w:pPr>
              </w:pPrChange>
            </w:pPr>
            <w:del w:id="612" w:author="Poornima" w:date="2023-10-10T12:11:00Z">
              <w:r w:rsidRPr="006415B5" w:rsidDel="005515B9">
                <w:rPr>
                  <w:rFonts w:ascii="Arial" w:hAnsi="Arial"/>
                  <w:b/>
                  <w:sz w:val="18"/>
                </w:rPr>
                <w:delText>when {</w:delText>
              </w:r>
            </w:del>
          </w:p>
          <w:p w14:paraId="22E501E9" w14:textId="1CF9BD70" w:rsidR="00255FBC" w:rsidRPr="006415B5" w:rsidDel="005515B9" w:rsidRDefault="00255FBC" w:rsidP="00255FBC">
            <w:pPr>
              <w:keepNext/>
              <w:keepLines/>
              <w:snapToGrid w:val="0"/>
              <w:spacing w:after="0"/>
              <w:ind w:left="361" w:hangingChars="200" w:hanging="361"/>
              <w:rPr>
                <w:del w:id="613" w:author="Poornima" w:date="2023-10-10T12:11:00Z"/>
                <w:rFonts w:ascii="Arial" w:hAnsi="Arial"/>
                <w:sz w:val="18"/>
              </w:rPr>
            </w:pPr>
            <w:del w:id="614" w:author="Poornima" w:date="2023-11-08T03:43:00Z">
              <w:r w:rsidRPr="006415B5" w:rsidDel="006107AD">
                <w:rPr>
                  <w:rFonts w:ascii="Arial" w:hAnsi="Arial"/>
                  <w:b/>
                  <w:sz w:val="18"/>
                </w:rPr>
                <w:tab/>
              </w:r>
            </w:del>
            <w:del w:id="615" w:author="Poornima" w:date="2023-10-10T12:11:00Z">
              <w:r w:rsidRPr="006415B5" w:rsidDel="005515B9">
                <w:rPr>
                  <w:rFonts w:ascii="Arial" w:hAnsi="Arial"/>
                  <w:sz w:val="18"/>
                </w:rPr>
                <w:delText xml:space="preserve">the </w:delText>
              </w:r>
              <w:r w:rsidRPr="003B2275" w:rsidDel="005515B9">
                <w:rPr>
                  <w:rFonts w:ascii="Arial" w:hAnsi="Arial"/>
                  <w:sz w:val="18"/>
                </w:rPr>
                <w:delText>IUT</w:delText>
              </w:r>
              <w:r w:rsidRPr="006415B5" w:rsidDel="005515B9">
                <w:rPr>
                  <w:rFonts w:ascii="Arial" w:hAnsi="Arial"/>
                  <w:sz w:val="18"/>
                </w:rPr>
                <w:delText xml:space="preserve"> </w:delText>
              </w:r>
              <w:r w:rsidRPr="006415B5" w:rsidDel="005515B9">
                <w:rPr>
                  <w:rFonts w:ascii="Arial" w:hAnsi="Arial"/>
                  <w:b/>
                  <w:sz w:val="18"/>
                </w:rPr>
                <w:delText>receives</w:delText>
              </w:r>
              <w:r w:rsidRPr="006415B5" w:rsidDel="005515B9">
                <w:rPr>
                  <w:rFonts w:ascii="Arial" w:hAnsi="Arial"/>
                  <w:sz w:val="18"/>
                </w:rPr>
                <w:delText xml:space="preserve"> a valid </w:delText>
              </w:r>
              <w:r w:rsidRPr="003B2275" w:rsidDel="005515B9">
                <w:rPr>
                  <w:rFonts w:ascii="Arial" w:hAnsi="Arial"/>
                  <w:sz w:val="18"/>
                </w:rPr>
                <w:delText>CREATE</w:delText>
              </w:r>
              <w:r w:rsidRPr="006415B5" w:rsidDel="005515B9">
                <w:rPr>
                  <w:rFonts w:ascii="Arial" w:hAnsi="Arial"/>
                  <w:sz w:val="18"/>
                </w:rPr>
                <w:delText xml:space="preserve"> Request </w:delText>
              </w:r>
              <w:r w:rsidRPr="006415B5" w:rsidDel="005515B9">
                <w:rPr>
                  <w:rFonts w:ascii="Arial" w:hAnsi="Arial"/>
                  <w:b/>
                  <w:sz w:val="18"/>
                </w:rPr>
                <w:delText>from</w:delText>
              </w:r>
              <w:r w:rsidRPr="006415B5" w:rsidDel="005515B9">
                <w:rPr>
                  <w:rFonts w:ascii="Arial" w:hAnsi="Arial"/>
                  <w:sz w:val="18"/>
                </w:rPr>
                <w:delText xml:space="preserve"> </w:delText>
              </w:r>
              <w:r w:rsidRPr="003B2275" w:rsidDel="005515B9">
                <w:rPr>
                  <w:rFonts w:ascii="Arial" w:hAnsi="Arial"/>
                  <w:sz w:val="18"/>
                </w:rPr>
                <w:delText>AE</w:delText>
              </w:r>
              <w:r w:rsidRPr="006415B5" w:rsidDel="005515B9">
                <w:rPr>
                  <w:rFonts w:ascii="Arial" w:hAnsi="Arial"/>
                  <w:sz w:val="18"/>
                </w:rPr>
                <w:delText xml:space="preserve"> </w:delText>
              </w:r>
              <w:r w:rsidRPr="006415B5" w:rsidDel="005515B9">
                <w:rPr>
                  <w:rFonts w:ascii="Arial" w:hAnsi="Arial"/>
                  <w:b/>
                  <w:sz w:val="18"/>
                </w:rPr>
                <w:delText>containing</w:delText>
              </w:r>
            </w:del>
          </w:p>
          <w:p w14:paraId="46871DD0" w14:textId="3F114CD6" w:rsidR="00255FBC" w:rsidRPr="006415B5" w:rsidDel="005515B9" w:rsidRDefault="00255FBC">
            <w:pPr>
              <w:keepNext/>
              <w:keepLines/>
              <w:snapToGrid w:val="0"/>
              <w:spacing w:after="0"/>
              <w:ind w:left="360" w:hangingChars="200" w:hanging="360"/>
              <w:rPr>
                <w:del w:id="616" w:author="Poornima" w:date="2023-10-10T12:11:00Z"/>
                <w:rFonts w:ascii="Arial" w:hAnsi="Arial"/>
                <w:sz w:val="18"/>
                <w:lang w:eastAsia="ko-KR"/>
              </w:rPr>
              <w:pPrChange w:id="617" w:author="Poornima" w:date="2023-10-10T12:11:00Z">
                <w:pPr>
                  <w:keepNext/>
                  <w:keepLines/>
                  <w:snapToGrid w:val="0"/>
                  <w:spacing w:after="0"/>
                </w:pPr>
              </w:pPrChange>
            </w:pPr>
            <w:del w:id="618" w:author="Poornima" w:date="2023-10-10T12:11:00Z">
              <w:r w:rsidRPr="006415B5" w:rsidDel="005515B9">
                <w:rPr>
                  <w:rFonts w:ascii="Arial" w:hAnsi="Arial"/>
                  <w:sz w:val="18"/>
                </w:rPr>
                <w:tab/>
              </w:r>
              <w:r w:rsidRPr="006415B5" w:rsidDel="005515B9">
                <w:rPr>
                  <w:rFonts w:ascii="Arial" w:hAnsi="Arial"/>
                  <w:sz w:val="18"/>
                </w:rPr>
                <w:tab/>
                <w:delText xml:space="preserve">To </w:delText>
              </w:r>
              <w:r w:rsidRPr="006415B5" w:rsidDel="005515B9">
                <w:rPr>
                  <w:rFonts w:ascii="Arial" w:hAnsi="Arial"/>
                  <w:b/>
                  <w:sz w:val="18"/>
                </w:rPr>
                <w:delText>set to</w:delText>
              </w:r>
              <w:r w:rsidRPr="006415B5" w:rsidDel="005515B9">
                <w:rPr>
                  <w:rFonts w:ascii="Arial" w:hAnsi="Arial"/>
                  <w:sz w:val="18"/>
                </w:rPr>
                <w:delText xml:space="preserve"> </w:delText>
              </w:r>
              <w:r w:rsidRPr="003B2275" w:rsidDel="005515B9">
                <w:rPr>
                  <w:rFonts w:ascii="Arial" w:hAnsi="Arial"/>
                  <w:sz w:val="18"/>
                </w:rPr>
                <w:delText>AE</w:delText>
              </w:r>
              <w:r w:rsidRPr="006415B5" w:rsidDel="005515B9">
                <w:rPr>
                  <w:rFonts w:ascii="Arial" w:hAnsi="Arial"/>
                  <w:sz w:val="18"/>
                </w:rPr>
                <w:delText xml:space="preserve">_RESOURCE_ADDRESS </w:delText>
              </w:r>
              <w:r w:rsidRPr="006415B5" w:rsidDel="005515B9">
                <w:rPr>
                  <w:rFonts w:ascii="Arial" w:hAnsi="Arial"/>
                  <w:b/>
                  <w:sz w:val="18"/>
                </w:rPr>
                <w:delText>and</w:delText>
              </w:r>
            </w:del>
          </w:p>
          <w:p w14:paraId="488F8A0E" w14:textId="33E5393F" w:rsidR="00255FBC" w:rsidRPr="006415B5" w:rsidDel="006107AD" w:rsidRDefault="00255FBC">
            <w:pPr>
              <w:keepNext/>
              <w:keepLines/>
              <w:snapToGrid w:val="0"/>
              <w:spacing w:after="0"/>
              <w:ind w:left="360" w:hangingChars="200" w:hanging="360"/>
              <w:rPr>
                <w:del w:id="619" w:author="Poornima" w:date="2023-11-08T03:43:00Z"/>
                <w:rFonts w:ascii="Arial" w:hAnsi="Arial"/>
                <w:b/>
                <w:sz w:val="18"/>
              </w:rPr>
              <w:pPrChange w:id="620" w:author="Poornima" w:date="2023-10-10T12:11:00Z">
                <w:pPr>
                  <w:keepNext/>
                  <w:keepLines/>
                  <w:snapToGrid w:val="0"/>
                  <w:spacing w:after="0"/>
                </w:pPr>
              </w:pPrChange>
            </w:pPr>
            <w:del w:id="621" w:author="Poornima" w:date="2023-10-10T12:11:00Z">
              <w:r w:rsidRPr="006415B5" w:rsidDel="005515B9">
                <w:rPr>
                  <w:rFonts w:ascii="Arial" w:hAnsi="Arial"/>
                  <w:sz w:val="18"/>
                </w:rPr>
                <w:tab/>
              </w:r>
              <w:r w:rsidRPr="006415B5" w:rsidDel="005515B9">
                <w:rPr>
                  <w:rFonts w:ascii="Arial" w:hAnsi="Arial"/>
                  <w:sz w:val="18"/>
                </w:rPr>
                <w:tab/>
                <w:delText xml:space="preserve">From </w:delText>
              </w:r>
              <w:r w:rsidRPr="006415B5" w:rsidDel="005515B9">
                <w:rPr>
                  <w:rFonts w:ascii="Arial" w:hAnsi="Arial"/>
                  <w:b/>
                  <w:sz w:val="18"/>
                </w:rPr>
                <w:delText>set to</w:delText>
              </w:r>
              <w:r w:rsidRPr="006415B5" w:rsidDel="005515B9">
                <w:rPr>
                  <w:rFonts w:ascii="Arial" w:hAnsi="Arial"/>
                  <w:sz w:val="18"/>
                </w:rPr>
                <w:delText xml:space="preserve"> </w:delText>
              </w:r>
              <w:r w:rsidRPr="003B2275" w:rsidDel="005515B9">
                <w:rPr>
                  <w:rFonts w:ascii="Arial" w:hAnsi="Arial"/>
                  <w:sz w:val="18"/>
                </w:rPr>
                <w:delText>AE_ID</w:delText>
              </w:r>
              <w:r w:rsidRPr="006415B5" w:rsidDel="005515B9">
                <w:rPr>
                  <w:rFonts w:ascii="Arial" w:hAnsi="Arial"/>
                  <w:sz w:val="18"/>
                </w:rPr>
                <w:delText xml:space="preserve"> </w:delText>
              </w:r>
              <w:r w:rsidRPr="006415B5" w:rsidDel="005515B9">
                <w:rPr>
                  <w:rFonts w:ascii="Arial" w:hAnsi="Arial"/>
                  <w:b/>
                  <w:sz w:val="18"/>
                </w:rPr>
                <w:delText xml:space="preserve">and </w:delText>
              </w:r>
            </w:del>
          </w:p>
          <w:p w14:paraId="45B01E97" w14:textId="7BD1EB44" w:rsidR="00255FBC" w:rsidRPr="006415B5" w:rsidDel="006107AD" w:rsidRDefault="00255FBC" w:rsidP="00255FBC">
            <w:pPr>
              <w:keepNext/>
              <w:keepLines/>
              <w:snapToGrid w:val="0"/>
              <w:spacing w:after="0"/>
              <w:ind w:firstLineChars="300" w:firstLine="540"/>
              <w:rPr>
                <w:del w:id="622" w:author="Poornima" w:date="2023-11-08T03:43:00Z"/>
                <w:rFonts w:ascii="Arial" w:hAnsi="Arial"/>
                <w:b/>
                <w:sz w:val="18"/>
              </w:rPr>
            </w:pPr>
            <w:del w:id="623" w:author="Poornima" w:date="2023-10-10T12:11:00Z">
              <w:r w:rsidRPr="006415B5" w:rsidDel="005515B9">
                <w:rPr>
                  <w:rFonts w:ascii="Arial" w:hAnsi="Arial"/>
                  <w:sz w:val="18"/>
                </w:rPr>
                <w:delText xml:space="preserve">Resource </w:delText>
              </w:r>
              <w:r w:rsidRPr="003B2275" w:rsidDel="005515B9">
                <w:rPr>
                  <w:rFonts w:ascii="Arial" w:hAnsi="Arial"/>
                  <w:sz w:val="18"/>
                </w:rPr>
                <w:delText>Type</w:delText>
              </w:r>
              <w:r w:rsidRPr="006415B5" w:rsidDel="005515B9">
                <w:rPr>
                  <w:rFonts w:ascii="Arial" w:hAnsi="Arial"/>
                  <w:sz w:val="18"/>
                </w:rPr>
                <w:delText xml:space="preserve"> </w:delText>
              </w:r>
              <w:r w:rsidRPr="006415B5" w:rsidDel="005515B9">
                <w:rPr>
                  <w:rFonts w:ascii="Arial" w:hAnsi="Arial"/>
                  <w:b/>
                  <w:sz w:val="18"/>
                </w:rPr>
                <w:delText xml:space="preserve">set to </w:delText>
              </w:r>
              <w:r w:rsidR="00C539C9" w:rsidRPr="006415B5" w:rsidDel="005515B9">
                <w:rPr>
                  <w:rFonts w:ascii="Arial" w:hAnsi="Arial"/>
                  <w:i/>
                  <w:color w:val="000000"/>
                  <w:sz w:val="18"/>
                </w:rPr>
                <w:delText>RESOURCE_</w:delText>
              </w:r>
              <w:r w:rsidR="00C539C9" w:rsidRPr="003B2275" w:rsidDel="005515B9">
                <w:rPr>
                  <w:rFonts w:ascii="Arial" w:hAnsi="Arial"/>
                  <w:i/>
                  <w:sz w:val="18"/>
                </w:rPr>
                <w:delText>TYPE</w:delText>
              </w:r>
              <w:r w:rsidR="00C539C9" w:rsidRPr="006415B5" w:rsidDel="005515B9">
                <w:rPr>
                  <w:rFonts w:ascii="Arial" w:hAnsi="Arial"/>
                  <w:sz w:val="18"/>
                </w:rPr>
                <w:delText xml:space="preserve"> </w:delText>
              </w:r>
              <w:r w:rsidRPr="006415B5" w:rsidDel="005515B9">
                <w:rPr>
                  <w:rFonts w:ascii="Arial" w:hAnsi="Arial"/>
                  <w:b/>
                  <w:sz w:val="18"/>
                </w:rPr>
                <w:delText>and</w:delText>
              </w:r>
            </w:del>
          </w:p>
          <w:p w14:paraId="10926917" w14:textId="3F3B978C" w:rsidR="00255FBC" w:rsidRPr="006415B5" w:rsidDel="006107AD" w:rsidRDefault="00255FBC" w:rsidP="00255FBC">
            <w:pPr>
              <w:keepNext/>
              <w:keepLines/>
              <w:snapToGrid w:val="0"/>
              <w:spacing w:after="0"/>
              <w:ind w:firstLineChars="300" w:firstLine="540"/>
              <w:rPr>
                <w:del w:id="624" w:author="Poornima" w:date="2023-11-08T03:43:00Z"/>
                <w:rFonts w:ascii="Arial" w:hAnsi="Arial"/>
                <w:b/>
                <w:sz w:val="18"/>
              </w:rPr>
            </w:pPr>
            <w:del w:id="625" w:author="Poornima" w:date="2023-10-10T12:11:00Z">
              <w:r w:rsidRPr="006415B5" w:rsidDel="005515B9">
                <w:rPr>
                  <w:rFonts w:ascii="Arial" w:hAnsi="Arial"/>
                  <w:sz w:val="18"/>
                </w:rPr>
                <w:delText xml:space="preserve">Content </w:delText>
              </w:r>
              <w:r w:rsidRPr="006415B5" w:rsidDel="005515B9">
                <w:rPr>
                  <w:rFonts w:ascii="Arial" w:hAnsi="Arial"/>
                  <w:b/>
                  <w:sz w:val="18"/>
                </w:rPr>
                <w:delText>containing</w:delText>
              </w:r>
            </w:del>
          </w:p>
          <w:p w14:paraId="5BD64FDA" w14:textId="0F3D42F3" w:rsidR="00255FBC" w:rsidRPr="006415B5" w:rsidDel="006107AD" w:rsidRDefault="00255FBC" w:rsidP="005515B9">
            <w:pPr>
              <w:keepNext/>
              <w:keepLines/>
              <w:snapToGrid w:val="0"/>
              <w:spacing w:after="0"/>
              <w:ind w:firstLineChars="300" w:firstLine="542"/>
              <w:rPr>
                <w:del w:id="626" w:author="Poornima" w:date="2023-11-08T03:43:00Z"/>
                <w:rFonts w:ascii="Arial" w:hAnsi="Arial"/>
                <w:b/>
                <w:sz w:val="18"/>
              </w:rPr>
            </w:pPr>
            <w:del w:id="627" w:author="Poornima" w:date="2023-11-08T03:43:00Z">
              <w:r w:rsidRPr="006415B5" w:rsidDel="006107AD">
                <w:rPr>
                  <w:rFonts w:ascii="Arial" w:hAnsi="Arial"/>
                  <w:b/>
                  <w:sz w:val="18"/>
                </w:rPr>
                <w:delText xml:space="preserve">     </w:delText>
              </w:r>
            </w:del>
            <w:del w:id="628" w:author="Poornima" w:date="2023-10-10T12:11:00Z">
              <w:r w:rsidR="00C539C9" w:rsidRPr="006415B5" w:rsidDel="005515B9">
                <w:rPr>
                  <w:rFonts w:ascii="Arial" w:hAnsi="Arial"/>
                  <w:i/>
                  <w:color w:val="000000"/>
                  <w:sz w:val="18"/>
                </w:rPr>
                <w:delText>RESOURCE_</w:delText>
              </w:r>
              <w:r w:rsidR="00C539C9" w:rsidRPr="003B2275" w:rsidDel="005515B9">
                <w:rPr>
                  <w:rFonts w:ascii="Arial" w:hAnsi="Arial"/>
                  <w:i/>
                  <w:sz w:val="18"/>
                </w:rPr>
                <w:delText>TYPE</w:delText>
              </w:r>
              <w:r w:rsidR="00C539C9" w:rsidRPr="006415B5" w:rsidDel="005515B9">
                <w:rPr>
                  <w:rFonts w:ascii="Arial" w:hAnsi="Arial"/>
                  <w:sz w:val="18"/>
                </w:rPr>
                <w:delText xml:space="preserve"> </w:delText>
              </w:r>
              <w:r w:rsidRPr="006415B5" w:rsidDel="005515B9">
                <w:rPr>
                  <w:rFonts w:ascii="Arial" w:hAnsi="Arial"/>
                  <w:sz w:val="18"/>
                </w:rPr>
                <w:delText>resource representation</w:delText>
              </w:r>
            </w:del>
            <w:del w:id="629" w:author="Poornima" w:date="2023-11-08T03:43:00Z">
              <w:r w:rsidRPr="006415B5" w:rsidDel="006107AD">
                <w:rPr>
                  <w:rFonts w:ascii="Arial" w:hAnsi="Arial"/>
                  <w:b/>
                  <w:sz w:val="18"/>
                </w:rPr>
                <w:delText xml:space="preserve">  </w:delText>
              </w:r>
              <w:r w:rsidRPr="006415B5" w:rsidDel="006107AD">
                <w:rPr>
                  <w:rFonts w:ascii="Arial" w:hAnsi="Arial"/>
                  <w:sz w:val="18"/>
                </w:rPr>
                <w:delText xml:space="preserve"> </w:delText>
              </w:r>
              <w:r w:rsidRPr="006415B5" w:rsidDel="006107AD">
                <w:rPr>
                  <w:rFonts w:ascii="Arial" w:hAnsi="Arial"/>
                  <w:sz w:val="18"/>
                </w:rPr>
                <w:br/>
              </w:r>
            </w:del>
            <w:del w:id="630" w:author="Poornima" w:date="2023-10-10T12:12:00Z">
              <w:r w:rsidRPr="006415B5" w:rsidDel="005515B9">
                <w:rPr>
                  <w:rFonts w:ascii="Arial" w:hAnsi="Arial"/>
                  <w:b/>
                  <w:sz w:val="18"/>
                </w:rPr>
                <w:delText>}</w:delText>
              </w:r>
            </w:del>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3C3E0E9D" w:rsidR="00255FBC" w:rsidRPr="006415B5" w:rsidDel="006107AD" w:rsidRDefault="00255FBC" w:rsidP="00255FBC">
            <w:pPr>
              <w:keepNext/>
              <w:keepLines/>
              <w:snapToGrid w:val="0"/>
              <w:spacing w:after="0"/>
              <w:jc w:val="center"/>
              <w:rPr>
                <w:del w:id="631" w:author="Poornima" w:date="2023-11-08T03:43:00Z"/>
                <w:rFonts w:ascii="Arial" w:hAnsi="Arial"/>
                <w:b/>
                <w:kern w:val="1"/>
                <w:sz w:val="18"/>
              </w:rPr>
            </w:pPr>
            <w:del w:id="632" w:author="Poornima" w:date="2023-10-10T12:09:00Z">
              <w:r w:rsidRPr="003B2275" w:rsidDel="005515B9">
                <w:rPr>
                  <w:rFonts w:ascii="Arial" w:hAnsi="Arial"/>
                  <w:sz w:val="18"/>
                  <w:lang w:eastAsia="ko-KR"/>
                </w:rPr>
                <w:delText>IUT</w:delText>
              </w:r>
              <w:r w:rsidRPr="006415B5" w:rsidDel="005515B9">
                <w:rPr>
                  <w:rFonts w:ascii="Arial" w:hAnsi="Arial"/>
                  <w:sz w:val="18"/>
                  <w:lang w:eastAsia="ko-KR"/>
                </w:rPr>
                <w:delText xml:space="preserve"> </w:delText>
              </w:r>
              <w:r w:rsidRPr="006415B5" w:rsidDel="005515B9">
                <w:rPr>
                  <w:rFonts w:ascii="Arial" w:hAnsi="Arial"/>
                  <w:sz w:val="18"/>
                  <w:szCs w:val="18"/>
                  <w:lang w:eastAsia="ko-KR"/>
                </w:rPr>
                <w:sym w:font="Wingdings" w:char="F0DF"/>
              </w:r>
              <w:r w:rsidRPr="006415B5" w:rsidDel="005515B9">
                <w:rPr>
                  <w:rFonts w:ascii="Arial" w:hAnsi="Arial"/>
                  <w:sz w:val="18"/>
                  <w:lang w:eastAsia="ko-KR"/>
                </w:rPr>
                <w:delText xml:space="preserve"> </w:delText>
              </w:r>
              <w:r w:rsidRPr="003B2275" w:rsidDel="005515B9">
                <w:rPr>
                  <w:rFonts w:ascii="Arial" w:hAnsi="Arial"/>
                  <w:sz w:val="18"/>
                  <w:lang w:eastAsia="ko-KR"/>
                </w:rPr>
                <w:delText>AE</w:delText>
              </w:r>
            </w:del>
          </w:p>
        </w:tc>
      </w:tr>
      <w:tr w:rsidR="00255FBC" w:rsidRPr="006415B5" w:rsidDel="006107AD" w14:paraId="35DD1A72" w14:textId="3F3CF832" w:rsidTr="00162E69">
        <w:trPr>
          <w:trHeight w:val="962"/>
          <w:jc w:val="center"/>
          <w:del w:id="633" w:author="Poornima" w:date="2023-11-08T03:43:00Z"/>
        </w:trPr>
        <w:tc>
          <w:tcPr>
            <w:tcW w:w="2127" w:type="dxa"/>
            <w:tcBorders>
              <w:left w:val="single" w:sz="4" w:space="0" w:color="000000"/>
              <w:bottom w:val="single" w:sz="4" w:space="0" w:color="000000"/>
              <w:right w:val="single" w:sz="4" w:space="0" w:color="000000"/>
            </w:tcBorders>
          </w:tcPr>
          <w:p w14:paraId="125B1759" w14:textId="6A8F39BF" w:rsidR="00255FBC" w:rsidRPr="006415B5" w:rsidDel="006107AD" w:rsidRDefault="00255FBC" w:rsidP="00255FBC">
            <w:pPr>
              <w:keepNext/>
              <w:keepLines/>
              <w:snapToGrid w:val="0"/>
              <w:spacing w:after="0"/>
              <w:jc w:val="center"/>
              <w:rPr>
                <w:del w:id="634" w:author="Poornima" w:date="2023-11-08T03:43:00Z"/>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13A741A3" w:rsidR="00255FBC" w:rsidRPr="006415B5" w:rsidDel="006107AD" w:rsidRDefault="00255FBC" w:rsidP="00255FBC">
            <w:pPr>
              <w:keepNext/>
              <w:keepLines/>
              <w:snapToGrid w:val="0"/>
              <w:spacing w:after="0"/>
              <w:ind w:left="271" w:hangingChars="150" w:hanging="271"/>
              <w:rPr>
                <w:del w:id="635" w:author="Poornima" w:date="2023-11-08T03:43:00Z"/>
                <w:rFonts w:ascii="Arial" w:hAnsi="Arial"/>
                <w:sz w:val="18"/>
              </w:rPr>
            </w:pPr>
            <w:del w:id="636" w:author="Poornima" w:date="2023-10-10T12:12:00Z">
              <w:r w:rsidRPr="006415B5" w:rsidDel="005515B9">
                <w:rPr>
                  <w:rFonts w:ascii="Arial" w:hAnsi="Arial"/>
                  <w:b/>
                  <w:sz w:val="18"/>
                </w:rPr>
                <w:delText>then {</w:delText>
              </w:r>
            </w:del>
          </w:p>
          <w:p w14:paraId="263D366E" w14:textId="61BBCC18" w:rsidR="00255FBC" w:rsidRPr="006415B5" w:rsidDel="006107AD" w:rsidRDefault="00255FBC" w:rsidP="00255FBC">
            <w:pPr>
              <w:pStyle w:val="TAL"/>
              <w:snapToGrid w:val="0"/>
              <w:ind w:firstLineChars="150" w:firstLine="270"/>
              <w:rPr>
                <w:del w:id="637" w:author="Poornima" w:date="2023-11-08T03:43:00Z"/>
                <w:b/>
              </w:rPr>
            </w:pPr>
            <w:del w:id="638" w:author="Poornima" w:date="2023-10-10T12:12:00Z">
              <w:r w:rsidRPr="006415B5" w:rsidDel="005515B9">
                <w:delText xml:space="preserve">the </w:delText>
              </w:r>
              <w:r w:rsidRPr="003B2275" w:rsidDel="005515B9">
                <w:delText>IUT</w:delText>
              </w:r>
              <w:r w:rsidRPr="006415B5" w:rsidDel="005515B9">
                <w:delText xml:space="preserve"> </w:delText>
              </w:r>
              <w:r w:rsidRPr="006415B5" w:rsidDel="005515B9">
                <w:rPr>
                  <w:b/>
                </w:rPr>
                <w:delText xml:space="preserve">creates </w:delText>
              </w:r>
              <w:r w:rsidRPr="006415B5" w:rsidDel="005515B9">
                <w:delText xml:space="preserve">the </w:delText>
              </w:r>
              <w:r w:rsidR="00C539C9" w:rsidRPr="006415B5" w:rsidDel="005515B9">
                <w:rPr>
                  <w:i/>
                  <w:color w:val="000000"/>
                </w:rPr>
                <w:delText>RESOURCE_</w:delText>
              </w:r>
              <w:r w:rsidR="00C539C9" w:rsidRPr="003B2275" w:rsidDel="005515B9">
                <w:rPr>
                  <w:i/>
                </w:rPr>
                <w:delText>TYPE</w:delText>
              </w:r>
              <w:r w:rsidR="00C539C9" w:rsidRPr="006415B5" w:rsidDel="005515B9">
                <w:delText xml:space="preserve"> </w:delText>
              </w:r>
              <w:r w:rsidRPr="006415B5" w:rsidDel="005515B9">
                <w:delText xml:space="preserve">resource </w:delText>
              </w:r>
            </w:del>
            <w:del w:id="639" w:author="Poornima" w:date="2023-11-08T03:43:00Z">
              <w:r w:rsidRPr="006415B5" w:rsidDel="006107AD">
                <w:br/>
              </w:r>
              <w:r w:rsidRPr="006415B5" w:rsidDel="006107AD">
                <w:tab/>
              </w:r>
            </w:del>
            <w:del w:id="640" w:author="Poornima" w:date="2023-10-10T12:12:00Z">
              <w:r w:rsidRPr="006415B5" w:rsidDel="005515B9">
                <w:rPr>
                  <w:b/>
                </w:rPr>
                <w:delText xml:space="preserve">and </w:delText>
              </w:r>
              <w:r w:rsidRPr="006415B5" w:rsidDel="005515B9">
                <w:rPr>
                  <w:color w:val="000000"/>
                </w:rPr>
                <w:delText xml:space="preserve">the </w:delText>
              </w:r>
              <w:r w:rsidRPr="003B2275" w:rsidDel="005515B9">
                <w:delText>IUT</w:delText>
              </w:r>
              <w:r w:rsidRPr="006415B5" w:rsidDel="005515B9">
                <w:delText xml:space="preserve"> </w:delText>
              </w:r>
              <w:r w:rsidRPr="006415B5" w:rsidDel="005515B9">
                <w:rPr>
                  <w:b/>
                </w:rPr>
                <w:delText>sends</w:delText>
              </w:r>
              <w:r w:rsidRPr="006415B5" w:rsidDel="005515B9">
                <w:delText xml:space="preserve"> a valid Response </w:delText>
              </w:r>
              <w:r w:rsidRPr="006415B5" w:rsidDel="005515B9">
                <w:rPr>
                  <w:b/>
                </w:rPr>
                <w:delText>containing</w:delText>
              </w:r>
            </w:del>
          </w:p>
          <w:p w14:paraId="155DED95" w14:textId="7C91973F" w:rsidR="00255FBC" w:rsidRPr="006415B5" w:rsidDel="006107AD" w:rsidRDefault="00255FBC" w:rsidP="00255FBC">
            <w:pPr>
              <w:pStyle w:val="TAL"/>
              <w:snapToGrid w:val="0"/>
              <w:ind w:firstLineChars="300" w:firstLine="540"/>
              <w:rPr>
                <w:del w:id="641" w:author="Poornima" w:date="2023-11-08T03:43:00Z"/>
                <w:b/>
                <w:szCs w:val="18"/>
              </w:rPr>
            </w:pPr>
            <w:del w:id="642" w:author="Poornima" w:date="2023-10-10T12:12:00Z">
              <w:r w:rsidRPr="006415B5" w:rsidDel="005515B9">
                <w:delText xml:space="preserve">Response </w:delText>
              </w:r>
              <w:r w:rsidRPr="003B2275" w:rsidDel="005515B9">
                <w:delText>Status</w:delText>
              </w:r>
              <w:r w:rsidRPr="006415B5" w:rsidDel="005515B9">
                <w:delText xml:space="preserve"> </w:delText>
              </w:r>
              <w:r w:rsidRPr="003B2275" w:rsidDel="005515B9">
                <w:delText>Code</w:delText>
              </w:r>
              <w:r w:rsidRPr="006415B5" w:rsidDel="005515B9">
                <w:delText xml:space="preserve"> </w:delText>
              </w:r>
              <w:r w:rsidRPr="006415B5" w:rsidDel="005515B9">
                <w:rPr>
                  <w:b/>
                </w:rPr>
                <w:delText xml:space="preserve">set </w:delText>
              </w:r>
              <w:r w:rsidRPr="006415B5" w:rsidDel="005515B9">
                <w:rPr>
                  <w:rFonts w:hint="eastAsia"/>
                  <w:b/>
                  <w:lang w:eastAsia="ko-KR"/>
                </w:rPr>
                <w:delText xml:space="preserve">to </w:delText>
              </w:r>
              <w:r w:rsidRPr="006415B5" w:rsidDel="005515B9">
                <w:rPr>
                  <w:szCs w:val="18"/>
                </w:rPr>
                <w:delText xml:space="preserve">2001 (CREATED) </w:delText>
              </w:r>
              <w:r w:rsidRPr="006415B5" w:rsidDel="005515B9">
                <w:rPr>
                  <w:b/>
                  <w:szCs w:val="18"/>
                </w:rPr>
                <w:delText>and</w:delText>
              </w:r>
            </w:del>
          </w:p>
          <w:p w14:paraId="4F703BE1" w14:textId="7864469E" w:rsidR="00255FBC" w:rsidRPr="006415B5" w:rsidDel="006107AD" w:rsidRDefault="00255FBC" w:rsidP="00255FBC">
            <w:pPr>
              <w:pStyle w:val="TAL"/>
              <w:snapToGrid w:val="0"/>
              <w:ind w:firstLineChars="300" w:firstLine="540"/>
              <w:rPr>
                <w:del w:id="643" w:author="Poornima" w:date="2023-11-08T03:43:00Z"/>
                <w:b/>
                <w:szCs w:val="18"/>
              </w:rPr>
            </w:pPr>
            <w:del w:id="644" w:author="Poornima" w:date="2023-10-10T12:12:00Z">
              <w:r w:rsidRPr="006415B5" w:rsidDel="005515B9">
                <w:rPr>
                  <w:szCs w:val="18"/>
                </w:rPr>
                <w:delText xml:space="preserve">Content </w:delText>
              </w:r>
              <w:r w:rsidRPr="006415B5" w:rsidDel="005515B9">
                <w:rPr>
                  <w:b/>
                  <w:szCs w:val="18"/>
                </w:rPr>
                <w:delText>containing</w:delText>
              </w:r>
            </w:del>
          </w:p>
          <w:p w14:paraId="1FB5FCE8" w14:textId="2EDBD3BB" w:rsidR="00255FBC" w:rsidRPr="006415B5" w:rsidDel="006107AD" w:rsidRDefault="00255FBC" w:rsidP="00255FBC">
            <w:pPr>
              <w:pStyle w:val="TAL"/>
              <w:snapToGrid w:val="0"/>
              <w:ind w:firstLineChars="300" w:firstLine="542"/>
              <w:rPr>
                <w:del w:id="645" w:author="Poornima" w:date="2023-11-08T03:43:00Z"/>
                <w:b/>
                <w:szCs w:val="18"/>
              </w:rPr>
            </w:pPr>
            <w:del w:id="646" w:author="Poornima" w:date="2023-11-08T03:43:00Z">
              <w:r w:rsidRPr="006415B5" w:rsidDel="006107AD">
                <w:rPr>
                  <w:b/>
                  <w:szCs w:val="18"/>
                </w:rPr>
                <w:tab/>
              </w:r>
              <w:r w:rsidRPr="006415B5" w:rsidDel="006107AD">
                <w:rPr>
                  <w:b/>
                  <w:szCs w:val="18"/>
                </w:rPr>
                <w:tab/>
              </w:r>
            </w:del>
            <w:del w:id="647" w:author="Poornima" w:date="2023-10-10T12:12:00Z">
              <w:r w:rsidR="00C539C9" w:rsidRPr="006415B5" w:rsidDel="005515B9">
                <w:rPr>
                  <w:i/>
                  <w:color w:val="000000"/>
                </w:rPr>
                <w:delText>RESOURCE_</w:delText>
              </w:r>
              <w:r w:rsidR="00C539C9" w:rsidRPr="003B2275" w:rsidDel="005515B9">
                <w:rPr>
                  <w:i/>
                </w:rPr>
                <w:delText>TYPE</w:delText>
              </w:r>
              <w:r w:rsidR="00C539C9" w:rsidRPr="006415B5" w:rsidDel="005515B9">
                <w:rPr>
                  <w:szCs w:val="18"/>
                </w:rPr>
                <w:delText xml:space="preserve"> </w:delText>
              </w:r>
              <w:r w:rsidRPr="006415B5" w:rsidDel="005515B9">
                <w:rPr>
                  <w:szCs w:val="18"/>
                </w:rPr>
                <w:delText xml:space="preserve">resource </w:delText>
              </w:r>
              <w:r w:rsidRPr="006415B5" w:rsidDel="005515B9">
                <w:rPr>
                  <w:b/>
                  <w:szCs w:val="18"/>
                </w:rPr>
                <w:delText>containing</w:delText>
              </w:r>
            </w:del>
          </w:p>
          <w:p w14:paraId="23B425C7" w14:textId="0C354ED7" w:rsidR="00255FBC" w:rsidRPr="006415B5" w:rsidDel="006107AD" w:rsidRDefault="00255FBC" w:rsidP="00255FBC">
            <w:pPr>
              <w:pStyle w:val="TAL"/>
              <w:snapToGrid w:val="0"/>
              <w:ind w:firstLineChars="300" w:firstLine="542"/>
              <w:rPr>
                <w:del w:id="648" w:author="Poornima" w:date="2023-11-08T03:43:00Z"/>
                <w:b/>
                <w:szCs w:val="18"/>
              </w:rPr>
            </w:pPr>
            <w:del w:id="649" w:author="Poornima" w:date="2023-11-08T03:43:00Z">
              <w:r w:rsidRPr="006415B5" w:rsidDel="006107AD">
                <w:rPr>
                  <w:b/>
                  <w:szCs w:val="18"/>
                </w:rPr>
                <w:delText xml:space="preserve">      </w:delText>
              </w:r>
              <w:r w:rsidRPr="006415B5" w:rsidDel="006107AD">
                <w:rPr>
                  <w:b/>
                  <w:szCs w:val="18"/>
                </w:rPr>
                <w:tab/>
              </w:r>
              <w:r w:rsidRPr="006415B5" w:rsidDel="006107AD">
                <w:rPr>
                  <w:b/>
                  <w:szCs w:val="18"/>
                </w:rPr>
                <w:tab/>
              </w:r>
            </w:del>
            <w:del w:id="650" w:author="Poornima" w:date="2023-10-10T12:12:00Z">
              <w:r w:rsidRPr="006415B5" w:rsidDel="005515B9">
                <w:rPr>
                  <w:szCs w:val="18"/>
                </w:rPr>
                <w:delText>valid</w:delText>
              </w:r>
              <w:r w:rsidRPr="006415B5" w:rsidDel="005515B9">
                <w:rPr>
                  <w:b/>
                  <w:szCs w:val="18"/>
                </w:rPr>
                <w:delText xml:space="preserve"> </w:delText>
              </w:r>
              <w:r w:rsidRPr="006415B5" w:rsidDel="005515B9">
                <w:rPr>
                  <w:i/>
                  <w:szCs w:val="18"/>
                </w:rPr>
                <w:delText>ATTRIBUTE</w:delText>
              </w:r>
              <w:r w:rsidRPr="006415B5" w:rsidDel="005515B9">
                <w:rPr>
                  <w:szCs w:val="18"/>
                </w:rPr>
                <w:delText xml:space="preserve"> attribute</w:delText>
              </w:r>
            </w:del>
          </w:p>
          <w:p w14:paraId="511A006F" w14:textId="741E3511" w:rsidR="00255FBC" w:rsidRPr="006415B5" w:rsidDel="006107AD" w:rsidRDefault="00255FBC" w:rsidP="00255FBC">
            <w:pPr>
              <w:pStyle w:val="TAL"/>
              <w:snapToGrid w:val="0"/>
              <w:rPr>
                <w:del w:id="651" w:author="Poornima" w:date="2023-11-08T03:43:00Z"/>
                <w:b/>
                <w:szCs w:val="18"/>
              </w:rPr>
            </w:pPr>
            <w:del w:id="652" w:author="Poornima" w:date="2023-10-10T12:12:00Z">
              <w:r w:rsidRPr="006415B5" w:rsidDel="005515B9">
                <w:rPr>
                  <w:b/>
                  <w:color w:val="000000"/>
                </w:rPr>
                <w:delText>}</w:delText>
              </w:r>
            </w:del>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45E6B866" w:rsidR="00255FBC" w:rsidRPr="006415B5" w:rsidDel="006107AD" w:rsidRDefault="00255FBC" w:rsidP="005515B9">
            <w:pPr>
              <w:keepNext/>
              <w:keepLines/>
              <w:snapToGrid w:val="0"/>
              <w:spacing w:after="0"/>
              <w:jc w:val="center"/>
              <w:rPr>
                <w:del w:id="653" w:author="Poornima" w:date="2023-11-08T03:43:00Z"/>
                <w:rFonts w:ascii="Arial" w:hAnsi="Arial"/>
                <w:sz w:val="18"/>
                <w:lang w:eastAsia="ko-KR"/>
              </w:rPr>
            </w:pPr>
            <w:del w:id="654" w:author="Poornima" w:date="2023-10-10T12:10:00Z">
              <w:r w:rsidRPr="003B2275" w:rsidDel="005515B9">
                <w:rPr>
                  <w:rFonts w:ascii="Arial" w:hAnsi="Arial"/>
                  <w:sz w:val="18"/>
                  <w:lang w:eastAsia="ko-KR"/>
                </w:rPr>
                <w:delText>IUT</w:delText>
              </w:r>
              <w:r w:rsidRPr="006415B5" w:rsidDel="005515B9">
                <w:rPr>
                  <w:rFonts w:ascii="Arial" w:hAnsi="Arial"/>
                  <w:sz w:val="18"/>
                  <w:lang w:eastAsia="ko-KR"/>
                </w:rPr>
                <w:delText xml:space="preserve"> </w:delText>
              </w:r>
              <w:r w:rsidRPr="006415B5" w:rsidDel="005515B9">
                <w:rPr>
                  <w:rFonts w:ascii="Arial" w:hAnsi="Arial"/>
                  <w:sz w:val="18"/>
                  <w:szCs w:val="18"/>
                  <w:lang w:eastAsia="ko-KR"/>
                </w:rPr>
                <w:sym w:font="Wingdings" w:char="F0E0"/>
              </w:r>
              <w:r w:rsidRPr="006415B5" w:rsidDel="005515B9">
                <w:rPr>
                  <w:rFonts w:ascii="Arial" w:hAnsi="Arial"/>
                  <w:sz w:val="18"/>
                  <w:lang w:eastAsia="ko-KR"/>
                </w:rPr>
                <w:delText xml:space="preserve"> </w:delText>
              </w:r>
              <w:r w:rsidRPr="003B2275" w:rsidDel="005515B9">
                <w:rPr>
                  <w:rFonts w:ascii="Arial" w:hAnsi="Arial"/>
                  <w:sz w:val="18"/>
                  <w:lang w:eastAsia="ko-KR"/>
                </w:rPr>
                <w:delText>AE</w:delText>
              </w:r>
            </w:del>
          </w:p>
        </w:tc>
      </w:tr>
    </w:tbl>
    <w:p w14:paraId="7E4C5FC0" w14:textId="77777777" w:rsidR="00697325" w:rsidRPr="006415B5" w:rsidRDefault="00697325" w:rsidP="008B75FC"/>
    <w:p w14:paraId="52251528" w14:textId="48E3F4B3" w:rsidR="006107AD" w:rsidRPr="006415B5" w:rsidRDefault="006107AD" w:rsidP="006107AD">
      <w:pPr>
        <w:pStyle w:val="H6"/>
      </w:pPr>
      <w:bookmarkStart w:id="655" w:name="_GoBack"/>
      <w:commentRangeStart w:id="656"/>
      <w:r w:rsidRPr="003B2275">
        <w:t>TP</w:t>
      </w:r>
      <w:r w:rsidRPr="006415B5">
        <w:t>/oneM2M/</w:t>
      </w:r>
      <w:r w:rsidRPr="003B2275">
        <w:t>CSE</w:t>
      </w:r>
      <w:r w:rsidRPr="006415B5">
        <w:t>/</w:t>
      </w:r>
      <w:r w:rsidRPr="003B2275">
        <w:t>DMR</w:t>
      </w:r>
      <w:r>
        <w:t>/CRE/006</w:t>
      </w:r>
      <w:commentRangeEnd w:id="656"/>
      <w:r>
        <w:rPr>
          <w:rStyle w:val="CommentReference"/>
          <w:rFonts w:ascii="Times New Roman" w:hAnsi="Times New Roman"/>
        </w:rPr>
        <w:commentReference w:id="656"/>
      </w:r>
    </w:p>
    <w:bookmarkEnd w:id="655"/>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71"/>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roofErr w:type="gramStart"/>
            <w:r w:rsidRPr="006415B5">
              <w:rPr>
                <w:rFonts w:ascii="Arial" w:hAnsi="Arial"/>
                <w:color w:val="000000"/>
                <w:sz w:val="18"/>
              </w:rPr>
              <w:t>..</w:t>
            </w:r>
            <w:proofErr w:type="gramEnd"/>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71"/>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71"/>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46E3F2B2" w:rsidR="00614CEE" w:rsidRPr="006415B5" w:rsidRDefault="00614CEE" w:rsidP="0056663D">
            <w:pPr>
              <w:pStyle w:val="CommentText"/>
              <w:spacing w:after="0"/>
              <w:jc w:val="both"/>
              <w:rPr>
                <w:rFonts w:ascii="Arial" w:hAnsi="Arial" w:cs="Arial"/>
                <w:sz w:val="18"/>
                <w:szCs w:val="18"/>
              </w:rPr>
            </w:pPr>
            <w:del w:id="657" w:author="Poornima" w:date="2023-10-11T09:28:00Z">
              <w:r w:rsidRPr="003B2275" w:rsidDel="0056663D">
                <w:rPr>
                  <w:rFonts w:ascii="Arial" w:hAnsi="Arial" w:cs="Arial"/>
                  <w:sz w:val="18"/>
                  <w:szCs w:val="18"/>
                </w:rPr>
                <w:delText>TS</w:delText>
              </w:r>
              <w:r w:rsidRPr="006415B5" w:rsidDel="0056663D">
                <w:rPr>
                  <w:rFonts w:ascii="Arial" w:hAnsi="Arial" w:cs="Arial"/>
                  <w:sz w:val="18"/>
                  <w:szCs w:val="18"/>
                </w:rPr>
                <w:delText>-0001</w:delText>
              </w:r>
              <w:r w:rsidR="00B60335" w:rsidRPr="006415B5" w:rsidDel="0056663D">
                <w:rPr>
                  <w:rFonts w:ascii="Arial" w:hAnsi="Arial" w:cs="Arial"/>
                  <w:sz w:val="18"/>
                  <w:szCs w:val="18"/>
                </w:rPr>
                <w:delText xml:space="preserve"> </w:delText>
              </w:r>
              <w:r w:rsidR="00B60335" w:rsidRPr="003B2275" w:rsidDel="0056663D">
                <w:rPr>
                  <w:rFonts w:ascii="Arial" w:hAnsi="Arial" w:cs="Arial"/>
                  <w:sz w:val="18"/>
                  <w:szCs w:val="18"/>
                </w:rPr>
                <w:delText>[</w:delText>
              </w:r>
              <w:r w:rsidR="00B60335" w:rsidRPr="003B2275" w:rsidDel="0056663D">
                <w:rPr>
                  <w:rFonts w:ascii="Arial" w:hAnsi="Arial" w:cs="Arial"/>
                  <w:sz w:val="18"/>
                  <w:szCs w:val="18"/>
                </w:rPr>
                <w:fldChar w:fldCharType="begin"/>
              </w:r>
              <w:r w:rsidR="00B60335" w:rsidRPr="003B2275" w:rsidDel="0056663D">
                <w:rPr>
                  <w:rFonts w:ascii="Arial" w:hAnsi="Arial" w:cs="Arial"/>
                  <w:sz w:val="18"/>
                  <w:szCs w:val="18"/>
                </w:rPr>
                <w:delInstrText xml:space="preserve">REF REF_ONEM2MTS_0001 \h </w:delInstrText>
              </w:r>
              <w:r w:rsidR="00B60335" w:rsidRPr="003B2275" w:rsidDel="0056663D">
                <w:rPr>
                  <w:rFonts w:ascii="Arial" w:hAnsi="Arial" w:cs="Arial"/>
                  <w:sz w:val="18"/>
                  <w:szCs w:val="18"/>
                </w:rPr>
              </w:r>
              <w:r w:rsidR="00B60335" w:rsidRPr="003B2275" w:rsidDel="0056663D">
                <w:rPr>
                  <w:rFonts w:ascii="Arial" w:hAnsi="Arial" w:cs="Arial"/>
                  <w:sz w:val="18"/>
                  <w:szCs w:val="18"/>
                </w:rPr>
                <w:fldChar w:fldCharType="separate"/>
              </w:r>
              <w:r w:rsidR="00B60335" w:rsidRPr="003B2275" w:rsidDel="0056663D">
                <w:delText>1</w:delText>
              </w:r>
              <w:r w:rsidR="00B60335" w:rsidRPr="003B2275" w:rsidDel="0056663D">
                <w:rPr>
                  <w:rFonts w:ascii="Arial" w:hAnsi="Arial" w:cs="Arial"/>
                  <w:sz w:val="18"/>
                  <w:szCs w:val="18"/>
                </w:rPr>
                <w:fldChar w:fldCharType="end"/>
              </w:r>
              <w:r w:rsidR="00B60335" w:rsidRPr="003B2275" w:rsidDel="0056663D">
                <w:rPr>
                  <w:rFonts w:ascii="Arial" w:hAnsi="Arial" w:cs="Arial"/>
                  <w:sz w:val="18"/>
                  <w:szCs w:val="18"/>
                </w:rPr>
                <w:delText>]</w:delText>
              </w:r>
              <w:r w:rsidR="00480A4B" w:rsidRPr="006415B5" w:rsidDel="0056663D">
                <w:rPr>
                  <w:rFonts w:ascii="Arial" w:hAnsi="Arial" w:cs="Arial"/>
                  <w:color w:val="000000"/>
                  <w:sz w:val="18"/>
                  <w:szCs w:val="18"/>
                  <w:lang w:eastAsia="zh-CN"/>
                </w:rPr>
                <w:delText>, clause</w:delText>
              </w:r>
              <w:r w:rsidRPr="006415B5" w:rsidDel="0056663D">
                <w:rPr>
                  <w:rFonts w:ascii="Arial" w:hAnsi="Arial" w:cs="Arial"/>
                  <w:sz w:val="18"/>
                  <w:szCs w:val="18"/>
                </w:rPr>
                <w:delText xml:space="preserve"> 10.2.22,</w:delText>
              </w:r>
            </w:del>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del w:id="658" w:author="Poornima" w:date="2023-10-11T09:28:00Z">
              <w:r w:rsidR="00480A4B" w:rsidRPr="006415B5" w:rsidDel="0056663D">
                <w:rPr>
                  <w:rFonts w:ascii="Arial" w:hAnsi="Arial" w:cs="Arial"/>
                  <w:color w:val="000000"/>
                  <w:sz w:val="18"/>
                  <w:szCs w:val="18"/>
                  <w:lang w:eastAsia="zh-CN"/>
                </w:rPr>
                <w:delText>, clause</w:delText>
              </w:r>
              <w:r w:rsidRPr="006415B5" w:rsidDel="0056663D">
                <w:rPr>
                  <w:rFonts w:ascii="Arial" w:hAnsi="Arial" w:cs="Arial"/>
                  <w:sz w:val="18"/>
                  <w:szCs w:val="18"/>
                </w:rPr>
                <w:delText xml:space="preserve"> 7.4.28.2.2</w:delText>
              </w:r>
              <w:r w:rsidR="00480A4B" w:rsidRPr="006415B5" w:rsidDel="0056663D">
                <w:rPr>
                  <w:rFonts w:ascii="Arial" w:hAnsi="Arial" w:cs="Arial"/>
                  <w:sz w:val="18"/>
                  <w:szCs w:val="18"/>
                </w:rPr>
                <w:delText xml:space="preserve"> and</w:delText>
              </w:r>
            </w:del>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w:t>
            </w:r>
            <w:ins w:id="659" w:author="Poornima" w:date="2023-10-11T09:28:00Z">
              <w:r w:rsidR="0056663D">
                <w:rPr>
                  <w:rFonts w:ascii="Arial" w:hAnsi="Arial" w:cs="Arial"/>
                  <w:sz w:val="18"/>
                  <w:szCs w:val="18"/>
                </w:rPr>
                <w:t>3.5</w:t>
              </w:r>
            </w:ins>
            <w:del w:id="660" w:author="Poornima" w:date="2023-10-11T09:28:00Z">
              <w:r w:rsidRPr="006415B5" w:rsidDel="0056663D">
                <w:rPr>
                  <w:rFonts w:ascii="Arial" w:hAnsi="Arial" w:cs="Arial"/>
                  <w:sz w:val="18"/>
                  <w:szCs w:val="18"/>
                </w:rPr>
                <w:delText>2.1</w:delText>
              </w:r>
            </w:del>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32"/>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3A02F722"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ins w:id="661" w:author="Poornima" w:date="2023-10-11T09:28:00Z">
              <w:r w:rsidR="00AA76C2">
                <w:rPr>
                  <w:szCs w:val="18"/>
                </w:rPr>
                <w:t>4105</w:t>
              </w:r>
            </w:ins>
            <w:del w:id="662" w:author="Poornima" w:date="2023-10-11T09:28:00Z">
              <w:r w:rsidRPr="006415B5" w:rsidDel="00AA76C2">
                <w:rPr>
                  <w:szCs w:val="18"/>
                </w:rPr>
                <w:delText>4005</w:delText>
              </w:r>
            </w:del>
            <w:r w:rsidRPr="006415B5">
              <w:rPr>
                <w:szCs w:val="18"/>
              </w:rPr>
              <w:t xml:space="preserve"> (</w:t>
            </w:r>
            <w:ins w:id="663" w:author="Poornima" w:date="2023-10-11T09:29:00Z">
              <w:r w:rsidR="00AA76C2">
                <w:rPr>
                  <w:szCs w:val="18"/>
                </w:rPr>
                <w:t>CONFLICT</w:t>
              </w:r>
            </w:ins>
            <w:del w:id="664" w:author="Poornima" w:date="2023-10-11T09:29:00Z">
              <w:r w:rsidRPr="006415B5" w:rsidDel="00AA76C2">
                <w:rPr>
                  <w:szCs w:val="18"/>
                </w:rPr>
                <w:delText>OPERATION_NOT_ALLOWED</w:delText>
              </w:r>
            </w:del>
            <w:r w:rsidRPr="006415B5">
              <w:rPr>
                <w:szCs w:val="18"/>
              </w:rPr>
              <w:t>)</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384E9ADC" w:rsidR="00614CEE" w:rsidRPr="006415B5" w:rsidRDefault="00614CEE" w:rsidP="00B34E19">
            <w:pPr>
              <w:pStyle w:val="CommentText"/>
              <w:spacing w:after="0"/>
              <w:jc w:val="both"/>
              <w:rPr>
                <w:rFonts w:ascii="Arial" w:hAnsi="Arial" w:cs="Arial"/>
                <w:sz w:val="18"/>
                <w:szCs w:val="18"/>
              </w:rPr>
            </w:pPr>
            <w:del w:id="665" w:author="Poornima" w:date="2023-10-11T09:29:00Z">
              <w:r w:rsidRPr="003B2275" w:rsidDel="00B34E19">
                <w:rPr>
                  <w:rFonts w:ascii="Arial" w:hAnsi="Arial" w:cs="Arial"/>
                  <w:sz w:val="18"/>
                  <w:szCs w:val="18"/>
                </w:rPr>
                <w:delText>TS</w:delText>
              </w:r>
              <w:r w:rsidRPr="006415B5" w:rsidDel="00B34E19">
                <w:rPr>
                  <w:rFonts w:ascii="Arial" w:hAnsi="Arial" w:cs="Arial"/>
                  <w:sz w:val="18"/>
                  <w:szCs w:val="18"/>
                </w:rPr>
                <w:delText>-0001</w:delText>
              </w:r>
              <w:r w:rsidR="00B60335" w:rsidRPr="006415B5" w:rsidDel="00B34E19">
                <w:rPr>
                  <w:rFonts w:ascii="Arial" w:hAnsi="Arial" w:cs="Arial"/>
                  <w:sz w:val="18"/>
                  <w:szCs w:val="18"/>
                </w:rPr>
                <w:delText xml:space="preserve"> </w:delText>
              </w:r>
              <w:r w:rsidR="00B60335" w:rsidRPr="003B2275" w:rsidDel="00B34E19">
                <w:rPr>
                  <w:rFonts w:ascii="Arial" w:hAnsi="Arial" w:cs="Arial"/>
                  <w:sz w:val="18"/>
                  <w:szCs w:val="18"/>
                </w:rPr>
                <w:delText>[</w:delText>
              </w:r>
              <w:r w:rsidR="00B60335" w:rsidRPr="003B2275" w:rsidDel="00B34E19">
                <w:rPr>
                  <w:rFonts w:ascii="Arial" w:hAnsi="Arial" w:cs="Arial"/>
                  <w:sz w:val="18"/>
                  <w:szCs w:val="18"/>
                </w:rPr>
                <w:fldChar w:fldCharType="begin"/>
              </w:r>
              <w:r w:rsidR="00B60335" w:rsidRPr="003B2275" w:rsidDel="00B34E19">
                <w:rPr>
                  <w:rFonts w:ascii="Arial" w:hAnsi="Arial" w:cs="Arial"/>
                  <w:sz w:val="18"/>
                  <w:szCs w:val="18"/>
                </w:rPr>
                <w:delInstrText xml:space="preserve">REF REF_ONEM2MTS_0001 \h </w:delInstrText>
              </w:r>
              <w:r w:rsidR="00B60335" w:rsidRPr="003B2275" w:rsidDel="00B34E19">
                <w:rPr>
                  <w:rFonts w:ascii="Arial" w:hAnsi="Arial" w:cs="Arial"/>
                  <w:sz w:val="18"/>
                  <w:szCs w:val="18"/>
                </w:rPr>
              </w:r>
              <w:r w:rsidR="00B60335" w:rsidRPr="003B2275" w:rsidDel="00B34E19">
                <w:rPr>
                  <w:rFonts w:ascii="Arial" w:hAnsi="Arial" w:cs="Arial"/>
                  <w:sz w:val="18"/>
                  <w:szCs w:val="18"/>
                </w:rPr>
                <w:fldChar w:fldCharType="separate"/>
              </w:r>
              <w:r w:rsidR="00B60335" w:rsidRPr="003B2275" w:rsidDel="00B34E19">
                <w:delText>1</w:delText>
              </w:r>
              <w:r w:rsidR="00B60335" w:rsidRPr="003B2275" w:rsidDel="00B34E19">
                <w:rPr>
                  <w:rFonts w:ascii="Arial" w:hAnsi="Arial" w:cs="Arial"/>
                  <w:sz w:val="18"/>
                  <w:szCs w:val="18"/>
                </w:rPr>
                <w:fldChar w:fldCharType="end"/>
              </w:r>
              <w:r w:rsidR="00B60335" w:rsidRPr="003B2275" w:rsidDel="00B34E19">
                <w:rPr>
                  <w:rFonts w:ascii="Arial" w:hAnsi="Arial" w:cs="Arial"/>
                  <w:sz w:val="18"/>
                  <w:szCs w:val="18"/>
                </w:rPr>
                <w:delText>]</w:delText>
              </w:r>
              <w:r w:rsidR="00480A4B" w:rsidRPr="006415B5" w:rsidDel="00B34E19">
                <w:rPr>
                  <w:rFonts w:ascii="Arial" w:hAnsi="Arial" w:cs="Arial"/>
                  <w:color w:val="000000"/>
                  <w:sz w:val="18"/>
                  <w:szCs w:val="18"/>
                  <w:lang w:eastAsia="zh-CN"/>
                </w:rPr>
                <w:delText>, clause</w:delText>
              </w:r>
              <w:r w:rsidRPr="006415B5" w:rsidDel="00B34E19">
                <w:rPr>
                  <w:rFonts w:ascii="Arial" w:hAnsi="Arial" w:cs="Arial"/>
                  <w:sz w:val="18"/>
                  <w:szCs w:val="18"/>
                </w:rPr>
                <w:delText xml:space="preserve"> 10.2.23,</w:delText>
              </w:r>
            </w:del>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del w:id="666" w:author="Poornima" w:date="2023-10-11T09:30:00Z">
              <w:r w:rsidR="00480A4B" w:rsidRPr="006415B5" w:rsidDel="00B34E19">
                <w:rPr>
                  <w:rFonts w:ascii="Arial" w:hAnsi="Arial" w:cs="Arial"/>
                  <w:color w:val="000000"/>
                  <w:sz w:val="18"/>
                  <w:szCs w:val="18"/>
                  <w:lang w:eastAsia="zh-CN"/>
                </w:rPr>
                <w:delText>, clause</w:delText>
              </w:r>
              <w:r w:rsidRPr="006415B5" w:rsidDel="00B34E19">
                <w:rPr>
                  <w:rFonts w:ascii="Arial" w:hAnsi="Arial" w:cs="Arial"/>
                  <w:sz w:val="18"/>
                  <w:szCs w:val="18"/>
                </w:rPr>
                <w:delText xml:space="preserve"> 7.4.29.2.2 </w:delText>
              </w:r>
              <w:r w:rsidR="00480A4B" w:rsidRPr="006415B5" w:rsidDel="00B34E19">
                <w:rPr>
                  <w:rFonts w:ascii="Arial" w:hAnsi="Arial" w:cs="Arial"/>
                  <w:sz w:val="18"/>
                  <w:szCs w:val="18"/>
                </w:rPr>
                <w:delText>and</w:delText>
              </w:r>
            </w:del>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w:t>
            </w:r>
            <w:ins w:id="667" w:author="Poornima" w:date="2023-10-11T09:30:00Z">
              <w:r w:rsidR="00B34E19">
                <w:rPr>
                  <w:rFonts w:ascii="Arial" w:hAnsi="Arial" w:cs="Arial"/>
                  <w:sz w:val="18"/>
                  <w:szCs w:val="18"/>
                </w:rPr>
                <w:t>3.5</w:t>
              </w:r>
            </w:ins>
            <w:del w:id="668" w:author="Poornima" w:date="2023-10-11T09:30:00Z">
              <w:r w:rsidRPr="006415B5" w:rsidDel="00B34E19">
                <w:rPr>
                  <w:rFonts w:ascii="Arial" w:hAnsi="Arial" w:cs="Arial"/>
                  <w:sz w:val="18"/>
                  <w:szCs w:val="18"/>
                </w:rPr>
                <w:delText>2.1</w:delText>
              </w:r>
            </w:del>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17842539"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ins w:id="669" w:author="Poornima" w:date="2023-10-11T09:31:00Z">
              <w:r w:rsidR="002649D2">
                <w:rPr>
                  <w:szCs w:val="18"/>
                </w:rPr>
                <w:t>4105</w:t>
              </w:r>
            </w:ins>
            <w:del w:id="670" w:author="Poornima" w:date="2023-10-11T09:31:00Z">
              <w:r w:rsidRPr="006415B5" w:rsidDel="002649D2">
                <w:rPr>
                  <w:szCs w:val="18"/>
                </w:rPr>
                <w:delText>4005</w:delText>
              </w:r>
            </w:del>
            <w:r w:rsidRPr="006415B5">
              <w:rPr>
                <w:szCs w:val="18"/>
              </w:rPr>
              <w:t xml:space="preserve"> (</w:t>
            </w:r>
            <w:del w:id="671" w:author="Poornima" w:date="2023-10-11T09:31:00Z">
              <w:r w:rsidRPr="006415B5" w:rsidDel="002649D2">
                <w:rPr>
                  <w:szCs w:val="18"/>
                </w:rPr>
                <w:delText>OPERATION_NOT_ALLOWED</w:delText>
              </w:r>
            </w:del>
            <w:ins w:id="672" w:author="Poornima" w:date="2023-10-11T09:31:00Z">
              <w:r w:rsidR="002649D2">
                <w:rPr>
                  <w:szCs w:val="18"/>
                </w:rPr>
                <w:t>CONFLICT</w:t>
              </w:r>
            </w:ins>
            <w:r w:rsidRPr="006415B5">
              <w:rPr>
                <w:szCs w:val="18"/>
              </w:rPr>
              <w:t>)</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CommentText"/>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71" w:hangingChars="150" w:hanging="271"/>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61" w:hangingChars="200" w:hanging="361"/>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602"/>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71" w:hangingChars="150" w:hanging="271"/>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71" w:hangingChars="150" w:hanging="271"/>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71" w:hangingChars="150" w:hanging="271"/>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42"/>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42"/>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Heading5"/>
      </w:pPr>
      <w:bookmarkStart w:id="673" w:name="_Toc13564429"/>
      <w:bookmarkStart w:id="674" w:name="_Toc14685740"/>
      <w:bookmarkStart w:id="675" w:name="_Toc14685830"/>
      <w:bookmarkStart w:id="676" w:name="_Toc14685936"/>
      <w:bookmarkStart w:id="677" w:name="_Toc14686039"/>
      <w:bookmarkStart w:id="678" w:name="_Toc14686249"/>
      <w:bookmarkStart w:id="679" w:name="_Toc14686545"/>
      <w:bookmarkStart w:id="680" w:name="_Toc14687960"/>
      <w:bookmarkStart w:id="681"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673"/>
      <w:bookmarkEnd w:id="674"/>
      <w:bookmarkEnd w:id="675"/>
      <w:bookmarkEnd w:id="676"/>
      <w:bookmarkEnd w:id="677"/>
      <w:bookmarkEnd w:id="678"/>
      <w:bookmarkEnd w:id="679"/>
      <w:bookmarkEnd w:id="680"/>
      <w:bookmarkEnd w:id="681"/>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CommentText"/>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proofErr w:type="gramStart"/>
            <w:r w:rsidRPr="003B2275">
              <w:rPr>
                <w:rFonts w:ascii="Arial" w:hAnsi="Arial" w:cs="Arial"/>
              </w:rPr>
              <w:t>DELETE</w:t>
            </w:r>
            <w:r w:rsidRPr="006415B5">
              <w:rPr>
                <w:rFonts w:ascii="Arial" w:hAnsi="Arial" w:cs="Arial"/>
              </w:rPr>
              <w:t xml:space="preserve">  request</w:t>
            </w:r>
            <w:proofErr w:type="gramEnd"/>
            <w:r w:rsidRPr="006415B5">
              <w:rPr>
                <w:rFonts w:ascii="Arial" w:hAnsi="Arial" w:cs="Arial"/>
              </w:rPr>
              <w:t xml:space="preserve">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proofErr w:type="gramStart"/>
            <w:r w:rsidRPr="003B2275">
              <w:rPr>
                <w:rFonts w:ascii="Arial" w:hAnsi="Arial" w:cs="Arial"/>
              </w:rPr>
              <w:t>DELETE</w:t>
            </w:r>
            <w:r w:rsidRPr="006415B5">
              <w:rPr>
                <w:rFonts w:ascii="Arial" w:hAnsi="Arial" w:cs="Arial"/>
              </w:rPr>
              <w:t xml:space="preserve">  request</w:t>
            </w:r>
            <w:proofErr w:type="gramEnd"/>
            <w:r w:rsidRPr="006415B5">
              <w:rPr>
                <w:rFonts w:ascii="Arial" w:hAnsi="Arial" w:cs="Arial"/>
              </w:rPr>
              <w:t xml:space="preserve">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Heading5"/>
      </w:pPr>
      <w:bookmarkStart w:id="682" w:name="_Toc13564430"/>
      <w:bookmarkStart w:id="683" w:name="_Toc14685741"/>
      <w:bookmarkStart w:id="684" w:name="_Toc14685831"/>
      <w:bookmarkStart w:id="685" w:name="_Toc14685937"/>
      <w:bookmarkStart w:id="686" w:name="_Toc14686040"/>
      <w:bookmarkStart w:id="687" w:name="_Toc14686250"/>
      <w:bookmarkStart w:id="688" w:name="_Toc14686546"/>
      <w:bookmarkStart w:id="689" w:name="_Toc14687961"/>
      <w:bookmarkStart w:id="690" w:name="_Toc14957445"/>
      <w:r w:rsidRPr="006415B5">
        <w:lastRenderedPageBreak/>
        <w:t>7.2.2.3.5</w:t>
      </w:r>
      <w:r w:rsidRPr="006415B5">
        <w:tab/>
      </w:r>
      <w:r w:rsidRPr="003B2275">
        <w:t>BASIC</w:t>
      </w:r>
      <w:r w:rsidRPr="006415B5">
        <w:t xml:space="preserve"> Operation</w:t>
      </w:r>
      <w:bookmarkEnd w:id="682"/>
      <w:bookmarkEnd w:id="683"/>
      <w:bookmarkEnd w:id="684"/>
      <w:bookmarkEnd w:id="685"/>
      <w:bookmarkEnd w:id="686"/>
      <w:bookmarkEnd w:id="687"/>
      <w:bookmarkEnd w:id="688"/>
      <w:bookmarkEnd w:id="689"/>
      <w:bookmarkEnd w:id="690"/>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Heading4"/>
        <w:rPr>
          <w:lang w:eastAsia="zh-CN"/>
        </w:rPr>
      </w:pPr>
      <w:bookmarkStart w:id="691" w:name="_Toc13564431"/>
      <w:bookmarkStart w:id="692" w:name="_Toc14685742"/>
      <w:bookmarkStart w:id="693" w:name="_Toc14685832"/>
      <w:bookmarkStart w:id="694" w:name="_Toc14685938"/>
      <w:bookmarkStart w:id="695" w:name="_Toc14686041"/>
      <w:bookmarkStart w:id="696" w:name="_Toc14686251"/>
      <w:bookmarkStart w:id="697" w:name="_Toc14686547"/>
      <w:bookmarkStart w:id="698" w:name="_Toc14687962"/>
      <w:bookmarkStart w:id="699"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691"/>
      <w:bookmarkEnd w:id="692"/>
      <w:bookmarkEnd w:id="693"/>
      <w:bookmarkEnd w:id="694"/>
      <w:bookmarkEnd w:id="695"/>
      <w:bookmarkEnd w:id="696"/>
      <w:bookmarkEnd w:id="697"/>
      <w:bookmarkEnd w:id="698"/>
      <w:bookmarkEnd w:id="699"/>
    </w:p>
    <w:p w14:paraId="68C0D230" w14:textId="77777777" w:rsidR="0062374C" w:rsidRPr="006415B5" w:rsidRDefault="00171C66" w:rsidP="00F73253">
      <w:pPr>
        <w:pStyle w:val="Heading5"/>
        <w:rPr>
          <w:lang w:eastAsia="zh-CN"/>
        </w:rPr>
      </w:pPr>
      <w:bookmarkStart w:id="700" w:name="_Toc13564432"/>
      <w:bookmarkStart w:id="701" w:name="_Toc14685743"/>
      <w:bookmarkStart w:id="702" w:name="_Toc14685833"/>
      <w:bookmarkStart w:id="703" w:name="_Toc14685939"/>
      <w:bookmarkStart w:id="704" w:name="_Toc14686042"/>
      <w:bookmarkStart w:id="705" w:name="_Toc14686252"/>
      <w:bookmarkStart w:id="706" w:name="_Toc14686548"/>
      <w:bookmarkStart w:id="707" w:name="_Toc14687963"/>
      <w:bookmarkStart w:id="708"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700"/>
      <w:bookmarkEnd w:id="701"/>
      <w:bookmarkEnd w:id="702"/>
      <w:bookmarkEnd w:id="703"/>
      <w:bookmarkEnd w:id="704"/>
      <w:bookmarkEnd w:id="705"/>
      <w:bookmarkEnd w:id="706"/>
      <w:bookmarkEnd w:id="707"/>
      <w:bookmarkEnd w:id="708"/>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Heading5"/>
        <w:rPr>
          <w:color w:val="C00000"/>
          <w:lang w:eastAsia="ko-KR"/>
        </w:rPr>
      </w:pPr>
      <w:bookmarkStart w:id="709" w:name="_Toc13564433"/>
      <w:bookmarkStart w:id="710" w:name="_Toc14685744"/>
      <w:bookmarkStart w:id="711" w:name="_Toc14685834"/>
      <w:bookmarkStart w:id="712" w:name="_Toc14685940"/>
      <w:bookmarkStart w:id="713" w:name="_Toc14686043"/>
      <w:bookmarkStart w:id="714" w:name="_Toc14686253"/>
      <w:bookmarkStart w:id="715" w:name="_Toc14686549"/>
      <w:bookmarkStart w:id="716" w:name="_Toc14687964"/>
      <w:bookmarkStart w:id="717"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709"/>
      <w:bookmarkEnd w:id="710"/>
      <w:bookmarkEnd w:id="711"/>
      <w:bookmarkEnd w:id="712"/>
      <w:bookmarkEnd w:id="713"/>
      <w:bookmarkEnd w:id="714"/>
      <w:bookmarkEnd w:id="715"/>
      <w:bookmarkEnd w:id="716"/>
      <w:bookmarkEnd w:id="717"/>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Heading5"/>
      </w:pPr>
      <w:bookmarkStart w:id="718" w:name="_Toc13564434"/>
      <w:bookmarkStart w:id="719" w:name="_Toc14685745"/>
      <w:bookmarkStart w:id="720" w:name="_Toc14685835"/>
      <w:bookmarkStart w:id="721" w:name="_Toc14685941"/>
      <w:bookmarkStart w:id="722" w:name="_Toc14686044"/>
      <w:bookmarkStart w:id="723" w:name="_Toc14686254"/>
      <w:bookmarkStart w:id="724" w:name="_Toc14686550"/>
      <w:bookmarkStart w:id="725" w:name="_Toc14687965"/>
      <w:bookmarkStart w:id="726"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718"/>
      <w:bookmarkEnd w:id="719"/>
      <w:bookmarkEnd w:id="720"/>
      <w:bookmarkEnd w:id="721"/>
      <w:bookmarkEnd w:id="722"/>
      <w:bookmarkEnd w:id="723"/>
      <w:bookmarkEnd w:id="724"/>
      <w:bookmarkEnd w:id="725"/>
      <w:bookmarkEnd w:id="726"/>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727" w:name="_Toc13564435"/>
    </w:p>
    <w:p w14:paraId="5F73FD17" w14:textId="77777777" w:rsidR="00BE0D24" w:rsidRPr="006415B5" w:rsidRDefault="00E06D0E" w:rsidP="00F73253">
      <w:pPr>
        <w:pStyle w:val="Heading5"/>
      </w:pPr>
      <w:bookmarkStart w:id="728" w:name="_Toc14685746"/>
      <w:bookmarkStart w:id="729" w:name="_Toc14685836"/>
      <w:bookmarkStart w:id="730" w:name="_Toc14685942"/>
      <w:bookmarkStart w:id="731" w:name="_Toc14686045"/>
      <w:bookmarkStart w:id="732" w:name="_Toc14686255"/>
      <w:bookmarkStart w:id="733" w:name="_Toc14686551"/>
      <w:bookmarkStart w:id="734" w:name="_Toc14687966"/>
      <w:bookmarkStart w:id="735"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727"/>
      <w:bookmarkEnd w:id="728"/>
      <w:bookmarkEnd w:id="729"/>
      <w:bookmarkEnd w:id="730"/>
      <w:bookmarkEnd w:id="731"/>
      <w:bookmarkEnd w:id="732"/>
      <w:bookmarkEnd w:id="733"/>
      <w:bookmarkEnd w:id="734"/>
      <w:bookmarkEnd w:id="735"/>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Heading4"/>
        <w:rPr>
          <w:lang w:eastAsia="zh-CN"/>
        </w:rPr>
      </w:pPr>
      <w:bookmarkStart w:id="736" w:name="_Toc13564436"/>
      <w:bookmarkStart w:id="737" w:name="_Toc14685747"/>
      <w:bookmarkStart w:id="738" w:name="_Toc14685837"/>
      <w:bookmarkStart w:id="739" w:name="_Toc14685943"/>
      <w:bookmarkStart w:id="740" w:name="_Toc14686046"/>
      <w:bookmarkStart w:id="741" w:name="_Toc14686256"/>
      <w:bookmarkStart w:id="742" w:name="_Toc14686552"/>
      <w:bookmarkStart w:id="743" w:name="_Toc14687967"/>
      <w:bookmarkStart w:id="744"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736"/>
      <w:bookmarkEnd w:id="737"/>
      <w:bookmarkEnd w:id="738"/>
      <w:bookmarkEnd w:id="739"/>
      <w:bookmarkEnd w:id="740"/>
      <w:bookmarkEnd w:id="741"/>
      <w:bookmarkEnd w:id="742"/>
      <w:bookmarkEnd w:id="743"/>
      <w:bookmarkEnd w:id="744"/>
    </w:p>
    <w:p w14:paraId="47B6D659" w14:textId="77777777" w:rsidR="00EB5D34" w:rsidRPr="006415B5" w:rsidRDefault="00E06D0E" w:rsidP="00F73253">
      <w:pPr>
        <w:pStyle w:val="Heading5"/>
        <w:rPr>
          <w:lang w:eastAsia="zh-CN"/>
        </w:rPr>
      </w:pPr>
      <w:bookmarkStart w:id="745" w:name="_Toc13564437"/>
      <w:bookmarkStart w:id="746" w:name="_Toc14685748"/>
      <w:bookmarkStart w:id="747" w:name="_Toc14685838"/>
      <w:bookmarkStart w:id="748" w:name="_Toc14685944"/>
      <w:bookmarkStart w:id="749" w:name="_Toc14686047"/>
      <w:bookmarkStart w:id="750" w:name="_Toc14686257"/>
      <w:bookmarkStart w:id="751" w:name="_Toc14686553"/>
      <w:bookmarkStart w:id="752" w:name="_Toc14687968"/>
      <w:bookmarkStart w:id="753"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745"/>
      <w:bookmarkEnd w:id="746"/>
      <w:bookmarkEnd w:id="747"/>
      <w:bookmarkEnd w:id="748"/>
      <w:bookmarkEnd w:id="749"/>
      <w:bookmarkEnd w:id="750"/>
      <w:bookmarkEnd w:id="751"/>
      <w:bookmarkEnd w:id="752"/>
      <w:bookmarkEnd w:id="753"/>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594AAE24" w:rsidR="00371BDC" w:rsidRPr="006415B5" w:rsidRDefault="00371BDC" w:rsidP="00371BDC">
            <w:pPr>
              <w:pStyle w:val="TAL"/>
              <w:snapToGrid w:val="0"/>
            </w:pPr>
            <w:r w:rsidRPr="006415B5">
              <w:t>CF0</w:t>
            </w:r>
            <w:r w:rsidR="00F756F2">
              <w:t>2</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lang w:eastAsia="ko-KR"/>
              </w:rPr>
            </w:pPr>
            <w:r w:rsidRPr="006415B5">
              <w:tab/>
            </w:r>
            <w:r>
              <w:t>and IUT registered with remote CSE CSE1</w:t>
            </w:r>
          </w:p>
          <w:p w14:paraId="76718FB0" w14:textId="3A41DD5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r w:rsidR="00F756F2">
              <w:rPr>
                <w:rFonts w:ascii="Arial" w:hAnsi="Arial"/>
                <w:sz w:val="18"/>
                <w:lang w:eastAsia="ko-KR"/>
              </w:rPr>
              <w:t>AE</w:t>
            </w:r>
            <w:r w:rsidR="00AB5D88" w:rsidRPr="000D68EA">
              <w:rPr>
                <w:rFonts w:ascii="Arial" w:hAnsi="Arial"/>
                <w:b/>
                <w:sz w:val="18"/>
                <w:lang w:eastAsia="ko-KR"/>
              </w:rPr>
              <w:t xml:space="preserve"> having</w:t>
            </w:r>
            <w:r w:rsidR="00F756F2">
              <w:rPr>
                <w:rFonts w:ascii="Arial" w:hAnsi="Arial"/>
                <w:b/>
                <w:sz w:val="18"/>
                <w:lang w:eastAsia="ko-KR"/>
              </w:rPr>
              <w:t xml:space="preserve"> created </w:t>
            </w:r>
            <w:r w:rsidR="00AB5D88" w:rsidRPr="000D68EA">
              <w:rPr>
                <w:rFonts w:ascii="Arial" w:hAnsi="Arial"/>
                <w:sz w:val="18"/>
                <w:lang w:eastAsia="ko-KR"/>
              </w:rPr>
              <w:t>a resource at MEMBER_RESOURCE_ADDRESS_1</w:t>
            </w:r>
            <w:r w:rsidR="00F756F2">
              <w:rPr>
                <w:rFonts w:ascii="Arial" w:hAnsi="Arial"/>
                <w:sz w:val="18"/>
                <w:lang w:eastAsia="ko-KR"/>
              </w:rPr>
              <w:t xml:space="preserve"> at another CSE1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_RESOURCE_</w:t>
            </w:r>
            <w:proofErr w:type="gramStart"/>
            <w:r w:rsidR="00B62F34" w:rsidRPr="006415B5">
              <w:t>ADDRESS :</w:t>
            </w:r>
            <w:proofErr w:type="gramEnd"/>
            <w:r w:rsidR="00B62F34" w:rsidRPr="006415B5">
              <w:t xml:space="preserve">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Heading5"/>
        <w:rPr>
          <w:color w:val="C00000"/>
          <w:lang w:eastAsia="ko-KR"/>
        </w:rPr>
      </w:pPr>
      <w:bookmarkStart w:id="754" w:name="_Toc13564438"/>
      <w:bookmarkStart w:id="755" w:name="_Toc14685749"/>
      <w:bookmarkStart w:id="756" w:name="_Toc14685839"/>
      <w:bookmarkStart w:id="757" w:name="_Toc14685945"/>
      <w:bookmarkStart w:id="758" w:name="_Toc14686048"/>
      <w:bookmarkStart w:id="759" w:name="_Toc14686258"/>
      <w:bookmarkStart w:id="760" w:name="_Toc14686554"/>
      <w:bookmarkStart w:id="761" w:name="_Toc14687969"/>
      <w:bookmarkStart w:id="762"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754"/>
      <w:bookmarkEnd w:id="755"/>
      <w:bookmarkEnd w:id="756"/>
      <w:bookmarkEnd w:id="757"/>
      <w:bookmarkEnd w:id="758"/>
      <w:bookmarkEnd w:id="759"/>
      <w:bookmarkEnd w:id="760"/>
      <w:bookmarkEnd w:id="761"/>
      <w:bookmarkEnd w:id="762"/>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0BD47A0B"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15AB702" w:rsidR="00371BDC" w:rsidRPr="006415B5" w:rsidRDefault="00371BDC" w:rsidP="00371BDC">
            <w:pPr>
              <w:pStyle w:val="TAL"/>
              <w:snapToGrid w:val="0"/>
            </w:pPr>
            <w:r w:rsidRPr="006415B5">
              <w:t>CF0</w:t>
            </w:r>
            <w:r w:rsidR="00F756F2">
              <w:t>2</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r>
              <w:t xml:space="preserve">      and IUT registered with remote CSE CSE1</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402BBEB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r w:rsidR="00F756F2">
              <w:rPr>
                <w:lang w:eastAsia="ko-KR"/>
              </w:rPr>
              <w:t>AE</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r w:rsidR="00F756F2">
              <w:rPr>
                <w:lang w:eastAsia="ko-KR"/>
              </w:rPr>
              <w:t xml:space="preserve"> at another CSE1</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w:t>
            </w:r>
            <w:proofErr w:type="gramStart"/>
            <w:r w:rsidRPr="006415B5">
              <w:rPr>
                <w:rFonts w:hint="eastAsia"/>
                <w:color w:val="000000"/>
                <w:lang w:eastAsia="ko-KR"/>
              </w:rPr>
              <w:t xml:space="preserve">the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w:t>
            </w:r>
            <w:proofErr w:type="gramStart"/>
            <w:r w:rsidRPr="006415B5">
              <w:rPr>
                <w:rFonts w:hint="eastAsia"/>
                <w:color w:val="000000"/>
                <w:lang w:eastAsia="ko-KR"/>
              </w:rPr>
              <w:t xml:space="preserve">the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w:t>
            </w:r>
            <w:proofErr w:type="gramStart"/>
            <w:r w:rsidRPr="006415B5">
              <w:rPr>
                <w:rFonts w:hint="eastAsia"/>
                <w:color w:val="000000"/>
                <w:lang w:eastAsia="ko-KR"/>
              </w:rPr>
              <w:t xml:space="preserve">the  </w:t>
            </w:r>
            <w:r w:rsidRPr="003B2275">
              <w:rPr>
                <w:rFonts w:hint="eastAsia"/>
                <w:lang w:eastAsia="ko-KR"/>
              </w:rPr>
              <w:t>group</w:t>
            </w:r>
            <w:proofErr w:type="gramEnd"/>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Heading5"/>
        <w:rPr>
          <w:lang w:eastAsia="zh-CN"/>
        </w:rPr>
      </w:pPr>
      <w:bookmarkStart w:id="763" w:name="_Toc13564439"/>
      <w:bookmarkStart w:id="764" w:name="_Toc14685750"/>
      <w:bookmarkStart w:id="765" w:name="_Toc14685840"/>
      <w:bookmarkStart w:id="766" w:name="_Toc14685946"/>
      <w:bookmarkStart w:id="767" w:name="_Toc14686049"/>
      <w:bookmarkStart w:id="768" w:name="_Toc14686259"/>
      <w:bookmarkStart w:id="769" w:name="_Toc14686555"/>
      <w:bookmarkStart w:id="770" w:name="_Toc14687970"/>
      <w:bookmarkStart w:id="771"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763"/>
      <w:bookmarkEnd w:id="764"/>
      <w:bookmarkEnd w:id="765"/>
      <w:bookmarkEnd w:id="766"/>
      <w:bookmarkEnd w:id="767"/>
      <w:bookmarkEnd w:id="768"/>
      <w:bookmarkEnd w:id="769"/>
      <w:bookmarkEnd w:id="770"/>
      <w:bookmarkEnd w:id="771"/>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Heading5"/>
        <w:rPr>
          <w:lang w:eastAsia="zh-CN"/>
        </w:rPr>
      </w:pPr>
      <w:bookmarkStart w:id="772" w:name="_Toc13564440"/>
      <w:bookmarkStart w:id="773" w:name="_Toc14685751"/>
      <w:bookmarkStart w:id="774" w:name="_Toc14685841"/>
      <w:bookmarkStart w:id="775" w:name="_Toc14685947"/>
      <w:bookmarkStart w:id="776" w:name="_Toc14686050"/>
      <w:bookmarkStart w:id="777" w:name="_Toc14686260"/>
      <w:bookmarkStart w:id="778" w:name="_Toc14686556"/>
      <w:bookmarkStart w:id="779" w:name="_Toc14687971"/>
      <w:bookmarkStart w:id="780"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772"/>
      <w:bookmarkEnd w:id="773"/>
      <w:bookmarkEnd w:id="774"/>
      <w:bookmarkEnd w:id="775"/>
      <w:bookmarkEnd w:id="776"/>
      <w:bookmarkEnd w:id="777"/>
      <w:bookmarkEnd w:id="778"/>
      <w:bookmarkEnd w:id="779"/>
      <w:bookmarkEnd w:id="780"/>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proofErr w:type="gramStart"/>
            <w:r w:rsidRPr="006415B5">
              <w:rPr>
                <w:i/>
              </w:rPr>
              <w:t xml:space="preserve">OPERATION </w:t>
            </w:r>
            <w:r w:rsidRPr="006415B5">
              <w:t xml:space="preserve"> request</w:t>
            </w:r>
            <w:proofErr w:type="gramEnd"/>
            <w:r w:rsidRPr="006415B5">
              <w:t xml:space="preserve">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Heading4"/>
        <w:rPr>
          <w:lang w:eastAsia="zh-CN"/>
        </w:rPr>
      </w:pPr>
      <w:bookmarkStart w:id="781" w:name="_Toc13564441"/>
      <w:bookmarkStart w:id="782" w:name="_Toc14685752"/>
      <w:bookmarkStart w:id="783" w:name="_Toc14685842"/>
      <w:bookmarkStart w:id="784" w:name="_Toc14685948"/>
      <w:bookmarkStart w:id="785" w:name="_Toc14686051"/>
      <w:bookmarkStart w:id="786" w:name="_Toc14686261"/>
      <w:bookmarkStart w:id="787" w:name="_Toc14686557"/>
      <w:bookmarkStart w:id="788" w:name="_Toc14687972"/>
      <w:bookmarkStart w:id="789"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781"/>
      <w:bookmarkEnd w:id="782"/>
      <w:bookmarkEnd w:id="783"/>
      <w:bookmarkEnd w:id="784"/>
      <w:bookmarkEnd w:id="785"/>
      <w:bookmarkEnd w:id="786"/>
      <w:bookmarkEnd w:id="787"/>
      <w:bookmarkEnd w:id="788"/>
      <w:bookmarkEnd w:id="789"/>
    </w:p>
    <w:p w14:paraId="53D79171" w14:textId="77777777" w:rsidR="00E171BE" w:rsidRPr="006415B5" w:rsidRDefault="00AE4174" w:rsidP="00F73253">
      <w:pPr>
        <w:pStyle w:val="Heading5"/>
        <w:rPr>
          <w:lang w:eastAsia="zh-CN"/>
        </w:rPr>
      </w:pPr>
      <w:bookmarkStart w:id="790" w:name="_Toc13564442"/>
      <w:bookmarkStart w:id="791" w:name="_Toc14685753"/>
      <w:bookmarkStart w:id="792" w:name="_Toc14685843"/>
      <w:bookmarkStart w:id="793" w:name="_Toc14685949"/>
      <w:bookmarkStart w:id="794" w:name="_Toc14686052"/>
      <w:bookmarkStart w:id="795" w:name="_Toc14686262"/>
      <w:bookmarkStart w:id="796" w:name="_Toc14686558"/>
      <w:bookmarkStart w:id="797" w:name="_Toc14687973"/>
      <w:bookmarkStart w:id="798"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790"/>
      <w:bookmarkEnd w:id="791"/>
      <w:bookmarkEnd w:id="792"/>
      <w:bookmarkEnd w:id="793"/>
      <w:bookmarkEnd w:id="794"/>
      <w:bookmarkEnd w:id="795"/>
      <w:bookmarkEnd w:id="796"/>
      <w:bookmarkEnd w:id="797"/>
      <w:bookmarkEnd w:id="798"/>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71" w:hangingChars="150" w:hanging="271"/>
              <w:rPr>
                <w:b/>
              </w:rPr>
            </w:pPr>
            <w:r w:rsidRPr="006415B5">
              <w:rPr>
                <w:b/>
              </w:rPr>
              <w:t>when {</w:t>
            </w:r>
          </w:p>
          <w:p w14:paraId="7ED8A629"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71" w:hangingChars="150" w:hanging="271"/>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71" w:hangingChars="150" w:hanging="271"/>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71" w:hangingChars="150" w:hanging="271"/>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71" w:hangingChars="150" w:hanging="27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71" w:hangingChars="150" w:hanging="271"/>
              <w:rPr>
                <w:b/>
              </w:rPr>
            </w:pPr>
            <w:r w:rsidRPr="006415B5">
              <w:rPr>
                <w:b/>
              </w:rPr>
              <w:t>then {</w:t>
            </w:r>
          </w:p>
          <w:p w14:paraId="6D31004D"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71" w:hangingChars="150" w:hanging="271"/>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71" w:hangingChars="150" w:hanging="271"/>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71" w:hangingChars="150" w:hanging="271"/>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71" w:hangingChars="150" w:hanging="271"/>
              <w:rPr>
                <w:b/>
              </w:rPr>
            </w:pPr>
            <w:r w:rsidRPr="006415B5">
              <w:rPr>
                <w:b/>
              </w:rPr>
              <w:t>when {</w:t>
            </w:r>
          </w:p>
          <w:p w14:paraId="429AC8B0" w14:textId="77777777" w:rsidR="00371BDC" w:rsidRPr="006415B5" w:rsidRDefault="00371BDC" w:rsidP="00371BDC">
            <w:pPr>
              <w:pStyle w:val="TAL"/>
              <w:snapToGrid w:val="0"/>
              <w:ind w:left="361" w:hangingChars="200" w:hanging="361"/>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71" w:hangingChars="150" w:hanging="271"/>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71" w:hangingChars="150" w:hanging="271"/>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42"/>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71" w:hangingChars="150" w:hanging="271"/>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63BBEB0F"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w:t>
            </w:r>
            <w:r w:rsidR="00534499">
              <w:rPr>
                <w:color w:val="000000"/>
              </w:rPr>
              <w:t xml:space="preserve">children/descendant of </w:t>
            </w:r>
            <w:r w:rsidRPr="006415B5">
              <w:rPr>
                <w:color w:val="000000"/>
              </w:rPr>
              <w:t>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42" w:hangingChars="300" w:hanging="542"/>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42"/>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11550909" w:rsidR="007A4F89" w:rsidRPr="006415B5" w:rsidRDefault="007A4F89" w:rsidP="00371BDC">
            <w:pPr>
              <w:pStyle w:val="TAL"/>
              <w:snapToGrid w:val="0"/>
              <w:ind w:firstLineChars="300" w:firstLine="542"/>
              <w:rPr>
                <w:color w:val="000000"/>
              </w:rPr>
            </w:pPr>
            <w:r>
              <w:rPr>
                <w:b/>
              </w:rPr>
              <w:tab/>
            </w:r>
            <w:r>
              <w:rPr>
                <w:b/>
              </w:rPr>
              <w:tab/>
            </w:r>
            <w:r>
              <w:t>child resources</w:t>
            </w:r>
          </w:p>
          <w:p w14:paraId="7408BCBE" w14:textId="7B99503C" w:rsidR="00371BDC" w:rsidRPr="006415B5" w:rsidRDefault="00371BDC" w:rsidP="00371BDC">
            <w:pPr>
              <w:pStyle w:val="TAL"/>
              <w:snapToGrid w:val="0"/>
              <w:ind w:firstLineChars="300" w:firstLine="542"/>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w:t>
            </w:r>
            <w:r w:rsidR="00534499">
              <w:rPr>
                <w:color w:val="000000"/>
              </w:rPr>
              <w:t xml:space="preserve">children/descendant of </w:t>
            </w:r>
            <w:r w:rsidRPr="006415B5">
              <w:rPr>
                <w:color w:val="000000"/>
              </w:rPr>
              <w:t xml:space="preserve">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61" w:hangingChars="200" w:hanging="361"/>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32"/>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32"/>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61" w:hangingChars="200" w:hanging="36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61"/>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CommentText"/>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42" w:hangingChars="300" w:hanging="542"/>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23" w:hangingChars="400" w:hanging="723"/>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52" w:hangingChars="250" w:hanging="45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5F8C5C30"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7D597C" w:rsidRPr="006415B5">
              <w:rPr>
                <w:szCs w:val="18"/>
              </w:rPr>
              <w:t>4</w:t>
            </w:r>
            <w:r w:rsidR="007D597C">
              <w:rPr>
                <w:szCs w:val="18"/>
              </w:rPr>
              <w:t>000</w:t>
            </w:r>
            <w:r w:rsidR="007D597C" w:rsidRPr="006415B5">
              <w:rPr>
                <w:szCs w:val="18"/>
              </w:rPr>
              <w:t xml:space="preserve"> </w:t>
            </w:r>
            <w:r w:rsidRPr="006415B5">
              <w:rPr>
                <w:szCs w:val="18"/>
              </w:rPr>
              <w:t>(</w:t>
            </w:r>
            <w:r w:rsidR="007D597C">
              <w:rPr>
                <w:lang w:eastAsia="ja-JP"/>
              </w:rPr>
              <w:t>BAD_REQUEST</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6B98A4F"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r w:rsidR="007D597C">
              <w:rPr>
                <w:color w:val="000000"/>
              </w:rPr>
              <w:t>a success response</w:t>
            </w:r>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42" w:hangingChars="300" w:hanging="542"/>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42"/>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42"/>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667010" w:rsidRDefault="007D597C" w:rsidP="00667010">
            <w:pPr>
              <w:keepNext/>
              <w:keepLines/>
              <w:snapToGrid w:val="0"/>
              <w:spacing w:after="0"/>
              <w:rPr>
                <w:color w:val="000000"/>
              </w:rPr>
            </w:pPr>
            <w:r>
              <w:rPr>
                <w:rFonts w:ascii="Arial" w:hAnsi="Arial"/>
                <w:color w:val="000000"/>
                <w:sz w:val="18"/>
              </w:rPr>
              <w:tab/>
            </w:r>
            <w:r w:rsidR="00371BDC" w:rsidRPr="007D597C">
              <w:rPr>
                <w:rFonts w:ascii="Arial" w:hAnsi="Arial"/>
                <w:color w:val="000000"/>
                <w:sz w:val="18"/>
              </w:rPr>
              <w:t xml:space="preserve">the </w:t>
            </w:r>
            <w:r w:rsidR="00371BDC" w:rsidRPr="00667010">
              <w:rPr>
                <w:rFonts w:ascii="Arial" w:hAnsi="Arial"/>
                <w:color w:val="000000"/>
                <w:sz w:val="18"/>
              </w:rPr>
              <w:t>IUT</w:t>
            </w:r>
            <w:r w:rsidR="00371BDC" w:rsidRPr="007D597C">
              <w:rPr>
                <w:rFonts w:ascii="Arial" w:hAnsi="Arial"/>
                <w:color w:val="000000"/>
                <w:sz w:val="18"/>
              </w:rPr>
              <w:t xml:space="preserve"> </w:t>
            </w:r>
            <w:r w:rsidR="00371BDC" w:rsidRPr="00667010">
              <w:rPr>
                <w:rFonts w:ascii="Arial" w:hAnsi="Arial"/>
                <w:b/>
                <w:bCs/>
                <w:color w:val="000000"/>
                <w:sz w:val="18"/>
              </w:rPr>
              <w:t>sends</w:t>
            </w:r>
            <w:r w:rsidR="00371BDC" w:rsidRPr="007D597C">
              <w:rPr>
                <w:rFonts w:ascii="Arial" w:hAnsi="Arial"/>
                <w:color w:val="000000"/>
                <w:sz w:val="18"/>
              </w:rPr>
              <w:t xml:space="preserve"> a valid Response </w:t>
            </w:r>
            <w:r w:rsidR="00371BDC" w:rsidRPr="00667010">
              <w:rPr>
                <w:rFonts w:ascii="Arial" w:hAnsi="Arial"/>
                <w:b/>
                <w:bCs/>
                <w:color w:val="000000"/>
                <w:sz w:val="18"/>
              </w:rPr>
              <w:t xml:space="preserve">containing </w:t>
            </w:r>
          </w:p>
          <w:p w14:paraId="61C35815" w14:textId="24831C92"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00371BDC" w:rsidRPr="00667010">
              <w:rPr>
                <w:rFonts w:ascii="Arial" w:hAnsi="Arial"/>
                <w:color w:val="000000"/>
                <w:sz w:val="18"/>
              </w:rPr>
              <w:t xml:space="preserve">Response Status Code </w:t>
            </w:r>
            <w:r w:rsidR="00371BDC" w:rsidRPr="00667010">
              <w:rPr>
                <w:rFonts w:ascii="Arial" w:hAnsi="Arial"/>
                <w:b/>
                <w:bCs/>
                <w:color w:val="000000"/>
                <w:sz w:val="18"/>
              </w:rPr>
              <w:t>set to</w:t>
            </w:r>
            <w:r w:rsidR="00371BDC" w:rsidRPr="00667010">
              <w:rPr>
                <w:rFonts w:ascii="Arial" w:hAnsi="Arial"/>
                <w:color w:val="000000"/>
                <w:sz w:val="18"/>
              </w:rPr>
              <w:t xml:space="preserve"> </w:t>
            </w:r>
            <w:r w:rsidRPr="00667010">
              <w:rPr>
                <w:rFonts w:ascii="Arial" w:hAnsi="Arial"/>
                <w:color w:val="000000"/>
                <w:sz w:val="18"/>
              </w:rPr>
              <w:t xml:space="preserve">2000 (OK) </w:t>
            </w:r>
            <w:r w:rsidRPr="00667010">
              <w:rPr>
                <w:rFonts w:ascii="Arial" w:hAnsi="Arial"/>
                <w:b/>
                <w:bCs/>
                <w:color w:val="000000"/>
                <w:sz w:val="18"/>
              </w:rPr>
              <w:t>and</w:t>
            </w:r>
          </w:p>
          <w:p w14:paraId="7D83C1F0" w14:textId="7F44FCE3"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Pr="00667010">
              <w:rPr>
                <w:rFonts w:ascii="Arial" w:hAnsi="Arial"/>
                <w:color w:val="000000"/>
                <w:sz w:val="18"/>
              </w:rPr>
              <w:t xml:space="preserve">Content </w:t>
            </w:r>
            <w:r w:rsidRPr="00667010">
              <w:rPr>
                <w:rFonts w:ascii="Arial" w:hAnsi="Arial"/>
                <w:b/>
                <w:bCs/>
                <w:color w:val="000000"/>
                <w:sz w:val="18"/>
              </w:rPr>
              <w:t>containing</w:t>
            </w:r>
          </w:p>
          <w:p w14:paraId="78523CE5" w14:textId="24B1F08A" w:rsidR="00371BDC" w:rsidRPr="003B2275" w:rsidRDefault="007D597C" w:rsidP="00667010">
            <w:pPr>
              <w:keepNext/>
              <w:keepLines/>
              <w:snapToGrid w:val="0"/>
              <w:spacing w:after="0"/>
              <w:rPr>
                <w:szCs w:val="18"/>
              </w:rPr>
            </w:pPr>
            <w:r>
              <w:rPr>
                <w:rFonts w:ascii="Arial" w:hAnsi="Arial"/>
                <w:color w:val="000000"/>
                <w:sz w:val="18"/>
              </w:rPr>
              <w:tab/>
            </w:r>
            <w:r>
              <w:rPr>
                <w:rFonts w:ascii="Arial" w:hAnsi="Arial"/>
                <w:color w:val="000000"/>
                <w:sz w:val="18"/>
              </w:rPr>
              <w:tab/>
            </w:r>
            <w:r>
              <w:rPr>
                <w:rFonts w:ascii="Arial" w:hAnsi="Arial"/>
                <w:color w:val="000000"/>
                <w:sz w:val="18"/>
              </w:rPr>
              <w:tab/>
            </w:r>
            <w:r w:rsidRPr="00667010">
              <w:rPr>
                <w:rFonts w:ascii="Arial" w:hAnsi="Arial"/>
                <w:color w:val="000000"/>
                <w:sz w:val="18"/>
              </w:rPr>
              <w:t xml:space="preserve">URIList element </w:t>
            </w:r>
            <w:r w:rsidRPr="00667010">
              <w:rPr>
                <w:rFonts w:ascii="Arial" w:hAnsi="Arial"/>
                <w:b/>
                <w:bCs/>
                <w:color w:val="000000"/>
                <w:sz w:val="18"/>
              </w:rPr>
              <w:t>set to</w:t>
            </w:r>
            <w:r w:rsidRPr="00667010">
              <w:rPr>
                <w:rFonts w:ascii="Arial" w:hAnsi="Arial"/>
                <w:color w:val="000000"/>
                <w:sz w:val="18"/>
              </w:rPr>
              <w:t xml:space="preserve"> empty list</w:t>
            </w:r>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71" w:hangingChars="150" w:hanging="271"/>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42"/>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Heading4"/>
        <w:rPr>
          <w:lang w:eastAsia="zh-CN"/>
        </w:rPr>
      </w:pPr>
      <w:bookmarkStart w:id="799" w:name="_Toc13564443"/>
      <w:bookmarkStart w:id="800" w:name="_Toc14685754"/>
      <w:bookmarkStart w:id="801" w:name="_Toc14685844"/>
      <w:bookmarkStart w:id="802" w:name="_Toc14685950"/>
      <w:bookmarkStart w:id="803" w:name="_Toc14686053"/>
      <w:bookmarkStart w:id="804" w:name="_Toc14686263"/>
      <w:bookmarkStart w:id="805" w:name="_Toc14686559"/>
      <w:bookmarkStart w:id="806" w:name="_Toc14687974"/>
      <w:bookmarkStart w:id="807"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 xml:space="preserve">Communication Management and Delivery </w:t>
      </w:r>
      <w:proofErr w:type="gramStart"/>
      <w:r w:rsidR="00ED75E9" w:rsidRPr="006415B5">
        <w:rPr>
          <w:lang w:eastAsia="zh-CN"/>
        </w:rPr>
        <w:t>Handling(</w:t>
      </w:r>
      <w:proofErr w:type="gramEnd"/>
      <w:r w:rsidR="00ED75E9" w:rsidRPr="003B2275">
        <w:rPr>
          <w:lang w:eastAsia="zh-CN"/>
        </w:rPr>
        <w:t>CMDH</w:t>
      </w:r>
      <w:r w:rsidR="00ED75E9" w:rsidRPr="006415B5">
        <w:rPr>
          <w:lang w:eastAsia="zh-CN"/>
        </w:rPr>
        <w:t>)</w:t>
      </w:r>
      <w:bookmarkEnd w:id="799"/>
      <w:bookmarkEnd w:id="800"/>
      <w:bookmarkEnd w:id="801"/>
      <w:bookmarkEnd w:id="802"/>
      <w:bookmarkEnd w:id="803"/>
      <w:bookmarkEnd w:id="804"/>
      <w:bookmarkEnd w:id="805"/>
      <w:bookmarkEnd w:id="806"/>
      <w:bookmarkEnd w:id="807"/>
    </w:p>
    <w:p w14:paraId="7FB21880" w14:textId="77777777" w:rsidR="00B12574" w:rsidRPr="006415B5" w:rsidRDefault="007D0DBB" w:rsidP="004B51AD">
      <w:pPr>
        <w:pStyle w:val="Heading5"/>
      </w:pPr>
      <w:bookmarkStart w:id="808" w:name="_Toc13564444"/>
      <w:bookmarkStart w:id="809" w:name="_Toc14685755"/>
      <w:bookmarkStart w:id="810" w:name="_Toc14685845"/>
      <w:bookmarkStart w:id="811" w:name="_Toc14685951"/>
      <w:bookmarkStart w:id="812" w:name="_Toc14686054"/>
      <w:bookmarkStart w:id="813" w:name="_Toc14686264"/>
      <w:bookmarkStart w:id="814" w:name="_Toc14686560"/>
      <w:bookmarkStart w:id="815" w:name="_Toc14687975"/>
      <w:bookmarkStart w:id="816"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808"/>
      <w:bookmarkEnd w:id="809"/>
      <w:bookmarkEnd w:id="810"/>
      <w:bookmarkEnd w:id="811"/>
      <w:bookmarkEnd w:id="812"/>
      <w:bookmarkEnd w:id="813"/>
      <w:bookmarkEnd w:id="814"/>
      <w:bookmarkEnd w:id="815"/>
      <w:bookmarkEnd w:id="816"/>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71"/>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Heading5"/>
      </w:pPr>
      <w:bookmarkStart w:id="817" w:name="_Toc13564445"/>
      <w:bookmarkStart w:id="818" w:name="_Toc14685756"/>
      <w:bookmarkStart w:id="819" w:name="_Toc14685846"/>
      <w:bookmarkStart w:id="820" w:name="_Toc14685952"/>
      <w:bookmarkStart w:id="821" w:name="_Toc14686055"/>
      <w:bookmarkStart w:id="822" w:name="_Toc14686265"/>
      <w:bookmarkStart w:id="823" w:name="_Toc14686561"/>
      <w:bookmarkStart w:id="824" w:name="_Toc14687976"/>
      <w:bookmarkStart w:id="825"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817"/>
      <w:bookmarkEnd w:id="818"/>
      <w:bookmarkEnd w:id="819"/>
      <w:bookmarkEnd w:id="820"/>
      <w:bookmarkEnd w:id="821"/>
      <w:bookmarkEnd w:id="822"/>
      <w:bookmarkEnd w:id="823"/>
      <w:bookmarkEnd w:id="824"/>
      <w:bookmarkEnd w:id="825"/>
    </w:p>
    <w:p w14:paraId="646E75E7" w14:textId="77777777" w:rsidR="00281202" w:rsidRPr="006415B5" w:rsidRDefault="00281202" w:rsidP="00FE2353">
      <w:pPr>
        <w:pStyle w:val="Heading6"/>
      </w:pPr>
      <w:bookmarkStart w:id="826" w:name="_Toc13564446"/>
      <w:bookmarkStart w:id="827" w:name="_Toc14685757"/>
      <w:bookmarkStart w:id="828" w:name="_Toc14685847"/>
      <w:bookmarkStart w:id="829" w:name="_Toc14685953"/>
      <w:bookmarkStart w:id="830" w:name="_Toc14686056"/>
      <w:bookmarkStart w:id="831" w:name="_Toc14686266"/>
      <w:bookmarkStart w:id="832" w:name="_Toc14686562"/>
      <w:bookmarkStart w:id="833" w:name="_Toc14687977"/>
      <w:bookmarkStart w:id="834" w:name="_Toc14957461"/>
      <w:bookmarkStart w:id="835" w:name="OLE_LINK11"/>
      <w:bookmarkStart w:id="836" w:name="OLE_LINK12"/>
      <w:r w:rsidRPr="006415B5">
        <w:t>7.2.2.</w:t>
      </w:r>
      <w:r w:rsidR="00E8415D" w:rsidRPr="006415B5">
        <w:t>7</w:t>
      </w:r>
      <w:r w:rsidRPr="006415B5">
        <w:t>.2.1</w:t>
      </w:r>
      <w:r w:rsidRPr="006415B5">
        <w:tab/>
      </w:r>
      <w:proofErr w:type="gramStart"/>
      <w:r w:rsidRPr="006415B5">
        <w:t>nonBlockingRequestSynch</w:t>
      </w:r>
      <w:proofErr w:type="gramEnd"/>
      <w:r w:rsidRPr="006415B5">
        <w:t xml:space="preserve"> (</w:t>
      </w:r>
      <w:r w:rsidRPr="003B2275">
        <w:t>NBS</w:t>
      </w:r>
      <w:r w:rsidRPr="006415B5">
        <w:t>)</w:t>
      </w:r>
      <w:bookmarkEnd w:id="826"/>
      <w:bookmarkEnd w:id="827"/>
      <w:bookmarkEnd w:id="828"/>
      <w:bookmarkEnd w:id="829"/>
      <w:bookmarkEnd w:id="830"/>
      <w:bookmarkEnd w:id="831"/>
      <w:bookmarkEnd w:id="832"/>
      <w:bookmarkEnd w:id="833"/>
      <w:bookmarkEnd w:id="834"/>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835"/>
      <w:bookmarkEnd w:id="836"/>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Heading6"/>
      </w:pPr>
      <w:bookmarkStart w:id="837" w:name="_Toc13564447"/>
      <w:bookmarkStart w:id="838" w:name="_Toc14685758"/>
      <w:bookmarkStart w:id="839" w:name="_Toc14685848"/>
      <w:bookmarkStart w:id="840" w:name="_Toc14685954"/>
      <w:bookmarkStart w:id="841" w:name="_Toc14686057"/>
      <w:bookmarkStart w:id="842" w:name="_Toc14686267"/>
      <w:bookmarkStart w:id="843" w:name="_Toc14686563"/>
      <w:bookmarkStart w:id="844" w:name="_Toc14687978"/>
      <w:bookmarkStart w:id="845" w:name="_Toc14957462"/>
      <w:r w:rsidRPr="006415B5">
        <w:lastRenderedPageBreak/>
        <w:t>7.2.2.</w:t>
      </w:r>
      <w:r w:rsidR="00E8415D" w:rsidRPr="006415B5">
        <w:t>7</w:t>
      </w:r>
      <w:r w:rsidRPr="006415B5">
        <w:t>.2.2</w:t>
      </w:r>
      <w:r w:rsidRPr="006415B5">
        <w:tab/>
      </w:r>
      <w:proofErr w:type="gramStart"/>
      <w:r w:rsidRPr="006415B5">
        <w:t>nonBlockingRequestAsynch</w:t>
      </w:r>
      <w:proofErr w:type="gramEnd"/>
      <w:r w:rsidRPr="006415B5">
        <w:t xml:space="preserve"> (</w:t>
      </w:r>
      <w:r w:rsidRPr="003B2275">
        <w:t>NBA</w:t>
      </w:r>
      <w:r w:rsidRPr="006415B5">
        <w:t>)</w:t>
      </w:r>
      <w:bookmarkEnd w:id="837"/>
      <w:bookmarkEnd w:id="838"/>
      <w:bookmarkEnd w:id="839"/>
      <w:bookmarkEnd w:id="840"/>
      <w:bookmarkEnd w:id="841"/>
      <w:bookmarkEnd w:id="842"/>
      <w:bookmarkEnd w:id="843"/>
      <w:bookmarkEnd w:id="844"/>
      <w:bookmarkEnd w:id="845"/>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61" w:hangingChars="200" w:hanging="361"/>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61" w:hangingChars="200" w:hanging="361"/>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61" w:hangingChars="200" w:hanging="361"/>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61" w:hangingChars="200" w:hanging="361"/>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Heading6"/>
      </w:pPr>
      <w:bookmarkStart w:id="846" w:name="_Toc13564448"/>
      <w:bookmarkStart w:id="847" w:name="_Toc14685759"/>
      <w:bookmarkStart w:id="848" w:name="_Toc14685849"/>
      <w:bookmarkStart w:id="849" w:name="_Toc14685955"/>
      <w:bookmarkStart w:id="850" w:name="_Toc14686058"/>
      <w:bookmarkStart w:id="851" w:name="_Toc14686268"/>
      <w:bookmarkStart w:id="852" w:name="_Toc14686564"/>
      <w:bookmarkStart w:id="853" w:name="_Toc14687979"/>
      <w:bookmarkStart w:id="854" w:name="_Toc14957463"/>
      <w:r w:rsidRPr="006415B5">
        <w:t>7.2.2.7.2.3</w:t>
      </w:r>
      <w:r w:rsidRPr="006415B5">
        <w:tab/>
        <w:t>BlockingRequest (</w:t>
      </w:r>
      <w:r w:rsidRPr="003B2275">
        <w:t>BR</w:t>
      </w:r>
      <w:r w:rsidRPr="006415B5">
        <w:t>)</w:t>
      </w:r>
      <w:bookmarkEnd w:id="846"/>
      <w:bookmarkEnd w:id="847"/>
      <w:bookmarkEnd w:id="848"/>
      <w:bookmarkEnd w:id="849"/>
      <w:bookmarkEnd w:id="850"/>
      <w:bookmarkEnd w:id="851"/>
      <w:bookmarkEnd w:id="852"/>
      <w:bookmarkEnd w:id="853"/>
      <w:bookmarkEnd w:id="854"/>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61" w:hangingChars="200" w:hanging="361"/>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Heading4"/>
        <w:rPr>
          <w:lang w:eastAsia="zh-CN"/>
        </w:rPr>
      </w:pPr>
      <w:bookmarkStart w:id="855" w:name="_Toc13564449"/>
      <w:bookmarkStart w:id="856" w:name="_Toc14685760"/>
      <w:bookmarkStart w:id="857" w:name="_Toc14685850"/>
      <w:bookmarkStart w:id="858" w:name="_Toc14685956"/>
      <w:bookmarkStart w:id="859" w:name="_Toc14686059"/>
      <w:bookmarkStart w:id="860" w:name="_Toc14686269"/>
      <w:bookmarkStart w:id="861" w:name="_Toc14686565"/>
      <w:bookmarkStart w:id="862" w:name="_Toc14687980"/>
      <w:bookmarkStart w:id="863"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proofErr w:type="gramStart"/>
      <w:r w:rsidR="00ED75E9" w:rsidRPr="006415B5">
        <w:rPr>
          <w:lang w:eastAsia="zh-CN"/>
        </w:rPr>
        <w:t>Security(</w:t>
      </w:r>
      <w:proofErr w:type="gramEnd"/>
      <w:r w:rsidR="00ED75E9" w:rsidRPr="003B2275">
        <w:rPr>
          <w:lang w:eastAsia="zh-CN"/>
        </w:rPr>
        <w:t>SEC</w:t>
      </w:r>
      <w:r w:rsidR="00ED75E9" w:rsidRPr="006415B5">
        <w:rPr>
          <w:lang w:eastAsia="zh-CN"/>
        </w:rPr>
        <w:t>)</w:t>
      </w:r>
      <w:bookmarkEnd w:id="855"/>
      <w:bookmarkEnd w:id="856"/>
      <w:bookmarkEnd w:id="857"/>
      <w:bookmarkEnd w:id="858"/>
      <w:bookmarkEnd w:id="859"/>
      <w:bookmarkEnd w:id="860"/>
      <w:bookmarkEnd w:id="861"/>
      <w:bookmarkEnd w:id="862"/>
      <w:bookmarkEnd w:id="863"/>
    </w:p>
    <w:p w14:paraId="30BBA9F4" w14:textId="77777777" w:rsidR="00815879" w:rsidRPr="006415B5" w:rsidRDefault="00CC34B2" w:rsidP="00F73253">
      <w:pPr>
        <w:pStyle w:val="Heading5"/>
        <w:rPr>
          <w:lang w:eastAsia="zh-CN"/>
        </w:rPr>
      </w:pPr>
      <w:bookmarkStart w:id="864" w:name="_Toc13564450"/>
      <w:bookmarkStart w:id="865" w:name="_Toc14685761"/>
      <w:bookmarkStart w:id="866" w:name="_Toc14685851"/>
      <w:bookmarkStart w:id="867" w:name="_Toc14685957"/>
      <w:bookmarkStart w:id="868" w:name="_Toc14686060"/>
      <w:bookmarkStart w:id="869" w:name="_Toc14686270"/>
      <w:bookmarkStart w:id="870" w:name="_Toc14686566"/>
      <w:bookmarkStart w:id="871" w:name="_Toc14687981"/>
      <w:bookmarkStart w:id="872"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864"/>
      <w:bookmarkEnd w:id="865"/>
      <w:bookmarkEnd w:id="866"/>
      <w:bookmarkEnd w:id="867"/>
      <w:bookmarkEnd w:id="868"/>
      <w:bookmarkEnd w:id="869"/>
      <w:bookmarkEnd w:id="870"/>
      <w:bookmarkEnd w:id="871"/>
      <w:bookmarkEnd w:id="872"/>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71"/>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Heading5"/>
      </w:pPr>
      <w:bookmarkStart w:id="873" w:name="_Toc13564451"/>
      <w:bookmarkStart w:id="874" w:name="_Toc14685762"/>
      <w:bookmarkStart w:id="875" w:name="_Toc14685852"/>
      <w:bookmarkStart w:id="876" w:name="_Toc14685958"/>
      <w:bookmarkStart w:id="877" w:name="_Toc14686061"/>
      <w:bookmarkStart w:id="878" w:name="_Toc14686271"/>
      <w:bookmarkStart w:id="879" w:name="_Toc14686567"/>
      <w:bookmarkStart w:id="880" w:name="_Toc14687982"/>
      <w:bookmarkStart w:id="881"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873"/>
      <w:bookmarkEnd w:id="874"/>
      <w:bookmarkEnd w:id="875"/>
      <w:bookmarkEnd w:id="876"/>
      <w:bookmarkEnd w:id="877"/>
      <w:bookmarkEnd w:id="878"/>
      <w:bookmarkEnd w:id="879"/>
      <w:bookmarkEnd w:id="880"/>
      <w:bookmarkEnd w:id="881"/>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06485D70"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Heading5"/>
      </w:pPr>
      <w:bookmarkStart w:id="882" w:name="_Toc14685763"/>
      <w:bookmarkStart w:id="883" w:name="_Toc14685853"/>
      <w:bookmarkStart w:id="884" w:name="_Toc14685959"/>
      <w:bookmarkStart w:id="885" w:name="_Toc14686062"/>
      <w:bookmarkStart w:id="886" w:name="_Toc14686272"/>
      <w:bookmarkStart w:id="887" w:name="_Toc14686568"/>
      <w:bookmarkStart w:id="888" w:name="_Toc14687983"/>
      <w:bookmarkStart w:id="889" w:name="_Toc14957467"/>
      <w:bookmarkStart w:id="890"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882"/>
      <w:bookmarkEnd w:id="883"/>
      <w:bookmarkEnd w:id="884"/>
      <w:bookmarkEnd w:id="885"/>
      <w:bookmarkEnd w:id="886"/>
      <w:bookmarkEnd w:id="887"/>
      <w:bookmarkEnd w:id="888"/>
      <w:bookmarkEnd w:id="889"/>
      <w:r w:rsidR="00F90FAC" w:rsidRPr="006415B5" w:rsidDel="009C6B92">
        <w:t xml:space="preserve"> </w:t>
      </w:r>
      <w:bookmarkEnd w:id="890"/>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213549E3"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w:t>
            </w:r>
            <w:r w:rsidR="00534499" w:rsidRPr="00500302">
              <w:rPr>
                <w:lang w:eastAsia="ja-JP"/>
              </w:rPr>
              <w:t>ORIGINATOR_HAS_NO_PRIVILEGE</w:t>
            </w:r>
            <w:r w:rsidRPr="006415B5">
              <w:rPr>
                <w:szCs w:val="18"/>
              </w:rPr>
              <w:t>)</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proofErr w:type="gramStart"/>
            <w:r w:rsidRPr="006415B5">
              <w:rPr>
                <w:color w:val="000000"/>
              </w:rPr>
              <w:t>a</w:t>
            </w:r>
            <w:proofErr w:type="gramEnd"/>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146045C9"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w:t>
            </w:r>
            <w:proofErr w:type="gramStart"/>
            <w:r w:rsidRPr="006415B5">
              <w:rPr>
                <w:color w:val="000000"/>
              </w:rPr>
              <w:t>a</w:t>
            </w:r>
            <w:proofErr w:type="gramEnd"/>
            <w:r w:rsidRPr="006415B5">
              <w:rPr>
                <w:color w:val="000000"/>
              </w:rPr>
              <w:t xml:space="preserve">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w:t>
            </w:r>
            <w:proofErr w:type="gramStart"/>
            <w:r w:rsidRPr="006415B5">
              <w:rPr>
                <w:color w:val="000000"/>
              </w:rPr>
              <w:t>a</w:t>
            </w:r>
            <w:proofErr w:type="gramEnd"/>
            <w:r w:rsidRPr="006415B5">
              <w:rPr>
                <w:color w:val="000000"/>
              </w:rPr>
              <w:t xml:space="preserve">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4C61EBF6"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63A62231"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&lt;Container</w:t>
            </w:r>
            <w:proofErr w:type="gramStart"/>
            <w:r w:rsidRPr="006415B5">
              <w:rPr>
                <w:i/>
                <w:color w:val="000000"/>
              </w:rPr>
              <w:t xml:space="preserve">&gt; </w:t>
            </w:r>
            <w:r w:rsidRPr="006415B5">
              <w:rPr>
                <w:color w:val="000000"/>
              </w:rPr>
              <w:t xml:space="preserve"> resource</w:t>
            </w:r>
            <w:proofErr w:type="gramEnd"/>
            <w:r w:rsidRPr="006415B5">
              <w:rPr>
                <w:color w:val="000000"/>
              </w:rPr>
              <w:t xml:space="preserv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AAC3B"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382E4BFE"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rFonts w:hint="eastAsia"/>
                <w:szCs w:val="18"/>
                <w:lang w:eastAsia="ko-KR"/>
              </w:rPr>
              <w:t>)</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Heading4"/>
        <w:rPr>
          <w:lang w:eastAsia="zh-CN"/>
        </w:rPr>
      </w:pPr>
      <w:bookmarkStart w:id="891" w:name="_Toc13564453"/>
      <w:bookmarkStart w:id="892" w:name="_Toc14685764"/>
      <w:bookmarkStart w:id="893" w:name="_Toc14685854"/>
      <w:bookmarkStart w:id="894" w:name="_Toc14685960"/>
      <w:bookmarkStart w:id="895" w:name="_Toc14686063"/>
      <w:bookmarkStart w:id="896" w:name="_Toc14686273"/>
      <w:bookmarkStart w:id="897" w:name="_Toc14686569"/>
      <w:bookmarkStart w:id="898" w:name="_Toc14687984"/>
      <w:bookmarkStart w:id="899" w:name="_Toc14957468"/>
      <w:r w:rsidRPr="006415B5">
        <w:rPr>
          <w:lang w:eastAsia="zh-CN"/>
        </w:rPr>
        <w:lastRenderedPageBreak/>
        <w:t>7.2.2.</w:t>
      </w:r>
      <w:r w:rsidR="00E8415D" w:rsidRPr="006415B5">
        <w:rPr>
          <w:lang w:eastAsia="zh-CN"/>
        </w:rPr>
        <w:t>9</w:t>
      </w:r>
      <w:r w:rsidRPr="006415B5">
        <w:rPr>
          <w:lang w:eastAsia="zh-CN"/>
        </w:rPr>
        <w:tab/>
        <w:t>FlexContainer</w:t>
      </w:r>
      <w:bookmarkEnd w:id="891"/>
      <w:bookmarkEnd w:id="892"/>
      <w:bookmarkEnd w:id="893"/>
      <w:bookmarkEnd w:id="894"/>
      <w:bookmarkEnd w:id="895"/>
      <w:bookmarkEnd w:id="896"/>
      <w:bookmarkEnd w:id="897"/>
      <w:bookmarkEnd w:id="898"/>
      <w:bookmarkEnd w:id="899"/>
    </w:p>
    <w:p w14:paraId="7C1CB1D3" w14:textId="77777777" w:rsidR="00127797" w:rsidRPr="006415B5" w:rsidRDefault="00127797" w:rsidP="00127797">
      <w:pPr>
        <w:pStyle w:val="Heading5"/>
      </w:pPr>
      <w:bookmarkStart w:id="900" w:name="_Toc13564454"/>
      <w:bookmarkStart w:id="901" w:name="_Toc14685765"/>
      <w:bookmarkStart w:id="902" w:name="_Toc14685855"/>
      <w:bookmarkStart w:id="903" w:name="_Toc14685961"/>
      <w:bookmarkStart w:id="904" w:name="_Toc14686064"/>
      <w:bookmarkStart w:id="905" w:name="_Toc14686274"/>
      <w:bookmarkStart w:id="906" w:name="_Toc14686570"/>
      <w:bookmarkStart w:id="907" w:name="_Toc14687985"/>
      <w:bookmarkStart w:id="908" w:name="_Toc14957469"/>
      <w:bookmarkStart w:id="909" w:name="OLE_LINK1"/>
      <w:bookmarkStart w:id="910"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900"/>
      <w:bookmarkEnd w:id="901"/>
      <w:bookmarkEnd w:id="902"/>
      <w:bookmarkEnd w:id="903"/>
      <w:bookmarkEnd w:id="904"/>
      <w:bookmarkEnd w:id="905"/>
      <w:bookmarkEnd w:id="906"/>
      <w:bookmarkEnd w:id="907"/>
      <w:bookmarkEnd w:id="908"/>
    </w:p>
    <w:bookmarkEnd w:id="909"/>
    <w:bookmarkEnd w:id="910"/>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911" w:name="_Toc13564455"/>
    </w:p>
    <w:p w14:paraId="11E2C35A" w14:textId="77777777" w:rsidR="00E8415D" w:rsidRPr="006415B5" w:rsidRDefault="00E8415D" w:rsidP="005D15DC">
      <w:pPr>
        <w:pStyle w:val="Heading5"/>
      </w:pPr>
      <w:bookmarkStart w:id="912"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911"/>
      <w:bookmarkEnd w:id="912"/>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Heading8"/>
      </w:pPr>
      <w:bookmarkStart w:id="913" w:name="_Toc14685766"/>
      <w:bookmarkStart w:id="914" w:name="_Toc14685856"/>
      <w:bookmarkStart w:id="915" w:name="_Toc14685962"/>
      <w:bookmarkStart w:id="916" w:name="_Toc14686065"/>
      <w:bookmarkStart w:id="917" w:name="_Toc14686275"/>
      <w:bookmarkStart w:id="918" w:name="_Toc14686571"/>
      <w:bookmarkStart w:id="919" w:name="_Toc14687986"/>
      <w:bookmarkStart w:id="920" w:name="_Toc14957471"/>
      <w:r w:rsidRPr="006415B5">
        <w:lastRenderedPageBreak/>
        <w:t>Annex</w:t>
      </w:r>
      <w:r w:rsidR="00914980" w:rsidRPr="00914980">
        <w:t xml:space="preserve"> </w:t>
      </w:r>
      <w:r w:rsidR="00914980" w:rsidRPr="006415B5">
        <w:t>A</w:t>
      </w:r>
      <w:r w:rsidR="003B2275">
        <w:t xml:space="preserve"> (informative)</w:t>
      </w:r>
      <w:proofErr w:type="gramStart"/>
      <w:r w:rsidR="00B76A48" w:rsidRPr="006415B5">
        <w:t>:</w:t>
      </w:r>
      <w:proofErr w:type="gramEnd"/>
      <w:r w:rsidR="005574FD" w:rsidRPr="006415B5">
        <w:br/>
        <w:t>Conformance Test Requirement</w:t>
      </w:r>
      <w:bookmarkEnd w:id="913"/>
      <w:bookmarkEnd w:id="914"/>
      <w:bookmarkEnd w:id="915"/>
      <w:bookmarkEnd w:id="916"/>
      <w:bookmarkEnd w:id="917"/>
      <w:bookmarkEnd w:id="918"/>
      <w:bookmarkEnd w:id="919"/>
      <w:bookmarkEnd w:id="920"/>
    </w:p>
    <w:p w14:paraId="7E58F78C" w14:textId="77777777" w:rsidR="008C09D6" w:rsidRPr="006415B5" w:rsidRDefault="008C09D6" w:rsidP="005574FD">
      <w:pPr>
        <w:pStyle w:val="Heading1"/>
      </w:pPr>
      <w:bookmarkStart w:id="921" w:name="_Toc13564456"/>
      <w:bookmarkStart w:id="922" w:name="_Toc14685767"/>
      <w:bookmarkStart w:id="923" w:name="_Toc14685857"/>
      <w:bookmarkStart w:id="924" w:name="_Toc14685963"/>
      <w:bookmarkStart w:id="925" w:name="_Toc14686066"/>
      <w:bookmarkStart w:id="926" w:name="_Toc14686276"/>
      <w:bookmarkStart w:id="927" w:name="_Toc14686572"/>
      <w:bookmarkStart w:id="928" w:name="_Toc14687987"/>
      <w:bookmarkStart w:id="929" w:name="_Toc14957472"/>
      <w:r w:rsidRPr="006415B5">
        <w:t>A.1</w:t>
      </w:r>
      <w:r w:rsidRPr="006415B5">
        <w:tab/>
      </w:r>
      <w:r w:rsidRPr="003B2275">
        <w:t>MQTT</w:t>
      </w:r>
      <w:r w:rsidRPr="006415B5">
        <w:t xml:space="preserve"> Protocol Conformance Test Requirement</w:t>
      </w:r>
      <w:bookmarkEnd w:id="921"/>
      <w:bookmarkEnd w:id="922"/>
      <w:bookmarkEnd w:id="923"/>
      <w:bookmarkEnd w:id="924"/>
      <w:bookmarkEnd w:id="925"/>
      <w:bookmarkEnd w:id="926"/>
      <w:bookmarkEnd w:id="927"/>
      <w:bookmarkEnd w:id="928"/>
      <w:bookmarkEnd w:id="929"/>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Heading1"/>
      </w:pPr>
      <w:bookmarkStart w:id="930" w:name="_Toc14685768"/>
      <w:bookmarkStart w:id="931" w:name="_Toc14685858"/>
      <w:bookmarkStart w:id="932" w:name="_Toc14685964"/>
      <w:bookmarkStart w:id="933" w:name="_Toc14686067"/>
      <w:bookmarkStart w:id="934" w:name="_Toc14686277"/>
      <w:bookmarkStart w:id="935" w:name="_Toc14686573"/>
      <w:bookmarkStart w:id="936" w:name="_Toc14687988"/>
      <w:bookmarkStart w:id="937" w:name="_Toc14957473"/>
      <w:r w:rsidRPr="006415B5">
        <w:lastRenderedPageBreak/>
        <w:t>Annex B</w:t>
      </w:r>
      <w:r w:rsidR="00032ABF">
        <w:t xml:space="preserve"> </w:t>
      </w:r>
      <w:r w:rsidR="00032ABF" w:rsidRPr="006415B5">
        <w:t>(</w:t>
      </w:r>
      <w:r w:rsidR="00032ABF">
        <w:t>i</w:t>
      </w:r>
      <w:r w:rsidR="00032ABF" w:rsidRPr="006415B5">
        <w:t>nformative)</w:t>
      </w:r>
      <w:proofErr w:type="gramStart"/>
      <w:r w:rsidR="00914980">
        <w:t>:</w:t>
      </w:r>
      <w:proofErr w:type="gramEnd"/>
      <w:r w:rsidR="005574FD" w:rsidRPr="006415B5">
        <w:br/>
      </w:r>
      <w:r w:rsidR="005574FD" w:rsidRPr="003B2275">
        <w:t>TP</w:t>
      </w:r>
      <w:r w:rsidR="005574FD" w:rsidRPr="006415B5">
        <w:t xml:space="preserve"> template</w:t>
      </w:r>
      <w:bookmarkEnd w:id="930"/>
      <w:bookmarkEnd w:id="931"/>
      <w:bookmarkEnd w:id="932"/>
      <w:bookmarkEnd w:id="933"/>
      <w:bookmarkEnd w:id="934"/>
      <w:bookmarkEnd w:id="935"/>
      <w:bookmarkEnd w:id="936"/>
      <w:bookmarkEnd w:id="937"/>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Heading1"/>
      </w:pPr>
      <w:r w:rsidRPr="006415B5">
        <w:br w:type="page"/>
      </w:r>
      <w:bookmarkStart w:id="938" w:name="_Toc13564458"/>
      <w:bookmarkStart w:id="939" w:name="_Toc14685769"/>
      <w:bookmarkStart w:id="940" w:name="_Toc14685859"/>
      <w:bookmarkStart w:id="941" w:name="_Toc14685965"/>
      <w:bookmarkStart w:id="942" w:name="_Toc14686068"/>
      <w:bookmarkStart w:id="943" w:name="_Toc14686278"/>
      <w:bookmarkStart w:id="944" w:name="_Toc14686574"/>
      <w:bookmarkStart w:id="945" w:name="_Toc14687989"/>
      <w:bookmarkStart w:id="946" w:name="_Toc14957474"/>
      <w:r w:rsidR="00BB6418" w:rsidRPr="006415B5">
        <w:lastRenderedPageBreak/>
        <w:t>History</w:t>
      </w:r>
      <w:bookmarkEnd w:id="938"/>
      <w:bookmarkEnd w:id="939"/>
      <w:bookmarkEnd w:id="940"/>
      <w:bookmarkEnd w:id="941"/>
      <w:bookmarkEnd w:id="942"/>
      <w:bookmarkEnd w:id="943"/>
      <w:bookmarkEnd w:id="944"/>
      <w:bookmarkEnd w:id="945"/>
      <w:bookmarkEnd w:id="94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2" w:history="1">
              <w:r w:rsidRPr="003B2275">
                <w:rPr>
                  <w:rStyle w:val="Hyperlink"/>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lang w:eastAsia="ko-KR"/>
              </w:rPr>
            </w:pPr>
            <w:r w:rsidRPr="006415B5">
              <w:rPr>
                <w:rFonts w:hint="eastAsia"/>
                <w:lang w:eastAsia="ko-KR"/>
              </w:rPr>
              <w:lastRenderedPageBreak/>
              <w:t>V</w:t>
            </w:r>
            <w:r w:rsidRPr="006415B5">
              <w:rPr>
                <w:lang w:eastAsia="ko-KR"/>
              </w:rPr>
              <w:t>.2.1</w:t>
            </w:r>
            <w:r>
              <w:rPr>
                <w:lang w:eastAsia="ko-KR"/>
              </w:rPr>
              <w:t>6</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sidR="00F756F2">
              <w:rPr>
                <w:rFonts w:eastAsiaTheme="minorEastAsia"/>
                <w:lang w:eastAsia="ko-KR"/>
              </w:rPr>
              <w:t>5-12</w:t>
            </w:r>
          </w:p>
        </w:tc>
        <w:tc>
          <w:tcPr>
            <w:tcW w:w="7796" w:type="dxa"/>
            <w:tcBorders>
              <w:top w:val="single" w:sz="6" w:space="0" w:color="auto"/>
              <w:left w:val="nil"/>
              <w:bottom w:val="single" w:sz="6" w:space="0" w:color="auto"/>
              <w:right w:val="single" w:sz="6" w:space="0" w:color="auto"/>
            </w:tcBorders>
          </w:tcPr>
          <w:p w14:paraId="34F434B9" w14:textId="67A3E2FF" w:rsidR="007D597C" w:rsidRPr="005C6F0A" w:rsidRDefault="007D597C" w:rsidP="007D597C">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documents from TDE#4</w:t>
            </w:r>
            <w:r w:rsidRPr="005C6F0A">
              <w:rPr>
                <w:rFonts w:eastAsiaTheme="minorEastAsia"/>
                <w:lang w:eastAsia="ko-KR"/>
              </w:rPr>
              <w:t>4</w:t>
            </w:r>
            <w:r w:rsidR="00DD5F7A" w:rsidRPr="005C6F0A">
              <w:rPr>
                <w:lang w:eastAsia="ko-KR"/>
              </w:rPr>
              <w:t>.1</w:t>
            </w:r>
            <w:r w:rsidR="005C6F0A" w:rsidRPr="005C6F0A">
              <w:rPr>
                <w:lang w:eastAsia="ko-KR"/>
              </w:rPr>
              <w:t xml:space="preserve">, </w:t>
            </w:r>
            <w:r w:rsidR="005C6F0A" w:rsidRPr="005C6F0A">
              <w:rPr>
                <w:rFonts w:eastAsia="Malgun Gothic"/>
                <w:lang w:eastAsia="ko-KR"/>
              </w:rPr>
              <w:t>TDE#45</w:t>
            </w:r>
          </w:p>
          <w:p w14:paraId="50ACC9D0" w14:textId="77777777" w:rsidR="007D597C" w:rsidRPr="005C6F0A" w:rsidRDefault="007D597C">
            <w:pPr>
              <w:numPr>
                <w:ilvl w:val="0"/>
                <w:numId w:val="121"/>
              </w:numPr>
              <w:textAlignment w:val="auto"/>
              <w:rPr>
                <w:lang w:eastAsia="ko-KR"/>
              </w:rPr>
            </w:pPr>
            <w:bookmarkStart w:id="947" w:name="_Hlk36816573"/>
            <w:r w:rsidRPr="005C6F0A">
              <w:rPr>
                <w:lang w:eastAsia="ko-KR"/>
              </w:rPr>
              <w:t>TDE-2020-0019R01-TS-0018_Changes_for_discovery_TPs_R2</w:t>
            </w:r>
            <w:bookmarkEnd w:id="947"/>
          </w:p>
          <w:p w14:paraId="4385973A" w14:textId="5B248324" w:rsidR="00B01E01" w:rsidRPr="007D597C" w:rsidRDefault="00B01E01" w:rsidP="00667010">
            <w:pPr>
              <w:numPr>
                <w:ilvl w:val="0"/>
                <w:numId w:val="121"/>
              </w:numPr>
              <w:textAlignment w:val="auto"/>
              <w:rPr>
                <w:lang w:eastAsia="ko-KR"/>
              </w:rPr>
            </w:pPr>
            <w:r w:rsidRPr="005C6F0A">
              <w:rPr>
                <w:lang w:eastAsia="ko-KR"/>
              </w:rPr>
              <w:t>TDE-2020-0038-GroupMembersPrivilegeCheck_R2</w:t>
            </w:r>
          </w:p>
        </w:tc>
      </w:tr>
      <w:tr w:rsidR="00327365" w:rsidRPr="006415B5" w14:paraId="4022C46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3CF698" w14:textId="6A5EB591" w:rsidR="00327365" w:rsidRPr="006415B5" w:rsidRDefault="00327365" w:rsidP="00327365">
            <w:pPr>
              <w:pStyle w:val="FP"/>
              <w:spacing w:before="80" w:after="80"/>
              <w:rPr>
                <w:lang w:eastAsia="ko-KR"/>
              </w:rPr>
            </w:pPr>
            <w:r w:rsidRPr="006415B5">
              <w:rPr>
                <w:rFonts w:hint="eastAsia"/>
                <w:lang w:eastAsia="ko-KR"/>
              </w:rPr>
              <w:t>V</w:t>
            </w:r>
            <w:r w:rsidRPr="006415B5">
              <w:rPr>
                <w:lang w:eastAsia="ko-KR"/>
              </w:rPr>
              <w:t>.2.1</w:t>
            </w:r>
            <w:r>
              <w:rPr>
                <w:lang w:eastAsia="ko-KR"/>
              </w:rPr>
              <w:t>7</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7CCD0619" w14:textId="0BE04E50" w:rsidR="00327365" w:rsidRPr="00337B46" w:rsidRDefault="00327365" w:rsidP="00327365">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Pr>
                <w:rFonts w:eastAsiaTheme="minorEastAsia"/>
                <w:lang w:eastAsia="ko-KR"/>
              </w:rPr>
              <w:t>6-02</w:t>
            </w:r>
          </w:p>
        </w:tc>
        <w:tc>
          <w:tcPr>
            <w:tcW w:w="7796" w:type="dxa"/>
            <w:tcBorders>
              <w:top w:val="single" w:sz="6" w:space="0" w:color="auto"/>
              <w:left w:val="nil"/>
              <w:bottom w:val="single" w:sz="6" w:space="0" w:color="auto"/>
              <w:right w:val="single" w:sz="6" w:space="0" w:color="auto"/>
            </w:tcBorders>
          </w:tcPr>
          <w:p w14:paraId="4B0F5BA1" w14:textId="60CD5ABB" w:rsidR="00327365" w:rsidRPr="005C6F0A" w:rsidRDefault="00327365" w:rsidP="00327365">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 xml:space="preserve">documents from </w:t>
            </w:r>
            <w:r w:rsidRPr="005C6F0A">
              <w:rPr>
                <w:rFonts w:eastAsia="Malgun Gothic"/>
                <w:lang w:eastAsia="ko-KR"/>
              </w:rPr>
              <w:t>TDE#45</w:t>
            </w:r>
          </w:p>
          <w:p w14:paraId="273B1A56" w14:textId="3BD210DC" w:rsidR="00327365" w:rsidRDefault="00327365" w:rsidP="00327365">
            <w:pPr>
              <w:numPr>
                <w:ilvl w:val="0"/>
                <w:numId w:val="121"/>
              </w:numPr>
              <w:textAlignment w:val="auto"/>
              <w:rPr>
                <w:lang w:eastAsia="ko-KR"/>
              </w:rPr>
            </w:pPr>
            <w:r w:rsidRPr="00327365">
              <w:rPr>
                <w:lang w:eastAsia="ko-KR"/>
              </w:rPr>
              <w:t>TDE-2020-0054-AccessDeniedChangedToOriginatorHasNoPrivilege_R2</w:t>
            </w:r>
          </w:p>
          <w:p w14:paraId="33821403" w14:textId="77777777" w:rsidR="00327365" w:rsidRDefault="00327365" w:rsidP="00327365">
            <w:pPr>
              <w:numPr>
                <w:ilvl w:val="0"/>
                <w:numId w:val="121"/>
              </w:numPr>
              <w:textAlignment w:val="auto"/>
              <w:rPr>
                <w:lang w:eastAsia="ko-KR"/>
              </w:rPr>
            </w:pPr>
            <w:r w:rsidRPr="00327365">
              <w:rPr>
                <w:lang w:eastAsia="ko-KR"/>
              </w:rPr>
              <w:t>TDE-2020-0055-DiscoverPrivilegeCheck_R2</w:t>
            </w:r>
          </w:p>
          <w:p w14:paraId="606FE7F6" w14:textId="379177B0" w:rsidR="00327365" w:rsidRPr="00534499" w:rsidRDefault="00327365" w:rsidP="00C65C88">
            <w:pPr>
              <w:numPr>
                <w:ilvl w:val="0"/>
                <w:numId w:val="121"/>
              </w:numPr>
              <w:textAlignment w:val="auto"/>
              <w:rPr>
                <w:lang w:eastAsia="ko-KR"/>
              </w:rPr>
            </w:pPr>
            <w:r w:rsidRPr="00327365">
              <w:rPr>
                <w:lang w:eastAsia="ko-KR"/>
              </w:rPr>
              <w:t>TDE-2020-0056-RSCSecurityAssosiationRequiredToAppRuleValidationFailed_R2</w:t>
            </w:r>
          </w:p>
        </w:tc>
      </w:tr>
      <w:tr w:rsidR="004D4EE4" w:rsidRPr="006415B5" w14:paraId="4EF2C88D" w14:textId="77777777" w:rsidTr="00624722">
        <w:trPr>
          <w:cantSplit/>
          <w:trHeight w:val="1132"/>
          <w:jc w:val="center"/>
          <w:ins w:id="948" w:author="Poornima" w:date="2023-10-10T12:02:00Z"/>
        </w:trPr>
        <w:tc>
          <w:tcPr>
            <w:tcW w:w="1134" w:type="dxa"/>
            <w:tcBorders>
              <w:top w:val="single" w:sz="6" w:space="0" w:color="auto"/>
              <w:left w:val="single" w:sz="6" w:space="0" w:color="auto"/>
              <w:bottom w:val="single" w:sz="6" w:space="0" w:color="auto"/>
              <w:right w:val="single" w:sz="6" w:space="0" w:color="auto"/>
            </w:tcBorders>
          </w:tcPr>
          <w:p w14:paraId="2D31F002" w14:textId="5304AEF9" w:rsidR="004D4EE4" w:rsidRPr="006415B5" w:rsidRDefault="004D4EE4" w:rsidP="00327365">
            <w:pPr>
              <w:pStyle w:val="FP"/>
              <w:spacing w:before="80" w:after="80"/>
              <w:rPr>
                <w:ins w:id="949" w:author="Poornima" w:date="2023-10-10T12:02:00Z"/>
                <w:lang w:eastAsia="ko-KR"/>
              </w:rPr>
            </w:pPr>
            <w:ins w:id="950" w:author="Poornima" w:date="2023-10-10T12:03:00Z">
              <w:r>
                <w:rPr>
                  <w:lang w:eastAsia="ko-KR"/>
                </w:rPr>
                <w:t>V.2.18.0</w:t>
              </w:r>
            </w:ins>
          </w:p>
        </w:tc>
        <w:tc>
          <w:tcPr>
            <w:tcW w:w="1560" w:type="dxa"/>
            <w:tcBorders>
              <w:top w:val="single" w:sz="6" w:space="0" w:color="auto"/>
              <w:left w:val="single" w:sz="6" w:space="0" w:color="auto"/>
              <w:bottom w:val="single" w:sz="6" w:space="0" w:color="auto"/>
              <w:right w:val="single" w:sz="6" w:space="0" w:color="auto"/>
            </w:tcBorders>
          </w:tcPr>
          <w:p w14:paraId="6FD142DB" w14:textId="75B979EB" w:rsidR="004D4EE4" w:rsidRPr="00337B46" w:rsidRDefault="004D4EE4" w:rsidP="00327365">
            <w:pPr>
              <w:pStyle w:val="FP"/>
              <w:spacing w:before="80" w:after="80"/>
              <w:ind w:left="57"/>
              <w:rPr>
                <w:ins w:id="951" w:author="Poornima" w:date="2023-10-10T12:02:00Z"/>
                <w:lang w:eastAsia="ko-KR"/>
              </w:rPr>
            </w:pPr>
            <w:ins w:id="952" w:author="Poornima" w:date="2023-10-10T12:03:00Z">
              <w:r>
                <w:rPr>
                  <w:lang w:eastAsia="ko-KR"/>
                </w:rPr>
                <w:t>2023-10-10</w:t>
              </w:r>
            </w:ins>
          </w:p>
        </w:tc>
        <w:tc>
          <w:tcPr>
            <w:tcW w:w="7796" w:type="dxa"/>
            <w:tcBorders>
              <w:top w:val="single" w:sz="6" w:space="0" w:color="auto"/>
              <w:left w:val="nil"/>
              <w:bottom w:val="single" w:sz="6" w:space="0" w:color="auto"/>
              <w:right w:val="single" w:sz="6" w:space="0" w:color="auto"/>
            </w:tcBorders>
          </w:tcPr>
          <w:p w14:paraId="473EBB27" w14:textId="35463B75" w:rsidR="004D4EE4" w:rsidRDefault="004D4EE4" w:rsidP="00327365">
            <w:pPr>
              <w:pStyle w:val="FP"/>
              <w:tabs>
                <w:tab w:val="left" w:pos="3261"/>
                <w:tab w:val="left" w:pos="4395"/>
              </w:tabs>
              <w:spacing w:before="80" w:after="80"/>
              <w:rPr>
                <w:ins w:id="953" w:author="Poornima" w:date="2023-10-10T12:04:00Z"/>
                <w:lang w:eastAsia="ko-KR"/>
              </w:rPr>
            </w:pPr>
            <w:ins w:id="954" w:author="Poornima" w:date="2023-10-10T12:03:00Z">
              <w:r>
                <w:rPr>
                  <w:lang w:eastAsia="ko-KR"/>
                </w:rPr>
                <w:t>Incorporated agreed documents from TDE#</w:t>
              </w:r>
            </w:ins>
            <w:ins w:id="955" w:author="Poornima" w:date="2023-10-10T12:04:00Z">
              <w:r>
                <w:rPr>
                  <w:lang w:eastAsia="ko-KR"/>
                </w:rPr>
                <w:t>59</w:t>
              </w:r>
            </w:ins>
            <w:ins w:id="956" w:author="Poornima" w:date="2023-10-11T09:32:00Z">
              <w:r w:rsidR="00B44439">
                <w:rPr>
                  <w:lang w:eastAsia="ko-KR"/>
                </w:rPr>
                <w:t>, TDE#60</w:t>
              </w:r>
            </w:ins>
          </w:p>
          <w:p w14:paraId="41C19063" w14:textId="77777777" w:rsidR="004D4EE4" w:rsidRDefault="004D4EE4">
            <w:pPr>
              <w:pStyle w:val="FP"/>
              <w:numPr>
                <w:ilvl w:val="0"/>
                <w:numId w:val="121"/>
              </w:numPr>
              <w:tabs>
                <w:tab w:val="left" w:pos="3261"/>
                <w:tab w:val="left" w:pos="4395"/>
              </w:tabs>
              <w:spacing w:before="80" w:after="80"/>
              <w:rPr>
                <w:ins w:id="957" w:author="Poornima" w:date="2023-10-11T09:24:00Z"/>
                <w:lang w:eastAsia="ko-KR"/>
              </w:rPr>
              <w:pPrChange w:id="958" w:author="Poornima" w:date="2023-10-10T12:04:00Z">
                <w:pPr>
                  <w:pStyle w:val="FP"/>
                  <w:tabs>
                    <w:tab w:val="left" w:pos="3261"/>
                    <w:tab w:val="left" w:pos="4395"/>
                  </w:tabs>
                  <w:spacing w:before="80" w:after="80"/>
                </w:pPr>
              </w:pPrChange>
            </w:pPr>
            <w:ins w:id="959" w:author="Poornima" w:date="2023-10-10T12:04:00Z">
              <w:r w:rsidRPr="004D4EE4">
                <w:rPr>
                  <w:lang w:eastAsia="ko-KR"/>
                </w:rPr>
                <w:t>TDE-2023-0013-TS-0018_invalid_TPs_R2</w:t>
              </w:r>
            </w:ins>
          </w:p>
          <w:p w14:paraId="49FECC5C" w14:textId="52B8A652" w:rsidR="00F47336" w:rsidRPr="006415B5" w:rsidRDefault="00F47336">
            <w:pPr>
              <w:pStyle w:val="FP"/>
              <w:numPr>
                <w:ilvl w:val="0"/>
                <w:numId w:val="121"/>
              </w:numPr>
              <w:tabs>
                <w:tab w:val="left" w:pos="3261"/>
                <w:tab w:val="left" w:pos="4395"/>
              </w:tabs>
              <w:spacing w:before="80" w:after="80"/>
              <w:rPr>
                <w:ins w:id="960" w:author="Poornima" w:date="2023-10-10T12:02:00Z"/>
                <w:lang w:eastAsia="ko-KR"/>
              </w:rPr>
              <w:pPrChange w:id="961" w:author="Poornima" w:date="2023-10-10T12:04:00Z">
                <w:pPr>
                  <w:pStyle w:val="FP"/>
                  <w:tabs>
                    <w:tab w:val="left" w:pos="3261"/>
                    <w:tab w:val="left" w:pos="4395"/>
                  </w:tabs>
                  <w:spacing w:before="80" w:after="80"/>
                </w:pPr>
              </w:pPrChange>
            </w:pPr>
            <w:ins w:id="962" w:author="Poornima" w:date="2023-10-11T09:25:00Z">
              <w:r w:rsidRPr="00F47336">
                <w:rPr>
                  <w:lang w:eastAsia="ko-KR"/>
                </w:rPr>
                <w:t>TDE-2023-0019-TS-0018_Fix_for_latest_and_oldest_TPs_R2</w:t>
              </w:r>
            </w:ins>
          </w:p>
        </w:tc>
      </w:tr>
    </w:tbl>
    <w:p w14:paraId="2476B7CA" w14:textId="4C9EA26E"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47" w:author="Poornima" w:date="2023-11-08T03:42:00Z" w:initials="P">
    <w:p w14:paraId="420DEE96" w14:textId="2B86C40A" w:rsidR="006107AD" w:rsidRDefault="006107AD">
      <w:pPr>
        <w:pStyle w:val="CommentText"/>
      </w:pPr>
      <w:r>
        <w:rPr>
          <w:rStyle w:val="CommentReference"/>
        </w:rPr>
        <w:annotationRef/>
      </w:r>
    </w:p>
  </w:comment>
  <w:comment w:id="656" w:author="Poornima" w:date="2023-11-08T03:44:00Z" w:initials="P">
    <w:p w14:paraId="6C2F4F5E" w14:textId="6652AAB2" w:rsidR="006107AD" w:rsidRDefault="006107AD">
      <w:pPr>
        <w:pStyle w:val="CommentText"/>
      </w:pPr>
      <w:r>
        <w:rPr>
          <w:rStyle w:val="CommentReference"/>
        </w:rPr>
        <w:annotationRef/>
      </w:r>
      <w:r>
        <w:t>Test Purpose removed.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20DEE96" w15:done="0"/>
  <w15:commentEx w15:paraId="6C2F4F5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81C546" w14:textId="77777777" w:rsidR="000A2E61" w:rsidRDefault="000A2E61">
      <w:r>
        <w:separator/>
      </w:r>
    </w:p>
  </w:endnote>
  <w:endnote w:type="continuationSeparator" w:id="0">
    <w:p w14:paraId="348F58C6" w14:textId="77777777" w:rsidR="000A2E61" w:rsidRDefault="000A2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panose1 w:val="020B0400000000000000"/>
    <w:charset w:val="80"/>
    <w:family w:val="swiss"/>
    <w:pitch w:val="variable"/>
    <w:sig w:usb0="E00002FF" w:usb1="2AC7FDFF" w:usb2="00000016"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Gulim">
    <w:altName w:val="굴림"/>
    <w:panose1 w:val="020B0600000101010101"/>
    <w:charset w:val="81"/>
    <w:family w:val="roman"/>
    <w:notTrueType/>
    <w:pitch w:val="fixed"/>
    <w:sig w:usb0="00000001" w:usb1="09060000" w:usb2="00000010" w:usb3="00000000" w:csb0="00080000" w:csb1="00000000"/>
  </w:font>
  <w:font w:name="DengXian">
    <w:altName w:val="Arial Unicode MS"/>
    <w:panose1 w:val="02010600030101010101"/>
    <w:charset w:val="86"/>
    <w:family w:val="auto"/>
    <w:pitch w:val="variable"/>
    <w:sig w:usb0="00000000" w:usb1="38CF7CFA" w:usb2="00000016" w:usb3="00000000" w:csb0="0004000F" w:csb1="00000000"/>
  </w:font>
  <w:font w:name="ヒラギノ角ゴ Pro W3">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F900E" w14:textId="26E327D5"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4B11DD">
      <w:t>104</w:t>
    </w:r>
    <w:r>
      <w:fldChar w:fldCharType="end"/>
    </w:r>
    <w:r>
      <w:t xml:space="preserve"> of </w:t>
    </w:r>
    <w:fldSimple w:instr=" NUMPAGES   \* MERGEFORMAT ">
      <w:r w:rsidR="004B11DD">
        <w:t>278</w:t>
      </w:r>
    </w:fldSimple>
  </w:p>
  <w:p w14:paraId="3946749A"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D0F35" w14:textId="0EEE8880"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4B11DD">
      <w:t>144</w:t>
    </w:r>
    <w:r>
      <w:fldChar w:fldCharType="end"/>
    </w:r>
    <w:r>
      <w:t xml:space="preserve"> of </w:t>
    </w:r>
    <w:fldSimple w:instr=" NUMPAGES   \* MERGEFORMAT ">
      <w:r w:rsidR="004B11DD">
        <w:t>279</w:t>
      </w:r>
    </w:fldSimple>
  </w:p>
  <w:p w14:paraId="055D3C73"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34CC26" w14:textId="77777777" w:rsidR="000A2E61" w:rsidRDefault="000A2E61">
      <w:r>
        <w:separator/>
      </w:r>
    </w:p>
  </w:footnote>
  <w:footnote w:type="continuationSeparator" w:id="0">
    <w:p w14:paraId="15E58C8C" w14:textId="77777777" w:rsidR="000A2E61" w:rsidRDefault="000A2E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Malgun Gothic"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oornima">
    <w15:presenceInfo w15:providerId="Windows Live" w15:userId="f79a879ef2cae0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2E61"/>
    <w:rsid w:val="000A3A21"/>
    <w:rsid w:val="000A4CE2"/>
    <w:rsid w:val="000A4E5D"/>
    <w:rsid w:val="000A5900"/>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A78"/>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2FE"/>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49D2"/>
    <w:rsid w:val="0026649F"/>
    <w:rsid w:val="002669AD"/>
    <w:rsid w:val="00266A99"/>
    <w:rsid w:val="00267036"/>
    <w:rsid w:val="00267787"/>
    <w:rsid w:val="002704E9"/>
    <w:rsid w:val="0027154E"/>
    <w:rsid w:val="00271798"/>
    <w:rsid w:val="002717C2"/>
    <w:rsid w:val="0027317E"/>
    <w:rsid w:val="002749C5"/>
    <w:rsid w:val="00274AE8"/>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D8"/>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365"/>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7E6"/>
    <w:rsid w:val="003A6F0A"/>
    <w:rsid w:val="003A7664"/>
    <w:rsid w:val="003A7721"/>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1751F"/>
    <w:rsid w:val="00420233"/>
    <w:rsid w:val="004212FB"/>
    <w:rsid w:val="00421BAD"/>
    <w:rsid w:val="00422175"/>
    <w:rsid w:val="00422640"/>
    <w:rsid w:val="004226DB"/>
    <w:rsid w:val="00422E57"/>
    <w:rsid w:val="004233F2"/>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11DD"/>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4EE4"/>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499"/>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5B9"/>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1D"/>
    <w:rsid w:val="0056624A"/>
    <w:rsid w:val="0056663D"/>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1A4"/>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C6F0A"/>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07AD"/>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3B46"/>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010"/>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65D"/>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47C1"/>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251"/>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6C2"/>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19"/>
    <w:rsid w:val="00B34EF8"/>
    <w:rsid w:val="00B34F17"/>
    <w:rsid w:val="00B354D3"/>
    <w:rsid w:val="00B36E65"/>
    <w:rsid w:val="00B37911"/>
    <w:rsid w:val="00B41C42"/>
    <w:rsid w:val="00B41FAE"/>
    <w:rsid w:val="00B42552"/>
    <w:rsid w:val="00B4364C"/>
    <w:rsid w:val="00B4394B"/>
    <w:rsid w:val="00B443F0"/>
    <w:rsid w:val="00B44439"/>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5C88"/>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96E15"/>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A71FA"/>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56"/>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336"/>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C6A63"/>
    <w:pPr>
      <w:pBdr>
        <w:top w:val="none" w:sz="0" w:space="0" w:color="auto"/>
      </w:pBdr>
      <w:spacing w:before="180"/>
      <w:outlineLvl w:val="1"/>
    </w:pPr>
    <w:rPr>
      <w:sz w:val="32"/>
    </w:rPr>
  </w:style>
  <w:style w:type="paragraph" w:styleId="Heading3">
    <w:name w:val="heading 3"/>
    <w:basedOn w:val="Heading2"/>
    <w:next w:val="Normal"/>
    <w:link w:val="Heading3Char"/>
    <w:qFormat/>
    <w:rsid w:val="001C6A63"/>
    <w:pPr>
      <w:spacing w:before="120"/>
      <w:outlineLvl w:val="2"/>
    </w:pPr>
    <w:rPr>
      <w:sz w:val="28"/>
    </w:rPr>
  </w:style>
  <w:style w:type="paragraph" w:styleId="Heading4">
    <w:name w:val="heading 4"/>
    <w:basedOn w:val="Heading3"/>
    <w:next w:val="Normal"/>
    <w:link w:val="Heading4Char"/>
    <w:qFormat/>
    <w:rsid w:val="001C6A63"/>
    <w:pPr>
      <w:ind w:left="1418" w:hanging="1418"/>
      <w:outlineLvl w:val="3"/>
    </w:pPr>
    <w:rPr>
      <w:sz w:val="24"/>
    </w:rPr>
  </w:style>
  <w:style w:type="paragraph" w:styleId="Heading5">
    <w:name w:val="heading 5"/>
    <w:basedOn w:val="Heading4"/>
    <w:next w:val="Normal"/>
    <w:link w:val="Heading5Char"/>
    <w:qFormat/>
    <w:rsid w:val="001C6A63"/>
    <w:pPr>
      <w:ind w:left="1701" w:hanging="1701"/>
      <w:outlineLvl w:val="4"/>
    </w:pPr>
    <w:rPr>
      <w:sz w:val="22"/>
    </w:rPr>
  </w:style>
  <w:style w:type="paragraph" w:styleId="Heading6">
    <w:name w:val="heading 6"/>
    <w:basedOn w:val="H6"/>
    <w:next w:val="Normal"/>
    <w:link w:val="Heading6Char"/>
    <w:qFormat/>
    <w:rsid w:val="001C6A63"/>
    <w:pPr>
      <w:outlineLvl w:val="5"/>
    </w:pPr>
  </w:style>
  <w:style w:type="paragraph" w:styleId="Heading7">
    <w:name w:val="heading 7"/>
    <w:basedOn w:val="H6"/>
    <w:next w:val="Normal"/>
    <w:link w:val="Heading7Char"/>
    <w:qFormat/>
    <w:rsid w:val="001C6A63"/>
    <w:pPr>
      <w:outlineLvl w:val="6"/>
    </w:pPr>
  </w:style>
  <w:style w:type="paragraph" w:styleId="Heading8">
    <w:name w:val="heading 8"/>
    <w:basedOn w:val="Heading1"/>
    <w:next w:val="Normal"/>
    <w:link w:val="Heading8Char"/>
    <w:qFormat/>
    <w:rsid w:val="001C6A63"/>
    <w:pPr>
      <w:ind w:left="0" w:firstLine="0"/>
      <w:outlineLvl w:val="7"/>
    </w:pPr>
  </w:style>
  <w:style w:type="paragraph" w:styleId="Heading9">
    <w:name w:val="heading 9"/>
    <w:basedOn w:val="Heading8"/>
    <w:next w:val="Normal"/>
    <w:link w:val="Heading9Char"/>
    <w:qFormat/>
    <w:rsid w:val="001C6A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C6A63"/>
    <w:pPr>
      <w:ind w:left="1985" w:hanging="1985"/>
      <w:outlineLvl w:val="9"/>
    </w:pPr>
    <w:rPr>
      <w:sz w:val="20"/>
    </w:rPr>
  </w:style>
  <w:style w:type="paragraph" w:styleId="TOC9">
    <w:name w:val="toc 9"/>
    <w:basedOn w:val="TOC8"/>
    <w:uiPriority w:val="39"/>
    <w:rsid w:val="001C6A63"/>
    <w:pPr>
      <w:ind w:left="1418" w:hanging="1418"/>
    </w:pPr>
  </w:style>
  <w:style w:type="paragraph" w:styleId="TOC8">
    <w:name w:val="toc 8"/>
    <w:basedOn w:val="TOC1"/>
    <w:uiPriority w:val="39"/>
    <w:rsid w:val="001C6A63"/>
    <w:pPr>
      <w:spacing w:before="180"/>
      <w:ind w:left="2693" w:hanging="2693"/>
    </w:pPr>
    <w:rPr>
      <w:b/>
    </w:rPr>
  </w:style>
  <w:style w:type="paragraph" w:styleId="TOC1">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1C6A63"/>
    <w:pPr>
      <w:keepLines/>
      <w:tabs>
        <w:tab w:val="center" w:pos="4536"/>
        <w:tab w:val="right" w:pos="9072"/>
      </w:tabs>
    </w:pPr>
    <w:rPr>
      <w:noProof/>
    </w:rPr>
  </w:style>
  <w:style w:type="character" w:customStyle="1" w:styleId="ZGSM">
    <w:name w:val="ZGSM"/>
    <w:rsid w:val="001C6A63"/>
  </w:style>
  <w:style w:type="paragraph" w:styleId="Header">
    <w:name w:val="header"/>
    <w:link w:val="Header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1C6A63"/>
    <w:pPr>
      <w:ind w:left="1701" w:hanging="1701"/>
    </w:pPr>
  </w:style>
  <w:style w:type="paragraph" w:styleId="TOC4">
    <w:name w:val="toc 4"/>
    <w:basedOn w:val="TOC3"/>
    <w:uiPriority w:val="39"/>
    <w:rsid w:val="001C6A63"/>
    <w:pPr>
      <w:ind w:left="1418" w:hanging="1418"/>
    </w:pPr>
  </w:style>
  <w:style w:type="paragraph" w:styleId="TOC3">
    <w:name w:val="toc 3"/>
    <w:basedOn w:val="TOC2"/>
    <w:uiPriority w:val="39"/>
    <w:rsid w:val="001C6A63"/>
    <w:pPr>
      <w:ind w:left="1134" w:hanging="1134"/>
    </w:pPr>
  </w:style>
  <w:style w:type="paragraph" w:styleId="TOC2">
    <w:name w:val="toc 2"/>
    <w:basedOn w:val="TOC1"/>
    <w:uiPriority w:val="39"/>
    <w:rsid w:val="001C6A63"/>
    <w:pPr>
      <w:spacing w:before="0"/>
      <w:ind w:left="851" w:hanging="851"/>
    </w:pPr>
    <w:rPr>
      <w:sz w:val="20"/>
    </w:rPr>
  </w:style>
  <w:style w:type="paragraph" w:styleId="Index1">
    <w:name w:val="index 1"/>
    <w:basedOn w:val="Normal"/>
    <w:semiHidden/>
    <w:rsid w:val="001C6A63"/>
    <w:pPr>
      <w:keepLines/>
    </w:pPr>
  </w:style>
  <w:style w:type="paragraph" w:styleId="Index2">
    <w:name w:val="index 2"/>
    <w:basedOn w:val="Index1"/>
    <w:semiHidden/>
    <w:rsid w:val="001C6A63"/>
    <w:pPr>
      <w:ind w:left="284"/>
    </w:pPr>
  </w:style>
  <w:style w:type="paragraph" w:customStyle="1" w:styleId="TT">
    <w:name w:val="TT"/>
    <w:basedOn w:val="Heading1"/>
    <w:next w:val="Normal"/>
    <w:rsid w:val="001C6A63"/>
    <w:pPr>
      <w:outlineLvl w:val="9"/>
    </w:pPr>
  </w:style>
  <w:style w:type="paragraph" w:styleId="Footer">
    <w:name w:val="footer"/>
    <w:basedOn w:val="Header"/>
    <w:link w:val="FooterChar"/>
    <w:rsid w:val="001C6A63"/>
    <w:pPr>
      <w:jc w:val="center"/>
    </w:pPr>
    <w:rPr>
      <w:i/>
    </w:rPr>
  </w:style>
  <w:style w:type="character" w:styleId="FootnoteReference">
    <w:name w:val="footnote reference"/>
    <w:semiHidden/>
    <w:rsid w:val="001C6A63"/>
    <w:rPr>
      <w:b/>
      <w:position w:val="6"/>
      <w:sz w:val="16"/>
    </w:rPr>
  </w:style>
  <w:style w:type="paragraph" w:styleId="FootnoteText">
    <w:name w:val="footnote text"/>
    <w:basedOn w:val="Normal"/>
    <w:link w:val="FootnoteTextChar"/>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Normal"/>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Normal"/>
    <w:link w:val="TALChar"/>
    <w:rsid w:val="001C6A63"/>
    <w:pPr>
      <w:keepNext/>
      <w:keepLines/>
      <w:spacing w:after="0"/>
    </w:pPr>
    <w:rPr>
      <w:rFonts w:ascii="Arial" w:hAnsi="Arial"/>
      <w:sz w:val="18"/>
    </w:rPr>
  </w:style>
  <w:style w:type="paragraph" w:styleId="ListNumber2">
    <w:name w:val="List Number 2"/>
    <w:basedOn w:val="ListNumber"/>
    <w:rsid w:val="001C6A63"/>
    <w:pPr>
      <w:ind w:left="851"/>
    </w:pPr>
  </w:style>
  <w:style w:type="paragraph" w:styleId="ListNumber">
    <w:name w:val="List Number"/>
    <w:basedOn w:val="List"/>
    <w:rsid w:val="001C6A63"/>
  </w:style>
  <w:style w:type="paragraph" w:styleId="List">
    <w:name w:val="List"/>
    <w:basedOn w:val="Normal"/>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1C6A63"/>
    <w:pPr>
      <w:keepLines/>
      <w:ind w:left="1702" w:hanging="1418"/>
    </w:pPr>
  </w:style>
  <w:style w:type="paragraph" w:customStyle="1" w:styleId="FP">
    <w:name w:val="FP"/>
    <w:basedOn w:val="Normal"/>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List"/>
    <w:rsid w:val="001C6A63"/>
    <w:pPr>
      <w:ind w:left="738" w:hanging="454"/>
    </w:pPr>
  </w:style>
  <w:style w:type="paragraph" w:styleId="TOC6">
    <w:name w:val="toc 6"/>
    <w:basedOn w:val="TOC5"/>
    <w:next w:val="Normal"/>
    <w:uiPriority w:val="39"/>
    <w:rsid w:val="001C6A63"/>
    <w:pPr>
      <w:ind w:left="1985" w:hanging="1985"/>
    </w:pPr>
  </w:style>
  <w:style w:type="paragraph" w:styleId="TOC7">
    <w:name w:val="toc 7"/>
    <w:basedOn w:val="TOC6"/>
    <w:next w:val="Normal"/>
    <w:uiPriority w:val="39"/>
    <w:rsid w:val="001C6A63"/>
    <w:pPr>
      <w:ind w:left="2268" w:hanging="2268"/>
    </w:pPr>
  </w:style>
  <w:style w:type="paragraph" w:styleId="ListBullet2">
    <w:name w:val="List Bullet 2"/>
    <w:basedOn w:val="ListBullet"/>
    <w:rsid w:val="001C6A63"/>
    <w:pPr>
      <w:ind w:left="851"/>
    </w:pPr>
  </w:style>
  <w:style w:type="paragraph" w:styleId="ListBullet">
    <w:name w:val="List Bullet"/>
    <w:basedOn w:val="List"/>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1C6A63"/>
    <w:pPr>
      <w:ind w:left="1135"/>
    </w:pPr>
  </w:style>
  <w:style w:type="paragraph" w:styleId="List2">
    <w:name w:val="List 2"/>
    <w:basedOn w:val="List"/>
    <w:rsid w:val="001C6A63"/>
    <w:pPr>
      <w:ind w:left="851"/>
    </w:pPr>
  </w:style>
  <w:style w:type="paragraph" w:styleId="List3">
    <w:name w:val="List 3"/>
    <w:basedOn w:val="List2"/>
    <w:rsid w:val="001C6A63"/>
    <w:pPr>
      <w:ind w:left="1135"/>
    </w:pPr>
  </w:style>
  <w:style w:type="paragraph" w:styleId="List4">
    <w:name w:val="List 4"/>
    <w:basedOn w:val="List3"/>
    <w:rsid w:val="001C6A63"/>
    <w:pPr>
      <w:ind w:left="1418"/>
    </w:pPr>
  </w:style>
  <w:style w:type="paragraph" w:styleId="List5">
    <w:name w:val="List 5"/>
    <w:basedOn w:val="List4"/>
    <w:rsid w:val="001C6A63"/>
    <w:pPr>
      <w:ind w:left="1702"/>
    </w:pPr>
  </w:style>
  <w:style w:type="paragraph" w:styleId="ListBullet4">
    <w:name w:val="List Bullet 4"/>
    <w:basedOn w:val="ListBullet3"/>
    <w:rsid w:val="001C6A63"/>
    <w:pPr>
      <w:ind w:left="1418"/>
    </w:pPr>
  </w:style>
  <w:style w:type="paragraph" w:styleId="ListBullet5">
    <w:name w:val="List Bullet 5"/>
    <w:basedOn w:val="ListBullet4"/>
    <w:rsid w:val="001C6A63"/>
    <w:pPr>
      <w:ind w:left="1702"/>
    </w:pPr>
  </w:style>
  <w:style w:type="paragraph" w:customStyle="1" w:styleId="B20">
    <w:name w:val="B2"/>
    <w:basedOn w:val="List2"/>
    <w:rsid w:val="001C6A63"/>
    <w:pPr>
      <w:ind w:left="1191" w:hanging="454"/>
    </w:pPr>
  </w:style>
  <w:style w:type="paragraph" w:customStyle="1" w:styleId="B30">
    <w:name w:val="B3"/>
    <w:basedOn w:val="List3"/>
    <w:rsid w:val="001C6A63"/>
    <w:pPr>
      <w:ind w:left="1645" w:hanging="454"/>
    </w:pPr>
  </w:style>
  <w:style w:type="paragraph" w:customStyle="1" w:styleId="B4">
    <w:name w:val="B4"/>
    <w:basedOn w:val="List4"/>
    <w:rsid w:val="001C6A63"/>
    <w:pPr>
      <w:ind w:left="2098" w:hanging="454"/>
    </w:pPr>
  </w:style>
  <w:style w:type="paragraph" w:customStyle="1" w:styleId="B5">
    <w:name w:val="B5"/>
    <w:basedOn w:val="List5"/>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Normal"/>
    <w:rsid w:val="001C6A63"/>
    <w:pPr>
      <w:numPr>
        <w:numId w:val="5"/>
      </w:numPr>
      <w:tabs>
        <w:tab w:val="left" w:pos="851"/>
      </w:tabs>
    </w:pPr>
  </w:style>
  <w:style w:type="paragraph" w:customStyle="1" w:styleId="BN">
    <w:name w:val="BN"/>
    <w:basedOn w:val="Normal"/>
    <w:rsid w:val="001C6A63"/>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link w:val="DateChar"/>
  </w:style>
  <w:style w:type="paragraph" w:styleId="DocumentMap">
    <w:name w:val="Document Map"/>
    <w:basedOn w:val="Normal"/>
    <w:link w:val="DocumentMapChar"/>
    <w:semiHidden/>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uiPriority w:val="22"/>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1C6A63"/>
    <w:pPr>
      <w:keepNext/>
      <w:keepLines/>
      <w:spacing w:after="0"/>
      <w:jc w:val="both"/>
    </w:pPr>
    <w:rPr>
      <w:rFonts w:ascii="Arial" w:hAnsi="Arial"/>
      <w:sz w:val="18"/>
    </w:rPr>
  </w:style>
  <w:style w:type="paragraph" w:customStyle="1" w:styleId="FL">
    <w:name w:val="FL"/>
    <w:basedOn w:val="Normal"/>
    <w:rsid w:val="001C6A63"/>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Heading2Char">
    <w:name w:val="Heading 2 Char"/>
    <w:link w:val="Heading2"/>
    <w:rsid w:val="00E05319"/>
    <w:rPr>
      <w:rFonts w:ascii="Arial" w:eastAsia="Times New Roman" w:hAnsi="Arial"/>
      <w:sz w:val="32"/>
      <w:lang w:eastAsia="en-US"/>
    </w:rPr>
  </w:style>
  <w:style w:type="character" w:customStyle="1" w:styleId="FooterChar">
    <w:name w:val="Footer Char"/>
    <w:link w:val="Footer"/>
    <w:rsid w:val="00BC33F7"/>
    <w:rPr>
      <w:rFonts w:ascii="Arial" w:eastAsia="Times New Roman"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Heading1Char">
    <w:name w:val="Heading 1 Char"/>
    <w:link w:val="Heading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Heading3Char">
    <w:name w:val="Heading 3 Char"/>
    <w:link w:val="Heading3"/>
    <w:rsid w:val="00D93A79"/>
    <w:rPr>
      <w:rFonts w:ascii="Arial" w:eastAsia="Times New Roman" w:hAnsi="Arial"/>
      <w:sz w:val="28"/>
      <w:lang w:eastAsia="en-US"/>
    </w:rPr>
  </w:style>
  <w:style w:type="paragraph" w:customStyle="1" w:styleId="AltNormal">
    <w:name w:val="AltNormal"/>
    <w:basedOn w:val="Normal"/>
    <w:autoRedefine/>
    <w:rsid w:val="00B67271"/>
    <w:pPr>
      <w:tabs>
        <w:tab w:val="left" w:pos="900"/>
      </w:tabs>
      <w:overflowPunct/>
      <w:autoSpaceDE/>
      <w:autoSpaceDN/>
      <w:adjustRightInd/>
      <w:spacing w:before="120" w:after="0"/>
      <w:textAlignment w:val="auto"/>
    </w:pPr>
    <w:rPr>
      <w:color w:val="C00000"/>
      <w:szCs w:val="24"/>
    </w:rPr>
  </w:style>
  <w:style w:type="paragraph" w:styleId="ListParagraph">
    <w:name w:val="List Paragraph"/>
    <w:basedOn w:val="Normal"/>
    <w:uiPriority w:val="34"/>
    <w:qFormat/>
    <w:rsid w:val="00584BA7"/>
    <w:pPr>
      <w:ind w:left="720"/>
      <w:contextualSpacing/>
    </w:pPr>
    <w:rPr>
      <w:rFonts w:eastAsia="SimSun"/>
      <w:sz w:val="24"/>
      <w:szCs w:val="24"/>
    </w:rPr>
  </w:style>
  <w:style w:type="character" w:customStyle="1" w:styleId="Heading5Char">
    <w:name w:val="Heading 5 Char"/>
    <w:link w:val="Heading5"/>
    <w:rsid w:val="00584BA7"/>
    <w:rPr>
      <w:rFonts w:ascii="Arial" w:eastAsia="Times New Roman" w:hAnsi="Arial"/>
      <w:sz w:val="22"/>
      <w:lang w:eastAsia="en-US"/>
    </w:rPr>
  </w:style>
  <w:style w:type="character" w:customStyle="1" w:styleId="HeaderChar">
    <w:name w:val="Header Char"/>
    <w:link w:val="Header"/>
    <w:rsid w:val="00584BA7"/>
    <w:rPr>
      <w:rFonts w:ascii="Arial" w:eastAsia="Times New Roman" w:hAnsi="Arial"/>
      <w:b/>
      <w:noProof/>
      <w:sz w:val="18"/>
      <w:lang w:eastAsia="en-US"/>
    </w:rPr>
  </w:style>
  <w:style w:type="character" w:customStyle="1" w:styleId="Heading4Char">
    <w:name w:val="Heading 4 Char"/>
    <w:link w:val="Heading4"/>
    <w:rsid w:val="00584BA7"/>
    <w:rPr>
      <w:rFonts w:ascii="Arial" w:eastAsia="Times New Roman" w:hAnsi="Arial"/>
      <w:sz w:val="24"/>
      <w:lang w:eastAsia="en-US"/>
    </w:rPr>
  </w:style>
  <w:style w:type="character" w:customStyle="1" w:styleId="Heading6Char">
    <w:name w:val="Heading 6 Char"/>
    <w:link w:val="Heading6"/>
    <w:rsid w:val="00584BA7"/>
    <w:rPr>
      <w:rFonts w:ascii="Arial" w:eastAsia="Times New Roman" w:hAnsi="Arial"/>
      <w:lang w:eastAsia="en-US"/>
    </w:rPr>
  </w:style>
  <w:style w:type="character" w:customStyle="1" w:styleId="Heading7Char">
    <w:name w:val="Heading 7 Char"/>
    <w:link w:val="Heading7"/>
    <w:rsid w:val="00691AB2"/>
    <w:rPr>
      <w:rFonts w:ascii="Arial" w:eastAsia="Times New Roman" w:hAnsi="Arial"/>
      <w:lang w:eastAsia="en-US"/>
    </w:rPr>
  </w:style>
  <w:style w:type="character" w:customStyle="1" w:styleId="Heading8Char">
    <w:name w:val="Heading 8 Char"/>
    <w:link w:val="Heading8"/>
    <w:rsid w:val="00584BA7"/>
    <w:rPr>
      <w:rFonts w:ascii="Arial" w:eastAsia="Times New Roman" w:hAnsi="Arial"/>
      <w:sz w:val="36"/>
      <w:lang w:eastAsia="en-US"/>
    </w:rPr>
  </w:style>
  <w:style w:type="character" w:customStyle="1" w:styleId="Heading9Char">
    <w:name w:val="Heading 9 Char"/>
    <w:link w:val="Heading9"/>
    <w:rsid w:val="00584BA7"/>
    <w:rPr>
      <w:rFonts w:ascii="Arial" w:eastAsia="Times New Roman" w:hAnsi="Arial"/>
      <w:sz w:val="36"/>
      <w:lang w:eastAsia="en-US"/>
    </w:rPr>
  </w:style>
  <w:style w:type="character" w:customStyle="1" w:styleId="FootnoteTextChar">
    <w:name w:val="Footnote Text Char"/>
    <w:link w:val="FootnoteText"/>
    <w:semiHidden/>
    <w:rsid w:val="00584BA7"/>
    <w:rPr>
      <w:rFonts w:eastAsia="Times New Roman"/>
      <w:sz w:val="16"/>
      <w:lang w:eastAsia="en-US"/>
    </w:rPr>
  </w:style>
  <w:style w:type="character" w:customStyle="1" w:styleId="BodyTextChar">
    <w:name w:val="Body Text Char"/>
    <w:link w:val="BodyText"/>
    <w:rsid w:val="00584BA7"/>
    <w:rPr>
      <w:lang w:val="en-GB" w:eastAsia="en-US"/>
    </w:rPr>
  </w:style>
  <w:style w:type="character" w:customStyle="1" w:styleId="BodyText2Char">
    <w:name w:val="Body Text 2 Char"/>
    <w:link w:val="BodyText2"/>
    <w:rsid w:val="00584BA7"/>
    <w:rPr>
      <w:lang w:val="en-GB" w:eastAsia="en-US"/>
    </w:rPr>
  </w:style>
  <w:style w:type="character" w:customStyle="1" w:styleId="BodyText3Char">
    <w:name w:val="Body Text 3 Char"/>
    <w:link w:val="BodyText3"/>
    <w:rsid w:val="00584BA7"/>
    <w:rPr>
      <w:sz w:val="16"/>
      <w:szCs w:val="16"/>
      <w:lang w:val="en-GB" w:eastAsia="en-US"/>
    </w:rPr>
  </w:style>
  <w:style w:type="character" w:customStyle="1" w:styleId="BodyTextFirstIndentChar">
    <w:name w:val="Body Text First Indent Char"/>
    <w:link w:val="BodyTextFirstIndent"/>
    <w:rsid w:val="00584BA7"/>
    <w:rPr>
      <w:lang w:val="en-GB" w:eastAsia="en-US"/>
    </w:rPr>
  </w:style>
  <w:style w:type="character" w:customStyle="1" w:styleId="BodyTextIndentChar">
    <w:name w:val="Body Text Indent Char"/>
    <w:link w:val="BodyTextIndent"/>
    <w:rsid w:val="00584BA7"/>
    <w:rPr>
      <w:lang w:val="en-GB" w:eastAsia="en-US"/>
    </w:rPr>
  </w:style>
  <w:style w:type="character" w:customStyle="1" w:styleId="BodyTextFirstIndent2Char">
    <w:name w:val="Body Text First Indent 2 Char"/>
    <w:link w:val="BodyTextFirstIndent2"/>
    <w:rsid w:val="00584BA7"/>
    <w:rPr>
      <w:lang w:val="en-GB" w:eastAsia="en-US"/>
    </w:rPr>
  </w:style>
  <w:style w:type="character" w:customStyle="1" w:styleId="BodyTextIndent2Char">
    <w:name w:val="Body Text Indent 2 Char"/>
    <w:link w:val="BodyTextIndent2"/>
    <w:rsid w:val="00584BA7"/>
    <w:rPr>
      <w:lang w:val="en-GB" w:eastAsia="en-US"/>
    </w:rPr>
  </w:style>
  <w:style w:type="character" w:customStyle="1" w:styleId="BodyTextIndent3Char">
    <w:name w:val="Body Text Indent 3 Char"/>
    <w:link w:val="BodyTextIndent3"/>
    <w:rsid w:val="00584BA7"/>
    <w:rPr>
      <w:sz w:val="16"/>
      <w:szCs w:val="16"/>
      <w:lang w:val="en-GB" w:eastAsia="en-US"/>
    </w:rPr>
  </w:style>
  <w:style w:type="character" w:customStyle="1" w:styleId="ClosingChar">
    <w:name w:val="Closing Char"/>
    <w:link w:val="Closing"/>
    <w:rsid w:val="00584BA7"/>
    <w:rPr>
      <w:lang w:val="en-GB" w:eastAsia="en-US"/>
    </w:rPr>
  </w:style>
  <w:style w:type="character" w:customStyle="1" w:styleId="Char">
    <w:name w:val="메모 텍스트 Char"/>
    <w:rsid w:val="00584BA7"/>
    <w:rPr>
      <w:lang w:eastAsia="en-US"/>
    </w:rPr>
  </w:style>
  <w:style w:type="character" w:customStyle="1" w:styleId="DateChar">
    <w:name w:val="Date Char"/>
    <w:link w:val="Date"/>
    <w:rsid w:val="00584BA7"/>
    <w:rPr>
      <w:lang w:val="en-GB" w:eastAsia="en-US"/>
    </w:rPr>
  </w:style>
  <w:style w:type="character" w:customStyle="1" w:styleId="DocumentMapChar">
    <w:name w:val="Document Map Char"/>
    <w:link w:val="DocumentMap"/>
    <w:semiHidden/>
    <w:rsid w:val="00584BA7"/>
    <w:rPr>
      <w:rFonts w:ascii="Tahoma" w:hAnsi="Tahoma" w:cs="Tahoma"/>
      <w:shd w:val="clear" w:color="auto" w:fill="000080"/>
      <w:lang w:val="en-GB" w:eastAsia="en-US"/>
    </w:rPr>
  </w:style>
  <w:style w:type="character" w:customStyle="1" w:styleId="E-mailSignatureChar">
    <w:name w:val="E-mail Signature Char"/>
    <w:link w:val="E-mailSignature"/>
    <w:rsid w:val="00584BA7"/>
    <w:rPr>
      <w:lang w:val="en-GB" w:eastAsia="en-US"/>
    </w:rPr>
  </w:style>
  <w:style w:type="character" w:customStyle="1" w:styleId="EndnoteTextChar">
    <w:name w:val="Endnote Text Char"/>
    <w:link w:val="EndnoteText"/>
    <w:semiHidden/>
    <w:rsid w:val="00584BA7"/>
    <w:rPr>
      <w:lang w:val="en-GB" w:eastAsia="en-US"/>
    </w:rPr>
  </w:style>
  <w:style w:type="character" w:customStyle="1" w:styleId="HTMLAddressChar">
    <w:name w:val="HTML Address Char"/>
    <w:link w:val="HTMLAddress"/>
    <w:rsid w:val="00584BA7"/>
    <w:rPr>
      <w:i/>
      <w:iCs/>
      <w:lang w:val="en-GB" w:eastAsia="en-US"/>
    </w:rPr>
  </w:style>
  <w:style w:type="character" w:customStyle="1" w:styleId="HTMLPreformattedChar">
    <w:name w:val="HTML Preformatted Char"/>
    <w:link w:val="HTMLPreformatted"/>
    <w:rsid w:val="00584BA7"/>
    <w:rPr>
      <w:rFonts w:ascii="Courier New" w:hAnsi="Courier New" w:cs="Courier New"/>
      <w:lang w:val="en-GB" w:eastAsia="en-US"/>
    </w:rPr>
  </w:style>
  <w:style w:type="character" w:customStyle="1" w:styleId="MacroTextChar">
    <w:name w:val="Macro Text Char"/>
    <w:link w:val="MacroText"/>
    <w:semiHidden/>
    <w:rsid w:val="00584BA7"/>
    <w:rPr>
      <w:rFonts w:ascii="Courier New" w:hAnsi="Courier New" w:cs="Courier New"/>
      <w:lang w:val="en-GB" w:eastAsia="en-US"/>
    </w:rPr>
  </w:style>
  <w:style w:type="character" w:customStyle="1" w:styleId="MessageHeaderChar">
    <w:name w:val="Message Header Char"/>
    <w:link w:val="MessageHeader"/>
    <w:rsid w:val="00584BA7"/>
    <w:rPr>
      <w:rFonts w:ascii="Arial" w:hAnsi="Arial" w:cs="Arial"/>
      <w:sz w:val="24"/>
      <w:szCs w:val="24"/>
      <w:shd w:val="pct20" w:color="auto" w:fill="auto"/>
      <w:lang w:val="en-GB" w:eastAsia="en-US"/>
    </w:rPr>
  </w:style>
  <w:style w:type="character" w:customStyle="1" w:styleId="NoteHeadingChar">
    <w:name w:val="Note Heading Char"/>
    <w:link w:val="NoteHeading"/>
    <w:rsid w:val="00584BA7"/>
    <w:rPr>
      <w:lang w:val="en-GB" w:eastAsia="en-US"/>
    </w:rPr>
  </w:style>
  <w:style w:type="character" w:customStyle="1" w:styleId="PlainTextChar">
    <w:name w:val="Plain Text Char"/>
    <w:link w:val="PlainText"/>
    <w:rsid w:val="00584BA7"/>
    <w:rPr>
      <w:rFonts w:ascii="Courier New" w:hAnsi="Courier New" w:cs="Courier New"/>
      <w:lang w:val="en-GB" w:eastAsia="en-US"/>
    </w:rPr>
  </w:style>
  <w:style w:type="character" w:customStyle="1" w:styleId="SalutationChar">
    <w:name w:val="Salutation Char"/>
    <w:link w:val="Salutation"/>
    <w:rsid w:val="00584BA7"/>
    <w:rPr>
      <w:lang w:val="en-GB" w:eastAsia="en-US"/>
    </w:rPr>
  </w:style>
  <w:style w:type="character" w:customStyle="1" w:styleId="SignatureChar">
    <w:name w:val="Signature Char"/>
    <w:link w:val="Signature"/>
    <w:rsid w:val="00584BA7"/>
    <w:rPr>
      <w:lang w:val="en-GB" w:eastAsia="en-US"/>
    </w:rPr>
  </w:style>
  <w:style w:type="character" w:customStyle="1" w:styleId="SubtitleChar">
    <w:name w:val="Subtitle Char"/>
    <w:link w:val="Subtitle"/>
    <w:rsid w:val="00584BA7"/>
    <w:rPr>
      <w:rFonts w:ascii="Arial" w:hAnsi="Arial" w:cs="Arial"/>
      <w:sz w:val="24"/>
      <w:szCs w:val="24"/>
      <w:lang w:val="en-GB" w:eastAsia="en-US"/>
    </w:rPr>
  </w:style>
  <w:style w:type="character" w:customStyle="1" w:styleId="TitleChar">
    <w:name w:val="Title Char"/>
    <w:link w:val="Title"/>
    <w:rsid w:val="00584BA7"/>
    <w:rPr>
      <w:rFonts w:ascii="Arial" w:hAnsi="Arial" w:cs="Arial"/>
      <w:b/>
      <w:bCs/>
      <w:kern w:val="28"/>
      <w:sz w:val="32"/>
      <w:szCs w:val="32"/>
      <w:lang w:val="en-GB" w:eastAsia="en-US"/>
    </w:rPr>
  </w:style>
  <w:style w:type="paragraph" w:styleId="CommentSubject">
    <w:name w:val="annotation subject"/>
    <w:basedOn w:val="CommentText"/>
    <w:next w:val="CommentText"/>
    <w:link w:val="CommentSubjectChar"/>
    <w:rsid w:val="00584BA7"/>
    <w:rPr>
      <w:rFonts w:eastAsia="Malgun Gothic"/>
      <w:b/>
      <w:bCs/>
      <w:lang w:val="x-none"/>
    </w:rPr>
  </w:style>
  <w:style w:type="character" w:customStyle="1" w:styleId="CommentTextChar">
    <w:name w:val="Comment Text Char"/>
    <w:link w:val="CommentText"/>
    <w:rsid w:val="00584BA7"/>
    <w:rPr>
      <w:lang w:val="en-GB" w:eastAsia="en-US"/>
    </w:rPr>
  </w:style>
  <w:style w:type="character" w:customStyle="1" w:styleId="CommentSubjectChar">
    <w:name w:val="Comment Subject Char"/>
    <w:link w:val="CommentSubject"/>
    <w:rsid w:val="00584BA7"/>
    <w:rPr>
      <w:rFonts w:eastAsia="Malgun Gothic"/>
      <w:b/>
      <w:bCs/>
      <w:lang w:val="x-none" w:eastAsia="en-US"/>
    </w:rPr>
  </w:style>
  <w:style w:type="paragraph" w:styleId="Revision">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TableGrid">
    <w:name w:val="Table Grid"/>
    <w:basedOn w:val="TableNormal"/>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Normal"/>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Normal"/>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
    <w:name w:val="제목 2 Char1"/>
    <w:semiHidden/>
    <w:rsid w:val="00724B17"/>
    <w:rPr>
      <w:rFonts w:ascii="Malgun Gothic" w:eastAsia="Malgun Gothic" w:hAnsi="Malgun Gothic"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2222.vsdx"/><Relationship Id="rId18" Type="http://schemas.openxmlformats.org/officeDocument/2006/relationships/footer" Target="footer1.xml"/><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4444.vsdx"/><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111.vsdx"/><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___23333.vsdx"/><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04E78-BE68-45E0-A917-03D40ADE0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259</TotalTime>
  <Pages>279</Pages>
  <Words>64392</Words>
  <Characters>367040</Characters>
  <Application>Microsoft Office Word</Application>
  <DocSecurity>0</DocSecurity>
  <Lines>3058</Lines>
  <Paragraphs>861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430571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Poornima</cp:lastModifiedBy>
  <cp:revision>76</cp:revision>
  <cp:lastPrinted>2017-05-29T15:25:00Z</cp:lastPrinted>
  <dcterms:created xsi:type="dcterms:W3CDTF">2019-08-27T14:05:00Z</dcterms:created>
  <dcterms:modified xsi:type="dcterms:W3CDTF">2023-11-08T06:38:00Z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